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7"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1E0"/>
      </w:tblPr>
      <w:tblGrid>
        <w:gridCol w:w="9417"/>
      </w:tblGrid>
      <w:tr w:rsidR="00854677" w:rsidRPr="00854677" w:rsidTr="0036481C">
        <w:trPr>
          <w:trHeight w:val="14399"/>
        </w:trPr>
        <w:tc>
          <w:tcPr>
            <w:tcW w:w="9417" w:type="dxa"/>
          </w:tcPr>
          <w:tbl>
            <w:tblPr>
              <w:tblW w:w="9235" w:type="dxa"/>
              <w:tblLayout w:type="fixed"/>
              <w:tblLook w:val="01E0"/>
            </w:tblPr>
            <w:tblGrid>
              <w:gridCol w:w="3990"/>
              <w:gridCol w:w="5245"/>
            </w:tblGrid>
            <w:tr w:rsidR="00854677" w:rsidRPr="00854677" w:rsidTr="0036481C">
              <w:trPr>
                <w:trHeight w:val="1219"/>
              </w:trPr>
              <w:tc>
                <w:tcPr>
                  <w:tcW w:w="3990" w:type="dxa"/>
                </w:tcPr>
                <w:p w:rsidR="00564E61" w:rsidRPr="00854677" w:rsidRDefault="0077400B" w:rsidP="0053636E">
                  <w:pPr>
                    <w:spacing w:before="60"/>
                    <w:jc w:val="center"/>
                    <w:rPr>
                      <w:b/>
                    </w:rPr>
                  </w:pPr>
                  <w:r>
                    <w:rPr>
                      <w:b/>
                      <w:noProof/>
                    </w:rPr>
                    <w:pict>
                      <v:shapetype id="_x0000_t32" coordsize="21600,21600" o:spt="32" o:oned="t" path="m,l21600,21600e" filled="f">
                        <v:path arrowok="t" fillok="f" o:connecttype="none"/>
                        <o:lock v:ext="edit" shapetype="t"/>
                      </v:shapetype>
                      <v:shape id="AutoShape 11" o:spid="_x0000_s1026" type="#_x0000_t32" style="position:absolute;left:0;text-align:left;margin-left:65.85pt;margin-top:32.15pt;width:56.7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AQyHw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"/>
                    </w:pict>
                  </w:r>
                  <w:r w:rsidR="00564E61" w:rsidRPr="00854677">
                    <w:rPr>
                      <w:b/>
                    </w:rPr>
                    <w:t xml:space="preserve">BỘ LAO ĐỘNG </w:t>
                  </w:r>
                  <w:r w:rsidR="00564E61" w:rsidRPr="00854677">
                    <w:t xml:space="preserve">- </w:t>
                  </w:r>
                  <w:r w:rsidR="00564E61" w:rsidRPr="00854677">
                    <w:rPr>
                      <w:b/>
                    </w:rPr>
                    <w:t xml:space="preserve">THƯƠNG BINH VÀ XÃ HỘI </w:t>
                  </w:r>
                  <w:r w:rsidR="00564E61" w:rsidRPr="00854677">
                    <w:rPr>
                      <w:b/>
                    </w:rPr>
                    <w:br/>
                  </w:r>
                </w:p>
              </w:tc>
              <w:tc>
                <w:tcPr>
                  <w:tcW w:w="5245" w:type="dxa"/>
                </w:tcPr>
                <w:p w:rsidR="00564E61" w:rsidRPr="00854677" w:rsidRDefault="0077400B" w:rsidP="0053636E">
                  <w:pPr>
                    <w:spacing w:before="60"/>
                    <w:jc w:val="center"/>
                    <w:rPr>
                      <w:b/>
                    </w:rPr>
                  </w:pPr>
                  <w:r>
                    <w:rPr>
                      <w:b/>
                      <w:noProof/>
                    </w:rPr>
                    <w:pict>
                      <v:line id="Line 10" o:spid="_x0000_s1027" style="position:absolute;left:0;text-align:left;z-index:251659264;visibility:visible;mso-position-horizontal-relative:text;mso-position-vertical-relative:text" from="45.15pt,32.3pt" to="203.9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"/>
                    </w:pict>
                  </w:r>
                  <w:r w:rsidR="00564E61" w:rsidRPr="00854677">
                    <w:rPr>
                      <w:b/>
                    </w:rPr>
                    <w:t>CỘNG HÒA XÃ HỘI CHỦ NGHĨA VIỆT NAM</w:t>
                  </w:r>
                  <w:r w:rsidR="00564E61" w:rsidRPr="00854677">
                    <w:rPr>
                      <w:b/>
                    </w:rPr>
                    <w:br/>
                  </w:r>
                  <w:r w:rsidRPr="0077400B">
                    <w:rPr>
                      <w:b/>
                      <w:sz w:val="26"/>
                      <w:rPrChange w:id="0" w:author="andongnhi" w:date="2015-04-27T11:01:00Z">
                        <w:rPr>
                          <w:b/>
                        </w:rPr>
                      </w:rPrChange>
                    </w:rPr>
                    <w:t>Độc lập – Tự do – Hạnh phúc</w:t>
                  </w:r>
                  <w:r w:rsidR="00C05241">
                    <w:rPr>
                      <w:b/>
                    </w:rPr>
                    <w:t xml:space="preserve"> </w:t>
                  </w:r>
                  <w:r w:rsidR="00C05241">
                    <w:rPr>
                      <w:b/>
                    </w:rPr>
                    <w:br/>
                  </w:r>
                </w:p>
              </w:tc>
            </w:tr>
          </w:tbl>
          <w:p w:rsidR="00564E61" w:rsidRPr="00854677" w:rsidRDefault="00564E61" w:rsidP="00564E61">
            <w:pPr>
              <w:spacing w:before="120"/>
              <w:jc w:val="center"/>
              <w:rPr>
                <w:sz w:val="28"/>
                <w:szCs w:val="28"/>
              </w:rPr>
            </w:pPr>
            <w:bookmarkStart w:id="1" w:name="_GoBack"/>
            <w:bookmarkEnd w:id="1"/>
          </w:p>
          <w:p w:rsidR="00564E61" w:rsidRPr="00854677" w:rsidRDefault="00564E61" w:rsidP="00564E61">
            <w:pPr>
              <w:spacing w:before="120"/>
              <w:jc w:val="center"/>
              <w:rPr>
                <w:sz w:val="28"/>
                <w:szCs w:val="28"/>
              </w:rPr>
            </w:pPr>
          </w:p>
          <w:p w:rsidR="00564E61" w:rsidRPr="00854677" w:rsidRDefault="00564E61" w:rsidP="00564E61">
            <w:pPr>
              <w:spacing w:before="120"/>
              <w:jc w:val="center"/>
              <w:rPr>
                <w:sz w:val="28"/>
                <w:szCs w:val="28"/>
              </w:rPr>
            </w:pPr>
          </w:p>
          <w:p w:rsidR="00564E61" w:rsidRPr="00854677" w:rsidRDefault="00564E61" w:rsidP="00564E61">
            <w:pPr>
              <w:spacing w:before="120"/>
              <w:jc w:val="center"/>
              <w:rPr>
                <w:ins w:id="2" w:author="andongnhi" w:date="2015-04-23T15:51:00Z"/>
                <w:sz w:val="28"/>
                <w:szCs w:val="28"/>
              </w:rPr>
            </w:pPr>
          </w:p>
          <w:p w:rsidR="0036481C" w:rsidRPr="00854677" w:rsidRDefault="0036481C" w:rsidP="00564E61">
            <w:pPr>
              <w:spacing w:before="120"/>
              <w:jc w:val="center"/>
              <w:rPr>
                <w:ins w:id="3" w:author="andongnhi" w:date="2015-04-23T15:51:00Z"/>
                <w:sz w:val="28"/>
                <w:szCs w:val="28"/>
              </w:rPr>
            </w:pPr>
          </w:p>
          <w:p w:rsidR="0036481C" w:rsidRPr="00854677" w:rsidRDefault="0036481C" w:rsidP="00564E61">
            <w:pPr>
              <w:spacing w:before="120"/>
              <w:jc w:val="center"/>
              <w:rPr>
                <w:sz w:val="28"/>
                <w:szCs w:val="28"/>
              </w:rPr>
            </w:pPr>
          </w:p>
          <w:p w:rsidR="00564E61" w:rsidRPr="00854677" w:rsidRDefault="00564E61" w:rsidP="00564E61">
            <w:pPr>
              <w:spacing w:before="120"/>
              <w:jc w:val="center"/>
              <w:rPr>
                <w:sz w:val="28"/>
                <w:szCs w:val="28"/>
              </w:rPr>
            </w:pPr>
          </w:p>
          <w:p w:rsidR="00564E61" w:rsidRPr="00854677" w:rsidRDefault="00C05241" w:rsidP="00564E61">
            <w:pPr>
              <w:spacing w:before="120"/>
              <w:jc w:val="center"/>
              <w:rPr>
                <w:b/>
                <w:sz w:val="40"/>
                <w:szCs w:val="40"/>
              </w:rPr>
            </w:pPr>
            <w:r>
              <w:rPr>
                <w:b/>
                <w:sz w:val="40"/>
                <w:szCs w:val="40"/>
              </w:rPr>
              <w:t>P</w:t>
            </w:r>
            <w:ins w:id="4" w:author="andongnhi" w:date="2015-04-10T12:36:00Z">
              <w:r>
                <w:rPr>
                  <w:b/>
                  <w:sz w:val="40"/>
                  <w:szCs w:val="40"/>
                </w:rPr>
                <w:t>hụ lục</w:t>
              </w:r>
            </w:ins>
            <w:del w:id="5" w:author="andongnhi" w:date="2015-04-10T12:36:00Z">
              <w:r>
                <w:rPr>
                  <w:b/>
                  <w:sz w:val="40"/>
                  <w:szCs w:val="40"/>
                </w:rPr>
                <w:delText>HỤ LỤC</w:delText>
              </w:r>
            </w:del>
            <w:r>
              <w:rPr>
                <w:b/>
                <w:sz w:val="40"/>
                <w:szCs w:val="40"/>
              </w:rPr>
              <w:t xml:space="preserve">: </w:t>
            </w:r>
            <w:ins w:id="6" w:author="andongnhi" w:date="2015-04-23T15:49:00Z">
              <w:r>
                <w:rPr>
                  <w:b/>
                  <w:sz w:val="40"/>
                  <w:szCs w:val="40"/>
                </w:rPr>
                <w:t>9a</w:t>
              </w:r>
            </w:ins>
          </w:p>
          <w:p w:rsidR="00564E61" w:rsidRPr="00854677" w:rsidRDefault="00C05241" w:rsidP="00564E61">
            <w:pPr>
              <w:spacing w:before="120"/>
              <w:jc w:val="center"/>
              <w:rPr>
                <w:b/>
                <w:sz w:val="48"/>
                <w:szCs w:val="48"/>
              </w:rPr>
            </w:pPr>
            <w:r>
              <w:rPr>
                <w:b/>
                <w:sz w:val="48"/>
                <w:szCs w:val="48"/>
              </w:rPr>
              <w:t xml:space="preserve">DANH MỤC THIẾT BỊ DẠY NGHỀ </w:t>
            </w:r>
          </w:p>
          <w:p w:rsidR="00564E61" w:rsidRPr="00854677" w:rsidRDefault="00C05241" w:rsidP="00564E61">
            <w:pPr>
              <w:jc w:val="center"/>
              <w:rPr>
                <w:b/>
                <w:sz w:val="48"/>
                <w:szCs w:val="48"/>
              </w:rPr>
            </w:pPr>
            <w:r>
              <w:rPr>
                <w:b/>
                <w:sz w:val="48"/>
                <w:szCs w:val="48"/>
              </w:rPr>
              <w:t>TRỌNG ĐIỂM CẤP ĐỘ QUỐC GIA</w:t>
            </w:r>
          </w:p>
          <w:p w:rsidR="00564E61" w:rsidRPr="00854677" w:rsidRDefault="00C05241" w:rsidP="00564E61">
            <w:pPr>
              <w:jc w:val="center"/>
              <w:rPr>
                <w:b/>
                <w:sz w:val="48"/>
                <w:szCs w:val="48"/>
              </w:rPr>
            </w:pPr>
            <w:r>
              <w:rPr>
                <w:b/>
                <w:sz w:val="48"/>
                <w:szCs w:val="48"/>
              </w:rPr>
              <w:t xml:space="preserve"> NGHỀ CƠ ĐIỆN NÔNG THÔN</w:t>
            </w:r>
          </w:p>
          <w:p w:rsidR="00B358D4" w:rsidRPr="00B358D4" w:rsidRDefault="00B358D4" w:rsidP="00B358D4">
            <w:pPr>
              <w:jc w:val="center"/>
              <w:rPr>
                <w:ins w:id="7" w:author="IT" w:date="2015-06-24T10:26:00Z"/>
                <w:sz w:val="26"/>
                <w:szCs w:val="26"/>
                <w:rPrChange w:id="8" w:author="IT" w:date="2015-06-24T10:27:00Z">
                  <w:rPr>
                    <w:ins w:id="9" w:author="IT" w:date="2015-06-24T10:26:00Z"/>
                    <w:sz w:val="26"/>
                    <w:szCs w:val="26"/>
                  </w:rPr>
                </w:rPrChange>
              </w:rPr>
            </w:pPr>
            <w:ins w:id="10" w:author="IT" w:date="2015-06-24T10:26:00Z">
              <w:r w:rsidRPr="00B358D4">
                <w:rPr>
                  <w:sz w:val="26"/>
                  <w:szCs w:val="26"/>
                  <w:rPrChange w:id="11" w:author="IT" w:date="2015-06-24T10:27:00Z">
                    <w:rPr>
                      <w:b/>
                      <w:sz w:val="26"/>
                      <w:szCs w:val="26"/>
                    </w:rPr>
                  </w:rPrChange>
                </w:rPr>
                <w:t>(</w:t>
              </w:r>
              <w:r w:rsidRPr="00B358D4">
                <w:rPr>
                  <w:i/>
                  <w:sz w:val="26"/>
                  <w:szCs w:val="26"/>
                  <w:rPrChange w:id="12" w:author="IT" w:date="2015-06-24T10:27:00Z">
                    <w:rPr>
                      <w:b/>
                      <w:i/>
                      <w:sz w:val="26"/>
                      <w:szCs w:val="26"/>
                    </w:rPr>
                  </w:rPrChange>
                </w:rPr>
                <w:t>Ban hành kèm theo Thông tư số 20 /2015/TT-BLĐTBXH ngày 17 tháng 6 năm 2015        của Bộ trưởng Bộ Lao động - Thương binh và Xã hội</w:t>
              </w:r>
              <w:r w:rsidRPr="00B358D4">
                <w:rPr>
                  <w:sz w:val="26"/>
                  <w:szCs w:val="26"/>
                  <w:rPrChange w:id="13" w:author="IT" w:date="2015-06-24T10:27:00Z">
                    <w:rPr>
                      <w:b/>
                      <w:sz w:val="26"/>
                      <w:szCs w:val="26"/>
                    </w:rPr>
                  </w:rPrChange>
                </w:rPr>
                <w:t>)</w:t>
              </w:r>
            </w:ins>
          </w:p>
          <w:p w:rsidR="00564E61" w:rsidRPr="00854677" w:rsidDel="00B358D4" w:rsidRDefault="00C05241" w:rsidP="00564E61">
            <w:pPr>
              <w:jc w:val="center"/>
              <w:rPr>
                <w:del w:id="14" w:author="IT" w:date="2015-06-24T10:26:00Z"/>
                <w:i/>
                <w:sz w:val="26"/>
                <w:szCs w:val="26"/>
              </w:rPr>
            </w:pPr>
            <w:del w:id="15" w:author="IT" w:date="2015-06-24T10:26:00Z">
              <w:r w:rsidDel="00B358D4">
                <w:rPr>
                  <w:i/>
                  <w:sz w:val="26"/>
                  <w:szCs w:val="26"/>
                </w:rPr>
                <w:delText xml:space="preserve">(Ban hành kèm theo Thông tư số       /2015/TT-BLĐTBXH ngày      tháng     năm 2015     </w:delText>
              </w:r>
            </w:del>
          </w:p>
          <w:p w:rsidR="00564E61" w:rsidRPr="00854677" w:rsidDel="00B358D4" w:rsidRDefault="00C05241" w:rsidP="00564E61">
            <w:pPr>
              <w:jc w:val="center"/>
              <w:rPr>
                <w:del w:id="16" w:author="IT" w:date="2015-06-24T10:26:00Z"/>
                <w:i/>
                <w:sz w:val="26"/>
                <w:szCs w:val="26"/>
              </w:rPr>
            </w:pPr>
            <w:del w:id="17" w:author="IT" w:date="2015-06-24T10:26:00Z">
              <w:r w:rsidDel="00B358D4">
                <w:rPr>
                  <w:i/>
                  <w:sz w:val="26"/>
                  <w:szCs w:val="26"/>
                </w:rPr>
                <w:delText>của Bộ trưởng Bộ Lao động - Thương binh và Xã hội)</w:delText>
              </w:r>
            </w:del>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jc w:val="center"/>
              <w:rPr>
                <w:sz w:val="28"/>
                <w:szCs w:val="28"/>
              </w:rPr>
            </w:pPr>
          </w:p>
          <w:p w:rsidR="00564E61" w:rsidRPr="00854677" w:rsidRDefault="00564E61" w:rsidP="00564E61">
            <w:pPr>
              <w:spacing w:before="120"/>
              <w:jc w:val="center"/>
              <w:rPr>
                <w:sz w:val="28"/>
                <w:szCs w:val="28"/>
              </w:rPr>
            </w:pPr>
          </w:p>
          <w:tbl>
            <w:tblPr>
              <w:tblpPr w:leftFromText="180" w:rightFromText="180" w:vertAnchor="text" w:horzAnchor="margin" w:tblpY="-319"/>
              <w:tblOverlap w:val="never"/>
              <w:tblW w:w="9498" w:type="dxa"/>
              <w:tblLayout w:type="fixed"/>
              <w:tblLook w:val="01E0"/>
            </w:tblPr>
            <w:tblGrid>
              <w:gridCol w:w="4253"/>
              <w:gridCol w:w="5245"/>
            </w:tblGrid>
            <w:tr w:rsidR="00854677" w:rsidRPr="00854677" w:rsidTr="0036481C">
              <w:trPr>
                <w:trHeight w:val="1498"/>
              </w:trPr>
              <w:tc>
                <w:tcPr>
                  <w:tcW w:w="4253" w:type="dxa"/>
                </w:tcPr>
                <w:p w:rsidR="00564E61" w:rsidRPr="00854677" w:rsidRDefault="00564E61" w:rsidP="00564E61">
                  <w:pPr>
                    <w:spacing w:before="120"/>
                    <w:jc w:val="center"/>
                    <w:rPr>
                      <w:sz w:val="28"/>
                      <w:szCs w:val="28"/>
                    </w:rPr>
                  </w:pPr>
                </w:p>
              </w:tc>
              <w:tc>
                <w:tcPr>
                  <w:tcW w:w="5245" w:type="dxa"/>
                </w:tcPr>
                <w:p w:rsidR="00564E61" w:rsidRPr="00854677" w:rsidRDefault="00C05241" w:rsidP="00564E61">
                  <w:pPr>
                    <w:spacing w:before="120"/>
                    <w:rPr>
                      <w:b/>
                      <w:sz w:val="28"/>
                      <w:szCs w:val="28"/>
                    </w:rPr>
                  </w:pPr>
                  <w:r>
                    <w:rPr>
                      <w:b/>
                      <w:sz w:val="28"/>
                      <w:szCs w:val="28"/>
                    </w:rPr>
                    <w:t>Tên nghề: Cơ điện nông thôn</w:t>
                  </w:r>
                </w:p>
                <w:p w:rsidR="00564E61" w:rsidRPr="00854677" w:rsidRDefault="00C05241" w:rsidP="00564E61">
                  <w:pPr>
                    <w:spacing w:before="120"/>
                    <w:rPr>
                      <w:b/>
                      <w:sz w:val="28"/>
                      <w:szCs w:val="28"/>
                    </w:rPr>
                  </w:pPr>
                  <w:r>
                    <w:rPr>
                      <w:b/>
                      <w:sz w:val="28"/>
                      <w:szCs w:val="28"/>
                    </w:rPr>
                    <w:t xml:space="preserve">Mã nghề: </w:t>
                  </w:r>
                  <w:ins w:id="18" w:author="Admin" w:date="2015-06-16T09:35:00Z">
                    <w:r w:rsidR="0077400B" w:rsidRPr="0077400B">
                      <w:rPr>
                        <w:b/>
                        <w:sz w:val="28"/>
                        <w:szCs w:val="28"/>
                        <w:rPrChange w:id="19" w:author="Admin" w:date="2015-06-16T09:35:00Z">
                          <w:rPr/>
                        </w:rPrChange>
                      </w:rPr>
                      <w:t>40510342</w:t>
                    </w:r>
                  </w:ins>
                  <w:del w:id="20" w:author="Admin" w:date="2015-06-16T09:35:00Z">
                    <w:r w:rsidDel="00590CDD">
                      <w:rPr>
                        <w:b/>
                        <w:lang w:val="pl-PL"/>
                      </w:rPr>
                      <w:delText>40521003</w:delText>
                    </w:r>
                  </w:del>
                </w:p>
                <w:p w:rsidR="00564E61" w:rsidRPr="00854677" w:rsidRDefault="00C05241" w:rsidP="00564E61">
                  <w:pPr>
                    <w:spacing w:before="120"/>
                    <w:rPr>
                      <w:b/>
                      <w:sz w:val="28"/>
                      <w:szCs w:val="28"/>
                    </w:rPr>
                  </w:pPr>
                  <w:r>
                    <w:rPr>
                      <w:b/>
                      <w:sz w:val="28"/>
                      <w:szCs w:val="28"/>
                    </w:rPr>
                    <w:t xml:space="preserve">Trình độ đào tạo: Trung cấp nghề </w:t>
                  </w:r>
                </w:p>
              </w:tc>
            </w:tr>
          </w:tbl>
          <w:p w:rsidR="00564E61" w:rsidRPr="00854677" w:rsidRDefault="00564E61" w:rsidP="00564E61">
            <w:pPr>
              <w:spacing w:before="120"/>
              <w:jc w:val="center"/>
              <w:rPr>
                <w:sz w:val="28"/>
                <w:szCs w:val="28"/>
              </w:rPr>
            </w:pPr>
          </w:p>
          <w:p w:rsidR="00564E61" w:rsidRPr="00854677" w:rsidRDefault="00564E61" w:rsidP="00564E61">
            <w:pPr>
              <w:spacing w:before="120"/>
              <w:jc w:val="center"/>
              <w:rPr>
                <w:sz w:val="28"/>
                <w:szCs w:val="28"/>
              </w:rPr>
            </w:pPr>
          </w:p>
          <w:p w:rsidR="00564E61" w:rsidRPr="00854677" w:rsidRDefault="00564E61" w:rsidP="00564E61">
            <w:pPr>
              <w:spacing w:before="120"/>
              <w:jc w:val="center"/>
              <w:rPr>
                <w:sz w:val="28"/>
                <w:szCs w:val="28"/>
              </w:rPr>
            </w:pPr>
          </w:p>
          <w:p w:rsidR="00564E61" w:rsidRPr="00854677" w:rsidRDefault="00C05241" w:rsidP="00564E61">
            <w:pPr>
              <w:spacing w:before="120"/>
              <w:jc w:val="center"/>
              <w:rPr>
                <w:b/>
              </w:rPr>
            </w:pPr>
            <w:r>
              <w:rPr>
                <w:b/>
              </w:rPr>
              <w:t xml:space="preserve">                                                  </w:t>
            </w:r>
          </w:p>
          <w:p w:rsidR="00564E61" w:rsidRPr="00854677" w:rsidRDefault="00C05241" w:rsidP="00564E61">
            <w:pPr>
              <w:spacing w:before="120"/>
              <w:jc w:val="center"/>
              <w:rPr>
                <w:b/>
                <w:sz w:val="28"/>
                <w:szCs w:val="28"/>
              </w:rPr>
            </w:pPr>
            <w:r>
              <w:rPr>
                <w:b/>
                <w:sz w:val="28"/>
                <w:szCs w:val="28"/>
              </w:rPr>
              <w:t>Năm 2015</w:t>
            </w:r>
          </w:p>
        </w:tc>
      </w:tr>
    </w:tbl>
    <w:p w:rsidR="00CF5F79" w:rsidRPr="00854677" w:rsidDel="0036481C" w:rsidRDefault="00CF5F79" w:rsidP="00564E61">
      <w:pPr>
        <w:jc w:val="center"/>
        <w:rPr>
          <w:ins w:id="21" w:author="Binh, Nguyen Thanh" w:date="2015-04-05T11:07:00Z"/>
          <w:del w:id="22" w:author="andongnhi" w:date="2015-04-23T15:51:00Z"/>
          <w:b/>
          <w:sz w:val="28"/>
          <w:szCs w:val="28"/>
        </w:rPr>
      </w:pPr>
      <w:bookmarkStart w:id="23" w:name="_Toc390434148"/>
      <w:bookmarkStart w:id="24" w:name="_Toc390434368"/>
      <w:bookmarkStart w:id="25" w:name="_Toc390434617"/>
      <w:bookmarkStart w:id="26" w:name="_Toc390434688"/>
    </w:p>
    <w:p w:rsidR="005207EA" w:rsidRPr="00854677" w:rsidRDefault="005207EA" w:rsidP="00564E61">
      <w:pPr>
        <w:jc w:val="center"/>
        <w:rPr>
          <w:b/>
          <w:sz w:val="28"/>
          <w:szCs w:val="28"/>
        </w:rPr>
      </w:pPr>
    </w:p>
    <w:tbl>
      <w:tblPr>
        <w:tblW w:w="9345" w:type="dxa"/>
        <w:jc w:val="center"/>
        <w:tblInd w:w="-92" w:type="dxa"/>
        <w:tblLook w:val="04A0"/>
      </w:tblPr>
      <w:tblGrid>
        <w:gridCol w:w="8250"/>
        <w:gridCol w:w="1095"/>
        <w:tblGridChange w:id="27">
          <w:tblGrid>
            <w:gridCol w:w="184"/>
            <w:gridCol w:w="8066"/>
            <w:gridCol w:w="184"/>
            <w:gridCol w:w="911"/>
            <w:gridCol w:w="184"/>
          </w:tblGrid>
        </w:tblGridChange>
      </w:tblGrid>
      <w:tr w:rsidR="00854677" w:rsidRPr="00854677" w:rsidTr="00564E61">
        <w:trPr>
          <w:trHeight w:val="694"/>
          <w:tblHeader/>
          <w:jc w:val="center"/>
        </w:trPr>
        <w:tc>
          <w:tcPr>
            <w:tcW w:w="8250" w:type="dxa"/>
            <w:shd w:val="clear" w:color="auto" w:fill="auto"/>
            <w:vAlign w:val="center"/>
          </w:tcPr>
          <w:p w:rsidR="00CF5F79" w:rsidRPr="00854677" w:rsidRDefault="00C05241" w:rsidP="00564E61">
            <w:pPr>
              <w:spacing w:before="120" w:after="120"/>
              <w:jc w:val="center"/>
              <w:rPr>
                <w:b/>
                <w:sz w:val="32"/>
                <w:szCs w:val="32"/>
              </w:rPr>
            </w:pPr>
            <w:r>
              <w:rPr>
                <w:b/>
                <w:sz w:val="32"/>
                <w:szCs w:val="32"/>
              </w:rPr>
              <w:t>MỤC LỤC</w:t>
            </w:r>
          </w:p>
        </w:tc>
        <w:tc>
          <w:tcPr>
            <w:tcW w:w="1095" w:type="dxa"/>
            <w:shd w:val="clear" w:color="auto" w:fill="auto"/>
            <w:vAlign w:val="center"/>
          </w:tcPr>
          <w:p w:rsidR="00CF5F79" w:rsidRPr="00854677" w:rsidRDefault="00C05241" w:rsidP="00564E61">
            <w:pPr>
              <w:spacing w:before="120" w:after="120"/>
              <w:jc w:val="center"/>
              <w:rPr>
                <w:b/>
                <w:sz w:val="28"/>
                <w:szCs w:val="28"/>
              </w:rPr>
            </w:pPr>
            <w:r>
              <w:rPr>
                <w:b/>
                <w:sz w:val="28"/>
                <w:szCs w:val="28"/>
              </w:rPr>
              <w:t>Trang</w:t>
            </w:r>
          </w:p>
        </w:tc>
      </w:tr>
      <w:tr w:rsidR="00854677" w:rsidRPr="00854677" w:rsidTr="00B27331">
        <w:tblPrEx>
          <w:tblW w:w="9345" w:type="dxa"/>
          <w:jc w:val="center"/>
          <w:tblInd w:w="-92" w:type="dxa"/>
          <w:tblPrExChange w:id="28" w:author="Admin" w:date="2015-06-16T15:00:00Z">
            <w:tblPrEx>
              <w:tblW w:w="9345" w:type="dxa"/>
              <w:jc w:val="center"/>
              <w:tblInd w:w="-92" w:type="dxa"/>
            </w:tblPrEx>
          </w:tblPrExChange>
        </w:tblPrEx>
        <w:trPr>
          <w:trHeight w:val="694"/>
          <w:tblHeader/>
          <w:jc w:val="center"/>
          <w:trPrChange w:id="29" w:author="Admin" w:date="2015-06-16T15:00:00Z">
            <w:trPr>
              <w:gridBefore w:val="1"/>
              <w:trHeight w:val="694"/>
              <w:tblHeader/>
              <w:jc w:val="center"/>
            </w:trPr>
          </w:trPrChange>
        </w:trPr>
        <w:tc>
          <w:tcPr>
            <w:tcW w:w="8250" w:type="dxa"/>
            <w:shd w:val="clear" w:color="auto" w:fill="auto"/>
            <w:vAlign w:val="center"/>
            <w:tcPrChange w:id="30" w:author="Admin" w:date="2015-06-16T15:00:00Z">
              <w:tcPr>
                <w:tcW w:w="8250" w:type="dxa"/>
                <w:gridSpan w:val="2"/>
                <w:shd w:val="clear" w:color="auto" w:fill="auto"/>
                <w:vAlign w:val="center"/>
              </w:tcPr>
            </w:tcPrChange>
          </w:tcPr>
          <w:p w:rsidR="005664DF" w:rsidRPr="00854677" w:rsidRDefault="00C05241" w:rsidP="00564E61">
            <w:pPr>
              <w:spacing w:before="120" w:after="120"/>
              <w:rPr>
                <w:b/>
                <w:sz w:val="32"/>
                <w:szCs w:val="32"/>
              </w:rPr>
            </w:pPr>
            <w:r>
              <w:rPr>
                <w:b/>
                <w:sz w:val="32"/>
                <w:szCs w:val="32"/>
              </w:rPr>
              <w:t>Phần thuyết minh</w:t>
            </w:r>
          </w:p>
        </w:tc>
        <w:tc>
          <w:tcPr>
            <w:tcW w:w="1095" w:type="dxa"/>
            <w:shd w:val="clear" w:color="auto" w:fill="auto"/>
            <w:tcPrChange w:id="31"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32" w:author="andongnhi" w:date="2015-04-22T15:37:00Z">
              <w:r>
                <w:rPr>
                  <w:sz w:val="28"/>
                  <w:szCs w:val="28"/>
                </w:rPr>
                <w:t>3</w:t>
              </w:r>
            </w:ins>
          </w:p>
        </w:tc>
      </w:tr>
      <w:tr w:rsidR="00854677" w:rsidRPr="00854677" w:rsidTr="00B27331">
        <w:tblPrEx>
          <w:tblW w:w="9345" w:type="dxa"/>
          <w:jc w:val="center"/>
          <w:tblInd w:w="-92" w:type="dxa"/>
          <w:tblPrExChange w:id="33" w:author="Admin" w:date="2015-06-16T15:00:00Z">
            <w:tblPrEx>
              <w:tblW w:w="9345" w:type="dxa"/>
              <w:jc w:val="center"/>
              <w:tblInd w:w="-92" w:type="dxa"/>
            </w:tblPrEx>
          </w:tblPrExChange>
        </w:tblPrEx>
        <w:trPr>
          <w:trHeight w:val="867"/>
          <w:tblHeader/>
          <w:jc w:val="center"/>
          <w:trPrChange w:id="34" w:author="Admin" w:date="2015-06-16T15:00:00Z">
            <w:trPr>
              <w:gridBefore w:val="1"/>
              <w:trHeight w:val="867"/>
              <w:tblHeader/>
              <w:jc w:val="center"/>
            </w:trPr>
          </w:trPrChange>
        </w:trPr>
        <w:tc>
          <w:tcPr>
            <w:tcW w:w="8250" w:type="dxa"/>
            <w:shd w:val="clear" w:color="auto" w:fill="auto"/>
            <w:vAlign w:val="center"/>
            <w:tcPrChange w:id="35" w:author="Admin" w:date="2015-06-16T15:00:00Z">
              <w:tcPr>
                <w:tcW w:w="8250" w:type="dxa"/>
                <w:gridSpan w:val="2"/>
                <w:shd w:val="clear" w:color="auto" w:fill="auto"/>
                <w:vAlign w:val="center"/>
              </w:tcPr>
            </w:tcPrChange>
          </w:tcPr>
          <w:p w:rsidR="005664DF" w:rsidRPr="00854677" w:rsidRDefault="00C05241" w:rsidP="00564E61">
            <w:pPr>
              <w:spacing w:before="120" w:after="120"/>
              <w:ind w:left="1304" w:hanging="1304"/>
              <w:jc w:val="both"/>
              <w:rPr>
                <w:b/>
                <w:sz w:val="28"/>
                <w:szCs w:val="28"/>
              </w:rPr>
            </w:pPr>
            <w:r>
              <w:rPr>
                <w:b/>
                <w:sz w:val="32"/>
                <w:szCs w:val="28"/>
              </w:rPr>
              <w:t>Phần A: Danh mục thiết bị dạy nghề theo từng môn học, mô đun</w:t>
            </w:r>
          </w:p>
        </w:tc>
        <w:tc>
          <w:tcPr>
            <w:tcW w:w="1095" w:type="dxa"/>
            <w:shd w:val="clear" w:color="auto" w:fill="auto"/>
            <w:tcPrChange w:id="36"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37" w:author="andongnhi" w:date="2015-04-22T15:37:00Z">
              <w:r>
                <w:rPr>
                  <w:sz w:val="28"/>
                  <w:szCs w:val="28"/>
                </w:rPr>
                <w:t>4</w:t>
              </w:r>
            </w:ins>
            <w:del w:id="38" w:author="andongnhi" w:date="2015-04-10T12:37:00Z">
              <w:r>
                <w:rPr>
                  <w:sz w:val="28"/>
                  <w:szCs w:val="28"/>
                </w:rPr>
                <w:delText>6</w:delText>
              </w:r>
            </w:del>
          </w:p>
        </w:tc>
      </w:tr>
      <w:tr w:rsidR="00854677" w:rsidRPr="00854677" w:rsidTr="00B27331">
        <w:tblPrEx>
          <w:tblW w:w="9345" w:type="dxa"/>
          <w:jc w:val="center"/>
          <w:tblInd w:w="-92" w:type="dxa"/>
          <w:tblPrExChange w:id="39" w:author="Admin" w:date="2015-06-16T15:00:00Z">
            <w:tblPrEx>
              <w:tblW w:w="9345" w:type="dxa"/>
              <w:jc w:val="center"/>
              <w:tblInd w:w="-92" w:type="dxa"/>
            </w:tblPrEx>
          </w:tblPrExChange>
        </w:tblPrEx>
        <w:trPr>
          <w:trHeight w:val="400"/>
          <w:tblHeader/>
          <w:jc w:val="center"/>
          <w:trPrChange w:id="40" w:author="Admin" w:date="2015-06-16T15:00:00Z">
            <w:trPr>
              <w:gridBefore w:val="1"/>
              <w:trHeight w:val="400"/>
              <w:tblHeader/>
              <w:jc w:val="center"/>
            </w:trPr>
          </w:trPrChange>
        </w:trPr>
        <w:tc>
          <w:tcPr>
            <w:tcW w:w="8250" w:type="dxa"/>
            <w:shd w:val="clear" w:color="auto" w:fill="auto"/>
            <w:tcPrChange w:id="41" w:author="Admin" w:date="2015-06-16T15:00:00Z">
              <w:tcPr>
                <w:tcW w:w="8250" w:type="dxa"/>
                <w:gridSpan w:val="2"/>
                <w:shd w:val="clear" w:color="auto" w:fill="auto"/>
              </w:tcPr>
            </w:tcPrChange>
          </w:tcPr>
          <w:p w:rsidR="005664DF" w:rsidRPr="00854677" w:rsidRDefault="00C05241" w:rsidP="00564E61">
            <w:pPr>
              <w:spacing w:before="120" w:after="120"/>
              <w:rPr>
                <w:sz w:val="28"/>
                <w:szCs w:val="28"/>
              </w:rPr>
            </w:pPr>
            <w:r>
              <w:rPr>
                <w:sz w:val="28"/>
                <w:szCs w:val="28"/>
              </w:rPr>
              <w:t>Bảng 1: Danh mục thiết bị dạy nghề môn học: Điện kỹ thuật (MH07)</w:t>
            </w:r>
          </w:p>
        </w:tc>
        <w:tc>
          <w:tcPr>
            <w:tcW w:w="1095" w:type="dxa"/>
            <w:shd w:val="clear" w:color="auto" w:fill="auto"/>
            <w:tcPrChange w:id="42"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43" w:author="andongnhi" w:date="2015-04-22T15:37:00Z">
              <w:r>
                <w:rPr>
                  <w:sz w:val="28"/>
                  <w:szCs w:val="28"/>
                </w:rPr>
                <w:t>5</w:t>
              </w:r>
            </w:ins>
            <w:del w:id="44" w:author="andongnhi" w:date="2015-04-10T12:37:00Z">
              <w:r>
                <w:rPr>
                  <w:sz w:val="28"/>
                  <w:szCs w:val="28"/>
                </w:rPr>
                <w:delText>7</w:delText>
              </w:r>
            </w:del>
          </w:p>
        </w:tc>
      </w:tr>
      <w:tr w:rsidR="00854677" w:rsidRPr="00854677" w:rsidTr="00B27331">
        <w:tblPrEx>
          <w:tblW w:w="9345" w:type="dxa"/>
          <w:jc w:val="center"/>
          <w:tblInd w:w="-92" w:type="dxa"/>
          <w:tblPrExChange w:id="45" w:author="Admin" w:date="2015-06-16T15:00:00Z">
            <w:tblPrEx>
              <w:tblW w:w="9345" w:type="dxa"/>
              <w:jc w:val="center"/>
              <w:tblInd w:w="-92" w:type="dxa"/>
            </w:tblPrEx>
          </w:tblPrExChange>
        </w:tblPrEx>
        <w:trPr>
          <w:trHeight w:val="422"/>
          <w:tblHeader/>
          <w:jc w:val="center"/>
          <w:trPrChange w:id="46" w:author="Admin" w:date="2015-06-16T15:00:00Z">
            <w:trPr>
              <w:gridBefore w:val="1"/>
              <w:trHeight w:val="422"/>
              <w:tblHeader/>
              <w:jc w:val="center"/>
            </w:trPr>
          </w:trPrChange>
        </w:trPr>
        <w:tc>
          <w:tcPr>
            <w:tcW w:w="8250" w:type="dxa"/>
            <w:shd w:val="clear" w:color="auto" w:fill="auto"/>
            <w:tcPrChange w:id="47" w:author="Admin" w:date="2015-06-16T15:00:00Z">
              <w:tcPr>
                <w:tcW w:w="8250" w:type="dxa"/>
                <w:gridSpan w:val="2"/>
                <w:shd w:val="clear" w:color="auto" w:fill="auto"/>
              </w:tcPr>
            </w:tcPrChange>
          </w:tcPr>
          <w:p w:rsidR="005664DF" w:rsidRPr="00854677" w:rsidRDefault="00C05241" w:rsidP="00564E61">
            <w:pPr>
              <w:spacing w:before="120" w:after="120"/>
              <w:rPr>
                <w:sz w:val="28"/>
                <w:szCs w:val="28"/>
              </w:rPr>
            </w:pPr>
            <w:r>
              <w:rPr>
                <w:sz w:val="28"/>
                <w:szCs w:val="28"/>
              </w:rPr>
              <w:t>Bảng 2: Danh mục thiết bị dạy nghề môn học: Cơ kỹ thuật (MH08)</w:t>
            </w:r>
          </w:p>
        </w:tc>
        <w:tc>
          <w:tcPr>
            <w:tcW w:w="1095" w:type="dxa"/>
            <w:shd w:val="clear" w:color="auto" w:fill="auto"/>
            <w:tcPrChange w:id="48"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49" w:author="andongnhi" w:date="2015-04-22T15:37:00Z">
              <w:r>
                <w:rPr>
                  <w:sz w:val="28"/>
                  <w:szCs w:val="28"/>
                </w:rPr>
                <w:t>7</w:t>
              </w:r>
            </w:ins>
            <w:del w:id="50" w:author="andongnhi" w:date="2015-04-10T12:37:00Z">
              <w:r>
                <w:rPr>
                  <w:sz w:val="28"/>
                  <w:szCs w:val="28"/>
                </w:rPr>
                <w:delText>10</w:delText>
              </w:r>
            </w:del>
          </w:p>
        </w:tc>
      </w:tr>
      <w:tr w:rsidR="00854677" w:rsidRPr="00854677" w:rsidTr="00B27331">
        <w:tblPrEx>
          <w:tblW w:w="9345" w:type="dxa"/>
          <w:jc w:val="center"/>
          <w:tblInd w:w="-92" w:type="dxa"/>
          <w:tblPrExChange w:id="51" w:author="Admin" w:date="2015-06-16T15:00:00Z">
            <w:tblPrEx>
              <w:tblW w:w="9345" w:type="dxa"/>
              <w:jc w:val="center"/>
              <w:tblInd w:w="-92" w:type="dxa"/>
            </w:tblPrEx>
          </w:tblPrExChange>
        </w:tblPrEx>
        <w:trPr>
          <w:trHeight w:val="499"/>
          <w:tblHeader/>
          <w:jc w:val="center"/>
          <w:trPrChange w:id="52" w:author="Admin" w:date="2015-06-16T15:00:00Z">
            <w:trPr>
              <w:gridBefore w:val="1"/>
              <w:trHeight w:val="499"/>
              <w:tblHeader/>
              <w:jc w:val="center"/>
            </w:trPr>
          </w:trPrChange>
        </w:trPr>
        <w:tc>
          <w:tcPr>
            <w:tcW w:w="8250" w:type="dxa"/>
            <w:shd w:val="clear" w:color="auto" w:fill="auto"/>
            <w:tcPrChange w:id="53" w:author="Admin" w:date="2015-06-16T15:00:00Z">
              <w:tcPr>
                <w:tcW w:w="8250" w:type="dxa"/>
                <w:gridSpan w:val="2"/>
                <w:shd w:val="clear" w:color="auto" w:fill="auto"/>
              </w:tcPr>
            </w:tcPrChange>
          </w:tcPr>
          <w:p w:rsidR="005664DF" w:rsidRPr="00854677" w:rsidRDefault="00C05241" w:rsidP="00564E61">
            <w:pPr>
              <w:spacing w:before="120" w:after="120"/>
              <w:rPr>
                <w:spacing w:val="-4"/>
                <w:sz w:val="28"/>
                <w:szCs w:val="28"/>
              </w:rPr>
            </w:pPr>
            <w:r>
              <w:rPr>
                <w:spacing w:val="-4"/>
                <w:sz w:val="28"/>
                <w:szCs w:val="28"/>
              </w:rPr>
              <w:t>Bảng 3: Danh mục thiết bị dạy nghề môn học: Vật liệu kỹ thuật (MH 09)</w:t>
            </w:r>
          </w:p>
        </w:tc>
        <w:tc>
          <w:tcPr>
            <w:tcW w:w="1095" w:type="dxa"/>
            <w:shd w:val="clear" w:color="auto" w:fill="auto"/>
            <w:tcPrChange w:id="54"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55" w:author="andongnhi" w:date="2015-04-22T15:37:00Z">
              <w:r>
                <w:rPr>
                  <w:sz w:val="28"/>
                  <w:szCs w:val="28"/>
                </w:rPr>
                <w:t>9</w:t>
              </w:r>
            </w:ins>
            <w:del w:id="56" w:author="andongnhi" w:date="2015-04-10T12:37:00Z">
              <w:r>
                <w:rPr>
                  <w:sz w:val="28"/>
                  <w:szCs w:val="28"/>
                </w:rPr>
                <w:delText>12</w:delText>
              </w:r>
            </w:del>
          </w:p>
        </w:tc>
      </w:tr>
      <w:tr w:rsidR="00854677" w:rsidRPr="00854677" w:rsidTr="00B27331">
        <w:tblPrEx>
          <w:tblW w:w="9345" w:type="dxa"/>
          <w:jc w:val="center"/>
          <w:tblInd w:w="-92" w:type="dxa"/>
          <w:tblPrExChange w:id="57" w:author="Admin" w:date="2015-06-16T15:00:00Z">
            <w:tblPrEx>
              <w:tblW w:w="9345" w:type="dxa"/>
              <w:jc w:val="center"/>
              <w:tblInd w:w="-92" w:type="dxa"/>
            </w:tblPrEx>
          </w:tblPrExChange>
        </w:tblPrEx>
        <w:trPr>
          <w:trHeight w:val="407"/>
          <w:tblHeader/>
          <w:jc w:val="center"/>
          <w:trPrChange w:id="58" w:author="Admin" w:date="2015-06-16T15:00:00Z">
            <w:trPr>
              <w:gridBefore w:val="1"/>
              <w:trHeight w:val="407"/>
              <w:tblHeader/>
              <w:jc w:val="center"/>
            </w:trPr>
          </w:trPrChange>
        </w:trPr>
        <w:tc>
          <w:tcPr>
            <w:tcW w:w="8250" w:type="dxa"/>
            <w:shd w:val="clear" w:color="auto" w:fill="auto"/>
            <w:tcPrChange w:id="59" w:author="Admin" w:date="2015-06-16T15:00:00Z">
              <w:tcPr>
                <w:tcW w:w="8250" w:type="dxa"/>
                <w:gridSpan w:val="2"/>
                <w:shd w:val="clear" w:color="auto" w:fill="auto"/>
              </w:tcPr>
            </w:tcPrChange>
          </w:tcPr>
          <w:p w:rsidR="005664DF" w:rsidRPr="00854677" w:rsidRDefault="00C05241" w:rsidP="00564E61">
            <w:pPr>
              <w:spacing w:before="120" w:after="120"/>
              <w:ind w:left="964" w:hanging="964"/>
              <w:rPr>
                <w:sz w:val="28"/>
                <w:szCs w:val="28"/>
              </w:rPr>
            </w:pPr>
            <w:r>
              <w:rPr>
                <w:sz w:val="28"/>
                <w:szCs w:val="28"/>
              </w:rPr>
              <w:t>Bảng 4: Danh mục thiết bị dạy nghề môn học: Dung sai lắp ghép và đo lường kỹ thuật (MH10)</w:t>
            </w:r>
          </w:p>
        </w:tc>
        <w:tc>
          <w:tcPr>
            <w:tcW w:w="1095" w:type="dxa"/>
            <w:shd w:val="clear" w:color="auto" w:fill="auto"/>
            <w:tcPrChange w:id="60"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61" w:author="andongnhi" w:date="2015-04-22T15:37:00Z">
              <w:r>
                <w:rPr>
                  <w:sz w:val="28"/>
                  <w:szCs w:val="28"/>
                </w:rPr>
                <w:t>10</w:t>
              </w:r>
            </w:ins>
            <w:del w:id="62" w:author="andongnhi" w:date="2015-04-10T12:37:00Z">
              <w:r>
                <w:rPr>
                  <w:sz w:val="28"/>
                  <w:szCs w:val="28"/>
                </w:rPr>
                <w:delText>14</w:delText>
              </w:r>
            </w:del>
          </w:p>
        </w:tc>
      </w:tr>
      <w:tr w:rsidR="00854677" w:rsidRPr="00854677" w:rsidTr="00B27331">
        <w:tblPrEx>
          <w:tblW w:w="9345" w:type="dxa"/>
          <w:jc w:val="center"/>
          <w:tblInd w:w="-92" w:type="dxa"/>
          <w:tblPrExChange w:id="63" w:author="Admin" w:date="2015-06-16T15:00:00Z">
            <w:tblPrEx>
              <w:tblW w:w="9345" w:type="dxa"/>
              <w:jc w:val="center"/>
              <w:tblInd w:w="-92" w:type="dxa"/>
            </w:tblPrEx>
          </w:tblPrExChange>
        </w:tblPrEx>
        <w:trPr>
          <w:trHeight w:val="422"/>
          <w:tblHeader/>
          <w:jc w:val="center"/>
          <w:trPrChange w:id="64" w:author="Admin" w:date="2015-06-16T15:00:00Z">
            <w:trPr>
              <w:gridBefore w:val="1"/>
              <w:trHeight w:val="422"/>
              <w:tblHeader/>
              <w:jc w:val="center"/>
            </w:trPr>
          </w:trPrChange>
        </w:trPr>
        <w:tc>
          <w:tcPr>
            <w:tcW w:w="8250" w:type="dxa"/>
            <w:shd w:val="clear" w:color="auto" w:fill="auto"/>
            <w:tcPrChange w:id="65" w:author="Admin" w:date="2015-06-16T15:00:00Z">
              <w:tcPr>
                <w:tcW w:w="8250" w:type="dxa"/>
                <w:gridSpan w:val="2"/>
                <w:shd w:val="clear" w:color="auto" w:fill="auto"/>
              </w:tcPr>
            </w:tcPrChange>
          </w:tcPr>
          <w:p w:rsidR="005664DF" w:rsidRPr="00854677" w:rsidRDefault="00C05241" w:rsidP="00564E61">
            <w:pPr>
              <w:spacing w:before="120" w:after="120"/>
              <w:rPr>
                <w:sz w:val="28"/>
                <w:szCs w:val="28"/>
              </w:rPr>
            </w:pPr>
            <w:r>
              <w:rPr>
                <w:sz w:val="28"/>
                <w:szCs w:val="28"/>
              </w:rPr>
              <w:t>Bảng 5: Danh mục thiết bị dạy nghề môn học: Vẽ kỹ thuật (MH11)</w:t>
            </w:r>
          </w:p>
        </w:tc>
        <w:tc>
          <w:tcPr>
            <w:tcW w:w="1095" w:type="dxa"/>
            <w:shd w:val="clear" w:color="auto" w:fill="auto"/>
            <w:tcPrChange w:id="66"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67" w:author="andongnhi" w:date="2015-04-22T15:37:00Z">
              <w:r>
                <w:rPr>
                  <w:sz w:val="28"/>
                  <w:szCs w:val="28"/>
                </w:rPr>
                <w:t>13</w:t>
              </w:r>
            </w:ins>
            <w:del w:id="68" w:author="andongnhi" w:date="2015-04-10T12:37:00Z">
              <w:r>
                <w:rPr>
                  <w:sz w:val="28"/>
                  <w:szCs w:val="28"/>
                </w:rPr>
                <w:delText>19</w:delText>
              </w:r>
            </w:del>
          </w:p>
        </w:tc>
      </w:tr>
      <w:tr w:rsidR="00854677" w:rsidRPr="00854677" w:rsidTr="00B27331">
        <w:tblPrEx>
          <w:tblW w:w="9345" w:type="dxa"/>
          <w:jc w:val="center"/>
          <w:tblInd w:w="-92" w:type="dxa"/>
          <w:tblPrExChange w:id="69" w:author="Admin" w:date="2015-06-16T15:00:00Z">
            <w:tblPrEx>
              <w:tblW w:w="9345" w:type="dxa"/>
              <w:jc w:val="center"/>
              <w:tblInd w:w="-92" w:type="dxa"/>
            </w:tblPrEx>
          </w:tblPrExChange>
        </w:tblPrEx>
        <w:trPr>
          <w:trHeight w:val="422"/>
          <w:tblHeader/>
          <w:jc w:val="center"/>
          <w:trPrChange w:id="70" w:author="Admin" w:date="2015-06-16T15:00:00Z">
            <w:trPr>
              <w:gridBefore w:val="1"/>
              <w:trHeight w:val="422"/>
              <w:tblHeader/>
              <w:jc w:val="center"/>
            </w:trPr>
          </w:trPrChange>
        </w:trPr>
        <w:tc>
          <w:tcPr>
            <w:tcW w:w="8250" w:type="dxa"/>
            <w:shd w:val="clear" w:color="auto" w:fill="auto"/>
            <w:tcPrChange w:id="71" w:author="Admin" w:date="2015-06-16T15:00:00Z">
              <w:tcPr>
                <w:tcW w:w="8250" w:type="dxa"/>
                <w:gridSpan w:val="2"/>
                <w:shd w:val="clear" w:color="auto" w:fill="auto"/>
              </w:tcPr>
            </w:tcPrChange>
          </w:tcPr>
          <w:p w:rsidR="005664DF" w:rsidRPr="00854677" w:rsidRDefault="00C05241" w:rsidP="00564E61">
            <w:pPr>
              <w:spacing w:before="120" w:after="120"/>
              <w:ind w:left="964" w:hanging="964"/>
              <w:rPr>
                <w:sz w:val="28"/>
                <w:szCs w:val="28"/>
              </w:rPr>
            </w:pPr>
            <w:r>
              <w:rPr>
                <w:sz w:val="28"/>
                <w:szCs w:val="28"/>
              </w:rPr>
              <w:t>Bảng 6: Danh mục thiết bị dạy nghề môn học: An toàn lao động và bảo vệ môi trường (MH12)</w:t>
            </w:r>
          </w:p>
        </w:tc>
        <w:tc>
          <w:tcPr>
            <w:tcW w:w="1095" w:type="dxa"/>
            <w:shd w:val="clear" w:color="auto" w:fill="auto"/>
            <w:tcPrChange w:id="72"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73" w:author="andongnhi" w:date="2015-04-22T15:37:00Z">
              <w:r>
                <w:rPr>
                  <w:sz w:val="28"/>
                  <w:szCs w:val="28"/>
                </w:rPr>
                <w:t>14</w:t>
              </w:r>
            </w:ins>
            <w:del w:id="74" w:author="andongnhi" w:date="2015-04-10T12:37:00Z">
              <w:r>
                <w:rPr>
                  <w:sz w:val="28"/>
                  <w:szCs w:val="28"/>
                </w:rPr>
                <w:delText>21</w:delText>
              </w:r>
            </w:del>
          </w:p>
        </w:tc>
      </w:tr>
      <w:tr w:rsidR="00854677" w:rsidRPr="00854677" w:rsidTr="00B27331">
        <w:tblPrEx>
          <w:tblW w:w="9345" w:type="dxa"/>
          <w:jc w:val="center"/>
          <w:tblInd w:w="-92" w:type="dxa"/>
          <w:tblPrExChange w:id="75" w:author="Admin" w:date="2015-06-16T15:00:00Z">
            <w:tblPrEx>
              <w:tblW w:w="9345" w:type="dxa"/>
              <w:jc w:val="center"/>
              <w:tblInd w:w="-92" w:type="dxa"/>
            </w:tblPrEx>
          </w:tblPrExChange>
        </w:tblPrEx>
        <w:trPr>
          <w:trHeight w:val="542"/>
          <w:tblHeader/>
          <w:jc w:val="center"/>
          <w:trPrChange w:id="76" w:author="Admin" w:date="2015-06-16T15:00:00Z">
            <w:trPr>
              <w:gridBefore w:val="1"/>
              <w:trHeight w:val="542"/>
              <w:tblHeader/>
              <w:jc w:val="center"/>
            </w:trPr>
          </w:trPrChange>
        </w:trPr>
        <w:tc>
          <w:tcPr>
            <w:tcW w:w="8250" w:type="dxa"/>
            <w:shd w:val="clear" w:color="auto" w:fill="auto"/>
            <w:tcPrChange w:id="77" w:author="Admin" w:date="2015-06-16T15:00:00Z">
              <w:tcPr>
                <w:tcW w:w="8250" w:type="dxa"/>
                <w:gridSpan w:val="2"/>
                <w:shd w:val="clear" w:color="auto" w:fill="auto"/>
              </w:tcPr>
            </w:tcPrChange>
          </w:tcPr>
          <w:p w:rsidR="005664DF" w:rsidRPr="00854677" w:rsidRDefault="00C05241" w:rsidP="00564E61">
            <w:pPr>
              <w:spacing w:before="120" w:after="120"/>
              <w:ind w:left="964" w:hanging="964"/>
              <w:rPr>
                <w:sz w:val="28"/>
                <w:szCs w:val="28"/>
              </w:rPr>
            </w:pPr>
            <w:r>
              <w:rPr>
                <w:sz w:val="28"/>
                <w:szCs w:val="28"/>
              </w:rPr>
              <w:t>Bảng 7: Danh mục thiết bị dạy nghề mô đun: Thực hành nguội cơ bản (MĐ13)</w:t>
            </w:r>
          </w:p>
        </w:tc>
        <w:tc>
          <w:tcPr>
            <w:tcW w:w="1095" w:type="dxa"/>
            <w:shd w:val="clear" w:color="auto" w:fill="auto"/>
            <w:tcPrChange w:id="78"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79" w:author="andongnhi" w:date="2015-04-22T15:37:00Z">
              <w:r>
                <w:rPr>
                  <w:sz w:val="28"/>
                  <w:szCs w:val="28"/>
                </w:rPr>
                <w:t>16</w:t>
              </w:r>
            </w:ins>
            <w:del w:id="80" w:author="andongnhi" w:date="2015-04-10T12:37:00Z">
              <w:r>
                <w:rPr>
                  <w:sz w:val="28"/>
                  <w:szCs w:val="28"/>
                </w:rPr>
                <w:delText>23</w:delText>
              </w:r>
            </w:del>
          </w:p>
        </w:tc>
      </w:tr>
      <w:tr w:rsidR="00854677" w:rsidRPr="00854677" w:rsidTr="00B27331">
        <w:tblPrEx>
          <w:tblW w:w="9345" w:type="dxa"/>
          <w:jc w:val="center"/>
          <w:tblInd w:w="-92" w:type="dxa"/>
          <w:tblPrExChange w:id="81" w:author="Admin" w:date="2015-06-16T15:00:00Z">
            <w:tblPrEx>
              <w:tblW w:w="9345" w:type="dxa"/>
              <w:jc w:val="center"/>
              <w:tblInd w:w="-92" w:type="dxa"/>
            </w:tblPrEx>
          </w:tblPrExChange>
        </w:tblPrEx>
        <w:trPr>
          <w:trHeight w:val="437"/>
          <w:tblHeader/>
          <w:jc w:val="center"/>
          <w:trPrChange w:id="82" w:author="Admin" w:date="2015-06-16T15:00:00Z">
            <w:trPr>
              <w:gridBefore w:val="1"/>
              <w:trHeight w:val="437"/>
              <w:tblHeader/>
              <w:jc w:val="center"/>
            </w:trPr>
          </w:trPrChange>
        </w:trPr>
        <w:tc>
          <w:tcPr>
            <w:tcW w:w="8250" w:type="dxa"/>
            <w:shd w:val="clear" w:color="auto" w:fill="auto"/>
            <w:tcPrChange w:id="83" w:author="Admin" w:date="2015-06-16T15:00:00Z">
              <w:tcPr>
                <w:tcW w:w="8250" w:type="dxa"/>
                <w:gridSpan w:val="2"/>
                <w:shd w:val="clear" w:color="auto" w:fill="auto"/>
              </w:tcPr>
            </w:tcPrChange>
          </w:tcPr>
          <w:p w:rsidR="005664DF" w:rsidRPr="00854677" w:rsidRDefault="00C05241" w:rsidP="00564E61">
            <w:pPr>
              <w:spacing w:before="120" w:after="120"/>
              <w:ind w:left="964" w:hanging="964"/>
              <w:rPr>
                <w:sz w:val="28"/>
                <w:szCs w:val="28"/>
              </w:rPr>
            </w:pPr>
            <w:r>
              <w:rPr>
                <w:sz w:val="28"/>
                <w:szCs w:val="28"/>
              </w:rPr>
              <w:t>Bảng 8: Danh mục thiết bị dạy nghề mô đun: Thực hành hàn cơ bản (MĐ14)</w:t>
            </w:r>
          </w:p>
        </w:tc>
        <w:tc>
          <w:tcPr>
            <w:tcW w:w="1095" w:type="dxa"/>
            <w:shd w:val="clear" w:color="auto" w:fill="auto"/>
            <w:tcPrChange w:id="84"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85" w:author="andongnhi" w:date="2015-04-22T15:37:00Z">
              <w:r>
                <w:rPr>
                  <w:sz w:val="28"/>
                  <w:szCs w:val="28"/>
                </w:rPr>
                <w:t>18</w:t>
              </w:r>
            </w:ins>
            <w:del w:id="86" w:author="andongnhi" w:date="2015-04-10T12:37:00Z">
              <w:r>
                <w:rPr>
                  <w:sz w:val="28"/>
                  <w:szCs w:val="28"/>
                </w:rPr>
                <w:delText>26</w:delText>
              </w:r>
            </w:del>
          </w:p>
        </w:tc>
      </w:tr>
      <w:tr w:rsidR="00854677" w:rsidRPr="00854677" w:rsidTr="00B27331">
        <w:tblPrEx>
          <w:tblW w:w="9345" w:type="dxa"/>
          <w:jc w:val="center"/>
          <w:tblInd w:w="-92" w:type="dxa"/>
          <w:tblPrExChange w:id="87" w:author="Admin" w:date="2015-06-16T15:00:00Z">
            <w:tblPrEx>
              <w:tblW w:w="9345" w:type="dxa"/>
              <w:jc w:val="center"/>
              <w:tblInd w:w="-92" w:type="dxa"/>
            </w:tblPrEx>
          </w:tblPrExChange>
        </w:tblPrEx>
        <w:trPr>
          <w:trHeight w:val="376"/>
          <w:tblHeader/>
          <w:jc w:val="center"/>
          <w:trPrChange w:id="88" w:author="Admin" w:date="2015-06-16T15:00:00Z">
            <w:trPr>
              <w:gridBefore w:val="1"/>
              <w:trHeight w:val="376"/>
              <w:tblHeader/>
              <w:jc w:val="center"/>
            </w:trPr>
          </w:trPrChange>
        </w:trPr>
        <w:tc>
          <w:tcPr>
            <w:tcW w:w="8250" w:type="dxa"/>
            <w:shd w:val="clear" w:color="auto" w:fill="auto"/>
            <w:tcPrChange w:id="89" w:author="Admin" w:date="2015-06-16T15:00:00Z">
              <w:tcPr>
                <w:tcW w:w="8250" w:type="dxa"/>
                <w:gridSpan w:val="2"/>
                <w:shd w:val="clear" w:color="auto" w:fill="auto"/>
              </w:tcPr>
            </w:tcPrChange>
          </w:tcPr>
          <w:p w:rsidR="005664DF" w:rsidRPr="00854677" w:rsidRDefault="00C05241" w:rsidP="00564E61">
            <w:pPr>
              <w:spacing w:before="120" w:after="120"/>
              <w:ind w:left="964" w:hanging="964"/>
              <w:rPr>
                <w:sz w:val="28"/>
                <w:szCs w:val="28"/>
              </w:rPr>
            </w:pPr>
            <w:r>
              <w:rPr>
                <w:sz w:val="28"/>
                <w:szCs w:val="28"/>
              </w:rPr>
              <w:t>Bảng 9: Danh mục thiết bị dạy nghề mô đun: Thực hành điện tử cơ bản (MĐ15)</w:t>
            </w:r>
          </w:p>
        </w:tc>
        <w:tc>
          <w:tcPr>
            <w:tcW w:w="1095" w:type="dxa"/>
            <w:shd w:val="clear" w:color="auto" w:fill="auto"/>
            <w:tcPrChange w:id="90"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91" w:author="andongnhi" w:date="2015-04-22T15:37:00Z">
              <w:r>
                <w:rPr>
                  <w:sz w:val="28"/>
                  <w:szCs w:val="28"/>
                </w:rPr>
                <w:t>20</w:t>
              </w:r>
            </w:ins>
            <w:del w:id="92" w:author="andongnhi" w:date="2015-04-10T12:37:00Z">
              <w:r>
                <w:rPr>
                  <w:sz w:val="28"/>
                  <w:szCs w:val="28"/>
                </w:rPr>
                <w:delText>28</w:delText>
              </w:r>
            </w:del>
          </w:p>
        </w:tc>
      </w:tr>
      <w:tr w:rsidR="00854677" w:rsidRPr="00854677" w:rsidTr="00B27331">
        <w:tblPrEx>
          <w:tblW w:w="9345" w:type="dxa"/>
          <w:jc w:val="center"/>
          <w:tblInd w:w="-92" w:type="dxa"/>
          <w:tblPrExChange w:id="93" w:author="Admin" w:date="2015-06-16T15:00:00Z">
            <w:tblPrEx>
              <w:tblW w:w="9345" w:type="dxa"/>
              <w:jc w:val="center"/>
              <w:tblInd w:w="-92" w:type="dxa"/>
            </w:tblPrEx>
          </w:tblPrExChange>
        </w:tblPrEx>
        <w:trPr>
          <w:trHeight w:val="482"/>
          <w:tblHeader/>
          <w:jc w:val="center"/>
          <w:trPrChange w:id="94" w:author="Admin" w:date="2015-06-16T15:00:00Z">
            <w:trPr>
              <w:gridBefore w:val="1"/>
              <w:trHeight w:val="482"/>
              <w:tblHeader/>
              <w:jc w:val="center"/>
            </w:trPr>
          </w:trPrChange>
        </w:trPr>
        <w:tc>
          <w:tcPr>
            <w:tcW w:w="8250" w:type="dxa"/>
            <w:shd w:val="clear" w:color="auto" w:fill="auto"/>
            <w:tcPrChange w:id="95" w:author="Admin" w:date="2015-06-16T15:00:00Z">
              <w:tcPr>
                <w:tcW w:w="8250" w:type="dxa"/>
                <w:gridSpan w:val="2"/>
                <w:shd w:val="clear" w:color="auto" w:fill="auto"/>
              </w:tcPr>
            </w:tcPrChange>
          </w:tcPr>
          <w:p w:rsidR="005664DF" w:rsidRPr="00854677" w:rsidRDefault="00C05241" w:rsidP="00564E61">
            <w:pPr>
              <w:spacing w:before="120" w:after="120"/>
              <w:ind w:left="1021" w:hanging="1021"/>
              <w:rPr>
                <w:sz w:val="28"/>
                <w:szCs w:val="28"/>
              </w:rPr>
            </w:pPr>
            <w:r>
              <w:rPr>
                <w:sz w:val="28"/>
                <w:szCs w:val="28"/>
              </w:rPr>
              <w:t>Bảng 10: Danh mục thiết bị dạy nghề mô đun: Lắp đặt, sửa chữa khí cụ điện hạ thế thông dụng (MĐ16)</w:t>
            </w:r>
          </w:p>
        </w:tc>
        <w:tc>
          <w:tcPr>
            <w:tcW w:w="1095" w:type="dxa"/>
            <w:shd w:val="clear" w:color="auto" w:fill="auto"/>
            <w:tcPrChange w:id="96"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97" w:author="andongnhi" w:date="2015-04-22T15:37:00Z">
              <w:r>
                <w:rPr>
                  <w:sz w:val="28"/>
                  <w:szCs w:val="28"/>
                </w:rPr>
                <w:t>22</w:t>
              </w:r>
            </w:ins>
            <w:del w:id="98" w:author="andongnhi" w:date="2015-04-10T12:37:00Z">
              <w:r>
                <w:rPr>
                  <w:sz w:val="28"/>
                  <w:szCs w:val="28"/>
                </w:rPr>
                <w:delText>30</w:delText>
              </w:r>
            </w:del>
          </w:p>
        </w:tc>
      </w:tr>
      <w:tr w:rsidR="00854677" w:rsidRPr="00854677" w:rsidTr="00B27331">
        <w:tblPrEx>
          <w:tblW w:w="9345" w:type="dxa"/>
          <w:jc w:val="center"/>
          <w:tblInd w:w="-92" w:type="dxa"/>
          <w:tblPrExChange w:id="99" w:author="Admin" w:date="2015-06-16T15:00:00Z">
            <w:tblPrEx>
              <w:tblW w:w="9345" w:type="dxa"/>
              <w:jc w:val="center"/>
              <w:tblInd w:w="-92" w:type="dxa"/>
            </w:tblPrEx>
          </w:tblPrExChange>
        </w:tblPrEx>
        <w:trPr>
          <w:trHeight w:val="539"/>
          <w:tblHeader/>
          <w:jc w:val="center"/>
          <w:trPrChange w:id="100" w:author="Admin" w:date="2015-06-16T15:00:00Z">
            <w:trPr>
              <w:gridBefore w:val="1"/>
              <w:trHeight w:val="539"/>
              <w:tblHeader/>
              <w:jc w:val="center"/>
            </w:trPr>
          </w:trPrChange>
        </w:trPr>
        <w:tc>
          <w:tcPr>
            <w:tcW w:w="8250" w:type="dxa"/>
            <w:shd w:val="clear" w:color="auto" w:fill="auto"/>
            <w:tcPrChange w:id="101" w:author="Admin" w:date="2015-06-16T15:00:00Z">
              <w:tcPr>
                <w:tcW w:w="8250" w:type="dxa"/>
                <w:gridSpan w:val="2"/>
                <w:shd w:val="clear" w:color="auto" w:fill="auto"/>
              </w:tcPr>
            </w:tcPrChange>
          </w:tcPr>
          <w:p w:rsidR="005664DF" w:rsidRPr="00854677" w:rsidRDefault="00C05241" w:rsidP="00564E61">
            <w:pPr>
              <w:spacing w:before="120" w:after="120"/>
              <w:ind w:left="1077" w:hanging="1077"/>
              <w:rPr>
                <w:sz w:val="28"/>
                <w:szCs w:val="28"/>
              </w:rPr>
            </w:pPr>
            <w:r>
              <w:rPr>
                <w:sz w:val="28"/>
                <w:szCs w:val="28"/>
              </w:rPr>
              <w:t>Bảng 11: Danh mục thiết bị dạy nghề mô đun: Lắp đặt hệ thống cung cấp điện (MĐ17)</w:t>
            </w:r>
          </w:p>
        </w:tc>
        <w:tc>
          <w:tcPr>
            <w:tcW w:w="1095" w:type="dxa"/>
            <w:shd w:val="clear" w:color="auto" w:fill="auto"/>
            <w:tcPrChange w:id="102"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103" w:author="andongnhi" w:date="2015-04-22T15:37:00Z">
              <w:r>
                <w:rPr>
                  <w:sz w:val="28"/>
                  <w:szCs w:val="28"/>
                </w:rPr>
                <w:t>25</w:t>
              </w:r>
            </w:ins>
            <w:del w:id="104" w:author="andongnhi" w:date="2015-04-10T12:37:00Z">
              <w:r>
                <w:rPr>
                  <w:sz w:val="28"/>
                  <w:szCs w:val="28"/>
                </w:rPr>
                <w:delText>34</w:delText>
              </w:r>
            </w:del>
          </w:p>
        </w:tc>
      </w:tr>
      <w:tr w:rsidR="00854677" w:rsidRPr="00854677" w:rsidTr="00B27331">
        <w:tblPrEx>
          <w:tblW w:w="9345" w:type="dxa"/>
          <w:jc w:val="center"/>
          <w:tblInd w:w="-92" w:type="dxa"/>
          <w:tblPrExChange w:id="105" w:author="Admin" w:date="2015-06-16T15:00:00Z">
            <w:tblPrEx>
              <w:tblW w:w="9345" w:type="dxa"/>
              <w:jc w:val="center"/>
              <w:tblInd w:w="-92" w:type="dxa"/>
            </w:tblPrEx>
          </w:tblPrExChange>
        </w:tblPrEx>
        <w:trPr>
          <w:trHeight w:val="479"/>
          <w:tblHeader/>
          <w:jc w:val="center"/>
          <w:trPrChange w:id="106" w:author="Admin" w:date="2015-06-16T15:00:00Z">
            <w:trPr>
              <w:gridBefore w:val="1"/>
              <w:trHeight w:val="479"/>
              <w:tblHeader/>
              <w:jc w:val="center"/>
            </w:trPr>
          </w:trPrChange>
        </w:trPr>
        <w:tc>
          <w:tcPr>
            <w:tcW w:w="8250" w:type="dxa"/>
            <w:shd w:val="clear" w:color="auto" w:fill="auto"/>
            <w:tcPrChange w:id="107" w:author="Admin" w:date="2015-06-16T15:00:00Z">
              <w:tcPr>
                <w:tcW w:w="8250" w:type="dxa"/>
                <w:gridSpan w:val="2"/>
                <w:shd w:val="clear" w:color="auto" w:fill="auto"/>
              </w:tcPr>
            </w:tcPrChange>
          </w:tcPr>
          <w:p w:rsidR="005664DF" w:rsidRPr="00854677" w:rsidRDefault="00C05241" w:rsidP="00564E61">
            <w:pPr>
              <w:spacing w:before="120" w:after="120"/>
              <w:ind w:left="1077" w:hanging="1077"/>
              <w:rPr>
                <w:spacing w:val="-6"/>
                <w:sz w:val="28"/>
                <w:szCs w:val="28"/>
              </w:rPr>
            </w:pPr>
            <w:r>
              <w:rPr>
                <w:sz w:val="28"/>
                <w:szCs w:val="28"/>
              </w:rPr>
              <w:t xml:space="preserve">Bảng 12: Danh mục thiết bị dạy nghề mô đun: </w:t>
            </w:r>
            <w:r>
              <w:rPr>
                <w:spacing w:val="-6"/>
                <w:sz w:val="28"/>
                <w:szCs w:val="28"/>
              </w:rPr>
              <w:t xml:space="preserve">Bảo dưỡng, sửa chữa máy biến áp cỡ nhỏ </w:t>
            </w:r>
            <w:r>
              <w:rPr>
                <w:sz w:val="28"/>
                <w:szCs w:val="28"/>
              </w:rPr>
              <w:t>(MĐ18)</w:t>
            </w:r>
          </w:p>
        </w:tc>
        <w:tc>
          <w:tcPr>
            <w:tcW w:w="1095" w:type="dxa"/>
            <w:shd w:val="clear" w:color="auto" w:fill="auto"/>
            <w:tcPrChange w:id="108"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09" w:author="andongnhi" w:date="2015-04-22T15:37:00Z">
              <w:r>
                <w:rPr>
                  <w:sz w:val="28"/>
                  <w:szCs w:val="28"/>
                  <w:lang w:val="pt-BR"/>
                </w:rPr>
                <w:t>30</w:t>
              </w:r>
            </w:ins>
            <w:del w:id="110" w:author="andongnhi" w:date="2015-04-10T12:37:00Z">
              <w:r>
                <w:rPr>
                  <w:sz w:val="28"/>
                  <w:szCs w:val="28"/>
                  <w:lang w:val="pt-BR"/>
                </w:rPr>
                <w:delText>40</w:delText>
              </w:r>
            </w:del>
          </w:p>
        </w:tc>
      </w:tr>
      <w:tr w:rsidR="00854677" w:rsidRPr="00854677" w:rsidTr="00B27331">
        <w:tblPrEx>
          <w:tblW w:w="9345" w:type="dxa"/>
          <w:jc w:val="center"/>
          <w:tblInd w:w="-92" w:type="dxa"/>
          <w:tblPrExChange w:id="111" w:author="Admin" w:date="2015-06-16T15:00:00Z">
            <w:tblPrEx>
              <w:tblW w:w="9345" w:type="dxa"/>
              <w:jc w:val="center"/>
              <w:tblInd w:w="-92" w:type="dxa"/>
            </w:tblPrEx>
          </w:tblPrExChange>
        </w:tblPrEx>
        <w:trPr>
          <w:trHeight w:val="557"/>
          <w:tblHeader/>
          <w:jc w:val="center"/>
          <w:trPrChange w:id="112" w:author="Admin" w:date="2015-06-16T15:00:00Z">
            <w:trPr>
              <w:gridBefore w:val="1"/>
              <w:trHeight w:val="557"/>
              <w:tblHeader/>
              <w:jc w:val="center"/>
            </w:trPr>
          </w:trPrChange>
        </w:trPr>
        <w:tc>
          <w:tcPr>
            <w:tcW w:w="8250" w:type="dxa"/>
            <w:shd w:val="clear" w:color="auto" w:fill="auto"/>
            <w:tcPrChange w:id="113" w:author="Admin" w:date="2015-06-16T15:00:00Z">
              <w:tcPr>
                <w:tcW w:w="8250" w:type="dxa"/>
                <w:gridSpan w:val="2"/>
                <w:shd w:val="clear" w:color="auto" w:fill="auto"/>
              </w:tcPr>
            </w:tcPrChange>
          </w:tcPr>
          <w:p w:rsidR="005664DF" w:rsidRPr="00854677" w:rsidRDefault="00C05241" w:rsidP="00564E61">
            <w:pPr>
              <w:spacing w:before="120" w:after="120"/>
              <w:ind w:left="1077" w:hanging="1077"/>
              <w:rPr>
                <w:sz w:val="28"/>
                <w:szCs w:val="28"/>
              </w:rPr>
            </w:pPr>
            <w:r>
              <w:rPr>
                <w:sz w:val="28"/>
                <w:szCs w:val="28"/>
              </w:rPr>
              <w:t>Bảng 13: Danh mục thiết bị dạy nghề mô đun: Bảo dưỡng, sửa chữa động cơ không đồng bộ (MĐ19)</w:t>
            </w:r>
          </w:p>
        </w:tc>
        <w:tc>
          <w:tcPr>
            <w:tcW w:w="1095" w:type="dxa"/>
            <w:shd w:val="clear" w:color="auto" w:fill="auto"/>
            <w:tcPrChange w:id="114"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15" w:author="andongnhi" w:date="2015-04-22T15:37:00Z">
              <w:r>
                <w:rPr>
                  <w:sz w:val="28"/>
                  <w:szCs w:val="28"/>
                  <w:lang w:val="pt-BR"/>
                </w:rPr>
                <w:t>32</w:t>
              </w:r>
            </w:ins>
            <w:del w:id="116" w:author="andongnhi" w:date="2015-04-10T12:37:00Z">
              <w:r>
                <w:rPr>
                  <w:sz w:val="28"/>
                  <w:szCs w:val="28"/>
                  <w:lang w:val="pt-BR"/>
                </w:rPr>
                <w:delText>42</w:delText>
              </w:r>
            </w:del>
          </w:p>
        </w:tc>
      </w:tr>
      <w:tr w:rsidR="00854677" w:rsidRPr="00854677" w:rsidTr="00B27331">
        <w:tblPrEx>
          <w:tblW w:w="9345" w:type="dxa"/>
          <w:jc w:val="center"/>
          <w:tblInd w:w="-92" w:type="dxa"/>
          <w:tblPrExChange w:id="117" w:author="Admin" w:date="2015-06-16T15:00:00Z">
            <w:tblPrEx>
              <w:tblW w:w="9345" w:type="dxa"/>
              <w:jc w:val="center"/>
              <w:tblInd w:w="-92" w:type="dxa"/>
            </w:tblPrEx>
          </w:tblPrExChange>
        </w:tblPrEx>
        <w:trPr>
          <w:trHeight w:val="551"/>
          <w:tblHeader/>
          <w:jc w:val="center"/>
          <w:trPrChange w:id="118" w:author="Admin" w:date="2015-06-16T15:00:00Z">
            <w:trPr>
              <w:gridBefore w:val="1"/>
              <w:trHeight w:val="551"/>
              <w:tblHeader/>
              <w:jc w:val="center"/>
            </w:trPr>
          </w:trPrChange>
        </w:trPr>
        <w:tc>
          <w:tcPr>
            <w:tcW w:w="8250" w:type="dxa"/>
            <w:shd w:val="clear" w:color="auto" w:fill="auto"/>
            <w:tcPrChange w:id="119"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bCs/>
                <w:sz w:val="28"/>
                <w:szCs w:val="28"/>
              </w:rPr>
            </w:pPr>
            <w:r>
              <w:rPr>
                <w:sz w:val="28"/>
                <w:szCs w:val="28"/>
              </w:rPr>
              <w:t xml:space="preserve">Bảng 14: Danh mục thiết bị dạy nghề mô đun: </w:t>
            </w:r>
            <w:r>
              <w:rPr>
                <w:bCs/>
                <w:sz w:val="28"/>
                <w:szCs w:val="28"/>
              </w:rPr>
              <w:t xml:space="preserve">Bảo dưỡng, sửa chữa động cơ điện vạn năng </w:t>
            </w:r>
            <w:r>
              <w:rPr>
                <w:sz w:val="28"/>
                <w:szCs w:val="28"/>
              </w:rPr>
              <w:t>(MĐ20)</w:t>
            </w:r>
          </w:p>
        </w:tc>
        <w:tc>
          <w:tcPr>
            <w:tcW w:w="1095" w:type="dxa"/>
            <w:shd w:val="clear" w:color="auto" w:fill="auto"/>
            <w:tcPrChange w:id="120"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21" w:author="andongnhi" w:date="2015-04-22T15:37:00Z">
              <w:r>
                <w:rPr>
                  <w:sz w:val="28"/>
                  <w:szCs w:val="28"/>
                  <w:lang w:val="pt-BR"/>
                </w:rPr>
                <w:t>35</w:t>
              </w:r>
            </w:ins>
            <w:del w:id="122" w:author="andongnhi" w:date="2015-04-10T12:37:00Z">
              <w:r>
                <w:rPr>
                  <w:sz w:val="28"/>
                  <w:szCs w:val="28"/>
                  <w:lang w:val="pt-BR"/>
                </w:rPr>
                <w:delText>46</w:delText>
              </w:r>
            </w:del>
          </w:p>
        </w:tc>
      </w:tr>
      <w:tr w:rsidR="00854677" w:rsidRPr="00854677" w:rsidTr="00B27331">
        <w:tblPrEx>
          <w:tblW w:w="9345" w:type="dxa"/>
          <w:jc w:val="center"/>
          <w:tblInd w:w="-92" w:type="dxa"/>
          <w:tblPrExChange w:id="123" w:author="Admin" w:date="2015-06-16T15:00:00Z">
            <w:tblPrEx>
              <w:tblW w:w="9345" w:type="dxa"/>
              <w:jc w:val="center"/>
              <w:tblInd w:w="-92" w:type="dxa"/>
            </w:tblPrEx>
          </w:tblPrExChange>
        </w:tblPrEx>
        <w:trPr>
          <w:trHeight w:val="490"/>
          <w:tblHeader/>
          <w:jc w:val="center"/>
          <w:trPrChange w:id="124" w:author="Admin" w:date="2015-06-16T15:00:00Z">
            <w:trPr>
              <w:gridBefore w:val="1"/>
              <w:trHeight w:val="490"/>
              <w:tblHeader/>
              <w:jc w:val="center"/>
            </w:trPr>
          </w:trPrChange>
        </w:trPr>
        <w:tc>
          <w:tcPr>
            <w:tcW w:w="8250" w:type="dxa"/>
            <w:shd w:val="clear" w:color="auto" w:fill="auto"/>
            <w:tcPrChange w:id="125"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lang w:val="pt-BR"/>
              </w:rPr>
            </w:pPr>
            <w:r>
              <w:rPr>
                <w:sz w:val="28"/>
                <w:szCs w:val="28"/>
              </w:rPr>
              <w:lastRenderedPageBreak/>
              <w:t xml:space="preserve">Bảng 15: Danh mục thiết bị dạy nghề mô đun: </w:t>
            </w:r>
            <w:r>
              <w:rPr>
                <w:sz w:val="28"/>
                <w:szCs w:val="28"/>
                <w:lang w:val="pt-BR"/>
              </w:rPr>
              <w:t xml:space="preserve">Bảo dưỡng, sửa chữa động cơ đốt trong </w:t>
            </w:r>
            <w:r>
              <w:rPr>
                <w:sz w:val="28"/>
                <w:szCs w:val="28"/>
              </w:rPr>
              <w:t>(MĐ21)</w:t>
            </w:r>
          </w:p>
        </w:tc>
        <w:tc>
          <w:tcPr>
            <w:tcW w:w="1095" w:type="dxa"/>
            <w:shd w:val="clear" w:color="auto" w:fill="auto"/>
            <w:tcPrChange w:id="126" w:author="Admin" w:date="2015-06-16T15:00:00Z">
              <w:tcPr>
                <w:tcW w:w="1095" w:type="dxa"/>
                <w:gridSpan w:val="2"/>
                <w:shd w:val="clear" w:color="auto" w:fill="auto"/>
                <w:vAlign w:val="center"/>
              </w:tcPr>
            </w:tcPrChange>
          </w:tcPr>
          <w:p w:rsidR="0077400B" w:rsidRDefault="00C05241">
            <w:pPr>
              <w:spacing w:before="120" w:after="120"/>
              <w:jc w:val="center"/>
              <w:rPr>
                <w:bCs/>
                <w:sz w:val="28"/>
                <w:szCs w:val="28"/>
              </w:rPr>
            </w:pPr>
            <w:ins w:id="127" w:author="andongnhi" w:date="2015-04-22T15:37:00Z">
              <w:r>
                <w:rPr>
                  <w:bCs/>
                  <w:sz w:val="28"/>
                  <w:szCs w:val="28"/>
                </w:rPr>
                <w:t>37</w:t>
              </w:r>
            </w:ins>
            <w:del w:id="128" w:author="andongnhi" w:date="2015-04-10T12:37:00Z">
              <w:r>
                <w:rPr>
                  <w:bCs/>
                  <w:sz w:val="28"/>
                  <w:szCs w:val="28"/>
                </w:rPr>
                <w:delText>49</w:delText>
              </w:r>
            </w:del>
          </w:p>
        </w:tc>
      </w:tr>
      <w:tr w:rsidR="00854677" w:rsidRPr="00854677" w:rsidTr="00B27331">
        <w:tblPrEx>
          <w:tblW w:w="9345" w:type="dxa"/>
          <w:jc w:val="center"/>
          <w:tblInd w:w="-92" w:type="dxa"/>
          <w:tblPrExChange w:id="129" w:author="Admin" w:date="2015-06-16T15:00:00Z">
            <w:tblPrEx>
              <w:tblW w:w="9345" w:type="dxa"/>
              <w:jc w:val="center"/>
              <w:tblInd w:w="-92" w:type="dxa"/>
            </w:tblPrEx>
          </w:tblPrExChange>
        </w:tblPrEx>
        <w:trPr>
          <w:trHeight w:val="461"/>
          <w:tblHeader/>
          <w:jc w:val="center"/>
          <w:trPrChange w:id="130" w:author="Admin" w:date="2015-06-16T15:00:00Z">
            <w:trPr>
              <w:gridBefore w:val="1"/>
              <w:trHeight w:val="461"/>
              <w:tblHeader/>
              <w:jc w:val="center"/>
            </w:trPr>
          </w:trPrChange>
        </w:trPr>
        <w:tc>
          <w:tcPr>
            <w:tcW w:w="8250" w:type="dxa"/>
            <w:shd w:val="clear" w:color="auto" w:fill="auto"/>
            <w:tcPrChange w:id="131"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16: Danh mục thiết bị dạy nghề mô đun: Bảo dưỡng, sửa chữa hệ thống nhiên liệu (MĐ22)</w:t>
            </w:r>
          </w:p>
        </w:tc>
        <w:tc>
          <w:tcPr>
            <w:tcW w:w="1095" w:type="dxa"/>
            <w:shd w:val="clear" w:color="auto" w:fill="auto"/>
            <w:tcPrChange w:id="132"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33" w:author="andongnhi" w:date="2015-04-22T15:37:00Z">
              <w:r>
                <w:rPr>
                  <w:sz w:val="28"/>
                  <w:szCs w:val="28"/>
                  <w:lang w:val="pt-BR"/>
                </w:rPr>
                <w:t>42</w:t>
              </w:r>
            </w:ins>
            <w:del w:id="134" w:author="andongnhi" w:date="2015-04-10T12:37:00Z">
              <w:r>
                <w:rPr>
                  <w:sz w:val="28"/>
                  <w:szCs w:val="28"/>
                  <w:lang w:val="pt-BR"/>
                </w:rPr>
                <w:delText>59</w:delText>
              </w:r>
            </w:del>
          </w:p>
        </w:tc>
      </w:tr>
      <w:tr w:rsidR="00854677" w:rsidRPr="00854677" w:rsidTr="00B27331">
        <w:tblPrEx>
          <w:tblW w:w="9345" w:type="dxa"/>
          <w:jc w:val="center"/>
          <w:tblInd w:w="-92" w:type="dxa"/>
          <w:tblPrExChange w:id="135" w:author="Admin" w:date="2015-06-16T15:00:00Z">
            <w:tblPrEx>
              <w:tblW w:w="9345" w:type="dxa"/>
              <w:jc w:val="center"/>
              <w:tblInd w:w="-92" w:type="dxa"/>
            </w:tblPrEx>
          </w:tblPrExChange>
        </w:tblPrEx>
        <w:trPr>
          <w:trHeight w:val="523"/>
          <w:tblHeader/>
          <w:jc w:val="center"/>
          <w:trPrChange w:id="136" w:author="Admin" w:date="2015-06-16T15:00:00Z">
            <w:trPr>
              <w:gridBefore w:val="1"/>
              <w:trHeight w:val="523"/>
              <w:tblHeader/>
              <w:jc w:val="center"/>
            </w:trPr>
          </w:trPrChange>
        </w:trPr>
        <w:tc>
          <w:tcPr>
            <w:tcW w:w="8250" w:type="dxa"/>
            <w:shd w:val="clear" w:color="auto" w:fill="auto"/>
            <w:tcPrChange w:id="137"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17: Danh mục thiết bị dạy nghề mô đun: Bảo dưỡng, sửa chữa hệ thống điện máy kéo I (MĐ23)</w:t>
            </w:r>
          </w:p>
        </w:tc>
        <w:tc>
          <w:tcPr>
            <w:tcW w:w="1095" w:type="dxa"/>
            <w:shd w:val="clear" w:color="auto" w:fill="auto"/>
            <w:tcPrChange w:id="138"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39" w:author="andongnhi" w:date="2015-04-22T15:37:00Z">
              <w:r>
                <w:rPr>
                  <w:sz w:val="28"/>
                  <w:szCs w:val="28"/>
                  <w:lang w:val="pt-BR"/>
                </w:rPr>
                <w:t>48</w:t>
              </w:r>
            </w:ins>
            <w:del w:id="140" w:author="andongnhi" w:date="2015-04-10T12:37:00Z">
              <w:r>
                <w:rPr>
                  <w:sz w:val="28"/>
                  <w:szCs w:val="28"/>
                  <w:lang w:val="pt-BR"/>
                </w:rPr>
                <w:delText>68</w:delText>
              </w:r>
            </w:del>
          </w:p>
        </w:tc>
      </w:tr>
      <w:tr w:rsidR="00854677" w:rsidRPr="00854677" w:rsidTr="00B27331">
        <w:tblPrEx>
          <w:tblW w:w="9345" w:type="dxa"/>
          <w:jc w:val="center"/>
          <w:tblInd w:w="-92" w:type="dxa"/>
          <w:tblPrExChange w:id="141" w:author="Admin" w:date="2015-06-16T15:00:00Z">
            <w:tblPrEx>
              <w:tblW w:w="9345" w:type="dxa"/>
              <w:jc w:val="center"/>
              <w:tblInd w:w="-92" w:type="dxa"/>
            </w:tblPrEx>
          </w:tblPrExChange>
        </w:tblPrEx>
        <w:trPr>
          <w:trHeight w:val="687"/>
          <w:tblHeader/>
          <w:jc w:val="center"/>
          <w:trPrChange w:id="142" w:author="Admin" w:date="2015-06-16T15:00:00Z">
            <w:trPr>
              <w:gridBefore w:val="1"/>
              <w:trHeight w:val="687"/>
              <w:tblHeader/>
              <w:jc w:val="center"/>
            </w:trPr>
          </w:trPrChange>
        </w:trPr>
        <w:tc>
          <w:tcPr>
            <w:tcW w:w="8250" w:type="dxa"/>
            <w:shd w:val="clear" w:color="auto" w:fill="auto"/>
            <w:tcPrChange w:id="143"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18: Danh mục thiết bị dạy nghề mô đun: Bảo dưỡng, sửa chữa hệ thống truyền lực máy kéo (MĐ24)</w:t>
            </w:r>
          </w:p>
        </w:tc>
        <w:tc>
          <w:tcPr>
            <w:tcW w:w="1095" w:type="dxa"/>
            <w:shd w:val="clear" w:color="auto" w:fill="auto"/>
            <w:tcPrChange w:id="144"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45" w:author="andongnhi" w:date="2015-04-22T15:37:00Z">
              <w:r>
                <w:rPr>
                  <w:sz w:val="28"/>
                  <w:szCs w:val="28"/>
                  <w:lang w:val="pt-BR"/>
                </w:rPr>
                <w:t>51</w:t>
              </w:r>
            </w:ins>
            <w:del w:id="146" w:author="andongnhi" w:date="2015-04-10T12:37:00Z">
              <w:r>
                <w:rPr>
                  <w:sz w:val="28"/>
                  <w:szCs w:val="28"/>
                  <w:lang w:val="pt-BR"/>
                </w:rPr>
                <w:delText>74</w:delText>
              </w:r>
            </w:del>
          </w:p>
        </w:tc>
      </w:tr>
      <w:tr w:rsidR="00854677" w:rsidRPr="00854677" w:rsidTr="00B27331">
        <w:tblPrEx>
          <w:tblW w:w="9345" w:type="dxa"/>
          <w:jc w:val="center"/>
          <w:tblInd w:w="-92" w:type="dxa"/>
          <w:tblPrExChange w:id="147" w:author="Admin" w:date="2015-06-16T15:00:00Z">
            <w:tblPrEx>
              <w:tblW w:w="9345" w:type="dxa"/>
              <w:jc w:val="center"/>
              <w:tblInd w:w="-92" w:type="dxa"/>
            </w:tblPrEx>
          </w:tblPrExChange>
        </w:tblPrEx>
        <w:trPr>
          <w:trHeight w:val="968"/>
          <w:tblHeader/>
          <w:jc w:val="center"/>
          <w:trPrChange w:id="148" w:author="Admin" w:date="2015-06-16T15:00:00Z">
            <w:trPr>
              <w:gridBefore w:val="1"/>
              <w:trHeight w:val="968"/>
              <w:tblHeader/>
              <w:jc w:val="center"/>
            </w:trPr>
          </w:trPrChange>
        </w:trPr>
        <w:tc>
          <w:tcPr>
            <w:tcW w:w="8250" w:type="dxa"/>
            <w:shd w:val="clear" w:color="auto" w:fill="auto"/>
            <w:tcPrChange w:id="149"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19: Danh mục thiết bị dạy nghề mô đun: Bảo dưỡng, sửa chữa hệ thống di chuyển máy kéo (MĐ25)</w:t>
            </w:r>
          </w:p>
        </w:tc>
        <w:tc>
          <w:tcPr>
            <w:tcW w:w="1095" w:type="dxa"/>
            <w:shd w:val="clear" w:color="auto" w:fill="auto"/>
            <w:tcPrChange w:id="150"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51" w:author="andongnhi" w:date="2015-04-22T15:37:00Z">
              <w:r>
                <w:rPr>
                  <w:sz w:val="28"/>
                  <w:szCs w:val="28"/>
                  <w:lang w:val="pt-BR"/>
                </w:rPr>
                <w:t>57</w:t>
              </w:r>
            </w:ins>
            <w:del w:id="152" w:author="andongnhi" w:date="2015-04-10T12:37:00Z">
              <w:r>
                <w:rPr>
                  <w:sz w:val="28"/>
                  <w:szCs w:val="28"/>
                  <w:lang w:val="pt-BR"/>
                </w:rPr>
                <w:delText>83</w:delText>
              </w:r>
            </w:del>
          </w:p>
        </w:tc>
      </w:tr>
      <w:tr w:rsidR="00854677" w:rsidRPr="00854677" w:rsidTr="00B27331">
        <w:tblPrEx>
          <w:tblW w:w="9345" w:type="dxa"/>
          <w:jc w:val="center"/>
          <w:tblInd w:w="-92" w:type="dxa"/>
          <w:tblPrExChange w:id="153" w:author="Admin" w:date="2015-06-16T15:00:00Z">
            <w:tblPrEx>
              <w:tblW w:w="9345" w:type="dxa"/>
              <w:jc w:val="center"/>
              <w:tblInd w:w="-92" w:type="dxa"/>
            </w:tblPrEx>
          </w:tblPrExChange>
        </w:tblPrEx>
        <w:trPr>
          <w:trHeight w:val="455"/>
          <w:tblHeader/>
          <w:jc w:val="center"/>
          <w:trPrChange w:id="154" w:author="Admin" w:date="2015-06-16T15:00:00Z">
            <w:trPr>
              <w:gridBefore w:val="1"/>
              <w:trHeight w:val="455"/>
              <w:tblHeader/>
              <w:jc w:val="center"/>
            </w:trPr>
          </w:trPrChange>
        </w:trPr>
        <w:tc>
          <w:tcPr>
            <w:tcW w:w="8250" w:type="dxa"/>
            <w:shd w:val="clear" w:color="auto" w:fill="auto"/>
            <w:tcPrChange w:id="155"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20: Danh mục thiết bị dạy nghề mô đun: Bảo dưỡng, sửa chữa hệ thống điều khiển máy kéo (MĐ26)</w:t>
            </w:r>
          </w:p>
        </w:tc>
        <w:tc>
          <w:tcPr>
            <w:tcW w:w="1095" w:type="dxa"/>
            <w:shd w:val="clear" w:color="auto" w:fill="auto"/>
            <w:tcPrChange w:id="156"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57" w:author="andongnhi" w:date="2015-04-22T15:37:00Z">
              <w:r>
                <w:rPr>
                  <w:sz w:val="28"/>
                  <w:szCs w:val="28"/>
                  <w:lang w:val="pt-BR"/>
                </w:rPr>
                <w:t>60</w:t>
              </w:r>
            </w:ins>
            <w:del w:id="158" w:author="andongnhi" w:date="2015-04-10T12:37:00Z">
              <w:r>
                <w:rPr>
                  <w:sz w:val="28"/>
                  <w:szCs w:val="28"/>
                  <w:lang w:val="pt-BR"/>
                </w:rPr>
                <w:delText>88</w:delText>
              </w:r>
            </w:del>
          </w:p>
        </w:tc>
      </w:tr>
      <w:tr w:rsidR="00854677" w:rsidRPr="00854677" w:rsidTr="00B27331">
        <w:tblPrEx>
          <w:tblW w:w="9345" w:type="dxa"/>
          <w:jc w:val="center"/>
          <w:tblInd w:w="-92" w:type="dxa"/>
          <w:tblPrExChange w:id="159" w:author="Admin" w:date="2015-06-16T15:00:00Z">
            <w:tblPrEx>
              <w:tblW w:w="9345" w:type="dxa"/>
              <w:jc w:val="center"/>
              <w:tblInd w:w="-92" w:type="dxa"/>
            </w:tblPrEx>
          </w:tblPrExChange>
        </w:tblPrEx>
        <w:trPr>
          <w:trHeight w:val="560"/>
          <w:tblHeader/>
          <w:jc w:val="center"/>
          <w:trPrChange w:id="160" w:author="Admin" w:date="2015-06-16T15:00:00Z">
            <w:trPr>
              <w:gridBefore w:val="1"/>
              <w:trHeight w:val="560"/>
              <w:tblHeader/>
              <w:jc w:val="center"/>
            </w:trPr>
          </w:trPrChange>
        </w:trPr>
        <w:tc>
          <w:tcPr>
            <w:tcW w:w="8250" w:type="dxa"/>
            <w:shd w:val="clear" w:color="auto" w:fill="auto"/>
            <w:tcPrChange w:id="161"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21: Danh mục thiết bị dạy nghề mô đun: Bảo dưỡng, sửa chữa hệ thống nâng hạ thủy lực (MĐ27)</w:t>
            </w:r>
          </w:p>
        </w:tc>
        <w:tc>
          <w:tcPr>
            <w:tcW w:w="1095" w:type="dxa"/>
            <w:shd w:val="clear" w:color="auto" w:fill="auto"/>
            <w:tcPrChange w:id="162"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63" w:author="andongnhi" w:date="2015-04-22T15:37:00Z">
              <w:r>
                <w:rPr>
                  <w:sz w:val="28"/>
                  <w:szCs w:val="28"/>
                  <w:lang w:val="pt-BR"/>
                </w:rPr>
                <w:t>65</w:t>
              </w:r>
            </w:ins>
            <w:del w:id="164" w:author="andongnhi" w:date="2015-04-10T12:37:00Z">
              <w:r>
                <w:rPr>
                  <w:sz w:val="28"/>
                  <w:szCs w:val="28"/>
                  <w:lang w:val="pt-BR"/>
                </w:rPr>
                <w:delText>97</w:delText>
              </w:r>
            </w:del>
          </w:p>
        </w:tc>
      </w:tr>
      <w:tr w:rsidR="00854677" w:rsidRPr="00854677" w:rsidTr="00B27331">
        <w:tblPrEx>
          <w:tblW w:w="9345" w:type="dxa"/>
          <w:jc w:val="center"/>
          <w:tblInd w:w="-92" w:type="dxa"/>
          <w:tblPrExChange w:id="165" w:author="Admin" w:date="2015-06-16T15:00:00Z">
            <w:tblPrEx>
              <w:tblW w:w="9345" w:type="dxa"/>
              <w:jc w:val="center"/>
              <w:tblInd w:w="-92" w:type="dxa"/>
            </w:tblPrEx>
          </w:tblPrExChange>
        </w:tblPrEx>
        <w:trPr>
          <w:trHeight w:val="867"/>
          <w:tblHeader/>
          <w:jc w:val="center"/>
          <w:trPrChange w:id="166" w:author="Admin" w:date="2015-06-16T15:00:00Z">
            <w:trPr>
              <w:gridBefore w:val="1"/>
              <w:trHeight w:val="867"/>
              <w:tblHeader/>
              <w:jc w:val="center"/>
            </w:trPr>
          </w:trPrChange>
        </w:trPr>
        <w:tc>
          <w:tcPr>
            <w:tcW w:w="8250" w:type="dxa"/>
            <w:shd w:val="clear" w:color="auto" w:fill="auto"/>
            <w:tcPrChange w:id="167"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22: Danh mục thiết bị dạy nghề mô đun: Bảo dưỡng, vận hành máy canh tác thông dụng I (MĐ28)</w:t>
            </w:r>
          </w:p>
        </w:tc>
        <w:tc>
          <w:tcPr>
            <w:tcW w:w="1095" w:type="dxa"/>
            <w:shd w:val="clear" w:color="auto" w:fill="auto"/>
            <w:tcPrChange w:id="168"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69" w:author="andongnhi" w:date="2015-04-22T15:37:00Z">
              <w:r>
                <w:rPr>
                  <w:sz w:val="28"/>
                  <w:szCs w:val="28"/>
                  <w:lang w:val="pt-BR"/>
                </w:rPr>
                <w:t>69</w:t>
              </w:r>
            </w:ins>
            <w:del w:id="170" w:author="andongnhi" w:date="2015-04-10T12:37:00Z">
              <w:r>
                <w:rPr>
                  <w:sz w:val="28"/>
                  <w:szCs w:val="28"/>
                  <w:lang w:val="pt-BR"/>
                </w:rPr>
                <w:delText>105</w:delText>
              </w:r>
            </w:del>
          </w:p>
        </w:tc>
      </w:tr>
      <w:tr w:rsidR="00854677" w:rsidRPr="00854677" w:rsidTr="00B27331">
        <w:tblPrEx>
          <w:tblW w:w="9345" w:type="dxa"/>
          <w:jc w:val="center"/>
          <w:tblInd w:w="-92" w:type="dxa"/>
          <w:tblPrExChange w:id="171" w:author="Admin" w:date="2015-06-16T15:00:00Z">
            <w:tblPrEx>
              <w:tblW w:w="9345" w:type="dxa"/>
              <w:jc w:val="center"/>
              <w:tblInd w:w="-92" w:type="dxa"/>
            </w:tblPrEx>
          </w:tblPrExChange>
        </w:tblPrEx>
        <w:trPr>
          <w:trHeight w:val="680"/>
          <w:tblHeader/>
          <w:jc w:val="center"/>
          <w:trPrChange w:id="172" w:author="Admin" w:date="2015-06-16T15:00:00Z">
            <w:trPr>
              <w:gridBefore w:val="1"/>
              <w:trHeight w:val="680"/>
              <w:tblHeader/>
              <w:jc w:val="center"/>
            </w:trPr>
          </w:trPrChange>
        </w:trPr>
        <w:tc>
          <w:tcPr>
            <w:tcW w:w="8250" w:type="dxa"/>
            <w:shd w:val="clear" w:color="auto" w:fill="auto"/>
            <w:tcPrChange w:id="173"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23: Danh mục thiết bị dạy nghề mô đun: Bảo dưỡng, vận hành máy chăm sóc cây trồng (MĐ29)</w:t>
            </w:r>
          </w:p>
        </w:tc>
        <w:tc>
          <w:tcPr>
            <w:tcW w:w="1095" w:type="dxa"/>
            <w:shd w:val="clear" w:color="auto" w:fill="auto"/>
            <w:tcPrChange w:id="174"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75" w:author="andongnhi" w:date="2015-04-22T15:37:00Z">
              <w:r>
                <w:rPr>
                  <w:sz w:val="28"/>
                  <w:szCs w:val="28"/>
                  <w:lang w:val="pt-BR"/>
                </w:rPr>
                <w:t>72</w:t>
              </w:r>
            </w:ins>
            <w:del w:id="176" w:author="andongnhi" w:date="2015-04-10T12:37:00Z">
              <w:r>
                <w:rPr>
                  <w:sz w:val="28"/>
                  <w:szCs w:val="28"/>
                  <w:lang w:val="pt-BR"/>
                </w:rPr>
                <w:delText>111</w:delText>
              </w:r>
            </w:del>
          </w:p>
        </w:tc>
      </w:tr>
      <w:tr w:rsidR="00854677" w:rsidRPr="00854677" w:rsidTr="00B27331">
        <w:tblPrEx>
          <w:tblW w:w="9345" w:type="dxa"/>
          <w:jc w:val="center"/>
          <w:tblInd w:w="-92" w:type="dxa"/>
          <w:tblPrExChange w:id="177" w:author="Admin" w:date="2015-06-16T15:00:00Z">
            <w:tblPrEx>
              <w:tblW w:w="9345" w:type="dxa"/>
              <w:jc w:val="center"/>
              <w:tblInd w:w="-92" w:type="dxa"/>
            </w:tblPrEx>
          </w:tblPrExChange>
        </w:tblPrEx>
        <w:trPr>
          <w:trHeight w:val="718"/>
          <w:tblHeader/>
          <w:jc w:val="center"/>
          <w:trPrChange w:id="178" w:author="Admin" w:date="2015-06-16T15:00:00Z">
            <w:trPr>
              <w:gridBefore w:val="1"/>
              <w:trHeight w:val="718"/>
              <w:tblHeader/>
              <w:jc w:val="center"/>
            </w:trPr>
          </w:trPrChange>
        </w:trPr>
        <w:tc>
          <w:tcPr>
            <w:tcW w:w="8250" w:type="dxa"/>
            <w:shd w:val="clear" w:color="auto" w:fill="auto"/>
            <w:tcPrChange w:id="179"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24: Danh mục thiết bị dạy nghề mô đun: Bảo dưỡng, vận hành máy thu hoạch thông dụng I (MĐ30)</w:t>
            </w:r>
          </w:p>
        </w:tc>
        <w:tc>
          <w:tcPr>
            <w:tcW w:w="1095" w:type="dxa"/>
            <w:shd w:val="clear" w:color="auto" w:fill="auto"/>
            <w:tcPrChange w:id="180" w:author="Admin" w:date="2015-06-16T15:00:00Z">
              <w:tcPr>
                <w:tcW w:w="1095" w:type="dxa"/>
                <w:gridSpan w:val="2"/>
                <w:shd w:val="clear" w:color="auto" w:fill="auto"/>
                <w:vAlign w:val="center"/>
              </w:tcPr>
            </w:tcPrChange>
          </w:tcPr>
          <w:p w:rsidR="0077400B" w:rsidRDefault="00C05241">
            <w:pPr>
              <w:spacing w:before="120" w:after="120"/>
              <w:jc w:val="center"/>
              <w:rPr>
                <w:bCs/>
                <w:sz w:val="28"/>
                <w:szCs w:val="28"/>
              </w:rPr>
            </w:pPr>
            <w:ins w:id="181" w:author="andongnhi" w:date="2015-04-22T15:37:00Z">
              <w:r>
                <w:rPr>
                  <w:bCs/>
                  <w:sz w:val="28"/>
                  <w:szCs w:val="28"/>
                </w:rPr>
                <w:t>73</w:t>
              </w:r>
            </w:ins>
            <w:del w:id="182" w:author="andongnhi" w:date="2015-04-10T12:37:00Z">
              <w:r>
                <w:rPr>
                  <w:bCs/>
                  <w:sz w:val="28"/>
                  <w:szCs w:val="28"/>
                </w:rPr>
                <w:delText>114</w:delText>
              </w:r>
            </w:del>
          </w:p>
        </w:tc>
      </w:tr>
      <w:tr w:rsidR="00854677" w:rsidRPr="00854677" w:rsidTr="00B27331">
        <w:tblPrEx>
          <w:tblW w:w="9345" w:type="dxa"/>
          <w:jc w:val="center"/>
          <w:tblInd w:w="-92" w:type="dxa"/>
          <w:tblPrExChange w:id="183" w:author="Admin" w:date="2015-06-16T15:00:00Z">
            <w:tblPrEx>
              <w:tblW w:w="9345" w:type="dxa"/>
              <w:jc w:val="center"/>
              <w:tblInd w:w="-92" w:type="dxa"/>
            </w:tblPrEx>
          </w:tblPrExChange>
        </w:tblPrEx>
        <w:trPr>
          <w:trHeight w:val="360"/>
          <w:tblHeader/>
          <w:jc w:val="center"/>
          <w:trPrChange w:id="184" w:author="Admin" w:date="2015-06-16T15:00:00Z">
            <w:trPr>
              <w:gridBefore w:val="1"/>
              <w:trHeight w:val="360"/>
              <w:tblHeader/>
              <w:jc w:val="center"/>
            </w:trPr>
          </w:trPrChange>
        </w:trPr>
        <w:tc>
          <w:tcPr>
            <w:tcW w:w="8250" w:type="dxa"/>
            <w:shd w:val="clear" w:color="auto" w:fill="auto"/>
            <w:tcPrChange w:id="185"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25: Danh mục thiết bị dạy nghề mô đun: Bảo dưỡng, vận hành máy thu hoạch nông, lâm sản chuyên dụng (MĐ31)</w:t>
            </w:r>
          </w:p>
        </w:tc>
        <w:tc>
          <w:tcPr>
            <w:tcW w:w="1095" w:type="dxa"/>
            <w:shd w:val="clear" w:color="auto" w:fill="auto"/>
            <w:tcPrChange w:id="186" w:author="Admin" w:date="2015-06-16T15:00:00Z">
              <w:tcPr>
                <w:tcW w:w="1095" w:type="dxa"/>
                <w:gridSpan w:val="2"/>
                <w:shd w:val="clear" w:color="auto" w:fill="auto"/>
                <w:vAlign w:val="center"/>
              </w:tcPr>
            </w:tcPrChange>
          </w:tcPr>
          <w:p w:rsidR="0077400B" w:rsidRDefault="00C05241">
            <w:pPr>
              <w:spacing w:before="120" w:after="120"/>
              <w:jc w:val="center"/>
              <w:rPr>
                <w:bCs/>
                <w:sz w:val="28"/>
                <w:szCs w:val="28"/>
              </w:rPr>
            </w:pPr>
            <w:ins w:id="187" w:author="andongnhi" w:date="2015-04-22T15:37:00Z">
              <w:r>
                <w:rPr>
                  <w:bCs/>
                  <w:sz w:val="28"/>
                  <w:szCs w:val="28"/>
                </w:rPr>
                <w:t>74</w:t>
              </w:r>
            </w:ins>
            <w:del w:id="188" w:author="andongnhi" w:date="2015-04-10T12:37:00Z">
              <w:r>
                <w:rPr>
                  <w:bCs/>
                  <w:sz w:val="28"/>
                  <w:szCs w:val="28"/>
                </w:rPr>
                <w:delText>117</w:delText>
              </w:r>
            </w:del>
          </w:p>
        </w:tc>
      </w:tr>
      <w:tr w:rsidR="00854677" w:rsidRPr="00854677" w:rsidTr="00B27331">
        <w:tblPrEx>
          <w:tblW w:w="9345" w:type="dxa"/>
          <w:jc w:val="center"/>
          <w:tblInd w:w="-92" w:type="dxa"/>
          <w:tblPrExChange w:id="189" w:author="Admin" w:date="2015-06-16T15:00:00Z">
            <w:tblPrEx>
              <w:tblW w:w="9345" w:type="dxa"/>
              <w:jc w:val="center"/>
              <w:tblInd w:w="-92" w:type="dxa"/>
            </w:tblPrEx>
          </w:tblPrExChange>
        </w:tblPrEx>
        <w:trPr>
          <w:trHeight w:val="197"/>
          <w:tblHeader/>
          <w:jc w:val="center"/>
          <w:trPrChange w:id="190" w:author="Admin" w:date="2015-06-16T15:00:00Z">
            <w:trPr>
              <w:gridBefore w:val="1"/>
              <w:trHeight w:val="197"/>
              <w:tblHeader/>
              <w:jc w:val="center"/>
            </w:trPr>
          </w:trPrChange>
        </w:trPr>
        <w:tc>
          <w:tcPr>
            <w:tcW w:w="8250" w:type="dxa"/>
            <w:shd w:val="clear" w:color="auto" w:fill="auto"/>
            <w:tcPrChange w:id="191"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26: Danh mục thiết bị dạy nghề mô đun: Bảo dưỡng, vận hành máy và thiết bị chế biến nông lâm sản thông dụng (MĐ32)</w:t>
            </w:r>
          </w:p>
        </w:tc>
        <w:tc>
          <w:tcPr>
            <w:tcW w:w="1095" w:type="dxa"/>
            <w:shd w:val="clear" w:color="auto" w:fill="auto"/>
            <w:tcPrChange w:id="192" w:author="Admin" w:date="2015-06-16T15:00:00Z">
              <w:tcPr>
                <w:tcW w:w="1095" w:type="dxa"/>
                <w:gridSpan w:val="2"/>
                <w:shd w:val="clear" w:color="auto" w:fill="auto"/>
                <w:vAlign w:val="center"/>
              </w:tcPr>
            </w:tcPrChange>
          </w:tcPr>
          <w:p w:rsidR="0077400B" w:rsidRDefault="00C05241">
            <w:pPr>
              <w:spacing w:before="120" w:after="120"/>
              <w:jc w:val="center"/>
              <w:rPr>
                <w:sz w:val="28"/>
                <w:szCs w:val="28"/>
                <w:lang w:val="pt-BR"/>
              </w:rPr>
            </w:pPr>
            <w:ins w:id="193" w:author="andongnhi" w:date="2015-04-22T15:37:00Z">
              <w:r>
                <w:rPr>
                  <w:sz w:val="28"/>
                  <w:szCs w:val="28"/>
                  <w:lang w:val="pt-BR"/>
                </w:rPr>
                <w:t>76</w:t>
              </w:r>
            </w:ins>
            <w:del w:id="194" w:author="andongnhi" w:date="2015-04-10T12:37:00Z">
              <w:r>
                <w:rPr>
                  <w:sz w:val="28"/>
                  <w:szCs w:val="28"/>
                  <w:lang w:val="pt-BR"/>
                </w:rPr>
                <w:delText>121</w:delText>
              </w:r>
            </w:del>
          </w:p>
        </w:tc>
      </w:tr>
      <w:tr w:rsidR="00854677" w:rsidRPr="00854677" w:rsidTr="00B27331">
        <w:tblPrEx>
          <w:tblW w:w="9345" w:type="dxa"/>
          <w:jc w:val="center"/>
          <w:tblInd w:w="-92" w:type="dxa"/>
          <w:tblPrExChange w:id="195" w:author="Admin" w:date="2015-06-16T15:00:00Z">
            <w:tblPrEx>
              <w:tblW w:w="9345" w:type="dxa"/>
              <w:jc w:val="center"/>
              <w:tblInd w:w="-92" w:type="dxa"/>
            </w:tblPrEx>
          </w:tblPrExChange>
        </w:tblPrEx>
        <w:trPr>
          <w:trHeight w:val="422"/>
          <w:tblHeader/>
          <w:jc w:val="center"/>
          <w:trPrChange w:id="196" w:author="Admin" w:date="2015-06-16T15:00:00Z">
            <w:trPr>
              <w:gridBefore w:val="1"/>
              <w:trHeight w:val="422"/>
              <w:tblHeader/>
              <w:jc w:val="center"/>
            </w:trPr>
          </w:trPrChange>
        </w:trPr>
        <w:tc>
          <w:tcPr>
            <w:tcW w:w="8250" w:type="dxa"/>
            <w:shd w:val="clear" w:color="auto" w:fill="auto"/>
            <w:tcPrChange w:id="197" w:author="Admin" w:date="2015-06-16T15:00:00Z">
              <w:tcPr>
                <w:tcW w:w="8250" w:type="dxa"/>
                <w:gridSpan w:val="2"/>
                <w:shd w:val="clear" w:color="auto" w:fill="auto"/>
              </w:tcPr>
            </w:tcPrChange>
          </w:tcPr>
          <w:p w:rsidR="005664DF" w:rsidRPr="00854677" w:rsidRDefault="00C05241" w:rsidP="00095F61">
            <w:pPr>
              <w:spacing w:before="120" w:after="120"/>
              <w:ind w:left="1077" w:hanging="1077"/>
              <w:rPr>
                <w:sz w:val="28"/>
                <w:szCs w:val="28"/>
              </w:rPr>
            </w:pPr>
            <w:r>
              <w:rPr>
                <w:sz w:val="28"/>
                <w:szCs w:val="28"/>
              </w:rPr>
              <w:t>Bảng 27: Danh mục thiết bị dạy nghề mô đun: Bảo dưỡng, sửa chữa xe gắn máy (MĐ33)</w:t>
            </w:r>
          </w:p>
        </w:tc>
        <w:tc>
          <w:tcPr>
            <w:tcW w:w="1095" w:type="dxa"/>
            <w:shd w:val="clear" w:color="auto" w:fill="auto"/>
            <w:tcPrChange w:id="198" w:author="Admin" w:date="2015-06-16T15:00:00Z">
              <w:tcPr>
                <w:tcW w:w="1095" w:type="dxa"/>
                <w:gridSpan w:val="2"/>
                <w:shd w:val="clear" w:color="auto" w:fill="auto"/>
                <w:vAlign w:val="center"/>
              </w:tcPr>
            </w:tcPrChange>
          </w:tcPr>
          <w:p w:rsidR="0077400B" w:rsidRDefault="00C05241">
            <w:pPr>
              <w:spacing w:before="120" w:after="120"/>
              <w:jc w:val="center"/>
              <w:rPr>
                <w:bCs/>
                <w:sz w:val="28"/>
                <w:szCs w:val="28"/>
              </w:rPr>
            </w:pPr>
            <w:ins w:id="199" w:author="andongnhi" w:date="2015-04-22T15:37:00Z">
              <w:r>
                <w:rPr>
                  <w:bCs/>
                  <w:sz w:val="28"/>
                  <w:szCs w:val="28"/>
                </w:rPr>
                <w:t>78</w:t>
              </w:r>
            </w:ins>
            <w:del w:id="200" w:author="andongnhi" w:date="2015-04-10T12:37:00Z">
              <w:r>
                <w:rPr>
                  <w:bCs/>
                  <w:sz w:val="28"/>
                  <w:szCs w:val="28"/>
                </w:rPr>
                <w:delText>126</w:delText>
              </w:r>
            </w:del>
          </w:p>
        </w:tc>
      </w:tr>
      <w:tr w:rsidR="00854677" w:rsidRPr="00854677" w:rsidTr="00B27331">
        <w:tblPrEx>
          <w:tblW w:w="9345" w:type="dxa"/>
          <w:jc w:val="center"/>
          <w:tblInd w:w="-92" w:type="dxa"/>
          <w:tblPrExChange w:id="201" w:author="Admin" w:date="2015-06-16T15:00:00Z">
            <w:tblPrEx>
              <w:tblW w:w="9345" w:type="dxa"/>
              <w:jc w:val="center"/>
              <w:tblInd w:w="-92" w:type="dxa"/>
            </w:tblPrEx>
          </w:tblPrExChange>
        </w:tblPrEx>
        <w:trPr>
          <w:trHeight w:val="429"/>
          <w:tblHeader/>
          <w:jc w:val="center"/>
          <w:trPrChange w:id="202" w:author="Admin" w:date="2015-06-16T15:00:00Z">
            <w:trPr>
              <w:gridBefore w:val="1"/>
              <w:trHeight w:val="429"/>
              <w:tblHeader/>
              <w:jc w:val="center"/>
            </w:trPr>
          </w:trPrChange>
        </w:trPr>
        <w:tc>
          <w:tcPr>
            <w:tcW w:w="8250" w:type="dxa"/>
            <w:shd w:val="clear" w:color="auto" w:fill="auto"/>
            <w:vAlign w:val="center"/>
            <w:tcPrChange w:id="203" w:author="Admin" w:date="2015-06-16T15:00:00Z">
              <w:tcPr>
                <w:tcW w:w="8250" w:type="dxa"/>
                <w:gridSpan w:val="2"/>
                <w:shd w:val="clear" w:color="auto" w:fill="auto"/>
                <w:vAlign w:val="center"/>
              </w:tcPr>
            </w:tcPrChange>
          </w:tcPr>
          <w:p w:rsidR="005664DF" w:rsidRPr="00854677" w:rsidRDefault="00C05241" w:rsidP="00564E61">
            <w:pPr>
              <w:spacing w:before="120" w:after="120"/>
              <w:ind w:left="1247" w:hanging="1247"/>
              <w:rPr>
                <w:sz w:val="32"/>
                <w:szCs w:val="32"/>
              </w:rPr>
            </w:pPr>
            <w:r>
              <w:rPr>
                <w:b/>
                <w:sz w:val="32"/>
                <w:szCs w:val="32"/>
              </w:rPr>
              <w:t>Phần B: Tổng hợp thiết bị dạy nghề cho các môn học, mô đun</w:t>
            </w:r>
          </w:p>
        </w:tc>
        <w:tc>
          <w:tcPr>
            <w:tcW w:w="1095" w:type="dxa"/>
            <w:shd w:val="clear" w:color="auto" w:fill="auto"/>
            <w:tcPrChange w:id="204"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205" w:author="andongnhi" w:date="2015-04-22T15:37:00Z">
              <w:r>
                <w:rPr>
                  <w:sz w:val="28"/>
                  <w:szCs w:val="28"/>
                </w:rPr>
                <w:t>82</w:t>
              </w:r>
            </w:ins>
            <w:del w:id="206" w:author="andongnhi" w:date="2015-04-10T12:37:00Z">
              <w:r>
                <w:rPr>
                  <w:sz w:val="28"/>
                  <w:szCs w:val="28"/>
                </w:rPr>
                <w:delText>133</w:delText>
              </w:r>
            </w:del>
          </w:p>
        </w:tc>
      </w:tr>
      <w:tr w:rsidR="00854677" w:rsidRPr="00854677" w:rsidTr="00B27331">
        <w:tblPrEx>
          <w:tblW w:w="9345" w:type="dxa"/>
          <w:jc w:val="center"/>
          <w:tblInd w:w="-92" w:type="dxa"/>
          <w:tblPrExChange w:id="207" w:author="Admin" w:date="2015-06-16T15:00:00Z">
            <w:tblPrEx>
              <w:tblW w:w="9345" w:type="dxa"/>
              <w:jc w:val="center"/>
              <w:tblInd w:w="-92" w:type="dxa"/>
            </w:tblPrEx>
          </w:tblPrExChange>
        </w:tblPrEx>
        <w:trPr>
          <w:trHeight w:val="429"/>
          <w:tblHeader/>
          <w:jc w:val="center"/>
          <w:trPrChange w:id="208" w:author="Admin" w:date="2015-06-16T15:00:00Z">
            <w:trPr>
              <w:gridBefore w:val="1"/>
              <w:trHeight w:val="429"/>
              <w:tblHeader/>
              <w:jc w:val="center"/>
            </w:trPr>
          </w:trPrChange>
        </w:trPr>
        <w:tc>
          <w:tcPr>
            <w:tcW w:w="8250" w:type="dxa"/>
            <w:shd w:val="clear" w:color="auto" w:fill="auto"/>
            <w:vAlign w:val="center"/>
            <w:tcPrChange w:id="209" w:author="Admin" w:date="2015-06-16T15:00:00Z">
              <w:tcPr>
                <w:tcW w:w="8250" w:type="dxa"/>
                <w:gridSpan w:val="2"/>
                <w:shd w:val="clear" w:color="auto" w:fill="auto"/>
                <w:vAlign w:val="center"/>
              </w:tcPr>
            </w:tcPrChange>
          </w:tcPr>
          <w:p w:rsidR="005664DF" w:rsidRPr="00854677" w:rsidRDefault="00C05241" w:rsidP="00564E61">
            <w:pPr>
              <w:spacing w:before="120" w:after="120"/>
              <w:rPr>
                <w:sz w:val="28"/>
                <w:szCs w:val="28"/>
              </w:rPr>
            </w:pPr>
            <w:r>
              <w:rPr>
                <w:sz w:val="28"/>
                <w:szCs w:val="28"/>
              </w:rPr>
              <w:t>Bảng 28: Danh mục thiết bị dạy nghề cho các môn học, mô đun</w:t>
            </w:r>
          </w:p>
        </w:tc>
        <w:tc>
          <w:tcPr>
            <w:tcW w:w="1095" w:type="dxa"/>
            <w:shd w:val="clear" w:color="auto" w:fill="auto"/>
            <w:tcPrChange w:id="210"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211" w:author="andongnhi" w:date="2015-04-22T15:37:00Z">
              <w:r>
                <w:rPr>
                  <w:sz w:val="28"/>
                  <w:szCs w:val="28"/>
                </w:rPr>
                <w:t>83</w:t>
              </w:r>
            </w:ins>
          </w:p>
        </w:tc>
      </w:tr>
      <w:tr w:rsidR="00854677" w:rsidRPr="00854677" w:rsidTr="00B27331">
        <w:tblPrEx>
          <w:tblW w:w="9345" w:type="dxa"/>
          <w:jc w:val="center"/>
          <w:tblInd w:w="-92" w:type="dxa"/>
          <w:tblPrExChange w:id="212" w:author="Admin" w:date="2015-06-16T15:00:00Z">
            <w:tblPrEx>
              <w:tblW w:w="9345" w:type="dxa"/>
              <w:jc w:val="center"/>
              <w:tblInd w:w="-92" w:type="dxa"/>
            </w:tblPrEx>
          </w:tblPrExChange>
        </w:tblPrEx>
        <w:trPr>
          <w:trHeight w:val="429"/>
          <w:tblHeader/>
          <w:jc w:val="center"/>
          <w:trPrChange w:id="213" w:author="Admin" w:date="2015-06-16T15:00:00Z">
            <w:trPr>
              <w:gridBefore w:val="1"/>
              <w:trHeight w:val="429"/>
              <w:tblHeader/>
              <w:jc w:val="center"/>
            </w:trPr>
          </w:trPrChange>
        </w:trPr>
        <w:tc>
          <w:tcPr>
            <w:tcW w:w="8250" w:type="dxa"/>
            <w:shd w:val="clear" w:color="auto" w:fill="auto"/>
            <w:vAlign w:val="center"/>
            <w:tcPrChange w:id="214" w:author="Admin" w:date="2015-06-16T15:00:00Z">
              <w:tcPr>
                <w:tcW w:w="8250" w:type="dxa"/>
                <w:gridSpan w:val="2"/>
                <w:shd w:val="clear" w:color="auto" w:fill="auto"/>
                <w:vAlign w:val="center"/>
              </w:tcPr>
            </w:tcPrChange>
          </w:tcPr>
          <w:p w:rsidR="005664DF" w:rsidRPr="00854677" w:rsidRDefault="00C05241">
            <w:pPr>
              <w:spacing w:before="120" w:after="120"/>
              <w:rPr>
                <w:b/>
                <w:sz w:val="32"/>
                <w:szCs w:val="32"/>
              </w:rPr>
            </w:pPr>
            <w:r>
              <w:rPr>
                <w:b/>
                <w:sz w:val="32"/>
                <w:szCs w:val="32"/>
              </w:rPr>
              <w:t xml:space="preserve">Danh sách </w:t>
            </w:r>
            <w:del w:id="215" w:author="Binh, Nguyen Thanh" w:date="2015-04-05T10:55:00Z">
              <w:r>
                <w:rPr>
                  <w:b/>
                  <w:sz w:val="32"/>
                  <w:szCs w:val="32"/>
                </w:rPr>
                <w:delText xml:space="preserve">hội </w:delText>
              </w:r>
            </w:del>
            <w:ins w:id="216" w:author="Binh, Nguyen Thanh" w:date="2015-04-05T10:55:00Z">
              <w:del w:id="217" w:author="andongnhi" w:date="2015-04-10T12:37:00Z">
                <w:r>
                  <w:rPr>
                    <w:b/>
                    <w:sz w:val="32"/>
                    <w:szCs w:val="32"/>
                  </w:rPr>
                  <w:delText>H</w:delText>
                </w:r>
              </w:del>
            </w:ins>
            <w:ins w:id="218" w:author="andongnhi" w:date="2015-04-10T12:37:00Z">
              <w:r>
                <w:rPr>
                  <w:b/>
                  <w:sz w:val="32"/>
                  <w:szCs w:val="32"/>
                </w:rPr>
                <w:t>h</w:t>
              </w:r>
            </w:ins>
            <w:ins w:id="219" w:author="Binh, Nguyen Thanh" w:date="2015-04-05T10:55:00Z">
              <w:r>
                <w:rPr>
                  <w:b/>
                  <w:sz w:val="32"/>
                  <w:szCs w:val="32"/>
                </w:rPr>
                <w:t xml:space="preserve">ội </w:t>
              </w:r>
            </w:ins>
            <w:r>
              <w:rPr>
                <w:b/>
                <w:sz w:val="32"/>
                <w:szCs w:val="32"/>
              </w:rPr>
              <w:t>đồng thẩm định danh mục thiết bị dạy nghề</w:t>
            </w:r>
            <w:ins w:id="220" w:author="Binh, Nguyen Thanh" w:date="2015-04-05T10:55:00Z">
              <w:del w:id="221" w:author="andongnhi" w:date="2015-04-22T14:40:00Z">
                <w:r>
                  <w:rPr>
                    <w:b/>
                    <w:sz w:val="32"/>
                    <w:szCs w:val="32"/>
                  </w:rPr>
                  <w:delText>, ngh</w:delText>
                </w:r>
              </w:del>
            </w:ins>
            <w:ins w:id="222" w:author="Binh, Nguyen Thanh" w:date="2015-04-05T10:56:00Z">
              <w:del w:id="223" w:author="andongnhi" w:date="2015-04-22T14:40:00Z">
                <w:r>
                  <w:rPr>
                    <w:b/>
                    <w:sz w:val="32"/>
                    <w:szCs w:val="32"/>
                  </w:rPr>
                  <w:delText>ề</w:delText>
                </w:r>
              </w:del>
            </w:ins>
            <w:r>
              <w:rPr>
                <w:b/>
                <w:sz w:val="32"/>
                <w:szCs w:val="32"/>
              </w:rPr>
              <w:t xml:space="preserve"> Cơ điện nông thôn</w:t>
            </w:r>
          </w:p>
        </w:tc>
        <w:tc>
          <w:tcPr>
            <w:tcW w:w="1095" w:type="dxa"/>
            <w:shd w:val="clear" w:color="auto" w:fill="auto"/>
            <w:tcPrChange w:id="224" w:author="Admin" w:date="2015-06-16T15:00:00Z">
              <w:tcPr>
                <w:tcW w:w="1095" w:type="dxa"/>
                <w:gridSpan w:val="2"/>
                <w:shd w:val="clear" w:color="auto" w:fill="auto"/>
                <w:vAlign w:val="center"/>
              </w:tcPr>
            </w:tcPrChange>
          </w:tcPr>
          <w:p w:rsidR="0077400B" w:rsidRDefault="00C05241">
            <w:pPr>
              <w:spacing w:before="120" w:after="120"/>
              <w:jc w:val="center"/>
              <w:rPr>
                <w:sz w:val="28"/>
                <w:szCs w:val="28"/>
              </w:rPr>
            </w:pPr>
            <w:ins w:id="225" w:author="andongnhi" w:date="2015-04-22T15:37:00Z">
              <w:r>
                <w:rPr>
                  <w:sz w:val="28"/>
                  <w:szCs w:val="28"/>
                </w:rPr>
                <w:t>107</w:t>
              </w:r>
            </w:ins>
          </w:p>
        </w:tc>
      </w:tr>
    </w:tbl>
    <w:p w:rsidR="00CF5F79" w:rsidRPr="00854677" w:rsidDel="0036481C" w:rsidRDefault="00CF5F79" w:rsidP="00CF5F79">
      <w:pPr>
        <w:spacing w:before="120"/>
        <w:jc w:val="center"/>
        <w:rPr>
          <w:del w:id="226" w:author="andongnhi" w:date="2015-04-23T15:51:00Z"/>
          <w:rFonts w:ascii="Arial" w:hAnsi="Arial" w:cs="Arial"/>
          <w:b/>
          <w:sz w:val="28"/>
          <w:szCs w:val="28"/>
        </w:rPr>
      </w:pPr>
    </w:p>
    <w:p w:rsidR="00CF5F79" w:rsidRPr="00854677" w:rsidRDefault="00C05241">
      <w:pPr>
        <w:rPr>
          <w:sz w:val="28"/>
          <w:szCs w:val="28"/>
        </w:rPr>
      </w:pPr>
      <w:del w:id="227" w:author="andongnhi" w:date="2015-04-23T15:51:00Z">
        <w:r>
          <w:rPr>
            <w:sz w:val="28"/>
            <w:szCs w:val="28"/>
          </w:rPr>
          <w:br w:type="page"/>
        </w:r>
      </w:del>
    </w:p>
    <w:bookmarkEnd w:id="23"/>
    <w:bookmarkEnd w:id="24"/>
    <w:bookmarkEnd w:id="25"/>
    <w:bookmarkEnd w:id="26"/>
    <w:p w:rsidR="00095F61" w:rsidRPr="00854677" w:rsidRDefault="00C05241" w:rsidP="00095F61">
      <w:pPr>
        <w:jc w:val="center"/>
        <w:rPr>
          <w:b/>
          <w:sz w:val="28"/>
          <w:szCs w:val="28"/>
          <w:lang w:val="nl-NL"/>
        </w:rPr>
      </w:pPr>
      <w:r>
        <w:rPr>
          <w:b/>
          <w:sz w:val="28"/>
          <w:szCs w:val="28"/>
          <w:lang w:val="nl-NL"/>
        </w:rPr>
        <w:lastRenderedPageBreak/>
        <w:t>PHẦN THUYẾT MINH</w:t>
      </w:r>
    </w:p>
    <w:p w:rsidR="00095F61" w:rsidRPr="00854677" w:rsidRDefault="00C05241" w:rsidP="00095F61">
      <w:pPr>
        <w:spacing w:before="120" w:after="120"/>
        <w:ind w:firstLine="720"/>
        <w:jc w:val="both"/>
        <w:rPr>
          <w:sz w:val="28"/>
          <w:szCs w:val="28"/>
          <w:lang w:val="nl-NL"/>
        </w:rPr>
      </w:pPr>
      <w:r>
        <w:rPr>
          <w:sz w:val="28"/>
          <w:szCs w:val="28"/>
          <w:lang w:val="nl-NL"/>
        </w:rPr>
        <w:t xml:space="preserve">Danh mục thiết bị dạy nghề trọng điểm cấp độ quốc gia nghề Cơ điện nông thôn trình độ trung cấp nghề là danh mục các loại thiết bị dạy nghề </w:t>
      </w:r>
      <w:r>
        <w:rPr>
          <w:i/>
          <w:sz w:val="28"/>
          <w:szCs w:val="28"/>
          <w:lang w:val="nl-NL"/>
        </w:rPr>
        <w:t>(dụng cụ, mô hình, bộ phận của thiết bị, thiết bị hoàn chỉnh…)</w:t>
      </w:r>
      <w:r>
        <w:rPr>
          <w:sz w:val="28"/>
          <w:szCs w:val="28"/>
          <w:lang w:val="nl-NL"/>
        </w:rPr>
        <w:t xml:space="preserve"> và số lượng từng loại thiết bị dạy nghề mà trường</w:t>
      </w:r>
      <w:del w:id="228" w:author="Admin" w:date="2015-06-17T14:42:00Z">
        <w:r w:rsidDel="004024A1">
          <w:rPr>
            <w:sz w:val="28"/>
            <w:szCs w:val="28"/>
            <w:lang w:val="nl-NL"/>
          </w:rPr>
          <w:delText>,</w:delText>
        </w:r>
      </w:del>
      <w:r>
        <w:rPr>
          <w:sz w:val="28"/>
          <w:szCs w:val="28"/>
          <w:lang w:val="nl-NL"/>
        </w:rPr>
        <w:t xml:space="preserve"> đào tạo nghề trên phải trang bị để tổ chức dạy và học cho 01 lớp học thực hành tối đa 18 học sinh và lớp học lý thuyết tối đa 35 học sinh. Danh mục này được xây dựng trên cơ sở chương trình dạy nghề trình độ trung cấp nghề cấp độ quốc gia nghề Cơ điện nông thôn, ban hành kèm theo Quyết định số 1038/QĐ-TCDN ngày 27 tháng 12 năm 2013 của Tổng cục trưởng Tổng cục Dạy nghề.</w:t>
      </w:r>
    </w:p>
    <w:p w:rsidR="00095F61" w:rsidRPr="00854677" w:rsidRDefault="00C05241" w:rsidP="00095F61">
      <w:pPr>
        <w:spacing w:before="120" w:after="120"/>
        <w:ind w:firstLine="720"/>
        <w:jc w:val="both"/>
        <w:rPr>
          <w:b/>
          <w:sz w:val="28"/>
          <w:szCs w:val="28"/>
          <w:lang w:val="nl-NL"/>
        </w:rPr>
      </w:pPr>
      <w:r>
        <w:rPr>
          <w:b/>
          <w:spacing w:val="-2"/>
          <w:sz w:val="28"/>
          <w:szCs w:val="28"/>
          <w:lang w:val="nl-NL"/>
        </w:rPr>
        <w:t xml:space="preserve">I. Nội dung danh mục thiết bị dạy nghề trọng điểm cấp độ quốc gia nghề </w:t>
      </w:r>
      <w:r>
        <w:rPr>
          <w:b/>
          <w:sz w:val="28"/>
          <w:szCs w:val="28"/>
          <w:lang w:val="nl-NL"/>
        </w:rPr>
        <w:t xml:space="preserve">Cơ điện nông thôn </w:t>
      </w:r>
    </w:p>
    <w:p w:rsidR="00095F61" w:rsidRPr="00854677" w:rsidRDefault="00C05241" w:rsidP="00095F61">
      <w:pPr>
        <w:spacing w:before="120" w:after="120"/>
        <w:ind w:firstLine="720"/>
        <w:jc w:val="both"/>
        <w:rPr>
          <w:i/>
          <w:sz w:val="28"/>
          <w:szCs w:val="28"/>
          <w:lang w:val="nl-NL"/>
        </w:rPr>
      </w:pPr>
      <w:r>
        <w:rPr>
          <w:sz w:val="28"/>
          <w:szCs w:val="28"/>
          <w:lang w:val="nl-NL"/>
        </w:rPr>
        <w:t>1. Phần A: Danh mục thiết bị dạy nghề theo từng môn học, mô đun.</w:t>
      </w:r>
    </w:p>
    <w:p w:rsidR="00095F61" w:rsidRPr="00854677" w:rsidRDefault="00C05241" w:rsidP="00095F61">
      <w:pPr>
        <w:spacing w:before="120" w:after="120"/>
        <w:ind w:firstLine="720"/>
        <w:jc w:val="both"/>
        <w:rPr>
          <w:sz w:val="28"/>
          <w:szCs w:val="28"/>
          <w:lang w:val="nl-NL"/>
        </w:rPr>
      </w:pPr>
      <w:r>
        <w:rPr>
          <w:sz w:val="28"/>
          <w:szCs w:val="28"/>
          <w:lang w:val="nl-NL"/>
        </w:rPr>
        <w:t>Chi tiết từ bảng 01 đến bảng 27, danh mục thiết bị cho từng môn học, mô đun bao gồm:</w:t>
      </w:r>
    </w:p>
    <w:p w:rsidR="00095F61" w:rsidRPr="00854677" w:rsidRDefault="00C05241" w:rsidP="00095F61">
      <w:pPr>
        <w:spacing w:before="120" w:after="120"/>
        <w:ind w:firstLine="720"/>
        <w:jc w:val="both"/>
        <w:rPr>
          <w:sz w:val="28"/>
          <w:szCs w:val="28"/>
          <w:lang w:val="nl-NL"/>
        </w:rPr>
      </w:pPr>
      <w:r>
        <w:rPr>
          <w:sz w:val="28"/>
          <w:szCs w:val="28"/>
          <w:lang w:val="nl-NL"/>
        </w:rPr>
        <w:t xml:space="preserve">- Chủng loại và số lượng thiết bị cần thiết đáp ứng yêu cầu của môn học, mô đun;  </w:t>
      </w:r>
    </w:p>
    <w:p w:rsidR="00095F61" w:rsidRPr="00854677" w:rsidRDefault="00C05241" w:rsidP="00095F61">
      <w:pPr>
        <w:spacing w:before="120" w:after="120"/>
        <w:ind w:firstLine="720"/>
        <w:jc w:val="both"/>
        <w:rPr>
          <w:sz w:val="28"/>
          <w:szCs w:val="28"/>
          <w:lang w:val="nl-NL"/>
        </w:rPr>
      </w:pPr>
      <w:r>
        <w:rPr>
          <w:sz w:val="28"/>
          <w:szCs w:val="28"/>
          <w:lang w:val="nl-NL"/>
        </w:rPr>
        <w:t>- Yêu cầu sư  phạm của thiết bị;</w:t>
      </w:r>
    </w:p>
    <w:p w:rsidR="00095F61" w:rsidRPr="00854677" w:rsidRDefault="00C05241" w:rsidP="00095F61">
      <w:pPr>
        <w:spacing w:before="120" w:after="120"/>
        <w:ind w:firstLine="720"/>
        <w:jc w:val="both"/>
        <w:rPr>
          <w:sz w:val="28"/>
          <w:szCs w:val="28"/>
          <w:lang w:val="nl-NL"/>
        </w:rPr>
      </w:pPr>
      <w:r>
        <w:rPr>
          <w:sz w:val="28"/>
          <w:szCs w:val="28"/>
          <w:lang w:val="nl-NL"/>
        </w:rPr>
        <w:t>- Yêu cầu kỹ thuật cơ bản của thiết bị bao gồm các thông số kỹ thuật chính, cần thiết của thiết bị, đáp ứng yêu cầu của môn học, mô đun.</w:t>
      </w:r>
    </w:p>
    <w:p w:rsidR="00095F61" w:rsidRPr="00854677" w:rsidRDefault="00C05241" w:rsidP="00095F61">
      <w:pPr>
        <w:spacing w:before="120" w:after="120"/>
        <w:jc w:val="both"/>
        <w:rPr>
          <w:sz w:val="28"/>
          <w:szCs w:val="28"/>
          <w:lang w:val="nl-NL"/>
        </w:rPr>
      </w:pPr>
      <w:r>
        <w:rPr>
          <w:sz w:val="28"/>
          <w:szCs w:val="28"/>
          <w:lang w:val="nl-NL"/>
        </w:rPr>
        <w:tab/>
        <w:t>2. Phần B: Tổng hợp thiết bị dạy nghề cho các môn học, mô đun</w:t>
      </w:r>
    </w:p>
    <w:p w:rsidR="00095F61" w:rsidRPr="00854677" w:rsidRDefault="00C05241" w:rsidP="00095F61">
      <w:pPr>
        <w:spacing w:before="120" w:after="120"/>
        <w:ind w:firstLine="720"/>
        <w:jc w:val="both"/>
        <w:rPr>
          <w:sz w:val="28"/>
          <w:szCs w:val="28"/>
          <w:lang w:val="nl-NL"/>
        </w:rPr>
      </w:pPr>
      <w:r>
        <w:rPr>
          <w:sz w:val="28"/>
          <w:szCs w:val="28"/>
          <w:lang w:val="nl-NL"/>
        </w:rPr>
        <w:t>Bảng 28 - Danh mục thiết bị dạy nghề cho các môn học, mô đun. Trong bảng này:</w:t>
      </w:r>
    </w:p>
    <w:p w:rsidR="00095F61" w:rsidRPr="00854677" w:rsidRDefault="00C05241" w:rsidP="00095F61">
      <w:pPr>
        <w:spacing w:before="120" w:after="120"/>
        <w:ind w:firstLine="720"/>
        <w:jc w:val="both"/>
        <w:rPr>
          <w:sz w:val="28"/>
          <w:szCs w:val="28"/>
          <w:lang w:val="nl-NL"/>
        </w:rPr>
      </w:pPr>
      <w:r>
        <w:rPr>
          <w:sz w:val="28"/>
          <w:szCs w:val="28"/>
          <w:lang w:val="nl-NL"/>
        </w:rPr>
        <w:t xml:space="preserve">- Chủng loại thiết bị là tất cả các thiết bị có trong danh mục thiết bị cho các môn học, mô đun; </w:t>
      </w:r>
    </w:p>
    <w:p w:rsidR="00095F61" w:rsidRPr="00854677" w:rsidRDefault="00C05241" w:rsidP="00095F61">
      <w:pPr>
        <w:spacing w:before="120" w:after="120"/>
        <w:ind w:firstLine="720"/>
        <w:jc w:val="both"/>
        <w:rPr>
          <w:spacing w:val="4"/>
          <w:sz w:val="28"/>
          <w:szCs w:val="28"/>
          <w:lang w:val="nl-NL"/>
        </w:rPr>
      </w:pPr>
      <w:r>
        <w:rPr>
          <w:spacing w:val="4"/>
          <w:sz w:val="28"/>
          <w:szCs w:val="28"/>
          <w:lang w:val="nl-NL"/>
        </w:rPr>
        <w:t>- Số lượng thiết bị của từng chủng loại là số lượng đáp ứng yêu cầu của các môn học, mô đun;</w:t>
      </w:r>
    </w:p>
    <w:p w:rsidR="00095F61" w:rsidRPr="00854677" w:rsidRDefault="00C05241" w:rsidP="00095F61">
      <w:pPr>
        <w:spacing w:before="120" w:after="120"/>
        <w:ind w:firstLine="720"/>
        <w:jc w:val="both"/>
        <w:rPr>
          <w:spacing w:val="4"/>
          <w:sz w:val="28"/>
          <w:szCs w:val="28"/>
          <w:lang w:val="nl-NL"/>
        </w:rPr>
      </w:pPr>
      <w:r>
        <w:rPr>
          <w:spacing w:val="4"/>
          <w:sz w:val="28"/>
          <w:szCs w:val="28"/>
          <w:lang w:val="nl-NL"/>
        </w:rPr>
        <w:t>- Yêu cầu kỹ thuật cơ bản của mỗi chủng loại thiết bị đáp ứng được yêu cầu kỹ thuật của chủng loại đó trong các môn học, mô đun.</w:t>
      </w:r>
    </w:p>
    <w:p w:rsidR="00095F61" w:rsidRPr="00854677" w:rsidRDefault="00C05241" w:rsidP="00095F61">
      <w:pPr>
        <w:spacing w:before="120" w:after="120"/>
        <w:jc w:val="both"/>
        <w:rPr>
          <w:b/>
          <w:spacing w:val="-2"/>
          <w:sz w:val="28"/>
          <w:szCs w:val="28"/>
          <w:lang w:val="nl-NL"/>
        </w:rPr>
      </w:pPr>
      <w:r>
        <w:rPr>
          <w:sz w:val="28"/>
          <w:szCs w:val="28"/>
          <w:lang w:val="nl-NL"/>
        </w:rPr>
        <w:tab/>
      </w:r>
      <w:r>
        <w:rPr>
          <w:b/>
          <w:spacing w:val="-2"/>
          <w:sz w:val="28"/>
          <w:szCs w:val="28"/>
          <w:lang w:val="nl-NL"/>
        </w:rPr>
        <w:t xml:space="preserve">II. Áp dụng danh mục thiết bị dạy nghề trọng điểm cấp độ quốc gia nghề </w:t>
      </w:r>
      <w:r>
        <w:rPr>
          <w:b/>
          <w:sz w:val="28"/>
          <w:szCs w:val="28"/>
          <w:lang w:val="nl-NL"/>
        </w:rPr>
        <w:t xml:space="preserve">Cơ điện nông thôn </w:t>
      </w:r>
      <w:r>
        <w:rPr>
          <w:b/>
          <w:spacing w:val="-2"/>
          <w:sz w:val="28"/>
          <w:szCs w:val="28"/>
          <w:lang w:val="nl-NL"/>
        </w:rPr>
        <w:t xml:space="preserve"> </w:t>
      </w:r>
    </w:p>
    <w:p w:rsidR="00095F61" w:rsidRPr="00854677" w:rsidRDefault="00C05241" w:rsidP="00095F61">
      <w:pPr>
        <w:spacing w:before="120" w:after="120"/>
        <w:ind w:firstLine="720"/>
        <w:jc w:val="both"/>
        <w:rPr>
          <w:sz w:val="28"/>
          <w:szCs w:val="28"/>
          <w:lang w:val="nl-NL"/>
        </w:rPr>
      </w:pPr>
      <w:r>
        <w:rPr>
          <w:sz w:val="28"/>
          <w:szCs w:val="28"/>
          <w:lang w:val="nl-NL"/>
        </w:rPr>
        <w:t>Các trường đào tạo nghề Cơ điện nông thôn cấp độ quốc gia, trình độ trung cấp nghề đầu tư thiết bị dạy nghề theo:</w:t>
      </w:r>
    </w:p>
    <w:p w:rsidR="00095F61" w:rsidRPr="00854677" w:rsidRDefault="00C05241" w:rsidP="00095F61">
      <w:pPr>
        <w:spacing w:before="120" w:after="120"/>
        <w:ind w:firstLine="720"/>
        <w:jc w:val="both"/>
        <w:rPr>
          <w:sz w:val="28"/>
          <w:szCs w:val="28"/>
          <w:lang w:val="nl-NL"/>
        </w:rPr>
      </w:pPr>
      <w:r>
        <w:rPr>
          <w:sz w:val="28"/>
          <w:szCs w:val="28"/>
          <w:lang w:val="nl-NL"/>
        </w:rPr>
        <w:t>1. Danh mục thiết bị dạy nghề cho các môn học, mô đun (bảng 28);</w:t>
      </w:r>
    </w:p>
    <w:p w:rsidR="00095F61" w:rsidRPr="00854677" w:rsidRDefault="00C05241" w:rsidP="00095F61">
      <w:pPr>
        <w:spacing w:before="120" w:after="120"/>
        <w:ind w:firstLine="720"/>
        <w:jc w:val="both"/>
        <w:rPr>
          <w:sz w:val="28"/>
          <w:szCs w:val="28"/>
          <w:lang w:val="nl-NL"/>
        </w:rPr>
      </w:pPr>
      <w:r>
        <w:rPr>
          <w:spacing w:val="4"/>
          <w:sz w:val="28"/>
          <w:szCs w:val="28"/>
          <w:lang w:val="nl-NL"/>
        </w:rPr>
        <w:t>2. Quy mô, kế hoạch đào tạo cụ thể của trường (có tính đến thiết bị sử dụng chung giữa các nghề khác nhau trong trường).</w:t>
      </w:r>
    </w:p>
    <w:p w:rsidR="000D568B" w:rsidRPr="00854677" w:rsidRDefault="000D568B" w:rsidP="009C2029">
      <w:pPr>
        <w:spacing w:before="120" w:after="240"/>
        <w:jc w:val="center"/>
        <w:rPr>
          <w:b/>
          <w:sz w:val="28"/>
          <w:szCs w:val="28"/>
        </w:rPr>
      </w:pPr>
    </w:p>
    <w:p w:rsidR="00A86C7B" w:rsidRPr="00854677" w:rsidRDefault="00A86C7B" w:rsidP="009C2029">
      <w:pPr>
        <w:spacing w:before="120"/>
        <w:jc w:val="center"/>
        <w:rPr>
          <w:b/>
          <w:bCs/>
          <w:sz w:val="40"/>
          <w:szCs w:val="40"/>
        </w:rPr>
      </w:pPr>
    </w:p>
    <w:p w:rsidR="00A86C7B" w:rsidRPr="00854677" w:rsidRDefault="00A86C7B" w:rsidP="009C2029">
      <w:pPr>
        <w:spacing w:before="120"/>
        <w:jc w:val="center"/>
        <w:rPr>
          <w:b/>
          <w:bCs/>
          <w:sz w:val="40"/>
          <w:szCs w:val="40"/>
        </w:rPr>
      </w:pPr>
    </w:p>
    <w:p w:rsidR="00A86C7B" w:rsidRPr="00854677" w:rsidRDefault="00A86C7B" w:rsidP="009C2029">
      <w:pPr>
        <w:spacing w:before="120"/>
        <w:jc w:val="center"/>
        <w:rPr>
          <w:b/>
          <w:bCs/>
          <w:sz w:val="40"/>
          <w:szCs w:val="40"/>
        </w:rPr>
      </w:pPr>
    </w:p>
    <w:p w:rsidR="00A86C7B" w:rsidRPr="00854677" w:rsidRDefault="00A86C7B" w:rsidP="009C2029">
      <w:pPr>
        <w:spacing w:before="120"/>
        <w:jc w:val="center"/>
        <w:rPr>
          <w:b/>
          <w:bCs/>
          <w:sz w:val="40"/>
          <w:szCs w:val="40"/>
        </w:rPr>
      </w:pPr>
    </w:p>
    <w:p w:rsidR="00A86C7B" w:rsidRPr="00854677" w:rsidRDefault="00A86C7B" w:rsidP="009C2029">
      <w:pPr>
        <w:spacing w:before="120"/>
        <w:jc w:val="center"/>
        <w:rPr>
          <w:b/>
          <w:bCs/>
          <w:sz w:val="40"/>
          <w:szCs w:val="40"/>
        </w:rPr>
      </w:pPr>
    </w:p>
    <w:p w:rsidR="00A86C7B" w:rsidRPr="00854677" w:rsidRDefault="00A86C7B" w:rsidP="009C2029">
      <w:pPr>
        <w:spacing w:before="120"/>
        <w:jc w:val="center"/>
        <w:rPr>
          <w:ins w:id="229" w:author="andongnhi" w:date="2015-04-23T15:52:00Z"/>
          <w:b/>
          <w:bCs/>
          <w:sz w:val="40"/>
          <w:szCs w:val="40"/>
        </w:rPr>
      </w:pPr>
    </w:p>
    <w:p w:rsidR="0036481C" w:rsidRPr="00854677" w:rsidRDefault="0036481C" w:rsidP="009C2029">
      <w:pPr>
        <w:spacing w:before="120"/>
        <w:jc w:val="center"/>
        <w:rPr>
          <w:ins w:id="230" w:author="andongnhi" w:date="2015-04-23T15:52:00Z"/>
          <w:b/>
          <w:bCs/>
          <w:sz w:val="40"/>
          <w:szCs w:val="40"/>
        </w:rPr>
      </w:pPr>
    </w:p>
    <w:p w:rsidR="0036481C" w:rsidRPr="00854677" w:rsidRDefault="0036481C" w:rsidP="009C2029">
      <w:pPr>
        <w:spacing w:before="120"/>
        <w:jc w:val="center"/>
        <w:rPr>
          <w:ins w:id="231" w:author="andongnhi" w:date="2015-04-23T15:52:00Z"/>
          <w:b/>
          <w:bCs/>
          <w:sz w:val="40"/>
          <w:szCs w:val="40"/>
        </w:rPr>
      </w:pPr>
    </w:p>
    <w:p w:rsidR="0036481C" w:rsidRPr="00854677" w:rsidRDefault="0036481C" w:rsidP="009C2029">
      <w:pPr>
        <w:spacing w:before="120"/>
        <w:jc w:val="center"/>
        <w:rPr>
          <w:b/>
          <w:bCs/>
          <w:sz w:val="40"/>
          <w:szCs w:val="40"/>
        </w:rPr>
      </w:pPr>
    </w:p>
    <w:p w:rsidR="00A86C7B" w:rsidRPr="00854677" w:rsidRDefault="00A86C7B" w:rsidP="009C2029">
      <w:pPr>
        <w:spacing w:before="120"/>
        <w:jc w:val="center"/>
        <w:rPr>
          <w:b/>
          <w:bCs/>
          <w:sz w:val="40"/>
          <w:szCs w:val="40"/>
        </w:rPr>
      </w:pPr>
    </w:p>
    <w:p w:rsidR="00095F61" w:rsidRPr="00854677" w:rsidRDefault="00C05241" w:rsidP="00095F61">
      <w:pPr>
        <w:spacing w:before="120"/>
        <w:jc w:val="center"/>
        <w:rPr>
          <w:b/>
          <w:bCs/>
          <w:sz w:val="40"/>
          <w:szCs w:val="40"/>
        </w:rPr>
      </w:pPr>
      <w:r>
        <w:rPr>
          <w:b/>
          <w:bCs/>
          <w:sz w:val="40"/>
          <w:szCs w:val="40"/>
        </w:rPr>
        <w:t>PHẦN A</w:t>
      </w:r>
    </w:p>
    <w:p w:rsidR="00095F61" w:rsidRPr="00854677" w:rsidRDefault="00C05241" w:rsidP="00095F61">
      <w:pPr>
        <w:jc w:val="center"/>
        <w:rPr>
          <w:b/>
          <w:bCs/>
          <w:sz w:val="40"/>
          <w:szCs w:val="40"/>
        </w:rPr>
      </w:pPr>
      <w:r>
        <w:rPr>
          <w:b/>
          <w:bCs/>
          <w:sz w:val="40"/>
          <w:szCs w:val="40"/>
        </w:rPr>
        <w:t>DANH MỤC THIẾT BỊ DẠY NGHỀ</w:t>
      </w:r>
    </w:p>
    <w:p w:rsidR="00095F61" w:rsidRPr="00854677" w:rsidRDefault="00C05241" w:rsidP="00095F61">
      <w:pPr>
        <w:jc w:val="center"/>
        <w:rPr>
          <w:b/>
          <w:bCs/>
          <w:sz w:val="40"/>
          <w:szCs w:val="40"/>
        </w:rPr>
      </w:pPr>
      <w:r>
        <w:rPr>
          <w:b/>
          <w:bCs/>
          <w:sz w:val="40"/>
          <w:szCs w:val="40"/>
        </w:rPr>
        <w:t xml:space="preserve">THEO TỪNG MÔN HỌC, MÔ ĐUN </w:t>
      </w:r>
    </w:p>
    <w:p w:rsidR="00A33687" w:rsidRPr="00854677" w:rsidRDefault="00A33687" w:rsidP="009C2029">
      <w:pPr>
        <w:spacing w:before="120"/>
        <w:jc w:val="center"/>
        <w:rPr>
          <w:b/>
          <w:sz w:val="40"/>
          <w:szCs w:val="40"/>
        </w:rPr>
      </w:pPr>
    </w:p>
    <w:p w:rsidR="00A33687" w:rsidRPr="00854677" w:rsidRDefault="00A33687" w:rsidP="009C2029">
      <w:pPr>
        <w:spacing w:before="120"/>
        <w:jc w:val="center"/>
        <w:rPr>
          <w:b/>
          <w:sz w:val="40"/>
          <w:szCs w:val="40"/>
        </w:rPr>
      </w:pPr>
    </w:p>
    <w:p w:rsidR="00A33687" w:rsidRPr="00854677" w:rsidRDefault="00A33687" w:rsidP="009C2029">
      <w:pPr>
        <w:spacing w:before="120"/>
        <w:jc w:val="center"/>
        <w:rPr>
          <w:b/>
          <w:sz w:val="28"/>
          <w:szCs w:val="28"/>
        </w:rPr>
      </w:pPr>
    </w:p>
    <w:p w:rsidR="00A33687" w:rsidRPr="00854677" w:rsidRDefault="00A33687" w:rsidP="009C2029">
      <w:pPr>
        <w:spacing w:before="120"/>
        <w:jc w:val="center"/>
        <w:rPr>
          <w:b/>
          <w:sz w:val="28"/>
          <w:szCs w:val="28"/>
        </w:rPr>
      </w:pPr>
    </w:p>
    <w:p w:rsidR="00A33687" w:rsidRPr="00854677" w:rsidRDefault="00A33687" w:rsidP="009C2029">
      <w:pPr>
        <w:spacing w:before="120"/>
        <w:jc w:val="center"/>
        <w:rPr>
          <w:b/>
          <w:sz w:val="28"/>
          <w:szCs w:val="28"/>
        </w:rPr>
      </w:pPr>
    </w:p>
    <w:p w:rsidR="00A33687" w:rsidRPr="00854677" w:rsidRDefault="00A33687" w:rsidP="009C2029">
      <w:pPr>
        <w:spacing w:before="120"/>
        <w:jc w:val="center"/>
        <w:rPr>
          <w:b/>
          <w:sz w:val="28"/>
          <w:szCs w:val="28"/>
        </w:rPr>
      </w:pPr>
    </w:p>
    <w:p w:rsidR="00A33687" w:rsidRPr="00854677" w:rsidRDefault="00A33687" w:rsidP="009C2029">
      <w:pPr>
        <w:spacing w:before="120"/>
        <w:jc w:val="center"/>
        <w:rPr>
          <w:b/>
          <w:sz w:val="28"/>
          <w:szCs w:val="28"/>
        </w:rPr>
      </w:pPr>
    </w:p>
    <w:p w:rsidR="00A33687" w:rsidRPr="00854677" w:rsidRDefault="00A33687" w:rsidP="009C2029">
      <w:pPr>
        <w:spacing w:before="120"/>
        <w:jc w:val="center"/>
        <w:rPr>
          <w:b/>
          <w:sz w:val="28"/>
          <w:szCs w:val="28"/>
        </w:rPr>
      </w:pPr>
    </w:p>
    <w:p w:rsidR="00A33687" w:rsidRPr="00854677" w:rsidRDefault="00A33687" w:rsidP="009C2029">
      <w:pPr>
        <w:spacing w:before="120"/>
        <w:jc w:val="center"/>
        <w:rPr>
          <w:b/>
          <w:sz w:val="28"/>
          <w:szCs w:val="28"/>
        </w:rPr>
      </w:pPr>
    </w:p>
    <w:p w:rsidR="00D41477" w:rsidRPr="00854677" w:rsidRDefault="00C05241" w:rsidP="00095F61">
      <w:pPr>
        <w:jc w:val="center"/>
        <w:rPr>
          <w:b/>
          <w:sz w:val="28"/>
          <w:szCs w:val="28"/>
        </w:rPr>
      </w:pPr>
      <w:r>
        <w:rPr>
          <w:b/>
          <w:sz w:val="28"/>
          <w:szCs w:val="28"/>
        </w:rPr>
        <w:br w:type="page"/>
      </w:r>
      <w:r>
        <w:rPr>
          <w:b/>
          <w:sz w:val="28"/>
          <w:szCs w:val="28"/>
        </w:rPr>
        <w:lastRenderedPageBreak/>
        <w:t>Bảng1. DANH MỤC THIẾT BỊ DẠY NGHỀ</w:t>
      </w:r>
    </w:p>
    <w:p w:rsidR="00D41477" w:rsidRPr="00854677" w:rsidRDefault="00C05241" w:rsidP="00095F61">
      <w:pPr>
        <w:jc w:val="center"/>
        <w:rPr>
          <w:b/>
          <w:sz w:val="28"/>
          <w:szCs w:val="28"/>
        </w:rPr>
      </w:pPr>
      <w:r>
        <w:rPr>
          <w:b/>
          <w:sz w:val="28"/>
          <w:szCs w:val="28"/>
        </w:rPr>
        <w:t>MÔN HỌC: ĐIỆN KỸ THUẬT</w:t>
      </w:r>
    </w:p>
    <w:p w:rsidR="00095F61" w:rsidRPr="00854677" w:rsidRDefault="00095F61" w:rsidP="00095F61">
      <w:pPr>
        <w:rPr>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môn học: MH 07</w:t>
      </w:r>
    </w:p>
    <w:p w:rsidR="002C666B" w:rsidRPr="00854677" w:rsidRDefault="00C05241" w:rsidP="00095F61">
      <w:pPr>
        <w:rPr>
          <w:sz w:val="28"/>
          <w:szCs w:val="28"/>
        </w:rPr>
      </w:pPr>
      <w:r>
        <w:rPr>
          <w:sz w:val="28"/>
          <w:szCs w:val="28"/>
        </w:rPr>
        <w:t>Trình độ đào tạo: Trung cấp nghề</w:t>
      </w:r>
    </w:p>
    <w:p w:rsidR="002C666B"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1961"/>
        <w:gridCol w:w="879"/>
        <w:gridCol w:w="942"/>
        <w:gridCol w:w="2323"/>
        <w:gridCol w:w="2659"/>
        <w:tblGridChange w:id="232">
          <w:tblGrid>
            <w:gridCol w:w="170"/>
            <w:gridCol w:w="451"/>
            <w:gridCol w:w="170"/>
            <w:gridCol w:w="1791"/>
            <w:gridCol w:w="170"/>
            <w:gridCol w:w="709"/>
            <w:gridCol w:w="170"/>
            <w:gridCol w:w="772"/>
            <w:gridCol w:w="170"/>
            <w:gridCol w:w="2153"/>
            <w:gridCol w:w="170"/>
            <w:gridCol w:w="2489"/>
            <w:gridCol w:w="170"/>
          </w:tblGrid>
        </w:tblGridChange>
      </w:tblGrid>
      <w:tr w:rsidR="00854677" w:rsidRPr="00854677" w:rsidTr="00E54C89">
        <w:trPr>
          <w:jc w:val="center"/>
        </w:trPr>
        <w:tc>
          <w:tcPr>
            <w:tcW w:w="62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TT</w:t>
            </w:r>
          </w:p>
        </w:tc>
        <w:tc>
          <w:tcPr>
            <w:tcW w:w="196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 xml:space="preserve">Tên thiết bị </w:t>
            </w:r>
          </w:p>
        </w:tc>
        <w:tc>
          <w:tcPr>
            <w:tcW w:w="87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Đơn vị</w:t>
            </w:r>
          </w:p>
        </w:tc>
        <w:tc>
          <w:tcPr>
            <w:tcW w:w="942"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 xml:space="preserve">Số lượng </w:t>
            </w:r>
          </w:p>
        </w:tc>
        <w:tc>
          <w:tcPr>
            <w:tcW w:w="2323"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Yêu cầu sư phạm của thiết bị</w:t>
            </w:r>
          </w:p>
        </w:tc>
        <w:tc>
          <w:tcPr>
            <w:tcW w:w="2659" w:type="dxa"/>
            <w:tcBorders>
              <w:top w:val="single" w:sz="4" w:space="0" w:color="auto"/>
              <w:left w:val="single" w:sz="4" w:space="0" w:color="auto"/>
              <w:bottom w:val="single" w:sz="4" w:space="0" w:color="auto"/>
              <w:right w:val="single" w:sz="4" w:space="0" w:color="auto"/>
            </w:tcBorders>
          </w:tcPr>
          <w:p w:rsidR="00C70D61" w:rsidRPr="00854677" w:rsidRDefault="00C05241" w:rsidP="00E54C89">
            <w:pPr>
              <w:jc w:val="center"/>
              <w:rPr>
                <w:b/>
                <w:sz w:val="28"/>
                <w:szCs w:val="28"/>
              </w:rPr>
            </w:pPr>
            <w:r>
              <w:rPr>
                <w:b/>
                <w:sz w:val="28"/>
                <w:szCs w:val="28"/>
              </w:rPr>
              <w:t>Yêu cầu kỹ thuật cơ bản của thiết bị</w:t>
            </w:r>
          </w:p>
        </w:tc>
      </w:tr>
      <w:tr w:rsidR="00854677" w:rsidRPr="00854677" w:rsidTr="003B0BD6">
        <w:trPr>
          <w:trHeight w:val="454"/>
          <w:jc w:val="center"/>
        </w:trPr>
        <w:tc>
          <w:tcPr>
            <w:tcW w:w="621" w:type="dxa"/>
            <w:vMerge w:val="restart"/>
            <w:tcBorders>
              <w:top w:val="single" w:sz="4" w:space="0" w:color="auto"/>
              <w:left w:val="single" w:sz="4" w:space="0" w:color="auto"/>
              <w:right w:val="single" w:sz="4" w:space="0" w:color="auto"/>
            </w:tcBorders>
            <w:shd w:val="clear" w:color="auto" w:fill="auto"/>
            <w:vAlign w:val="center"/>
          </w:tcPr>
          <w:p w:rsidR="00C70D61" w:rsidRPr="00854677" w:rsidRDefault="00C70D61" w:rsidP="005207EA">
            <w:pPr>
              <w:pStyle w:val="ListParagraph"/>
              <w:numPr>
                <w:ilvl w:val="0"/>
                <w:numId w:val="24"/>
              </w:numPr>
              <w:jc w:val="center"/>
              <w:rPr>
                <w:sz w:val="28"/>
                <w:szCs w:val="28"/>
              </w:rPr>
            </w:pPr>
          </w:p>
        </w:tc>
        <w:tc>
          <w:tcPr>
            <w:tcW w:w="1961"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rPr>
                <w:sz w:val="28"/>
                <w:szCs w:val="28"/>
              </w:rPr>
            </w:pPr>
            <w:r>
              <w:rPr>
                <w:sz w:val="28"/>
                <w:szCs w:val="28"/>
              </w:rPr>
              <w:t>Bộ thí nghiệm mạch điện xoay chiều</w:t>
            </w:r>
          </w:p>
        </w:tc>
        <w:tc>
          <w:tcPr>
            <w:tcW w:w="879"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3</w:t>
            </w:r>
          </w:p>
        </w:tc>
        <w:tc>
          <w:tcPr>
            <w:tcW w:w="2323" w:type="dxa"/>
            <w:vMerge w:val="restart"/>
            <w:tcBorders>
              <w:top w:val="single" w:sz="4" w:space="0" w:color="auto"/>
              <w:left w:val="single" w:sz="4" w:space="0" w:color="auto"/>
              <w:right w:val="single" w:sz="4" w:space="0" w:color="auto"/>
            </w:tcBorders>
            <w:shd w:val="clear" w:color="auto" w:fill="auto"/>
          </w:tcPr>
          <w:p w:rsidR="00C70D61" w:rsidRPr="00854677" w:rsidRDefault="00C05241" w:rsidP="00E54C89">
            <w:pPr>
              <w:rPr>
                <w:sz w:val="28"/>
                <w:szCs w:val="28"/>
              </w:rPr>
            </w:pPr>
            <w:r>
              <w:rPr>
                <w:sz w:val="28"/>
                <w:szCs w:val="28"/>
              </w:rPr>
              <w:t>- Thực hiện kiểm nghiệm các biểu thức, định luật mạch điện xoay chiều</w:t>
            </w:r>
          </w:p>
          <w:p w:rsidR="00C70D61" w:rsidRPr="00854677" w:rsidRDefault="00C05241" w:rsidP="00E54C89">
            <w:pPr>
              <w:rPr>
                <w:sz w:val="28"/>
                <w:szCs w:val="28"/>
              </w:rPr>
            </w:pPr>
            <w:r>
              <w:rPr>
                <w:sz w:val="28"/>
                <w:szCs w:val="28"/>
              </w:rPr>
              <w:t xml:space="preserve">- Đấu nối tải theo </w:t>
            </w:r>
            <w:r>
              <w:rPr>
                <w:sz w:val="28"/>
                <w:szCs w:val="28"/>
              </w:rPr>
              <w:sym w:font="Symbol" w:char="F055"/>
            </w:r>
            <w:r>
              <w:rPr>
                <w:sz w:val="28"/>
                <w:szCs w:val="28"/>
              </w:rPr>
              <w:t xml:space="preserve">, </w:t>
            </w:r>
            <w:r>
              <w:rPr>
                <w:sz w:val="28"/>
                <w:szCs w:val="28"/>
              </w:rPr>
              <w:sym w:font="Symbol" w:char="F044"/>
            </w:r>
          </w:p>
        </w:tc>
        <w:tc>
          <w:tcPr>
            <w:tcW w:w="2659" w:type="dxa"/>
            <w:vMerge w:val="restart"/>
            <w:tcBorders>
              <w:top w:val="single" w:sz="4" w:space="0" w:color="auto"/>
              <w:left w:val="single" w:sz="4" w:space="0" w:color="auto"/>
              <w:right w:val="single" w:sz="4" w:space="0" w:color="auto"/>
            </w:tcBorders>
          </w:tcPr>
          <w:p w:rsidR="00C70D61" w:rsidRPr="00854677" w:rsidRDefault="00C70D61" w:rsidP="00E54C89">
            <w:pPr>
              <w:jc w:val="both"/>
              <w:rPr>
                <w:sz w:val="28"/>
                <w:szCs w:val="28"/>
              </w:rPr>
            </w:pP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3782" w:type="dxa"/>
            <w:gridSpan w:val="3"/>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sz w:val="28"/>
                <w:szCs w:val="28"/>
              </w:rPr>
            </w:pPr>
            <w:r>
              <w:rPr>
                <w:i/>
                <w:sz w:val="28"/>
                <w:szCs w:val="28"/>
              </w:rPr>
              <w:t>Mỗi bộ bao gồm:</w:t>
            </w:r>
          </w:p>
        </w:tc>
        <w:tc>
          <w:tcPr>
            <w:tcW w:w="2323" w:type="dxa"/>
            <w:vMerge/>
            <w:tcBorders>
              <w:left w:val="single"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vMerge/>
            <w:tcBorders>
              <w:left w:val="single" w:sz="4" w:space="0" w:color="auto"/>
              <w:bottom w:val="dotted" w:sz="4" w:space="0" w:color="auto"/>
              <w:right w:val="single" w:sz="4" w:space="0" w:color="auto"/>
            </w:tcBorders>
          </w:tcPr>
          <w:p w:rsidR="00C70D61" w:rsidRPr="00854677" w:rsidRDefault="00C70D61" w:rsidP="00E54C89">
            <w:pPr>
              <w:jc w:val="both"/>
              <w:rPr>
                <w:sz w:val="28"/>
                <w:szCs w:val="28"/>
              </w:rPr>
            </w:pP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Mô đun nguồn cung cấp</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 xml:space="preserve">Điện áp: 220/380VAC </w:t>
            </w: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cos</w:t>
            </w:r>
            <w:r>
              <w:rPr>
                <w:i/>
                <w:sz w:val="28"/>
                <w:szCs w:val="28"/>
              </w:rPr>
              <w:sym w:font="Symbol" w:char="F066"/>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 Loại 3 pha/1 pha</w:t>
            </w:r>
          </w:p>
          <w:p w:rsidR="00C70D61" w:rsidRPr="00854677" w:rsidRDefault="00C05241" w:rsidP="00E54C89">
            <w:pPr>
              <w:rPr>
                <w:i/>
                <w:sz w:val="28"/>
                <w:szCs w:val="28"/>
              </w:rPr>
            </w:pPr>
            <w:r>
              <w:rPr>
                <w:i/>
                <w:sz w:val="28"/>
                <w:szCs w:val="28"/>
              </w:rPr>
              <w:t>- Cấp chính xác ≤ 2,5</w:t>
            </w: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dòng điện xoay chiều</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 Giới hạn đo I ≤ 50A</w:t>
            </w:r>
          </w:p>
          <w:p w:rsidR="00C70D61" w:rsidRPr="00854677" w:rsidRDefault="00C05241" w:rsidP="00E54C89">
            <w:pPr>
              <w:rPr>
                <w:i/>
                <w:sz w:val="28"/>
                <w:szCs w:val="28"/>
              </w:rPr>
            </w:pPr>
            <w:r>
              <w:rPr>
                <w:i/>
                <w:sz w:val="28"/>
                <w:szCs w:val="28"/>
              </w:rPr>
              <w:t>- Cấp chính xác ≤ 2,5</w:t>
            </w: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điện áp xoay chiều + công tắc chuyển mạch</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 xml:space="preserve">- Giới hạn đo </w:t>
            </w:r>
          </w:p>
          <w:p w:rsidR="00C70D61" w:rsidRPr="00854677" w:rsidRDefault="00C05241" w:rsidP="00E54C89">
            <w:pPr>
              <w:rPr>
                <w:i/>
                <w:sz w:val="28"/>
                <w:szCs w:val="28"/>
              </w:rPr>
            </w:pPr>
            <w:r>
              <w:rPr>
                <w:i/>
                <w:sz w:val="28"/>
                <w:szCs w:val="28"/>
              </w:rPr>
              <w:t>U ≤ 1000V</w:t>
            </w:r>
          </w:p>
          <w:p w:rsidR="00C70D61" w:rsidRPr="00854677" w:rsidRDefault="00C05241" w:rsidP="00E54C89">
            <w:pPr>
              <w:rPr>
                <w:i/>
                <w:sz w:val="28"/>
                <w:szCs w:val="28"/>
              </w:rPr>
            </w:pPr>
            <w:r>
              <w:rPr>
                <w:i/>
                <w:sz w:val="28"/>
                <w:szCs w:val="28"/>
              </w:rPr>
              <w:t>- Cấp chính xác ≤ 2,5</w:t>
            </w:r>
          </w:p>
        </w:tc>
      </w:tr>
      <w:tr w:rsidR="00854677" w:rsidRPr="00854677" w:rsidTr="003B0BD6">
        <w:trPr>
          <w:trHeight w:val="454"/>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Mô đun tải R-L-C </w:t>
            </w:r>
          </w:p>
        </w:tc>
        <w:tc>
          <w:tcPr>
            <w:tcW w:w="879"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23" w:type="dxa"/>
            <w:vMerge/>
            <w:tcBorders>
              <w:left w:val="single" w:sz="4" w:space="0" w:color="auto"/>
              <w:bottom w:val="single"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single" w:sz="4" w:space="0" w:color="auto"/>
              <w:right w:val="single" w:sz="4" w:space="0" w:color="auto"/>
            </w:tcBorders>
          </w:tcPr>
          <w:p w:rsidR="00C70D61" w:rsidRPr="00854677" w:rsidRDefault="00C05241" w:rsidP="00E54C89">
            <w:pPr>
              <w:rPr>
                <w:i/>
                <w:sz w:val="28"/>
                <w:szCs w:val="28"/>
              </w:rPr>
            </w:pPr>
            <w:r>
              <w:rPr>
                <w:i/>
                <w:sz w:val="28"/>
                <w:szCs w:val="28"/>
              </w:rPr>
              <w:t>- Điện áp định mức: U</w:t>
            </w:r>
            <w:r>
              <w:rPr>
                <w:i/>
                <w:sz w:val="28"/>
                <w:szCs w:val="28"/>
                <w:vertAlign w:val="subscript"/>
              </w:rPr>
              <w:t xml:space="preserve">đm </w:t>
            </w:r>
            <w:r>
              <w:rPr>
                <w:i/>
                <w:sz w:val="28"/>
                <w:szCs w:val="28"/>
              </w:rPr>
              <w:t>≤ 400V</w:t>
            </w:r>
          </w:p>
          <w:p w:rsidR="00C70D61" w:rsidRPr="00854677" w:rsidRDefault="00C05241" w:rsidP="00E54C89">
            <w:pPr>
              <w:ind w:left="-13"/>
              <w:rPr>
                <w:i/>
                <w:sz w:val="28"/>
                <w:szCs w:val="28"/>
              </w:rPr>
            </w:pPr>
            <w:r>
              <w:rPr>
                <w:i/>
                <w:sz w:val="28"/>
                <w:szCs w:val="28"/>
              </w:rPr>
              <w:t>- Công suất định mức: S</w:t>
            </w:r>
            <w:r>
              <w:rPr>
                <w:i/>
                <w:sz w:val="28"/>
                <w:szCs w:val="28"/>
                <w:vertAlign w:val="subscript"/>
              </w:rPr>
              <w:t>đm</w:t>
            </w:r>
            <w:r>
              <w:rPr>
                <w:i/>
                <w:sz w:val="28"/>
                <w:szCs w:val="28"/>
              </w:rPr>
              <w:t>≤ 1000VA</w:t>
            </w:r>
          </w:p>
        </w:tc>
      </w:tr>
      <w:tr w:rsidR="00854677" w:rsidRPr="00854677" w:rsidTr="003B0BD6">
        <w:trPr>
          <w:trHeight w:val="454"/>
          <w:jc w:val="center"/>
        </w:trPr>
        <w:tc>
          <w:tcPr>
            <w:tcW w:w="621" w:type="dxa"/>
            <w:vMerge w:val="restart"/>
            <w:tcBorders>
              <w:top w:val="single" w:sz="4" w:space="0" w:color="auto"/>
              <w:left w:val="single" w:sz="4" w:space="0" w:color="auto"/>
              <w:right w:val="single" w:sz="4" w:space="0" w:color="auto"/>
            </w:tcBorders>
            <w:shd w:val="clear" w:color="auto" w:fill="auto"/>
            <w:vAlign w:val="center"/>
          </w:tcPr>
          <w:p w:rsidR="00C70D61" w:rsidRPr="00854677" w:rsidRDefault="00C70D61" w:rsidP="005207EA">
            <w:pPr>
              <w:pStyle w:val="ListParagraph"/>
              <w:numPr>
                <w:ilvl w:val="0"/>
                <w:numId w:val="24"/>
              </w:numPr>
              <w:jc w:val="center"/>
              <w:rPr>
                <w:sz w:val="28"/>
                <w:szCs w:val="28"/>
              </w:rPr>
            </w:pPr>
          </w:p>
        </w:tc>
        <w:tc>
          <w:tcPr>
            <w:tcW w:w="1961"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rPr>
                <w:sz w:val="28"/>
                <w:szCs w:val="28"/>
              </w:rPr>
            </w:pPr>
            <w:r>
              <w:rPr>
                <w:sz w:val="28"/>
                <w:szCs w:val="28"/>
              </w:rPr>
              <w:t>Bộ thí nghiệm mạch điện một chiều</w:t>
            </w:r>
          </w:p>
        </w:tc>
        <w:tc>
          <w:tcPr>
            <w:tcW w:w="879"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 xml:space="preserve">Bộ </w:t>
            </w:r>
          </w:p>
        </w:tc>
        <w:tc>
          <w:tcPr>
            <w:tcW w:w="942"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3</w:t>
            </w:r>
          </w:p>
        </w:tc>
        <w:tc>
          <w:tcPr>
            <w:tcW w:w="232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70D61" w:rsidRPr="00854677" w:rsidRDefault="00C05241" w:rsidP="00E54C89">
            <w:pPr>
              <w:rPr>
                <w:sz w:val="28"/>
                <w:szCs w:val="28"/>
              </w:rPr>
            </w:pPr>
            <w:r>
              <w:rPr>
                <w:sz w:val="28"/>
                <w:szCs w:val="28"/>
              </w:rPr>
              <w:t>Thực hiện kiểm nghiệm các biểu thức, định luật mạch điện 1 chiều</w:t>
            </w:r>
          </w:p>
        </w:tc>
        <w:tc>
          <w:tcPr>
            <w:tcW w:w="2659" w:type="dxa"/>
            <w:tcBorders>
              <w:top w:val="single" w:sz="4" w:space="0" w:color="auto"/>
              <w:left w:val="single" w:sz="4" w:space="0" w:color="auto"/>
              <w:bottom w:val="dotted" w:sz="4" w:space="0" w:color="auto"/>
              <w:right w:val="single" w:sz="4" w:space="0" w:color="auto"/>
            </w:tcBorders>
          </w:tcPr>
          <w:p w:rsidR="00C70D61" w:rsidRPr="00854677" w:rsidRDefault="00C70D61" w:rsidP="00E54C89">
            <w:pPr>
              <w:jc w:val="both"/>
              <w:rPr>
                <w:sz w:val="28"/>
                <w:szCs w:val="28"/>
              </w:rPr>
            </w:pP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3782" w:type="dxa"/>
            <w:gridSpan w:val="3"/>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Mỗi bộ bao gồm:</w:t>
            </w:r>
          </w:p>
        </w:tc>
        <w:tc>
          <w:tcPr>
            <w:tcW w:w="2323" w:type="dxa"/>
            <w:vMerge/>
            <w:tcBorders>
              <w:top w:val="dotted" w:sz="4" w:space="0" w:color="auto"/>
              <w:left w:val="single" w:sz="4" w:space="0" w:color="auto"/>
              <w:bottom w:val="dotted" w:sz="4" w:space="0" w:color="auto"/>
              <w:right w:val="single" w:sz="4" w:space="0" w:color="auto"/>
            </w:tcBorders>
            <w:shd w:val="clear" w:color="auto" w:fill="auto"/>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both"/>
              <w:rPr>
                <w:sz w:val="28"/>
                <w:szCs w:val="28"/>
              </w:rPr>
            </w:pP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Mô đun nguồn một chiều </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23" w:type="dxa"/>
            <w:vMerge/>
            <w:tcBorders>
              <w:top w:val="dotted" w:sz="4" w:space="0" w:color="auto"/>
              <w:left w:val="single" w:sz="4" w:space="0" w:color="auto"/>
              <w:right w:val="single" w:sz="4" w:space="0" w:color="auto"/>
            </w:tcBorders>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vertAlign w:val="subscript"/>
              </w:rPr>
            </w:pPr>
            <w:r>
              <w:rPr>
                <w:i/>
                <w:sz w:val="28"/>
                <w:szCs w:val="28"/>
              </w:rPr>
              <w:t>- Điện áp một chiều</w:t>
            </w:r>
            <w:r>
              <w:rPr>
                <w:i/>
                <w:sz w:val="28"/>
                <w:szCs w:val="28"/>
                <w:vertAlign w:val="subscript"/>
              </w:rPr>
              <w:t xml:space="preserve"> </w:t>
            </w:r>
          </w:p>
          <w:p w:rsidR="00C70D61" w:rsidRPr="00854677" w:rsidRDefault="00C05241" w:rsidP="00E54C89">
            <w:pPr>
              <w:rPr>
                <w:i/>
                <w:sz w:val="28"/>
                <w:szCs w:val="28"/>
              </w:rPr>
            </w:pPr>
            <w:r>
              <w:rPr>
                <w:i/>
                <w:sz w:val="28"/>
                <w:szCs w:val="28"/>
              </w:rPr>
              <w:t>≤ 24V</w:t>
            </w:r>
          </w:p>
          <w:p w:rsidR="00C70D61" w:rsidRPr="00854677" w:rsidRDefault="00C05241" w:rsidP="00E54C89">
            <w:pPr>
              <w:rPr>
                <w:i/>
                <w:sz w:val="28"/>
                <w:szCs w:val="28"/>
              </w:rPr>
            </w:pPr>
            <w:r>
              <w:rPr>
                <w:i/>
                <w:sz w:val="28"/>
                <w:szCs w:val="28"/>
              </w:rPr>
              <w:t>- I</w:t>
            </w:r>
            <w:r>
              <w:rPr>
                <w:i/>
                <w:sz w:val="28"/>
                <w:szCs w:val="28"/>
                <w:vertAlign w:val="subscript"/>
              </w:rPr>
              <w:t>đm</w:t>
            </w:r>
            <w:r>
              <w:rPr>
                <w:i/>
                <w:sz w:val="28"/>
                <w:szCs w:val="28"/>
              </w:rPr>
              <w:t xml:space="preserve"> ≤ 10A</w:t>
            </w:r>
          </w:p>
        </w:tc>
      </w:tr>
      <w:tr w:rsidR="00854677" w:rsidRPr="00854677" w:rsidTr="003B0BD6">
        <w:trPr>
          <w:trHeight w:val="45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điện trở chỉ thị số</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rPr>
            </w:pPr>
            <w:r>
              <w:rPr>
                <w:i/>
                <w:sz w:val="28"/>
                <w:szCs w:val="28"/>
              </w:rPr>
              <w:t>1</w:t>
            </w:r>
          </w:p>
        </w:tc>
        <w:tc>
          <w:tcPr>
            <w:tcW w:w="2323" w:type="dxa"/>
            <w:vMerge/>
            <w:tcBorders>
              <w:left w:val="single" w:sz="4" w:space="0" w:color="auto"/>
              <w:right w:val="single" w:sz="4" w:space="0" w:color="auto"/>
            </w:tcBorders>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Giới hạn đo ≤ 50kΩ </w:t>
            </w:r>
          </w:p>
        </w:tc>
      </w:tr>
      <w:tr w:rsidR="00854677" w:rsidRPr="00854677" w:rsidTr="003B0BD6">
        <w:trPr>
          <w:trHeight w:val="454"/>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dòng điện một chiều</w:t>
            </w:r>
          </w:p>
        </w:tc>
        <w:tc>
          <w:tcPr>
            <w:tcW w:w="879"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rPr>
            </w:pPr>
            <w:r>
              <w:rPr>
                <w:i/>
                <w:sz w:val="28"/>
                <w:szCs w:val="28"/>
              </w:rPr>
              <w:t>1</w:t>
            </w:r>
          </w:p>
        </w:tc>
        <w:tc>
          <w:tcPr>
            <w:tcW w:w="2323" w:type="dxa"/>
            <w:vMerge/>
            <w:tcBorders>
              <w:left w:val="single" w:sz="4" w:space="0" w:color="auto"/>
              <w:bottom w:val="single" w:sz="4" w:space="0" w:color="auto"/>
              <w:right w:val="single" w:sz="4" w:space="0" w:color="auto"/>
            </w:tcBorders>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single" w:sz="4" w:space="0" w:color="auto"/>
              <w:right w:val="single" w:sz="4" w:space="0" w:color="auto"/>
            </w:tcBorders>
          </w:tcPr>
          <w:p w:rsidR="00C70D61" w:rsidRPr="00854677" w:rsidRDefault="00C05241" w:rsidP="00E54C89">
            <w:pPr>
              <w:jc w:val="both"/>
              <w:rPr>
                <w:i/>
                <w:sz w:val="28"/>
                <w:szCs w:val="28"/>
              </w:rPr>
            </w:pPr>
            <w:r>
              <w:rPr>
                <w:i/>
                <w:sz w:val="28"/>
                <w:szCs w:val="28"/>
              </w:rPr>
              <w:t>Giới hạn đo I ≤ 10A</w:t>
            </w:r>
          </w:p>
        </w:tc>
      </w:tr>
      <w:tr w:rsidR="00854677" w:rsidRPr="00854677" w:rsidTr="003B0BD6">
        <w:trPr>
          <w:trHeight w:val="20"/>
          <w:jc w:val="center"/>
        </w:trPr>
        <w:tc>
          <w:tcPr>
            <w:tcW w:w="621" w:type="dxa"/>
            <w:vMerge w:val="restart"/>
            <w:tcBorders>
              <w:top w:val="single" w:sz="4" w:space="0" w:color="auto"/>
              <w:left w:val="single" w:sz="4" w:space="0" w:color="auto"/>
              <w:right w:val="single" w:sz="4" w:space="0" w:color="auto"/>
            </w:tcBorders>
            <w:shd w:val="clear" w:color="auto" w:fill="auto"/>
            <w:vAlign w:val="center"/>
          </w:tcPr>
          <w:p w:rsidR="0077400B" w:rsidRPr="0077400B" w:rsidRDefault="0077400B" w:rsidP="0077400B">
            <w:pPr>
              <w:ind w:left="288"/>
              <w:jc w:val="center"/>
              <w:rPr>
                <w:sz w:val="28"/>
                <w:szCs w:val="28"/>
                <w:rPrChange w:id="233" w:author="andongnhi" w:date="2015-04-27T11:01:00Z">
                  <w:rPr>
                    <w:rFonts w:asciiTheme="majorHAnsi" w:eastAsiaTheme="majorEastAsia" w:hAnsiTheme="majorHAnsi" w:cstheme="majorBidi"/>
                    <w:b/>
                    <w:bCs/>
                    <w:color w:val="4F81BD" w:themeColor="accent1"/>
                  </w:rPr>
                </w:rPrChange>
              </w:rPr>
              <w:pPrChange w:id="234" w:author="andongnhi" w:date="2015-04-22T14:41:00Z">
                <w:pPr>
                  <w:pStyle w:val="ListParagraph"/>
                  <w:keepNext/>
                  <w:keepLines/>
                  <w:numPr>
                    <w:numId w:val="24"/>
                  </w:numPr>
                  <w:spacing w:before="200"/>
                  <w:ind w:left="502" w:hanging="214"/>
                  <w:jc w:val="center"/>
                  <w:outlineLvl w:val="2"/>
                </w:pPr>
              </w:pPrChange>
            </w:pPr>
          </w:p>
        </w:tc>
        <w:tc>
          <w:tcPr>
            <w:tcW w:w="1961"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điện áp một chiều</w:t>
            </w:r>
          </w:p>
        </w:tc>
        <w:tc>
          <w:tcPr>
            <w:tcW w:w="879"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rPr>
            </w:pPr>
            <w:r>
              <w:rPr>
                <w:i/>
                <w:sz w:val="28"/>
                <w:szCs w:val="28"/>
              </w:rPr>
              <w:t>1</w:t>
            </w:r>
          </w:p>
        </w:tc>
        <w:tc>
          <w:tcPr>
            <w:tcW w:w="2323" w:type="dxa"/>
            <w:vMerge w:val="restart"/>
            <w:tcBorders>
              <w:top w:val="single" w:sz="4" w:space="0" w:color="auto"/>
              <w:left w:val="single" w:sz="4" w:space="0" w:color="auto"/>
              <w:right w:val="single" w:sz="4" w:space="0" w:color="auto"/>
            </w:tcBorders>
            <w:vAlign w:val="center"/>
          </w:tcPr>
          <w:p w:rsidR="00C70D61" w:rsidRPr="00854677" w:rsidRDefault="00C70D61" w:rsidP="00E54C89">
            <w:pPr>
              <w:jc w:val="both"/>
              <w:rPr>
                <w:sz w:val="28"/>
                <w:szCs w:val="28"/>
              </w:rPr>
            </w:pPr>
          </w:p>
        </w:tc>
        <w:tc>
          <w:tcPr>
            <w:tcW w:w="2659" w:type="dxa"/>
            <w:tcBorders>
              <w:top w:val="single" w:sz="4" w:space="0" w:color="auto"/>
              <w:left w:val="single" w:sz="4" w:space="0" w:color="auto"/>
              <w:bottom w:val="dotted" w:sz="4" w:space="0" w:color="auto"/>
              <w:right w:val="single" w:sz="4" w:space="0" w:color="auto"/>
            </w:tcBorders>
          </w:tcPr>
          <w:p w:rsidR="00C70D61" w:rsidRPr="00854677" w:rsidRDefault="00C05241" w:rsidP="00E54C89">
            <w:pPr>
              <w:jc w:val="both"/>
              <w:rPr>
                <w:i/>
                <w:sz w:val="28"/>
                <w:szCs w:val="28"/>
              </w:rPr>
            </w:pPr>
            <w:r>
              <w:rPr>
                <w:i/>
                <w:sz w:val="28"/>
                <w:szCs w:val="28"/>
              </w:rPr>
              <w:t>Giới hạn đo U≤ 50V</w:t>
            </w:r>
          </w:p>
        </w:tc>
      </w:tr>
      <w:tr w:rsidR="00854677" w:rsidRPr="00854677" w:rsidTr="003B0BD6">
        <w:trPr>
          <w:trHeight w:val="20"/>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Mô đun tải </w:t>
            </w:r>
          </w:p>
        </w:tc>
        <w:tc>
          <w:tcPr>
            <w:tcW w:w="879"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rPr>
            </w:pPr>
            <w:r>
              <w:rPr>
                <w:i/>
                <w:sz w:val="28"/>
                <w:szCs w:val="28"/>
              </w:rPr>
              <w:t>1</w:t>
            </w:r>
          </w:p>
        </w:tc>
        <w:tc>
          <w:tcPr>
            <w:tcW w:w="2323" w:type="dxa"/>
            <w:vMerge/>
            <w:tcBorders>
              <w:left w:val="single" w:sz="4" w:space="0" w:color="auto"/>
              <w:bottom w:val="single" w:sz="4" w:space="0" w:color="auto"/>
              <w:right w:val="single" w:sz="4" w:space="0" w:color="auto"/>
            </w:tcBorders>
            <w:vAlign w:val="center"/>
          </w:tcPr>
          <w:p w:rsidR="00C70D61" w:rsidRPr="00854677" w:rsidRDefault="00C70D61" w:rsidP="00E54C89">
            <w:pPr>
              <w:jc w:val="both"/>
              <w:rPr>
                <w:sz w:val="28"/>
                <w:szCs w:val="28"/>
              </w:rPr>
            </w:pPr>
          </w:p>
        </w:tc>
        <w:tc>
          <w:tcPr>
            <w:tcW w:w="2659" w:type="dxa"/>
            <w:tcBorders>
              <w:top w:val="dotted" w:sz="4" w:space="0" w:color="auto"/>
              <w:left w:val="single" w:sz="4" w:space="0" w:color="auto"/>
              <w:bottom w:val="single" w:sz="4" w:space="0" w:color="auto"/>
              <w:right w:val="single" w:sz="4" w:space="0" w:color="auto"/>
            </w:tcBorders>
          </w:tcPr>
          <w:p w:rsidR="00C70D61" w:rsidRPr="00854677" w:rsidRDefault="00C05241" w:rsidP="00E54C89">
            <w:pPr>
              <w:jc w:val="both"/>
              <w:rPr>
                <w:i/>
                <w:sz w:val="28"/>
                <w:szCs w:val="28"/>
              </w:rPr>
            </w:pPr>
            <w:r>
              <w:rPr>
                <w:i/>
                <w:sz w:val="28"/>
                <w:szCs w:val="28"/>
              </w:rPr>
              <w:t>P</w:t>
            </w:r>
            <w:r>
              <w:rPr>
                <w:i/>
                <w:sz w:val="28"/>
                <w:szCs w:val="28"/>
                <w:vertAlign w:val="subscript"/>
              </w:rPr>
              <w:t xml:space="preserve">đm </w:t>
            </w:r>
            <w:r>
              <w:rPr>
                <w:i/>
                <w:sz w:val="28"/>
                <w:szCs w:val="28"/>
              </w:rPr>
              <w:t>≤ 1kW</w:t>
            </w:r>
          </w:p>
        </w:tc>
      </w:tr>
      <w:tr w:rsidR="00854677" w:rsidRPr="00854677" w:rsidTr="00B27331">
        <w:tblPrEx>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35" w:author="Admin" w:date="2015-06-16T15:01:00Z">
            <w:tblPrEx>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19"/>
          <w:jc w:val="center"/>
          <w:trPrChange w:id="236" w:author="Admin" w:date="2015-06-16T15:01:00Z">
            <w:trPr>
              <w:gridAfter w:val="0"/>
              <w:trHeight w:val="719"/>
              <w:jc w:val="center"/>
            </w:trPr>
          </w:trPrChange>
        </w:trPr>
        <w:tc>
          <w:tcPr>
            <w:tcW w:w="621" w:type="dxa"/>
            <w:vMerge w:val="restart"/>
            <w:tcBorders>
              <w:left w:val="single" w:sz="4" w:space="0" w:color="auto"/>
              <w:right w:val="single" w:sz="4" w:space="0" w:color="auto"/>
            </w:tcBorders>
            <w:shd w:val="clear" w:color="auto" w:fill="auto"/>
            <w:vAlign w:val="center"/>
            <w:tcPrChange w:id="237" w:author="Admin" w:date="2015-06-16T15:01:00Z">
              <w:tcPr>
                <w:tcW w:w="621" w:type="dxa"/>
                <w:gridSpan w:val="2"/>
                <w:vMerge w:val="restart"/>
                <w:tcBorders>
                  <w:left w:val="single" w:sz="4" w:space="0" w:color="auto"/>
                  <w:right w:val="single" w:sz="4" w:space="0" w:color="auto"/>
                </w:tcBorders>
                <w:shd w:val="clear" w:color="auto" w:fill="auto"/>
                <w:vAlign w:val="center"/>
              </w:tcPr>
            </w:tcPrChange>
          </w:tcPr>
          <w:p w:rsidR="00C70D61" w:rsidRPr="00854677" w:rsidRDefault="00C70D61" w:rsidP="005207EA">
            <w:pPr>
              <w:pStyle w:val="ListParagraph"/>
              <w:numPr>
                <w:ilvl w:val="0"/>
                <w:numId w:val="24"/>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tcPrChange w:id="238" w:author="Admin" w:date="2015-06-16T15:01:00Z">
              <w:tcPr>
                <w:tcW w:w="1961" w:type="dxa"/>
                <w:gridSpan w:val="2"/>
                <w:tcBorders>
                  <w:top w:val="dotted" w:sz="4" w:space="0" w:color="auto"/>
                  <w:left w:val="single" w:sz="4" w:space="0" w:color="auto"/>
                  <w:bottom w:val="dotted" w:sz="4" w:space="0" w:color="auto"/>
                  <w:right w:val="single" w:sz="4" w:space="0" w:color="auto"/>
                </w:tcBorders>
              </w:tcPr>
            </w:tcPrChange>
          </w:tcPr>
          <w:p w:rsidR="00C70D61" w:rsidRPr="00854677" w:rsidRDefault="00C05241" w:rsidP="00E54C89">
            <w:pPr>
              <w:rPr>
                <w:sz w:val="28"/>
                <w:szCs w:val="28"/>
                <w:lang w:val="nl-NL"/>
              </w:rPr>
            </w:pPr>
            <w:r>
              <w:rPr>
                <w:sz w:val="28"/>
                <w:szCs w:val="28"/>
                <w:lang w:val="nl-NL"/>
              </w:rPr>
              <w:t>Bộ thí nghiệm lực từ và cảm ứng điện từ</w:t>
            </w:r>
          </w:p>
        </w:tc>
        <w:tc>
          <w:tcPr>
            <w:tcW w:w="879" w:type="dxa"/>
            <w:tcBorders>
              <w:top w:val="dotted" w:sz="4" w:space="0" w:color="auto"/>
              <w:left w:val="single" w:sz="4" w:space="0" w:color="auto"/>
              <w:bottom w:val="dotted" w:sz="4" w:space="0" w:color="auto"/>
              <w:right w:val="single" w:sz="4" w:space="0" w:color="auto"/>
            </w:tcBorders>
            <w:vAlign w:val="center"/>
            <w:tcPrChange w:id="239" w:author="Admin" w:date="2015-06-16T15:01:00Z">
              <w:tcPr>
                <w:tcW w:w="879"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Change w:id="240" w:author="Admin" w:date="2015-06-16T15:01:00Z">
              <w:tcPr>
                <w:tcW w:w="942"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3</w:t>
            </w:r>
          </w:p>
        </w:tc>
        <w:tc>
          <w:tcPr>
            <w:tcW w:w="2323" w:type="dxa"/>
            <w:vMerge w:val="restart"/>
            <w:tcBorders>
              <w:left w:val="single" w:sz="4" w:space="0" w:color="auto"/>
              <w:bottom w:val="dotted" w:sz="4" w:space="0" w:color="auto"/>
              <w:right w:val="single" w:sz="4" w:space="0" w:color="auto"/>
            </w:tcBorders>
            <w:tcPrChange w:id="241" w:author="Admin" w:date="2015-06-16T15:01:00Z">
              <w:tcPr>
                <w:tcW w:w="2323" w:type="dxa"/>
                <w:gridSpan w:val="2"/>
                <w:vMerge w:val="restart"/>
                <w:tcBorders>
                  <w:left w:val="single" w:sz="4" w:space="0" w:color="auto"/>
                  <w:bottom w:val="dotted" w:sz="4" w:space="0" w:color="auto"/>
                  <w:right w:val="single" w:sz="4" w:space="0" w:color="auto"/>
                </w:tcBorders>
              </w:tcPr>
            </w:tcPrChange>
          </w:tcPr>
          <w:p w:rsidR="00C70D61" w:rsidRPr="00854677" w:rsidRDefault="00C05241" w:rsidP="00E54C89">
            <w:pPr>
              <w:rPr>
                <w:sz w:val="28"/>
                <w:szCs w:val="28"/>
              </w:rPr>
            </w:pPr>
            <w:r>
              <w:rPr>
                <w:sz w:val="28"/>
                <w:szCs w:val="28"/>
              </w:rPr>
              <w:t>Dùng để thí nghiệm lực từ và cảm ứng điện từ</w:t>
            </w:r>
          </w:p>
        </w:tc>
        <w:tc>
          <w:tcPr>
            <w:tcW w:w="2659" w:type="dxa"/>
            <w:vMerge w:val="restart"/>
            <w:tcBorders>
              <w:top w:val="dotted" w:sz="4" w:space="0" w:color="auto"/>
              <w:left w:val="single" w:sz="4" w:space="0" w:color="auto"/>
              <w:bottom w:val="dotted" w:sz="4" w:space="0" w:color="auto"/>
              <w:right w:val="single" w:sz="4" w:space="0" w:color="auto"/>
            </w:tcBorders>
            <w:tcPrChange w:id="242" w:author="Admin" w:date="2015-06-16T15:01:00Z">
              <w:tcPr>
                <w:tcW w:w="2659" w:type="dxa"/>
                <w:gridSpan w:val="2"/>
                <w:vMerge w:val="restart"/>
                <w:tcBorders>
                  <w:top w:val="dotted" w:sz="4" w:space="0" w:color="auto"/>
                  <w:left w:val="single" w:sz="4" w:space="0" w:color="auto"/>
                  <w:bottom w:val="dotted" w:sz="4" w:space="0" w:color="auto"/>
                  <w:right w:val="single" w:sz="4" w:space="0" w:color="auto"/>
                </w:tcBorders>
              </w:tcPr>
            </w:tcPrChange>
          </w:tcPr>
          <w:p w:rsidR="00C70D61" w:rsidRPr="00854677" w:rsidRDefault="00C70D61" w:rsidP="00E54C89">
            <w:pPr>
              <w:widowControl w:val="0"/>
              <w:autoSpaceDE w:val="0"/>
              <w:autoSpaceDN w:val="0"/>
              <w:adjustRightInd w:val="0"/>
              <w:jc w:val="both"/>
              <w:rPr>
                <w:sz w:val="28"/>
                <w:szCs w:val="28"/>
                <w:lang w:val="de-DE"/>
              </w:rPr>
            </w:pPr>
          </w:p>
        </w:tc>
      </w:tr>
      <w:tr w:rsidR="00854677" w:rsidRPr="00854677" w:rsidTr="005207EA">
        <w:trPr>
          <w:trHeight w:val="244"/>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3782" w:type="dxa"/>
            <w:gridSpan w:val="3"/>
            <w:tcBorders>
              <w:top w:val="dotted" w:sz="4" w:space="0" w:color="auto"/>
              <w:left w:val="single" w:sz="4" w:space="0" w:color="auto"/>
              <w:bottom w:val="dotted" w:sz="4" w:space="0" w:color="auto"/>
              <w:right w:val="single" w:sz="4" w:space="0" w:color="auto"/>
            </w:tcBorders>
            <w:shd w:val="clear" w:color="auto" w:fill="auto"/>
          </w:tcPr>
          <w:p w:rsidR="00C70D61" w:rsidRPr="00854677" w:rsidRDefault="00C05241" w:rsidP="00E54C89">
            <w:pPr>
              <w:rPr>
                <w:i/>
                <w:sz w:val="28"/>
                <w:szCs w:val="28"/>
              </w:rPr>
            </w:pPr>
            <w:r>
              <w:rPr>
                <w:i/>
                <w:sz w:val="28"/>
                <w:szCs w:val="28"/>
              </w:rPr>
              <w:t>Mỗi bộ bao gồm:</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widowControl w:val="0"/>
              <w:autoSpaceDE w:val="0"/>
              <w:autoSpaceDN w:val="0"/>
              <w:adjustRightInd w:val="0"/>
              <w:jc w:val="both"/>
              <w:rPr>
                <w:i/>
                <w:sz w:val="28"/>
                <w:szCs w:val="28"/>
                <w:lang w:val="de-DE"/>
              </w:rPr>
            </w:pP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Cs w:val="28"/>
                <w:lang w:val="nl-NL"/>
              </w:rPr>
            </w:pPr>
            <w:r>
              <w:rPr>
                <w:i/>
                <w:sz w:val="28"/>
                <w:szCs w:val="28"/>
              </w:rPr>
              <w:t xml:space="preserve">Đồng hồ đo dòng điện </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02</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rPr>
            </w:pPr>
            <w:r>
              <w:rPr>
                <w:i/>
                <w:sz w:val="28"/>
                <w:szCs w:val="28"/>
              </w:rPr>
              <w:t xml:space="preserve">- Có vạch 0 ở giữa  </w:t>
            </w:r>
          </w:p>
          <w:p w:rsidR="00C70D61" w:rsidRPr="00854677" w:rsidRDefault="00C05241" w:rsidP="00E54C89">
            <w:pPr>
              <w:widowControl w:val="0"/>
              <w:autoSpaceDE w:val="0"/>
              <w:autoSpaceDN w:val="0"/>
              <w:adjustRightInd w:val="0"/>
              <w:rPr>
                <w:i/>
                <w:szCs w:val="28"/>
                <w:lang w:val="de-DE"/>
              </w:rPr>
            </w:pPr>
            <w:r>
              <w:rPr>
                <w:i/>
                <w:sz w:val="28"/>
                <w:szCs w:val="28"/>
              </w:rPr>
              <w:t>- Giới hạn đo 2A, độ chia nhỏ nhất 0,1A</w:t>
            </w: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lang w:val="nl-NL"/>
              </w:rPr>
            </w:pPr>
            <w:r>
              <w:rPr>
                <w:i/>
                <w:sz w:val="28"/>
                <w:szCs w:val="28"/>
              </w:rPr>
              <w:t xml:space="preserve">Nam châm điện </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rPr>
            </w:pPr>
            <w:r>
              <w:rPr>
                <w:i/>
                <w:sz w:val="28"/>
                <w:szCs w:val="28"/>
              </w:rPr>
              <w:t>Có mũi tên chỉ chiều từ trường</w:t>
            </w: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rPr>
            </w:pPr>
            <w:r>
              <w:rPr>
                <w:i/>
                <w:sz w:val="28"/>
                <w:szCs w:val="28"/>
              </w:rPr>
              <w:t xml:space="preserve">Biến trở xoay </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02</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rPr>
            </w:pPr>
            <w:r>
              <w:rPr>
                <w:i/>
                <w:sz w:val="28"/>
                <w:szCs w:val="28"/>
              </w:rPr>
              <w:t>- Điện trở ≤ 200</w:t>
            </w:r>
            <w:r>
              <w:rPr>
                <w:i/>
                <w:sz w:val="28"/>
                <w:szCs w:val="28"/>
              </w:rPr>
              <w:sym w:font="Symbol" w:char="F057"/>
            </w:r>
          </w:p>
          <w:p w:rsidR="00C70D61" w:rsidRPr="00854677" w:rsidRDefault="00C05241" w:rsidP="00E54C89">
            <w:pPr>
              <w:widowControl w:val="0"/>
              <w:autoSpaceDE w:val="0"/>
              <w:autoSpaceDN w:val="0"/>
              <w:adjustRightInd w:val="0"/>
              <w:rPr>
                <w:i/>
                <w:szCs w:val="28"/>
              </w:rPr>
            </w:pPr>
            <w:r>
              <w:rPr>
                <w:i/>
                <w:sz w:val="28"/>
                <w:szCs w:val="28"/>
              </w:rPr>
              <w:t>- Dòng điện ≤ 2A</w:t>
            </w: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rPr>
            </w:pPr>
            <w:r>
              <w:rPr>
                <w:i/>
                <w:sz w:val="28"/>
                <w:szCs w:val="28"/>
              </w:rPr>
              <w:t xml:space="preserve">Khung dây </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03</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rPr>
            </w:pPr>
            <w:r>
              <w:rPr>
                <w:i/>
                <w:sz w:val="28"/>
                <w:szCs w:val="28"/>
              </w:rPr>
              <w:t>Có trục xoay, bảng chia độ</w:t>
            </w:r>
          </w:p>
        </w:tc>
      </w:tr>
      <w:tr w:rsidR="00854677" w:rsidRPr="00854677" w:rsidTr="00B27331">
        <w:tblPrEx>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43" w:author="Admin" w:date="2015-06-16T15:01:00Z">
            <w:tblPrEx>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19"/>
          <w:jc w:val="center"/>
          <w:trPrChange w:id="244" w:author="Admin" w:date="2015-06-16T15:01:00Z">
            <w:trPr>
              <w:gridAfter w:val="0"/>
              <w:trHeight w:val="719"/>
              <w:jc w:val="center"/>
            </w:trPr>
          </w:trPrChange>
        </w:trPr>
        <w:tc>
          <w:tcPr>
            <w:tcW w:w="621" w:type="dxa"/>
            <w:vMerge/>
            <w:tcBorders>
              <w:left w:val="single" w:sz="4" w:space="0" w:color="auto"/>
              <w:right w:val="single" w:sz="4" w:space="0" w:color="auto"/>
            </w:tcBorders>
            <w:shd w:val="clear" w:color="auto" w:fill="auto"/>
            <w:vAlign w:val="center"/>
            <w:tcPrChange w:id="245" w:author="Admin" w:date="2015-06-16T15:01:00Z">
              <w:tcPr>
                <w:tcW w:w="621" w:type="dxa"/>
                <w:gridSpan w:val="2"/>
                <w:vMerge/>
                <w:tcBorders>
                  <w:left w:val="single" w:sz="4" w:space="0" w:color="auto"/>
                  <w:right w:val="single" w:sz="4" w:space="0" w:color="auto"/>
                </w:tcBorders>
                <w:shd w:val="clear" w:color="auto" w:fill="auto"/>
                <w:vAlign w:val="center"/>
              </w:tcPr>
            </w:tcPrChange>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Change w:id="246" w:author="Admin" w:date="2015-06-16T15:01:00Z">
              <w:tcPr>
                <w:tcW w:w="1961" w:type="dxa"/>
                <w:gridSpan w:val="2"/>
                <w:tcBorders>
                  <w:top w:val="dotted" w:sz="4" w:space="0" w:color="auto"/>
                  <w:left w:val="single" w:sz="4" w:space="0" w:color="auto"/>
                  <w:bottom w:val="dotted" w:sz="4" w:space="0" w:color="auto"/>
                  <w:right w:val="single" w:sz="4" w:space="0" w:color="auto"/>
                </w:tcBorders>
                <w:vAlign w:val="center"/>
              </w:tcPr>
            </w:tcPrChange>
          </w:tcPr>
          <w:p w:rsidR="00C70D61" w:rsidRPr="00854677" w:rsidRDefault="00C05241" w:rsidP="00E54C89">
            <w:pPr>
              <w:widowControl w:val="0"/>
              <w:autoSpaceDE w:val="0"/>
              <w:autoSpaceDN w:val="0"/>
              <w:adjustRightInd w:val="0"/>
              <w:rPr>
                <w:i/>
                <w:szCs w:val="28"/>
              </w:rPr>
            </w:pPr>
            <w:r>
              <w:rPr>
                <w:i/>
                <w:sz w:val="28"/>
                <w:szCs w:val="28"/>
              </w:rPr>
              <w:t>Công tắc đảo chiều dòng điện</w:t>
            </w:r>
          </w:p>
        </w:tc>
        <w:tc>
          <w:tcPr>
            <w:tcW w:w="879" w:type="dxa"/>
            <w:tcBorders>
              <w:top w:val="dotted" w:sz="4" w:space="0" w:color="auto"/>
              <w:left w:val="single" w:sz="4" w:space="0" w:color="auto"/>
              <w:bottom w:val="dotted" w:sz="4" w:space="0" w:color="auto"/>
              <w:right w:val="single" w:sz="4" w:space="0" w:color="auto"/>
            </w:tcBorders>
            <w:vAlign w:val="center"/>
            <w:tcPrChange w:id="247" w:author="Admin" w:date="2015-06-16T15:01:00Z">
              <w:tcPr>
                <w:tcW w:w="879" w:type="dxa"/>
                <w:gridSpan w:val="2"/>
                <w:tcBorders>
                  <w:top w:val="dotted" w:sz="4" w:space="0" w:color="auto"/>
                  <w:left w:val="single" w:sz="4" w:space="0" w:color="auto"/>
                  <w:bottom w:val="dotted" w:sz="4" w:space="0" w:color="auto"/>
                  <w:right w:val="single" w:sz="4" w:space="0" w:color="auto"/>
                </w:tcBorders>
                <w:vAlign w:val="center"/>
              </w:tcPr>
            </w:tcPrChange>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Change w:id="248" w:author="Admin" w:date="2015-06-16T15:01:00Z">
              <w:tcPr>
                <w:tcW w:w="942" w:type="dxa"/>
                <w:gridSpan w:val="2"/>
                <w:tcBorders>
                  <w:top w:val="dotted" w:sz="4" w:space="0" w:color="auto"/>
                  <w:left w:val="single" w:sz="4" w:space="0" w:color="auto"/>
                  <w:bottom w:val="dotted" w:sz="4" w:space="0" w:color="auto"/>
                  <w:right w:val="single" w:sz="4" w:space="0" w:color="auto"/>
                </w:tcBorders>
                <w:vAlign w:val="center"/>
              </w:tcPr>
            </w:tcPrChange>
          </w:tcPr>
          <w:p w:rsidR="00C70D61" w:rsidRPr="00854677" w:rsidRDefault="00C05241" w:rsidP="00E54C89">
            <w:pPr>
              <w:jc w:val="center"/>
              <w:rPr>
                <w:i/>
                <w:sz w:val="28"/>
                <w:szCs w:val="28"/>
              </w:rPr>
            </w:pPr>
            <w:r>
              <w:rPr>
                <w:i/>
                <w:sz w:val="28"/>
                <w:szCs w:val="28"/>
              </w:rPr>
              <w:t>02</w:t>
            </w:r>
          </w:p>
        </w:tc>
        <w:tc>
          <w:tcPr>
            <w:tcW w:w="2323" w:type="dxa"/>
            <w:vMerge/>
            <w:tcBorders>
              <w:top w:val="dotted" w:sz="4" w:space="0" w:color="auto"/>
              <w:left w:val="single" w:sz="4" w:space="0" w:color="auto"/>
              <w:bottom w:val="dotted" w:sz="4" w:space="0" w:color="auto"/>
              <w:right w:val="single" w:sz="4" w:space="0" w:color="auto"/>
            </w:tcBorders>
            <w:tcPrChange w:id="249" w:author="Admin" w:date="2015-06-16T15:01:00Z">
              <w:tcPr>
                <w:tcW w:w="2323" w:type="dxa"/>
                <w:gridSpan w:val="2"/>
                <w:vMerge/>
                <w:tcBorders>
                  <w:top w:val="dotted" w:sz="4" w:space="0" w:color="auto"/>
                  <w:left w:val="single" w:sz="4" w:space="0" w:color="auto"/>
                  <w:bottom w:val="dotted" w:sz="4" w:space="0" w:color="auto"/>
                  <w:right w:val="single" w:sz="4" w:space="0" w:color="auto"/>
                </w:tcBorders>
              </w:tcPr>
            </w:tcPrChange>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vAlign w:val="center"/>
            <w:tcPrChange w:id="250" w:author="Admin" w:date="2015-06-16T15:01:00Z">
              <w:tcPr>
                <w:tcW w:w="2659"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widowControl w:val="0"/>
              <w:autoSpaceDE w:val="0"/>
              <w:autoSpaceDN w:val="0"/>
              <w:adjustRightInd w:val="0"/>
              <w:rPr>
                <w:i/>
                <w:szCs w:val="28"/>
              </w:rPr>
            </w:pPr>
            <w:r>
              <w:rPr>
                <w:i/>
                <w:sz w:val="28"/>
                <w:szCs w:val="28"/>
              </w:rPr>
              <w:t>Dòng điện I ≥ 2A</w:t>
            </w: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rPr>
            </w:pPr>
            <w:r>
              <w:rPr>
                <w:i/>
                <w:sz w:val="28"/>
                <w:szCs w:val="28"/>
                <w:lang w:val="pt-BR"/>
              </w:rPr>
              <w:t xml:space="preserve">Lực kế </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rPr>
            </w:pPr>
            <w:r>
              <w:rPr>
                <w:i/>
                <w:sz w:val="28"/>
                <w:szCs w:val="28"/>
                <w:lang w:val="pt-BR"/>
              </w:rPr>
              <w:t>Độ chia nhỏ nhất 0,01N</w:t>
            </w:r>
          </w:p>
        </w:tc>
      </w:tr>
      <w:tr w:rsidR="00854677" w:rsidRPr="00854677" w:rsidTr="00B27331">
        <w:tblPrEx>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51" w:author="Admin" w:date="2015-06-16T15:01:00Z">
            <w:tblPrEx>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19"/>
          <w:jc w:val="center"/>
          <w:trPrChange w:id="252" w:author="Admin" w:date="2015-06-16T15:01:00Z">
            <w:trPr>
              <w:gridAfter w:val="0"/>
              <w:trHeight w:val="719"/>
              <w:jc w:val="center"/>
            </w:trPr>
          </w:trPrChange>
        </w:trPr>
        <w:tc>
          <w:tcPr>
            <w:tcW w:w="621" w:type="dxa"/>
            <w:vMerge/>
            <w:tcBorders>
              <w:left w:val="single" w:sz="4" w:space="0" w:color="auto"/>
              <w:right w:val="single" w:sz="4" w:space="0" w:color="auto"/>
            </w:tcBorders>
            <w:shd w:val="clear" w:color="auto" w:fill="auto"/>
            <w:vAlign w:val="center"/>
            <w:tcPrChange w:id="253" w:author="Admin" w:date="2015-06-16T15:01:00Z">
              <w:tcPr>
                <w:tcW w:w="621" w:type="dxa"/>
                <w:gridSpan w:val="2"/>
                <w:vMerge/>
                <w:tcBorders>
                  <w:left w:val="single" w:sz="4" w:space="0" w:color="auto"/>
                  <w:right w:val="single" w:sz="4" w:space="0" w:color="auto"/>
                </w:tcBorders>
                <w:shd w:val="clear" w:color="auto" w:fill="auto"/>
                <w:vAlign w:val="center"/>
              </w:tcPr>
            </w:tcPrChange>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Change w:id="254" w:author="Admin" w:date="2015-06-16T15:01:00Z">
              <w:tcPr>
                <w:tcW w:w="1961" w:type="dxa"/>
                <w:gridSpan w:val="2"/>
                <w:tcBorders>
                  <w:top w:val="dotted" w:sz="4" w:space="0" w:color="auto"/>
                  <w:left w:val="single" w:sz="4" w:space="0" w:color="auto"/>
                  <w:bottom w:val="dotted" w:sz="4" w:space="0" w:color="auto"/>
                  <w:right w:val="single" w:sz="4" w:space="0" w:color="auto"/>
                </w:tcBorders>
                <w:vAlign w:val="center"/>
              </w:tcPr>
            </w:tcPrChange>
          </w:tcPr>
          <w:p w:rsidR="00C70D61" w:rsidRPr="00854677" w:rsidRDefault="00C05241" w:rsidP="00E54C89">
            <w:pPr>
              <w:widowControl w:val="0"/>
              <w:autoSpaceDE w:val="0"/>
              <w:autoSpaceDN w:val="0"/>
              <w:adjustRightInd w:val="0"/>
              <w:rPr>
                <w:i/>
                <w:szCs w:val="28"/>
                <w:lang w:val="pt-BR"/>
              </w:rPr>
            </w:pPr>
            <w:r>
              <w:rPr>
                <w:i/>
                <w:sz w:val="28"/>
                <w:szCs w:val="28"/>
                <w:lang w:val="pt-BR"/>
              </w:rPr>
              <w:t xml:space="preserve">Nam châm vĩnh cửu </w:t>
            </w:r>
          </w:p>
        </w:tc>
        <w:tc>
          <w:tcPr>
            <w:tcW w:w="879" w:type="dxa"/>
            <w:tcBorders>
              <w:top w:val="dotted" w:sz="4" w:space="0" w:color="auto"/>
              <w:left w:val="single" w:sz="4" w:space="0" w:color="auto"/>
              <w:bottom w:val="dotted" w:sz="4" w:space="0" w:color="auto"/>
              <w:right w:val="single" w:sz="4" w:space="0" w:color="auto"/>
            </w:tcBorders>
            <w:vAlign w:val="center"/>
            <w:tcPrChange w:id="255" w:author="Admin" w:date="2015-06-16T15:01:00Z">
              <w:tcPr>
                <w:tcW w:w="879" w:type="dxa"/>
                <w:gridSpan w:val="2"/>
                <w:tcBorders>
                  <w:top w:val="dotted" w:sz="4" w:space="0" w:color="auto"/>
                  <w:left w:val="single" w:sz="4" w:space="0" w:color="auto"/>
                  <w:bottom w:val="dotted" w:sz="4" w:space="0" w:color="auto"/>
                  <w:right w:val="single" w:sz="4" w:space="0" w:color="auto"/>
                </w:tcBorders>
                <w:vAlign w:val="center"/>
              </w:tcPr>
            </w:tcPrChange>
          </w:tcPr>
          <w:p w:rsidR="00C70D61" w:rsidRPr="00854677" w:rsidRDefault="00C70D61" w:rsidP="00E54C89">
            <w:pPr>
              <w:jc w:val="center"/>
              <w:rPr>
                <w:i/>
                <w:sz w:val="28"/>
                <w:szCs w:val="28"/>
              </w:rPr>
            </w:pPr>
          </w:p>
        </w:tc>
        <w:tc>
          <w:tcPr>
            <w:tcW w:w="942" w:type="dxa"/>
            <w:tcBorders>
              <w:top w:val="dotted" w:sz="4" w:space="0" w:color="auto"/>
              <w:left w:val="single" w:sz="4" w:space="0" w:color="auto"/>
              <w:bottom w:val="dotted" w:sz="4" w:space="0" w:color="auto"/>
              <w:right w:val="single" w:sz="4" w:space="0" w:color="auto"/>
            </w:tcBorders>
            <w:vAlign w:val="center"/>
            <w:tcPrChange w:id="256" w:author="Admin" w:date="2015-06-16T15:01:00Z">
              <w:tcPr>
                <w:tcW w:w="942" w:type="dxa"/>
                <w:gridSpan w:val="2"/>
                <w:tcBorders>
                  <w:top w:val="dotted" w:sz="4" w:space="0" w:color="auto"/>
                  <w:left w:val="single" w:sz="4" w:space="0" w:color="auto"/>
                  <w:bottom w:val="dotted" w:sz="4" w:space="0" w:color="auto"/>
                  <w:right w:val="single" w:sz="4" w:space="0" w:color="auto"/>
                </w:tcBorders>
                <w:vAlign w:val="center"/>
              </w:tcPr>
            </w:tcPrChange>
          </w:tcPr>
          <w:p w:rsidR="00C70D61" w:rsidRPr="00854677" w:rsidRDefault="00C70D61" w:rsidP="00E54C89">
            <w:pPr>
              <w:jc w:val="center"/>
              <w:rPr>
                <w:i/>
                <w:sz w:val="28"/>
                <w:szCs w:val="28"/>
              </w:rPr>
            </w:pPr>
          </w:p>
        </w:tc>
        <w:tc>
          <w:tcPr>
            <w:tcW w:w="2323" w:type="dxa"/>
            <w:vMerge/>
            <w:tcBorders>
              <w:top w:val="dotted" w:sz="4" w:space="0" w:color="auto"/>
              <w:left w:val="single" w:sz="4" w:space="0" w:color="auto"/>
              <w:bottom w:val="dotted" w:sz="4" w:space="0" w:color="auto"/>
              <w:right w:val="single" w:sz="4" w:space="0" w:color="auto"/>
            </w:tcBorders>
            <w:tcPrChange w:id="257" w:author="Admin" w:date="2015-06-16T15:01:00Z">
              <w:tcPr>
                <w:tcW w:w="2323" w:type="dxa"/>
                <w:gridSpan w:val="2"/>
                <w:vMerge/>
                <w:tcBorders>
                  <w:top w:val="dotted" w:sz="4" w:space="0" w:color="auto"/>
                  <w:left w:val="single" w:sz="4" w:space="0" w:color="auto"/>
                  <w:bottom w:val="dotted" w:sz="4" w:space="0" w:color="auto"/>
                  <w:right w:val="single" w:sz="4" w:space="0" w:color="auto"/>
                </w:tcBorders>
              </w:tcPr>
            </w:tcPrChange>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vAlign w:val="center"/>
            <w:tcPrChange w:id="258" w:author="Admin" w:date="2015-06-16T15:01:00Z">
              <w:tcPr>
                <w:tcW w:w="2659"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widowControl w:val="0"/>
              <w:autoSpaceDE w:val="0"/>
              <w:autoSpaceDN w:val="0"/>
              <w:adjustRightInd w:val="0"/>
              <w:rPr>
                <w:i/>
                <w:szCs w:val="28"/>
                <w:lang w:val="pt-BR"/>
              </w:rPr>
            </w:pPr>
            <w:r>
              <w:rPr>
                <w:i/>
                <w:sz w:val="28"/>
                <w:szCs w:val="28"/>
                <w:lang w:val="pt-BR"/>
              </w:rPr>
              <w:t>Có xác định cực</w:t>
            </w: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lang w:val="pt-BR"/>
              </w:rPr>
            </w:pPr>
            <w:r>
              <w:rPr>
                <w:i/>
                <w:sz w:val="28"/>
                <w:szCs w:val="28"/>
                <w:lang w:val="pt-BR"/>
              </w:rPr>
              <w:t>Bộ 2 con lắc</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lang w:val="pt-BR"/>
              </w:rPr>
            </w:pPr>
            <w:r>
              <w:rPr>
                <w:i/>
                <w:sz w:val="28"/>
                <w:szCs w:val="28"/>
                <w:lang w:val="pt-BR"/>
              </w:rPr>
              <w:t>Phù hợp với bộ thí nghiệm</w:t>
            </w:r>
          </w:p>
        </w:tc>
      </w:tr>
      <w:tr w:rsidR="00854677" w:rsidRPr="00854677" w:rsidTr="005207EA">
        <w:trPr>
          <w:trHeight w:val="719"/>
          <w:jc w:val="center"/>
        </w:trPr>
        <w:tc>
          <w:tcPr>
            <w:tcW w:w="621" w:type="dxa"/>
            <w:vMerge/>
            <w:tcBorders>
              <w:left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lang w:val="pt-BR"/>
              </w:rPr>
            </w:pPr>
            <w:r>
              <w:rPr>
                <w:i/>
                <w:sz w:val="28"/>
                <w:szCs w:val="28"/>
                <w:lang w:val="pt-BR"/>
              </w:rPr>
              <w:t>Bộ 2 lõi sắt non</w:t>
            </w:r>
          </w:p>
        </w:tc>
        <w:tc>
          <w:tcPr>
            <w:tcW w:w="879"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widowControl w:val="0"/>
              <w:autoSpaceDE w:val="0"/>
              <w:autoSpaceDN w:val="0"/>
              <w:adjustRightInd w:val="0"/>
              <w:rPr>
                <w:i/>
                <w:szCs w:val="28"/>
                <w:lang w:val="pt-BR"/>
              </w:rPr>
            </w:pPr>
            <w:r>
              <w:rPr>
                <w:i/>
                <w:sz w:val="28"/>
                <w:szCs w:val="28"/>
                <w:lang w:val="pt-BR"/>
              </w:rPr>
              <w:t>Loại thông dụng và phù hợp với bộ thí nghiệm</w:t>
            </w:r>
          </w:p>
        </w:tc>
      </w:tr>
      <w:tr w:rsidR="00854677" w:rsidRPr="00854677" w:rsidTr="005207EA">
        <w:trPr>
          <w:trHeight w:val="719"/>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C70D61" w:rsidRPr="00854677" w:rsidRDefault="00C70D61">
            <w:pPr>
              <w:pStyle w:val="ListParagraph"/>
              <w:numPr>
                <w:ilvl w:val="0"/>
                <w:numId w:val="24"/>
              </w:numPr>
              <w:jc w:val="center"/>
              <w:rPr>
                <w:i/>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widowControl w:val="0"/>
              <w:autoSpaceDE w:val="0"/>
              <w:autoSpaceDN w:val="0"/>
              <w:adjustRightInd w:val="0"/>
              <w:rPr>
                <w:i/>
                <w:szCs w:val="28"/>
                <w:lang w:val="pt-BR"/>
              </w:rPr>
            </w:pPr>
            <w:r>
              <w:rPr>
                <w:i/>
                <w:sz w:val="28"/>
                <w:szCs w:val="28"/>
              </w:rPr>
              <w:t>Hệ thống ròng rọc, tay quay và dây kéo, hệ thống cân bằng</w:t>
            </w:r>
          </w:p>
        </w:tc>
        <w:tc>
          <w:tcPr>
            <w:tcW w:w="879"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01</w:t>
            </w:r>
          </w:p>
        </w:tc>
        <w:tc>
          <w:tcPr>
            <w:tcW w:w="2323" w:type="dxa"/>
            <w:vMerge/>
            <w:tcBorders>
              <w:top w:val="dotted" w:sz="4" w:space="0" w:color="auto"/>
              <w:left w:val="single" w:sz="4" w:space="0" w:color="auto"/>
              <w:bottom w:val="single" w:sz="4" w:space="0" w:color="auto"/>
              <w:right w:val="single" w:sz="4" w:space="0" w:color="auto"/>
            </w:tcBorders>
          </w:tcPr>
          <w:p w:rsidR="00C70D61" w:rsidRPr="00854677" w:rsidRDefault="00C70D61" w:rsidP="00E54C89">
            <w:pPr>
              <w:jc w:val="center"/>
              <w:rPr>
                <w:i/>
                <w:sz w:val="28"/>
                <w:szCs w:val="28"/>
              </w:rPr>
            </w:pPr>
          </w:p>
        </w:tc>
        <w:tc>
          <w:tcPr>
            <w:tcW w:w="2659" w:type="dxa"/>
            <w:tcBorders>
              <w:top w:val="dotted" w:sz="4" w:space="0" w:color="auto"/>
              <w:left w:val="single" w:sz="4" w:space="0" w:color="auto"/>
              <w:bottom w:val="single" w:sz="4" w:space="0" w:color="auto"/>
              <w:right w:val="single" w:sz="4" w:space="0" w:color="auto"/>
            </w:tcBorders>
          </w:tcPr>
          <w:p w:rsidR="00C70D61" w:rsidRPr="00854677" w:rsidRDefault="00C05241" w:rsidP="00E54C89">
            <w:pPr>
              <w:widowControl w:val="0"/>
              <w:autoSpaceDE w:val="0"/>
              <w:autoSpaceDN w:val="0"/>
              <w:adjustRightInd w:val="0"/>
              <w:rPr>
                <w:i/>
                <w:szCs w:val="28"/>
                <w:lang w:val="pt-BR"/>
              </w:rPr>
            </w:pPr>
            <w:r>
              <w:rPr>
                <w:i/>
                <w:sz w:val="28"/>
                <w:szCs w:val="28"/>
                <w:lang w:val="pt-BR"/>
              </w:rPr>
              <w:t>Phù hợp với bộ thí nghiệm</w:t>
            </w:r>
          </w:p>
        </w:tc>
      </w:tr>
      <w:tr w:rsidR="00854677" w:rsidRPr="00854677" w:rsidTr="005207EA">
        <w:trPr>
          <w:jc w:val="center"/>
        </w:trPr>
        <w:tc>
          <w:tcPr>
            <w:tcW w:w="621" w:type="dxa"/>
            <w:tcBorders>
              <w:top w:val="single" w:sz="4" w:space="0" w:color="auto"/>
              <w:left w:val="single" w:sz="4" w:space="0" w:color="auto"/>
              <w:bottom w:val="single" w:sz="4" w:space="0" w:color="auto"/>
              <w:right w:val="single" w:sz="4" w:space="0" w:color="auto"/>
            </w:tcBorders>
            <w:vAlign w:val="center"/>
          </w:tcPr>
          <w:p w:rsidR="00C70D61" w:rsidRPr="00854677" w:rsidRDefault="00C70D61" w:rsidP="005207EA">
            <w:pPr>
              <w:pStyle w:val="ListParagraph"/>
              <w:numPr>
                <w:ilvl w:val="0"/>
                <w:numId w:val="24"/>
              </w:numPr>
              <w:jc w:val="center"/>
              <w:rPr>
                <w:sz w:val="28"/>
                <w:szCs w:val="28"/>
              </w:rPr>
            </w:pPr>
          </w:p>
        </w:tc>
        <w:tc>
          <w:tcPr>
            <w:tcW w:w="196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 w:val="28"/>
                <w:szCs w:val="28"/>
                <w:lang w:val="fr-FR"/>
              </w:rPr>
            </w:pPr>
            <w:r>
              <w:rPr>
                <w:sz w:val="28"/>
                <w:szCs w:val="28"/>
                <w:lang w:val="fr-FR"/>
              </w:rPr>
              <w:t>Máy vi tính</w:t>
            </w:r>
          </w:p>
        </w:tc>
        <w:tc>
          <w:tcPr>
            <w:tcW w:w="87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sz w:val="28"/>
                <w:szCs w:val="28"/>
                <w:lang w:val="pt-BR"/>
              </w:rPr>
            </w:pPr>
            <w:r>
              <w:rPr>
                <w:sz w:val="28"/>
                <w:szCs w:val="28"/>
                <w:lang w:val="pt-BR"/>
              </w:rPr>
              <w:t>Bộ</w:t>
            </w:r>
          </w:p>
        </w:tc>
        <w:tc>
          <w:tcPr>
            <w:tcW w:w="942"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sz w:val="28"/>
                <w:szCs w:val="28"/>
                <w:lang w:val="pt-BR"/>
              </w:rPr>
            </w:pPr>
            <w:r>
              <w:rPr>
                <w:sz w:val="28"/>
                <w:szCs w:val="28"/>
                <w:lang w:val="pt-BR"/>
              </w:rPr>
              <w:t>1</w:t>
            </w:r>
          </w:p>
        </w:tc>
        <w:tc>
          <w:tcPr>
            <w:tcW w:w="2323" w:type="dxa"/>
            <w:vMerge w:val="restart"/>
            <w:tcBorders>
              <w:top w:val="single" w:sz="4" w:space="0" w:color="auto"/>
              <w:left w:val="single" w:sz="4" w:space="0" w:color="auto"/>
              <w:right w:val="single" w:sz="4" w:space="0" w:color="auto"/>
            </w:tcBorders>
            <w:vAlign w:val="center"/>
          </w:tcPr>
          <w:p w:rsidR="00C70D61" w:rsidRPr="00854677" w:rsidRDefault="00C05241" w:rsidP="00E54C89">
            <w:pPr>
              <w:rPr>
                <w:sz w:val="28"/>
                <w:szCs w:val="28"/>
              </w:rPr>
            </w:pPr>
            <w:r>
              <w:rPr>
                <w:sz w:val="28"/>
                <w:szCs w:val="28"/>
              </w:rPr>
              <w:t xml:space="preserve">Sử dụng để trình chiếu bài giảng </w:t>
            </w:r>
          </w:p>
        </w:tc>
        <w:tc>
          <w:tcPr>
            <w:tcW w:w="265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 w:val="28"/>
                <w:szCs w:val="28"/>
                <w:lang w:val="pt-BR"/>
              </w:rPr>
            </w:pPr>
            <w:r>
              <w:rPr>
                <w:sz w:val="28"/>
                <w:szCs w:val="28"/>
                <w:lang w:val="pt-BR"/>
              </w:rPr>
              <w:t>Thông số kỹ thuật thông dụng tại thời điểm mua sắm</w:t>
            </w:r>
          </w:p>
        </w:tc>
      </w:tr>
      <w:tr w:rsidR="00854677" w:rsidRPr="00854677" w:rsidTr="005207EA">
        <w:trPr>
          <w:jc w:val="center"/>
        </w:trPr>
        <w:tc>
          <w:tcPr>
            <w:tcW w:w="621" w:type="dxa"/>
            <w:tcBorders>
              <w:top w:val="single" w:sz="4" w:space="0" w:color="auto"/>
              <w:left w:val="single" w:sz="4" w:space="0" w:color="auto"/>
              <w:bottom w:val="single" w:sz="4" w:space="0" w:color="auto"/>
              <w:right w:val="single" w:sz="4" w:space="0" w:color="auto"/>
            </w:tcBorders>
            <w:vAlign w:val="center"/>
          </w:tcPr>
          <w:p w:rsidR="00C70D61" w:rsidRPr="00854677" w:rsidRDefault="00C70D61" w:rsidP="005207EA">
            <w:pPr>
              <w:pStyle w:val="ListParagraph"/>
              <w:numPr>
                <w:ilvl w:val="0"/>
                <w:numId w:val="24"/>
              </w:numPr>
              <w:jc w:val="center"/>
              <w:rPr>
                <w:sz w:val="28"/>
                <w:szCs w:val="28"/>
              </w:rPr>
            </w:pPr>
          </w:p>
        </w:tc>
        <w:tc>
          <w:tcPr>
            <w:tcW w:w="196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 w:val="28"/>
                <w:szCs w:val="28"/>
              </w:rPr>
            </w:pPr>
            <w:r>
              <w:rPr>
                <w:sz w:val="28"/>
                <w:szCs w:val="28"/>
                <w:lang w:val="fr-FR"/>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lang w:val="pt-BR"/>
              </w:rPr>
              <w:t>Bộ</w:t>
            </w:r>
          </w:p>
        </w:tc>
        <w:tc>
          <w:tcPr>
            <w:tcW w:w="942"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lang w:val="pt-BR"/>
              </w:rPr>
              <w:t>1</w:t>
            </w:r>
          </w:p>
        </w:tc>
        <w:tc>
          <w:tcPr>
            <w:tcW w:w="2323" w:type="dxa"/>
            <w:vMerge/>
            <w:tcBorders>
              <w:left w:val="single" w:sz="4" w:space="0" w:color="auto"/>
              <w:bottom w:val="single" w:sz="4" w:space="0" w:color="auto"/>
              <w:right w:val="single" w:sz="4" w:space="0" w:color="auto"/>
            </w:tcBorders>
            <w:vAlign w:val="center"/>
          </w:tcPr>
          <w:p w:rsidR="00C70D61" w:rsidRPr="00854677" w:rsidRDefault="00C70D61" w:rsidP="00E54C89">
            <w:pPr>
              <w:rPr>
                <w:sz w:val="28"/>
                <w:szCs w:val="28"/>
              </w:rPr>
            </w:pPr>
          </w:p>
        </w:tc>
        <w:tc>
          <w:tcPr>
            <w:tcW w:w="265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 w:val="28"/>
                <w:szCs w:val="28"/>
                <w:lang w:val="pt-BR"/>
              </w:rPr>
            </w:pPr>
            <w:r>
              <w:rPr>
                <w:sz w:val="28"/>
                <w:szCs w:val="28"/>
                <w:lang w:val="pt-BR"/>
              </w:rPr>
              <w:t xml:space="preserve">Cường độ sáng ≥2500 </w:t>
            </w:r>
            <w:del w:id="259" w:author="andongnhi" w:date="2015-04-22T14:42:00Z">
              <w:r>
                <w:rPr>
                  <w:sz w:val="28"/>
                  <w:szCs w:val="28"/>
                  <w:lang w:val="pt-BR"/>
                </w:rPr>
                <w:delText>ANSI lumens</w:delText>
              </w:r>
            </w:del>
            <w:ins w:id="260" w:author="andongnhi" w:date="2015-04-22T14:42:00Z">
              <w:r>
                <w:rPr>
                  <w:sz w:val="28"/>
                  <w:szCs w:val="28"/>
                  <w:lang w:val="pt-BR"/>
                </w:rPr>
                <w:t>Ansi lumens</w:t>
              </w:r>
            </w:ins>
          </w:p>
          <w:p w:rsidR="00C70D61" w:rsidRPr="00854677" w:rsidRDefault="00C05241" w:rsidP="00E54C89">
            <w:pPr>
              <w:rPr>
                <w:sz w:val="28"/>
                <w:szCs w:val="28"/>
              </w:rPr>
            </w:pPr>
            <w:r>
              <w:rPr>
                <w:sz w:val="28"/>
                <w:szCs w:val="28"/>
                <w:lang w:val="pt-BR"/>
              </w:rPr>
              <w:t>Kích thước phông chiếu ≥  (1800 x 1800)mm</w:t>
            </w:r>
          </w:p>
        </w:tc>
      </w:tr>
    </w:tbl>
    <w:p w:rsidR="0053636E" w:rsidRPr="00854677" w:rsidRDefault="0053636E" w:rsidP="00095F61">
      <w:pPr>
        <w:jc w:val="center"/>
        <w:rPr>
          <w:b/>
          <w:sz w:val="28"/>
          <w:szCs w:val="28"/>
        </w:rPr>
      </w:pPr>
    </w:p>
    <w:p w:rsidR="0053636E" w:rsidRPr="00854677" w:rsidRDefault="0053636E" w:rsidP="00095F61">
      <w:pPr>
        <w:jc w:val="center"/>
        <w:rPr>
          <w:b/>
          <w:sz w:val="28"/>
          <w:szCs w:val="28"/>
        </w:rPr>
      </w:pPr>
    </w:p>
    <w:p w:rsidR="00D41477" w:rsidRPr="00854677" w:rsidRDefault="00C05241" w:rsidP="00095F61">
      <w:pPr>
        <w:jc w:val="center"/>
        <w:rPr>
          <w:b/>
          <w:sz w:val="28"/>
          <w:szCs w:val="28"/>
        </w:rPr>
      </w:pPr>
      <w:r>
        <w:rPr>
          <w:b/>
          <w:sz w:val="28"/>
          <w:szCs w:val="28"/>
        </w:rPr>
        <w:lastRenderedPageBreak/>
        <w:t>Bảng 2. DANH MỤC THIẾT BỊ DẠY NGHỀ</w:t>
      </w:r>
    </w:p>
    <w:p w:rsidR="00D41477" w:rsidRPr="00854677" w:rsidRDefault="00C05241" w:rsidP="00095F61">
      <w:pPr>
        <w:jc w:val="center"/>
        <w:rPr>
          <w:b/>
          <w:sz w:val="28"/>
          <w:szCs w:val="28"/>
        </w:rPr>
      </w:pPr>
      <w:r>
        <w:rPr>
          <w:b/>
          <w:sz w:val="28"/>
          <w:szCs w:val="28"/>
        </w:rPr>
        <w:t>MÔN HỌC: CƠ KỸ THUẬT</w:t>
      </w:r>
    </w:p>
    <w:p w:rsidR="00095F61" w:rsidRPr="00854677" w:rsidRDefault="00095F61" w:rsidP="00095F61">
      <w:pPr>
        <w:rPr>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môn học: MH 08</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pacing w:val="-4"/>
          <w:sz w:val="28"/>
          <w:szCs w:val="28"/>
        </w:rPr>
      </w:pPr>
    </w:p>
    <w:tbl>
      <w:tblPr>
        <w:tblW w:w="9295" w:type="dxa"/>
        <w:tblInd w:w="108" w:type="dxa"/>
        <w:tblLayout w:type="fixed"/>
        <w:tblLook w:val="04A0"/>
      </w:tblPr>
      <w:tblGrid>
        <w:gridCol w:w="644"/>
        <w:gridCol w:w="2007"/>
        <w:gridCol w:w="812"/>
        <w:gridCol w:w="927"/>
        <w:gridCol w:w="2351"/>
        <w:gridCol w:w="2554"/>
        <w:tblGridChange w:id="261">
          <w:tblGrid>
            <w:gridCol w:w="108"/>
            <w:gridCol w:w="536"/>
            <w:gridCol w:w="108"/>
            <w:gridCol w:w="1899"/>
            <w:gridCol w:w="108"/>
            <w:gridCol w:w="704"/>
            <w:gridCol w:w="108"/>
            <w:gridCol w:w="819"/>
            <w:gridCol w:w="108"/>
            <w:gridCol w:w="2243"/>
            <w:gridCol w:w="108"/>
            <w:gridCol w:w="2446"/>
            <w:gridCol w:w="108"/>
          </w:tblGrid>
        </w:tblGridChange>
      </w:tblGrid>
      <w:tr w:rsidR="00854677" w:rsidRPr="00854677" w:rsidTr="00E54C89">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TT</w:t>
            </w:r>
          </w:p>
        </w:tc>
        <w:tc>
          <w:tcPr>
            <w:tcW w:w="200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Tên thiết bị</w:t>
            </w:r>
          </w:p>
        </w:tc>
        <w:tc>
          <w:tcPr>
            <w:tcW w:w="812"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Đơn vị</w:t>
            </w:r>
          </w:p>
        </w:tc>
        <w:tc>
          <w:tcPr>
            <w:tcW w:w="92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Số lượng</w:t>
            </w:r>
          </w:p>
        </w:tc>
        <w:tc>
          <w:tcPr>
            <w:tcW w:w="2351"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Yêu cầu sư phạm của thiết bị</w:t>
            </w:r>
          </w:p>
        </w:tc>
        <w:tc>
          <w:tcPr>
            <w:tcW w:w="2554"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Yêu cầu kỹ thuật cơ bản của thiết bị</w:t>
            </w:r>
          </w:p>
        </w:tc>
      </w:tr>
      <w:tr w:rsidR="00854677" w:rsidRPr="00854677" w:rsidTr="00B27331">
        <w:tblPrEx>
          <w:tblW w:w="9295" w:type="dxa"/>
          <w:tblInd w:w="108" w:type="dxa"/>
          <w:tblLayout w:type="fixed"/>
          <w:tblPrExChange w:id="262" w:author="Admin" w:date="2015-06-16T15:01:00Z">
            <w:tblPrEx>
              <w:tblW w:w="9295" w:type="dxa"/>
              <w:tblInd w:w="108" w:type="dxa"/>
              <w:tblLayout w:type="fixed"/>
            </w:tblPrEx>
          </w:tblPrExChange>
        </w:tblPrEx>
        <w:trPr>
          <w:trHeight w:val="737"/>
          <w:trPrChange w:id="263" w:author="Admin" w:date="2015-06-16T15:01:00Z">
            <w:trPr>
              <w:gridAfter w:val="0"/>
              <w:trHeight w:val="737"/>
            </w:trPr>
          </w:trPrChange>
        </w:trPr>
        <w:tc>
          <w:tcPr>
            <w:tcW w:w="644" w:type="dxa"/>
            <w:vMerge w:val="restart"/>
            <w:tcBorders>
              <w:top w:val="single" w:sz="4" w:space="0" w:color="auto"/>
              <w:left w:val="single" w:sz="4" w:space="0" w:color="auto"/>
              <w:right w:val="single" w:sz="4" w:space="0" w:color="auto"/>
            </w:tcBorders>
            <w:vAlign w:val="center"/>
            <w:tcPrChange w:id="264" w:author="Admin" w:date="2015-06-16T15:01:00Z">
              <w:tcPr>
                <w:tcW w:w="644" w:type="dxa"/>
                <w:gridSpan w:val="2"/>
                <w:vMerge w:val="restart"/>
                <w:tcBorders>
                  <w:top w:val="single" w:sz="4" w:space="0" w:color="auto"/>
                  <w:left w:val="single" w:sz="4" w:space="0" w:color="auto"/>
                  <w:right w:val="single" w:sz="4" w:space="0" w:color="auto"/>
                </w:tcBorders>
                <w:vAlign w:val="center"/>
              </w:tcPr>
            </w:tcPrChange>
          </w:tcPr>
          <w:p w:rsidR="00C70D61" w:rsidRPr="00854677" w:rsidRDefault="00C70D61" w:rsidP="005207EA">
            <w:pPr>
              <w:pStyle w:val="ListParagraph"/>
              <w:numPr>
                <w:ilvl w:val="0"/>
                <w:numId w:val="25"/>
              </w:numPr>
              <w:jc w:val="center"/>
              <w:rPr>
                <w:sz w:val="28"/>
                <w:szCs w:val="28"/>
              </w:rPr>
            </w:pPr>
          </w:p>
        </w:tc>
        <w:tc>
          <w:tcPr>
            <w:tcW w:w="2007" w:type="dxa"/>
            <w:tcBorders>
              <w:top w:val="single" w:sz="4" w:space="0" w:color="auto"/>
              <w:left w:val="nil"/>
              <w:bottom w:val="dotted" w:sz="4" w:space="0" w:color="auto"/>
              <w:right w:val="single" w:sz="4" w:space="0" w:color="auto"/>
            </w:tcBorders>
            <w:vAlign w:val="center"/>
            <w:tcPrChange w:id="265" w:author="Admin" w:date="2015-06-16T15:01:00Z">
              <w:tcPr>
                <w:tcW w:w="2007" w:type="dxa"/>
                <w:gridSpan w:val="2"/>
                <w:tcBorders>
                  <w:top w:val="single" w:sz="4" w:space="0" w:color="auto"/>
                  <w:left w:val="nil"/>
                  <w:bottom w:val="dotted" w:sz="4" w:space="0" w:color="auto"/>
                  <w:right w:val="single" w:sz="4" w:space="0" w:color="auto"/>
                </w:tcBorders>
                <w:vAlign w:val="center"/>
              </w:tcPr>
            </w:tcPrChange>
          </w:tcPr>
          <w:p w:rsidR="00C70D61" w:rsidRPr="00854677" w:rsidRDefault="00C05241" w:rsidP="00E54C89">
            <w:pPr>
              <w:rPr>
                <w:sz w:val="28"/>
                <w:szCs w:val="28"/>
              </w:rPr>
            </w:pPr>
            <w:r>
              <w:rPr>
                <w:sz w:val="28"/>
                <w:szCs w:val="28"/>
              </w:rPr>
              <w:t xml:space="preserve">Mô hình các cơ cấu biến đổi chuyển động </w:t>
            </w:r>
          </w:p>
        </w:tc>
        <w:tc>
          <w:tcPr>
            <w:tcW w:w="812" w:type="dxa"/>
            <w:tcBorders>
              <w:top w:val="single" w:sz="4" w:space="0" w:color="auto"/>
              <w:left w:val="nil"/>
              <w:bottom w:val="dotted" w:sz="4" w:space="0" w:color="auto"/>
              <w:right w:val="single" w:sz="4" w:space="0" w:color="auto"/>
            </w:tcBorders>
            <w:vAlign w:val="center"/>
            <w:tcPrChange w:id="266" w:author="Admin" w:date="2015-06-16T15:01:00Z">
              <w:tcPr>
                <w:tcW w:w="812" w:type="dxa"/>
                <w:gridSpan w:val="2"/>
                <w:tcBorders>
                  <w:top w:val="single" w:sz="4" w:space="0" w:color="auto"/>
                  <w:left w:val="nil"/>
                  <w:bottom w:val="dotted" w:sz="4" w:space="0" w:color="auto"/>
                  <w:right w:val="single" w:sz="4" w:space="0" w:color="auto"/>
                </w:tcBorders>
                <w:vAlign w:val="center"/>
              </w:tcPr>
            </w:tcPrChange>
          </w:tcPr>
          <w:p w:rsidR="00C70D61" w:rsidRPr="00854677" w:rsidRDefault="00C05241" w:rsidP="00E54C89">
            <w:pPr>
              <w:jc w:val="center"/>
              <w:rPr>
                <w:sz w:val="28"/>
                <w:szCs w:val="28"/>
              </w:rPr>
            </w:pPr>
            <w:r>
              <w:rPr>
                <w:sz w:val="28"/>
                <w:szCs w:val="28"/>
              </w:rPr>
              <w:t>Bộ</w:t>
            </w:r>
          </w:p>
        </w:tc>
        <w:tc>
          <w:tcPr>
            <w:tcW w:w="927" w:type="dxa"/>
            <w:tcBorders>
              <w:top w:val="single" w:sz="4" w:space="0" w:color="auto"/>
              <w:left w:val="nil"/>
              <w:bottom w:val="dotted" w:sz="4" w:space="0" w:color="auto"/>
              <w:right w:val="single" w:sz="4" w:space="0" w:color="auto"/>
            </w:tcBorders>
            <w:vAlign w:val="center"/>
            <w:tcPrChange w:id="267" w:author="Admin" w:date="2015-06-16T15:01:00Z">
              <w:tcPr>
                <w:tcW w:w="927" w:type="dxa"/>
                <w:gridSpan w:val="2"/>
                <w:tcBorders>
                  <w:top w:val="single" w:sz="4" w:space="0" w:color="auto"/>
                  <w:left w:val="nil"/>
                  <w:bottom w:val="dotted" w:sz="4" w:space="0" w:color="auto"/>
                  <w:right w:val="single" w:sz="4" w:space="0" w:color="auto"/>
                </w:tcBorders>
                <w:vAlign w:val="center"/>
              </w:tcPr>
            </w:tcPrChange>
          </w:tcPr>
          <w:p w:rsidR="00C70D61" w:rsidRPr="00854677" w:rsidRDefault="00C05241" w:rsidP="00E54C89">
            <w:pPr>
              <w:jc w:val="center"/>
              <w:rPr>
                <w:sz w:val="28"/>
                <w:szCs w:val="28"/>
              </w:rPr>
            </w:pPr>
            <w:r>
              <w:rPr>
                <w:sz w:val="28"/>
                <w:szCs w:val="28"/>
              </w:rPr>
              <w:t>1</w:t>
            </w:r>
          </w:p>
        </w:tc>
        <w:tc>
          <w:tcPr>
            <w:tcW w:w="2351" w:type="dxa"/>
            <w:vMerge w:val="restart"/>
            <w:tcBorders>
              <w:top w:val="single" w:sz="4" w:space="0" w:color="auto"/>
              <w:left w:val="nil"/>
              <w:bottom w:val="dotted" w:sz="4" w:space="0" w:color="auto"/>
              <w:right w:val="single" w:sz="4" w:space="0" w:color="auto"/>
            </w:tcBorders>
            <w:vAlign w:val="center"/>
            <w:tcPrChange w:id="268" w:author="Admin" w:date="2015-06-16T15:01:00Z">
              <w:tcPr>
                <w:tcW w:w="2351" w:type="dxa"/>
                <w:gridSpan w:val="2"/>
                <w:vMerge w:val="restart"/>
                <w:tcBorders>
                  <w:top w:val="single" w:sz="4" w:space="0" w:color="auto"/>
                  <w:left w:val="nil"/>
                  <w:bottom w:val="dotted" w:sz="4" w:space="0" w:color="auto"/>
                  <w:right w:val="single" w:sz="4" w:space="0" w:color="auto"/>
                </w:tcBorders>
              </w:tcPr>
            </w:tcPrChange>
          </w:tcPr>
          <w:p w:rsidR="0077400B" w:rsidRDefault="00C05241">
            <w:pPr>
              <w:rPr>
                <w:sz w:val="28"/>
                <w:szCs w:val="28"/>
              </w:rPr>
            </w:pPr>
            <w:r>
              <w:rPr>
                <w:sz w:val="28"/>
                <w:szCs w:val="28"/>
              </w:rPr>
              <w:t>Sử dụng để minh hoạ cấu tạo, nguyên lý hoạt động của các cơ cấu biến đổi chuyển động</w:t>
            </w:r>
            <w:ins w:id="269" w:author="Admin" w:date="2015-06-16T15:01:00Z">
              <w:r w:rsidR="00B27331">
                <w:rPr>
                  <w:sz w:val="28"/>
                  <w:szCs w:val="28"/>
                </w:rPr>
                <w:t xml:space="preserve"> </w:t>
              </w:r>
            </w:ins>
          </w:p>
        </w:tc>
        <w:tc>
          <w:tcPr>
            <w:tcW w:w="2554" w:type="dxa"/>
            <w:vMerge w:val="restart"/>
            <w:tcBorders>
              <w:top w:val="single" w:sz="4" w:space="0" w:color="auto"/>
              <w:left w:val="nil"/>
              <w:right w:val="single" w:sz="4" w:space="0" w:color="auto"/>
            </w:tcBorders>
            <w:vAlign w:val="center"/>
            <w:tcPrChange w:id="270" w:author="Admin" w:date="2015-06-16T15:01:00Z">
              <w:tcPr>
                <w:tcW w:w="2554" w:type="dxa"/>
                <w:gridSpan w:val="2"/>
                <w:vMerge w:val="restart"/>
                <w:tcBorders>
                  <w:top w:val="single" w:sz="4" w:space="0" w:color="auto"/>
                  <w:left w:val="nil"/>
                  <w:right w:val="single" w:sz="4" w:space="0" w:color="auto"/>
                </w:tcBorders>
                <w:vAlign w:val="center"/>
              </w:tcPr>
            </w:tcPrChange>
          </w:tcPr>
          <w:p w:rsidR="00C70D61" w:rsidRPr="00854677" w:rsidRDefault="00C05241" w:rsidP="00E54C89">
            <w:pPr>
              <w:rPr>
                <w:szCs w:val="28"/>
              </w:rPr>
            </w:pPr>
            <w:r>
              <w:rPr>
                <w:sz w:val="28"/>
                <w:szCs w:val="28"/>
              </w:rPr>
              <w:t>- Cắt bổ 1/4 thấy rõ được chi tiết bên trong, các mặt cắt được sơn mầu phân biệt</w:t>
            </w:r>
          </w:p>
          <w:p w:rsidR="00C70D61" w:rsidRPr="00854677" w:rsidRDefault="00C05241" w:rsidP="00E54C89">
            <w:pPr>
              <w:rPr>
                <w:szCs w:val="28"/>
              </w:rPr>
            </w:pPr>
            <w:r>
              <w:rPr>
                <w:sz w:val="28"/>
                <w:szCs w:val="28"/>
              </w:rPr>
              <w:t>- Dẫn động bằng cơ khí hoặc bằng động cơ điện</w:t>
            </w: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sz w:val="28"/>
                <w:szCs w:val="28"/>
              </w:rPr>
              <w:pPrChange w:id="271" w:author="Binh, Nguyen Thanh" w:date="2015-04-05T11:08:00Z">
                <w:pPr>
                  <w:pStyle w:val="ListParagraph"/>
                  <w:numPr>
                    <w:numId w:val="25"/>
                  </w:numPr>
                  <w:ind w:left="502" w:hanging="214"/>
                  <w:jc w:val="both"/>
                </w:pPr>
              </w:pPrChange>
            </w:pPr>
          </w:p>
        </w:tc>
        <w:tc>
          <w:tcPr>
            <w:tcW w:w="3746" w:type="dxa"/>
            <w:gridSpan w:val="3"/>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Mô hình bao gồm:</w:t>
            </w:r>
          </w:p>
        </w:tc>
        <w:tc>
          <w:tcPr>
            <w:tcW w:w="2351" w:type="dxa"/>
            <w:vMerge/>
            <w:tcBorders>
              <w:top w:val="dotted" w:sz="4" w:space="0" w:color="auto"/>
              <w:left w:val="single" w:sz="4" w:space="0" w:color="auto"/>
              <w:bottom w:val="dotted" w:sz="4" w:space="0" w:color="auto"/>
              <w:right w:val="single" w:sz="4" w:space="0" w:color="auto"/>
            </w:tcBorders>
            <w:vAlign w:val="center"/>
          </w:tcPr>
          <w:p w:rsidR="00C70D61" w:rsidRPr="00854677" w:rsidRDefault="00C70D61" w:rsidP="00E54C89">
            <w:pPr>
              <w:rPr>
                <w:sz w:val="28"/>
                <w:szCs w:val="28"/>
              </w:rPr>
            </w:pPr>
          </w:p>
        </w:tc>
        <w:tc>
          <w:tcPr>
            <w:tcW w:w="2554" w:type="dxa"/>
            <w:vMerge/>
            <w:tcBorders>
              <w:left w:val="single" w:sz="4" w:space="0" w:color="auto"/>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sz w:val="28"/>
                <w:szCs w:val="28"/>
              </w:rPr>
              <w:pPrChange w:id="272" w:author="Binh, Nguyen Thanh" w:date="2015-04-05T11:08:00Z">
                <w:pPr>
                  <w:pStyle w:val="ListParagraph"/>
                  <w:numPr>
                    <w:numId w:val="25"/>
                  </w:numPr>
                  <w:ind w:left="502" w:hanging="214"/>
                  <w:jc w:val="both"/>
                </w:pPr>
              </w:pPrChange>
            </w:pPr>
          </w:p>
        </w:tc>
        <w:tc>
          <w:tcPr>
            <w:tcW w:w="2007"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Cơ cấu tay quay - con trượt</w:t>
            </w:r>
          </w:p>
        </w:tc>
        <w:tc>
          <w:tcPr>
            <w:tcW w:w="812"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top w:val="dotted" w:sz="4" w:space="0" w:color="auto"/>
              <w:left w:val="nil"/>
              <w:right w:val="single" w:sz="4" w:space="0" w:color="auto"/>
            </w:tcBorders>
            <w:vAlign w:val="center"/>
          </w:tcPr>
          <w:p w:rsidR="00C70D61" w:rsidRPr="00854677" w:rsidRDefault="00C70D61" w:rsidP="00E54C89">
            <w:pPr>
              <w:rPr>
                <w:sz w:val="28"/>
                <w:szCs w:val="28"/>
              </w:rPr>
            </w:pPr>
          </w:p>
        </w:tc>
        <w:tc>
          <w:tcPr>
            <w:tcW w:w="2554" w:type="dxa"/>
            <w:vMerge/>
            <w:tcBorders>
              <w:left w:val="nil"/>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73"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softHyphen/>
              <w:t>Thanh răng - bánh răng</w:t>
            </w:r>
          </w:p>
        </w:tc>
        <w:tc>
          <w:tcPr>
            <w:tcW w:w="812"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left w:val="nil"/>
              <w:right w:val="single" w:sz="4" w:space="0" w:color="auto"/>
            </w:tcBorders>
            <w:vAlign w:val="center"/>
          </w:tcPr>
          <w:p w:rsidR="00C70D61" w:rsidRPr="00854677" w:rsidRDefault="00C70D61" w:rsidP="00E54C89">
            <w:pPr>
              <w:rPr>
                <w:sz w:val="28"/>
                <w:szCs w:val="28"/>
              </w:rPr>
            </w:pPr>
          </w:p>
        </w:tc>
        <w:tc>
          <w:tcPr>
            <w:tcW w:w="2554" w:type="dxa"/>
            <w:vMerge/>
            <w:tcBorders>
              <w:left w:val="nil"/>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74"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Trục vít - bánh vít</w:t>
            </w:r>
          </w:p>
        </w:tc>
        <w:tc>
          <w:tcPr>
            <w:tcW w:w="812"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left w:val="nil"/>
              <w:right w:val="single" w:sz="4" w:space="0" w:color="auto"/>
            </w:tcBorders>
            <w:vAlign w:val="center"/>
          </w:tcPr>
          <w:p w:rsidR="00C70D61" w:rsidRPr="00854677" w:rsidRDefault="00C70D61" w:rsidP="00E54C89">
            <w:pPr>
              <w:rPr>
                <w:sz w:val="28"/>
                <w:szCs w:val="28"/>
              </w:rPr>
            </w:pPr>
          </w:p>
        </w:tc>
        <w:tc>
          <w:tcPr>
            <w:tcW w:w="2554" w:type="dxa"/>
            <w:vMerge/>
            <w:tcBorders>
              <w:left w:val="nil"/>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75"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Mô hình các trục, ổ trục và khớp nối</w:t>
            </w:r>
          </w:p>
        </w:tc>
        <w:tc>
          <w:tcPr>
            <w:tcW w:w="812"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2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Sử dụng để minh hoạ cấu tạo, nguyên lý hoạt động của các trục, ổ trục và khớp nối</w:t>
            </w:r>
          </w:p>
        </w:tc>
        <w:tc>
          <w:tcPr>
            <w:tcW w:w="2554"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Cs w:val="28"/>
              </w:rPr>
            </w:pPr>
            <w:r>
              <w:rPr>
                <w:sz w:val="28"/>
                <w:szCs w:val="28"/>
              </w:rPr>
              <w:t>Cắt bổ 1/4 thấy rõ được các chi tiết bên trong, các mặt cắt được sơn mầu phân biệt</w:t>
            </w:r>
          </w:p>
        </w:tc>
      </w:tr>
      <w:tr w:rsidR="00854677" w:rsidRPr="00854677" w:rsidTr="00B27331">
        <w:tblPrEx>
          <w:tblW w:w="9295" w:type="dxa"/>
          <w:tblInd w:w="108" w:type="dxa"/>
          <w:tblLayout w:type="fixed"/>
          <w:tblPrExChange w:id="276" w:author="Admin" w:date="2015-06-16T15:01:00Z">
            <w:tblPrEx>
              <w:tblW w:w="9295" w:type="dxa"/>
              <w:tblInd w:w="108" w:type="dxa"/>
              <w:tblLayout w:type="fixed"/>
            </w:tblPrEx>
          </w:tblPrExChange>
        </w:tblPrEx>
        <w:trPr>
          <w:trHeight w:val="1480"/>
          <w:trPrChange w:id="277" w:author="Admin" w:date="2015-06-16T15:01:00Z">
            <w:trPr>
              <w:gridAfter w:val="0"/>
              <w:trHeight w:val="1480"/>
            </w:trPr>
          </w:trPrChange>
        </w:trPr>
        <w:tc>
          <w:tcPr>
            <w:tcW w:w="644" w:type="dxa"/>
            <w:vMerge w:val="restart"/>
            <w:tcBorders>
              <w:top w:val="single" w:sz="4" w:space="0" w:color="auto"/>
              <w:left w:val="single" w:sz="4" w:space="0" w:color="auto"/>
              <w:right w:val="single" w:sz="4" w:space="0" w:color="auto"/>
            </w:tcBorders>
            <w:vAlign w:val="center"/>
            <w:tcPrChange w:id="278" w:author="Admin" w:date="2015-06-16T15:01:00Z">
              <w:tcPr>
                <w:tcW w:w="644" w:type="dxa"/>
                <w:gridSpan w:val="2"/>
                <w:vMerge w:val="restart"/>
                <w:tcBorders>
                  <w:top w:val="single" w:sz="4" w:space="0" w:color="auto"/>
                  <w:left w:val="single" w:sz="4" w:space="0" w:color="auto"/>
                  <w:right w:val="single" w:sz="4" w:space="0" w:color="auto"/>
                </w:tcBorders>
                <w:vAlign w:val="center"/>
              </w:tcPr>
            </w:tcPrChange>
          </w:tcPr>
          <w:p w:rsidR="0077400B" w:rsidRDefault="0077400B" w:rsidP="0077400B">
            <w:pPr>
              <w:pStyle w:val="ListParagraph"/>
              <w:numPr>
                <w:ilvl w:val="0"/>
                <w:numId w:val="25"/>
              </w:numPr>
              <w:jc w:val="center"/>
              <w:rPr>
                <w:sz w:val="28"/>
                <w:szCs w:val="28"/>
              </w:rPr>
              <w:pPrChange w:id="279" w:author="Binh, Nguyen Thanh" w:date="2015-04-05T11:08:00Z">
                <w:pPr>
                  <w:pStyle w:val="ListParagraph"/>
                  <w:numPr>
                    <w:numId w:val="25"/>
                  </w:numPr>
                  <w:ind w:left="502" w:hanging="214"/>
                </w:pPr>
              </w:pPrChange>
            </w:pPr>
          </w:p>
        </w:tc>
        <w:tc>
          <w:tcPr>
            <w:tcW w:w="2007" w:type="dxa"/>
            <w:tcBorders>
              <w:top w:val="single" w:sz="4" w:space="0" w:color="auto"/>
              <w:left w:val="nil"/>
              <w:bottom w:val="dotted" w:sz="4" w:space="0" w:color="auto"/>
              <w:right w:val="single" w:sz="4" w:space="0" w:color="auto"/>
            </w:tcBorders>
            <w:vAlign w:val="center"/>
            <w:tcPrChange w:id="280" w:author="Admin" w:date="2015-06-16T15:01:00Z">
              <w:tcPr>
                <w:tcW w:w="2007" w:type="dxa"/>
                <w:gridSpan w:val="2"/>
                <w:tcBorders>
                  <w:top w:val="single" w:sz="4" w:space="0" w:color="auto"/>
                  <w:left w:val="nil"/>
                  <w:bottom w:val="dotted" w:sz="4" w:space="0" w:color="auto"/>
                  <w:right w:val="single" w:sz="4" w:space="0" w:color="auto"/>
                </w:tcBorders>
                <w:vAlign w:val="center"/>
              </w:tcPr>
            </w:tcPrChange>
          </w:tcPr>
          <w:p w:rsidR="00C70D61" w:rsidRPr="00854677" w:rsidRDefault="00C05241" w:rsidP="00E54C89">
            <w:pPr>
              <w:rPr>
                <w:sz w:val="28"/>
                <w:szCs w:val="28"/>
              </w:rPr>
            </w:pPr>
            <w:r>
              <w:rPr>
                <w:sz w:val="28"/>
                <w:szCs w:val="28"/>
              </w:rPr>
              <w:t xml:space="preserve">Mô hình các cơ cấu truyền chuyển động quay </w:t>
            </w:r>
          </w:p>
        </w:tc>
        <w:tc>
          <w:tcPr>
            <w:tcW w:w="812" w:type="dxa"/>
            <w:tcBorders>
              <w:top w:val="single" w:sz="4" w:space="0" w:color="auto"/>
              <w:left w:val="nil"/>
              <w:bottom w:val="dotted" w:sz="4" w:space="0" w:color="auto"/>
              <w:right w:val="single" w:sz="4" w:space="0" w:color="auto"/>
            </w:tcBorders>
            <w:vAlign w:val="center"/>
            <w:tcPrChange w:id="281" w:author="Admin" w:date="2015-06-16T15:01:00Z">
              <w:tcPr>
                <w:tcW w:w="812" w:type="dxa"/>
                <w:gridSpan w:val="2"/>
                <w:tcBorders>
                  <w:top w:val="single" w:sz="4" w:space="0" w:color="auto"/>
                  <w:left w:val="nil"/>
                  <w:bottom w:val="dotted" w:sz="4" w:space="0" w:color="auto"/>
                  <w:right w:val="single" w:sz="4" w:space="0" w:color="auto"/>
                </w:tcBorders>
                <w:vAlign w:val="center"/>
              </w:tcPr>
            </w:tcPrChange>
          </w:tcPr>
          <w:p w:rsidR="00C70D61" w:rsidRPr="00854677" w:rsidRDefault="00C05241" w:rsidP="00E54C89">
            <w:pPr>
              <w:jc w:val="center"/>
              <w:rPr>
                <w:sz w:val="28"/>
                <w:szCs w:val="28"/>
              </w:rPr>
            </w:pPr>
            <w:r>
              <w:rPr>
                <w:sz w:val="28"/>
                <w:szCs w:val="28"/>
              </w:rPr>
              <w:t>Bộ</w:t>
            </w:r>
          </w:p>
        </w:tc>
        <w:tc>
          <w:tcPr>
            <w:tcW w:w="927" w:type="dxa"/>
            <w:tcBorders>
              <w:top w:val="single" w:sz="4" w:space="0" w:color="auto"/>
              <w:left w:val="nil"/>
              <w:bottom w:val="dotted" w:sz="4" w:space="0" w:color="auto"/>
              <w:right w:val="single" w:sz="4" w:space="0" w:color="auto"/>
            </w:tcBorders>
            <w:vAlign w:val="center"/>
            <w:tcPrChange w:id="282" w:author="Admin" w:date="2015-06-16T15:01:00Z">
              <w:tcPr>
                <w:tcW w:w="927" w:type="dxa"/>
                <w:gridSpan w:val="2"/>
                <w:tcBorders>
                  <w:top w:val="single" w:sz="4" w:space="0" w:color="auto"/>
                  <w:left w:val="nil"/>
                  <w:bottom w:val="dotted" w:sz="4" w:space="0" w:color="auto"/>
                  <w:right w:val="single" w:sz="4" w:space="0" w:color="auto"/>
                </w:tcBorders>
                <w:vAlign w:val="center"/>
              </w:tcPr>
            </w:tcPrChange>
          </w:tcPr>
          <w:p w:rsidR="00C70D61" w:rsidRPr="00854677" w:rsidRDefault="00C05241" w:rsidP="00E54C89">
            <w:pPr>
              <w:jc w:val="center"/>
              <w:rPr>
                <w:sz w:val="28"/>
                <w:szCs w:val="28"/>
              </w:rPr>
            </w:pPr>
            <w:r>
              <w:rPr>
                <w:sz w:val="28"/>
                <w:szCs w:val="28"/>
              </w:rPr>
              <w:t>1</w:t>
            </w:r>
          </w:p>
        </w:tc>
        <w:tc>
          <w:tcPr>
            <w:tcW w:w="2351" w:type="dxa"/>
            <w:vMerge w:val="restart"/>
            <w:tcBorders>
              <w:top w:val="single" w:sz="4" w:space="0" w:color="auto"/>
              <w:left w:val="nil"/>
              <w:bottom w:val="dotted" w:sz="4" w:space="0" w:color="auto"/>
              <w:right w:val="single" w:sz="4" w:space="0" w:color="auto"/>
            </w:tcBorders>
            <w:vAlign w:val="center"/>
            <w:tcPrChange w:id="283" w:author="Admin" w:date="2015-06-16T15:01:00Z">
              <w:tcPr>
                <w:tcW w:w="2351" w:type="dxa"/>
                <w:gridSpan w:val="2"/>
                <w:vMerge w:val="restart"/>
                <w:tcBorders>
                  <w:top w:val="single" w:sz="4" w:space="0" w:color="auto"/>
                  <w:left w:val="nil"/>
                  <w:bottom w:val="dotted" w:sz="4" w:space="0" w:color="auto"/>
                  <w:right w:val="single" w:sz="4" w:space="0" w:color="auto"/>
                </w:tcBorders>
              </w:tcPr>
            </w:tcPrChange>
          </w:tcPr>
          <w:p w:rsidR="0077400B" w:rsidRDefault="00C05241">
            <w:pPr>
              <w:rPr>
                <w:sz w:val="28"/>
                <w:szCs w:val="28"/>
              </w:rPr>
            </w:pPr>
            <w:r>
              <w:rPr>
                <w:sz w:val="28"/>
                <w:szCs w:val="28"/>
              </w:rPr>
              <w:t>Sử dụng để minh hoạ cấu tạo, nguyên lý hoạt động của các cơ cấu truyền chuyển động quay</w:t>
            </w:r>
          </w:p>
        </w:tc>
        <w:tc>
          <w:tcPr>
            <w:tcW w:w="2554" w:type="dxa"/>
            <w:vMerge w:val="restart"/>
            <w:tcBorders>
              <w:top w:val="single" w:sz="4" w:space="0" w:color="auto"/>
              <w:left w:val="nil"/>
              <w:right w:val="single" w:sz="4" w:space="0" w:color="auto"/>
            </w:tcBorders>
            <w:vAlign w:val="center"/>
            <w:tcPrChange w:id="284" w:author="Admin" w:date="2015-06-16T15:01:00Z">
              <w:tcPr>
                <w:tcW w:w="2554" w:type="dxa"/>
                <w:gridSpan w:val="2"/>
                <w:vMerge w:val="restart"/>
                <w:tcBorders>
                  <w:top w:val="single" w:sz="4" w:space="0" w:color="auto"/>
                  <w:left w:val="nil"/>
                  <w:right w:val="single" w:sz="4" w:space="0" w:color="auto"/>
                </w:tcBorders>
                <w:vAlign w:val="center"/>
              </w:tcPr>
            </w:tcPrChange>
          </w:tcPr>
          <w:p w:rsidR="00C70D61" w:rsidRPr="00854677" w:rsidRDefault="00C05241" w:rsidP="00E54C89">
            <w:pPr>
              <w:rPr>
                <w:szCs w:val="28"/>
              </w:rPr>
            </w:pPr>
            <w:r>
              <w:rPr>
                <w:sz w:val="28"/>
                <w:szCs w:val="28"/>
              </w:rPr>
              <w:t>Cắt bổ 1/4 thấy rõ được chi tiết bên trong, các mặt cắt được sơn mầu phân biệt</w:t>
            </w: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sz w:val="28"/>
                <w:szCs w:val="28"/>
              </w:rPr>
              <w:pPrChange w:id="285" w:author="Binh, Nguyen Thanh" w:date="2015-04-05T11:08:00Z">
                <w:pPr>
                  <w:pStyle w:val="ListParagraph"/>
                  <w:numPr>
                    <w:numId w:val="25"/>
                  </w:numPr>
                  <w:ind w:left="502" w:hanging="214"/>
                  <w:jc w:val="both"/>
                </w:pPr>
              </w:pPrChange>
            </w:pPr>
          </w:p>
        </w:tc>
        <w:tc>
          <w:tcPr>
            <w:tcW w:w="3746" w:type="dxa"/>
            <w:gridSpan w:val="3"/>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Mô hình bao gồm:</w:t>
            </w:r>
          </w:p>
        </w:tc>
        <w:tc>
          <w:tcPr>
            <w:tcW w:w="2351" w:type="dxa"/>
            <w:vMerge/>
            <w:tcBorders>
              <w:top w:val="dotted" w:sz="4" w:space="0" w:color="auto"/>
              <w:left w:val="single" w:sz="4" w:space="0" w:color="auto"/>
              <w:bottom w:val="dotted" w:sz="4" w:space="0" w:color="auto"/>
              <w:right w:val="single" w:sz="4" w:space="0" w:color="auto"/>
            </w:tcBorders>
            <w:vAlign w:val="center"/>
          </w:tcPr>
          <w:p w:rsidR="00C70D61" w:rsidRPr="00854677" w:rsidRDefault="00C70D61" w:rsidP="00E54C89">
            <w:pPr>
              <w:jc w:val="both"/>
              <w:rPr>
                <w:sz w:val="28"/>
                <w:szCs w:val="28"/>
              </w:rPr>
            </w:pPr>
          </w:p>
        </w:tc>
        <w:tc>
          <w:tcPr>
            <w:tcW w:w="2554" w:type="dxa"/>
            <w:vMerge/>
            <w:tcBorders>
              <w:left w:val="single" w:sz="4" w:space="0" w:color="auto"/>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sz w:val="28"/>
                <w:szCs w:val="28"/>
              </w:rPr>
              <w:pPrChange w:id="286" w:author="Binh, Nguyen Thanh" w:date="2015-04-05T11:08:00Z">
                <w:pPr>
                  <w:pStyle w:val="ListParagraph"/>
                  <w:numPr>
                    <w:numId w:val="25"/>
                  </w:numPr>
                  <w:ind w:left="502" w:hanging="214"/>
                  <w:jc w:val="both"/>
                </w:pPr>
              </w:pPrChange>
            </w:pPr>
          </w:p>
        </w:tc>
        <w:tc>
          <w:tcPr>
            <w:tcW w:w="2007"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Truyền động xích</w:t>
            </w:r>
          </w:p>
        </w:tc>
        <w:tc>
          <w:tcPr>
            <w:tcW w:w="812"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top w:val="dotted" w:sz="4" w:space="0" w:color="auto"/>
              <w:left w:val="nil"/>
              <w:right w:val="single" w:sz="4" w:space="0" w:color="auto"/>
            </w:tcBorders>
            <w:vAlign w:val="center"/>
          </w:tcPr>
          <w:p w:rsidR="00C70D61" w:rsidRPr="00854677" w:rsidRDefault="00C70D61" w:rsidP="00E54C89">
            <w:pPr>
              <w:jc w:val="both"/>
              <w:rPr>
                <w:sz w:val="28"/>
                <w:szCs w:val="28"/>
              </w:rPr>
            </w:pPr>
          </w:p>
        </w:tc>
        <w:tc>
          <w:tcPr>
            <w:tcW w:w="2554" w:type="dxa"/>
            <w:vMerge/>
            <w:tcBorders>
              <w:left w:val="nil"/>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87"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Truyền động đai</w:t>
            </w:r>
          </w:p>
        </w:tc>
        <w:tc>
          <w:tcPr>
            <w:tcW w:w="812"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left w:val="nil"/>
              <w:right w:val="single" w:sz="4" w:space="0" w:color="auto"/>
            </w:tcBorders>
            <w:vAlign w:val="center"/>
          </w:tcPr>
          <w:p w:rsidR="00C70D61" w:rsidRPr="00854677" w:rsidRDefault="00C70D61" w:rsidP="00E54C89">
            <w:pPr>
              <w:jc w:val="both"/>
              <w:rPr>
                <w:sz w:val="28"/>
                <w:szCs w:val="28"/>
              </w:rPr>
            </w:pPr>
          </w:p>
        </w:tc>
        <w:tc>
          <w:tcPr>
            <w:tcW w:w="2554" w:type="dxa"/>
            <w:vMerge/>
            <w:tcBorders>
              <w:left w:val="nil"/>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88"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Truyền động bánh răng</w:t>
            </w:r>
          </w:p>
        </w:tc>
        <w:tc>
          <w:tcPr>
            <w:tcW w:w="812"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left w:val="nil"/>
              <w:right w:val="single" w:sz="4" w:space="0" w:color="auto"/>
            </w:tcBorders>
            <w:vAlign w:val="center"/>
          </w:tcPr>
          <w:p w:rsidR="00C70D61" w:rsidRPr="00854677" w:rsidRDefault="00C70D61" w:rsidP="00E54C89">
            <w:pPr>
              <w:jc w:val="both"/>
              <w:rPr>
                <w:sz w:val="28"/>
                <w:szCs w:val="28"/>
              </w:rPr>
            </w:pPr>
          </w:p>
        </w:tc>
        <w:tc>
          <w:tcPr>
            <w:tcW w:w="2554" w:type="dxa"/>
            <w:vMerge/>
            <w:tcBorders>
              <w:left w:val="nil"/>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737"/>
        </w:trPr>
        <w:tc>
          <w:tcPr>
            <w:tcW w:w="644" w:type="dxa"/>
            <w:vMerge/>
            <w:tcBorders>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89"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Truyền động ma sát</w:t>
            </w:r>
          </w:p>
        </w:tc>
        <w:tc>
          <w:tcPr>
            <w:tcW w:w="812"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7"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51" w:type="dxa"/>
            <w:vMerge/>
            <w:tcBorders>
              <w:left w:val="nil"/>
              <w:bottom w:val="single" w:sz="4" w:space="0" w:color="auto"/>
              <w:right w:val="single" w:sz="4" w:space="0" w:color="auto"/>
            </w:tcBorders>
            <w:vAlign w:val="center"/>
          </w:tcPr>
          <w:p w:rsidR="00C70D61" w:rsidRPr="00854677" w:rsidRDefault="00C70D61" w:rsidP="00E54C89">
            <w:pPr>
              <w:jc w:val="both"/>
              <w:rPr>
                <w:sz w:val="28"/>
                <w:szCs w:val="28"/>
              </w:rPr>
            </w:pPr>
          </w:p>
        </w:tc>
        <w:tc>
          <w:tcPr>
            <w:tcW w:w="2554" w:type="dxa"/>
            <w:vMerge/>
            <w:tcBorders>
              <w:left w:val="nil"/>
              <w:bottom w:val="single" w:sz="4" w:space="0" w:color="auto"/>
              <w:right w:val="single" w:sz="4" w:space="0" w:color="auto"/>
            </w:tcBorders>
            <w:vAlign w:val="center"/>
          </w:tcPr>
          <w:p w:rsidR="00C70D61" w:rsidRPr="00854677" w:rsidRDefault="00C70D61" w:rsidP="00E54C89">
            <w:pPr>
              <w:jc w:val="both"/>
              <w:rPr>
                <w:sz w:val="28"/>
                <w:szCs w:val="28"/>
              </w:rPr>
            </w:pPr>
          </w:p>
        </w:tc>
      </w:tr>
      <w:tr w:rsidR="00854677" w:rsidRPr="00854677" w:rsidTr="005207EA">
        <w:trPr>
          <w:trHeight w:val="60"/>
        </w:trPr>
        <w:tc>
          <w:tcPr>
            <w:tcW w:w="644"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5"/>
              </w:numPr>
              <w:jc w:val="center"/>
              <w:rPr>
                <w:rFonts w:ascii="Cambria" w:hAnsi="Cambria"/>
                <w:b/>
                <w:bCs/>
                <w:kern w:val="32"/>
                <w:sz w:val="28"/>
                <w:szCs w:val="28"/>
              </w:rPr>
              <w:pPrChange w:id="290" w:author="Binh, Nguyen Thanh" w:date="2015-04-05T11:08:00Z">
                <w:pPr>
                  <w:pStyle w:val="ListParagraph"/>
                  <w:keepNext/>
                  <w:numPr>
                    <w:numId w:val="25"/>
                  </w:numPr>
                  <w:spacing w:before="240" w:after="60"/>
                  <w:ind w:left="502" w:hanging="214"/>
                  <w:jc w:val="both"/>
                  <w:outlineLvl w:val="0"/>
                </w:pPr>
              </w:pPrChange>
            </w:pPr>
          </w:p>
        </w:tc>
        <w:tc>
          <w:tcPr>
            <w:tcW w:w="2007"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Máy vi tính</w:t>
            </w:r>
          </w:p>
        </w:tc>
        <w:tc>
          <w:tcPr>
            <w:tcW w:w="812"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2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351" w:type="dxa"/>
            <w:vMerge w:val="restart"/>
            <w:tcBorders>
              <w:top w:val="single" w:sz="4" w:space="0" w:color="auto"/>
              <w:left w:val="nil"/>
              <w:right w:val="single" w:sz="4" w:space="0" w:color="auto"/>
            </w:tcBorders>
            <w:vAlign w:val="center"/>
          </w:tcPr>
          <w:p w:rsidR="00C70D61" w:rsidRPr="00854677" w:rsidRDefault="00C05241" w:rsidP="00E54C89">
            <w:pPr>
              <w:jc w:val="both"/>
              <w:rPr>
                <w:sz w:val="28"/>
                <w:szCs w:val="28"/>
              </w:rPr>
            </w:pPr>
            <w:r>
              <w:rPr>
                <w:sz w:val="28"/>
                <w:szCs w:val="28"/>
              </w:rPr>
              <w:t xml:space="preserve">Sử dụng để trình chiếu bài giảng </w:t>
            </w:r>
          </w:p>
        </w:tc>
        <w:tc>
          <w:tcPr>
            <w:tcW w:w="2554"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lang w:val="pt-BR"/>
              </w:rPr>
            </w:pPr>
            <w:r>
              <w:rPr>
                <w:sz w:val="28"/>
                <w:szCs w:val="28"/>
                <w:lang w:val="pt-BR"/>
              </w:rPr>
              <w:t>Thông số kỹ thuật thông dụng tại thời điểm mua sắm</w:t>
            </w:r>
          </w:p>
        </w:tc>
      </w:tr>
      <w:tr w:rsidR="00854677" w:rsidRPr="00854677" w:rsidTr="005207EA">
        <w:trPr>
          <w:trHeight w:val="699"/>
        </w:trPr>
        <w:tc>
          <w:tcPr>
            <w:tcW w:w="644"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5"/>
              </w:numPr>
              <w:jc w:val="center"/>
              <w:rPr>
                <w:sz w:val="28"/>
                <w:szCs w:val="28"/>
              </w:rPr>
              <w:pPrChange w:id="291" w:author="Binh, Nguyen Thanh" w:date="2015-04-05T11:08:00Z">
                <w:pPr>
                  <w:pStyle w:val="ListParagraph"/>
                  <w:numPr>
                    <w:numId w:val="25"/>
                  </w:numPr>
                  <w:ind w:left="502" w:hanging="214"/>
                  <w:jc w:val="both"/>
                </w:pPr>
              </w:pPrChange>
            </w:pPr>
          </w:p>
        </w:tc>
        <w:tc>
          <w:tcPr>
            <w:tcW w:w="2007"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 xml:space="preserve">Máy chiếu </w:t>
            </w:r>
          </w:p>
          <w:p w:rsidR="00C70D61" w:rsidRPr="00854677" w:rsidRDefault="00C05241" w:rsidP="00E54C89">
            <w:pPr>
              <w:rPr>
                <w:sz w:val="28"/>
                <w:szCs w:val="28"/>
              </w:rPr>
            </w:pPr>
            <w:r>
              <w:rPr>
                <w:sz w:val="28"/>
                <w:szCs w:val="28"/>
              </w:rPr>
              <w:t>(Projector)</w:t>
            </w:r>
          </w:p>
        </w:tc>
        <w:tc>
          <w:tcPr>
            <w:tcW w:w="812"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2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351" w:type="dxa"/>
            <w:vMerge/>
            <w:tcBorders>
              <w:left w:val="nil"/>
              <w:bottom w:val="single" w:sz="4" w:space="0" w:color="auto"/>
              <w:right w:val="single" w:sz="4" w:space="0" w:color="auto"/>
            </w:tcBorders>
            <w:vAlign w:val="center"/>
          </w:tcPr>
          <w:p w:rsidR="00C70D61" w:rsidRPr="00854677" w:rsidRDefault="00C70D61" w:rsidP="00E54C89">
            <w:pPr>
              <w:jc w:val="both"/>
              <w:rPr>
                <w:sz w:val="28"/>
                <w:szCs w:val="28"/>
              </w:rPr>
            </w:pPr>
          </w:p>
        </w:tc>
        <w:tc>
          <w:tcPr>
            <w:tcW w:w="2554"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lang w:val="pt-BR"/>
              </w:rPr>
            </w:pPr>
            <w:r>
              <w:rPr>
                <w:sz w:val="28"/>
                <w:szCs w:val="28"/>
                <w:lang w:val="pt-BR"/>
              </w:rPr>
              <w:t xml:space="preserve">Cường độ sáng ≥2500 </w:t>
            </w:r>
            <w:del w:id="292" w:author="andongnhi" w:date="2015-04-22T14:42:00Z">
              <w:r>
                <w:rPr>
                  <w:sz w:val="28"/>
                  <w:szCs w:val="28"/>
                  <w:lang w:val="pt-BR"/>
                </w:rPr>
                <w:delText>ANSI lumens</w:delText>
              </w:r>
            </w:del>
            <w:ins w:id="293" w:author="andongnhi" w:date="2015-04-22T14:42:00Z">
              <w:r>
                <w:rPr>
                  <w:sz w:val="28"/>
                  <w:szCs w:val="28"/>
                  <w:lang w:val="pt-BR"/>
                </w:rPr>
                <w:t>Ansi lumens</w:t>
              </w:r>
            </w:ins>
          </w:p>
          <w:p w:rsidR="00C70D61" w:rsidRPr="00854677" w:rsidRDefault="00C05241" w:rsidP="00E54C89">
            <w:r>
              <w:rPr>
                <w:sz w:val="28"/>
                <w:szCs w:val="28"/>
                <w:lang w:val="pt-BR"/>
              </w:rPr>
              <w:t>Kích thước phông chiếu ≥  (1800 x 1800)mm</w:t>
            </w:r>
          </w:p>
        </w:tc>
      </w:tr>
    </w:tbl>
    <w:p w:rsidR="00331347" w:rsidRPr="00854677" w:rsidRDefault="00331347" w:rsidP="00095F61">
      <w:pPr>
        <w:rPr>
          <w:sz w:val="28"/>
          <w:szCs w:val="28"/>
        </w:rPr>
      </w:pPr>
    </w:p>
    <w:p w:rsidR="00A40ED4" w:rsidRPr="00854677" w:rsidRDefault="00A40ED4" w:rsidP="00095F61">
      <w:pPr>
        <w:jc w:val="center"/>
        <w:rPr>
          <w:b/>
          <w:sz w:val="28"/>
          <w:szCs w:val="28"/>
        </w:rPr>
      </w:pPr>
    </w:p>
    <w:p w:rsidR="00A40ED4" w:rsidRPr="00854677" w:rsidRDefault="00A40ED4" w:rsidP="00095F61">
      <w:pPr>
        <w:jc w:val="center"/>
        <w:rPr>
          <w:b/>
          <w:sz w:val="28"/>
          <w:szCs w:val="28"/>
        </w:rPr>
      </w:pPr>
    </w:p>
    <w:p w:rsidR="00A40ED4" w:rsidRPr="00854677" w:rsidRDefault="00A40ED4" w:rsidP="00095F61">
      <w:pPr>
        <w:jc w:val="center"/>
        <w:rPr>
          <w:b/>
          <w:sz w:val="28"/>
          <w:szCs w:val="28"/>
        </w:rPr>
      </w:pPr>
    </w:p>
    <w:p w:rsidR="00A40ED4" w:rsidRPr="00854677" w:rsidRDefault="00A40ED4" w:rsidP="00095F61">
      <w:pPr>
        <w:jc w:val="center"/>
        <w:rPr>
          <w:b/>
          <w:sz w:val="28"/>
          <w:szCs w:val="28"/>
        </w:rPr>
      </w:pPr>
    </w:p>
    <w:p w:rsidR="00A40ED4" w:rsidRPr="00854677" w:rsidRDefault="00A40ED4" w:rsidP="00095F61">
      <w:pPr>
        <w:jc w:val="center"/>
        <w:rPr>
          <w:b/>
          <w:sz w:val="28"/>
          <w:szCs w:val="28"/>
        </w:rPr>
      </w:pPr>
    </w:p>
    <w:p w:rsidR="00A40ED4" w:rsidRPr="00854677" w:rsidRDefault="00A40ED4" w:rsidP="00095F61">
      <w:pPr>
        <w:jc w:val="center"/>
        <w:rPr>
          <w:b/>
          <w:sz w:val="28"/>
          <w:szCs w:val="28"/>
        </w:rPr>
      </w:pPr>
    </w:p>
    <w:p w:rsidR="00A40ED4" w:rsidRPr="00854677" w:rsidRDefault="00A40ED4"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3467FC" w:rsidRPr="00854677" w:rsidRDefault="003467FC" w:rsidP="00095F61">
      <w:pPr>
        <w:jc w:val="center"/>
        <w:rPr>
          <w:b/>
          <w:sz w:val="28"/>
          <w:szCs w:val="28"/>
        </w:rPr>
      </w:pPr>
    </w:p>
    <w:p w:rsidR="00A40ED4" w:rsidRPr="00854677" w:rsidRDefault="00A40ED4"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53636E" w:rsidRPr="00854677" w:rsidRDefault="0053636E" w:rsidP="00095F61">
      <w:pPr>
        <w:jc w:val="center"/>
        <w:rPr>
          <w:b/>
          <w:sz w:val="28"/>
          <w:szCs w:val="28"/>
        </w:rPr>
      </w:pPr>
    </w:p>
    <w:p w:rsidR="0053636E" w:rsidRPr="00854677" w:rsidRDefault="0053636E" w:rsidP="00095F61">
      <w:pPr>
        <w:jc w:val="center"/>
        <w:rPr>
          <w:b/>
          <w:sz w:val="28"/>
          <w:szCs w:val="28"/>
        </w:rPr>
      </w:pPr>
    </w:p>
    <w:p w:rsidR="0053636E" w:rsidRPr="00854677" w:rsidRDefault="0053636E" w:rsidP="00095F61">
      <w:pPr>
        <w:jc w:val="center"/>
        <w:rPr>
          <w:b/>
          <w:sz w:val="28"/>
          <w:szCs w:val="28"/>
        </w:rPr>
      </w:pPr>
    </w:p>
    <w:p w:rsidR="0053636E" w:rsidRPr="00854677" w:rsidRDefault="0053636E" w:rsidP="00095F61">
      <w:pPr>
        <w:jc w:val="center"/>
        <w:rPr>
          <w:b/>
          <w:sz w:val="28"/>
          <w:szCs w:val="28"/>
        </w:rPr>
      </w:pPr>
    </w:p>
    <w:p w:rsidR="00C70D61" w:rsidRPr="00854677" w:rsidRDefault="00C70D61" w:rsidP="00095F61">
      <w:pPr>
        <w:jc w:val="center"/>
        <w:rPr>
          <w:b/>
          <w:sz w:val="28"/>
          <w:szCs w:val="28"/>
        </w:rPr>
      </w:pPr>
    </w:p>
    <w:p w:rsidR="00C70D61" w:rsidRPr="00854677" w:rsidRDefault="00C70D61" w:rsidP="00095F61">
      <w:pPr>
        <w:jc w:val="center"/>
        <w:rPr>
          <w:b/>
          <w:sz w:val="28"/>
          <w:szCs w:val="28"/>
        </w:rPr>
      </w:pPr>
    </w:p>
    <w:p w:rsidR="00C70D61" w:rsidRPr="00854677" w:rsidRDefault="00C70D61" w:rsidP="00095F61">
      <w:pPr>
        <w:jc w:val="center"/>
        <w:rPr>
          <w:b/>
          <w:sz w:val="28"/>
          <w:szCs w:val="28"/>
        </w:rPr>
      </w:pPr>
    </w:p>
    <w:p w:rsidR="00C70D61" w:rsidRPr="00854677" w:rsidRDefault="00C70D61" w:rsidP="00095F61">
      <w:pPr>
        <w:jc w:val="center"/>
        <w:rPr>
          <w:b/>
          <w:sz w:val="28"/>
          <w:szCs w:val="28"/>
        </w:rPr>
      </w:pPr>
    </w:p>
    <w:p w:rsidR="00C70D61" w:rsidRPr="00854677" w:rsidRDefault="00C70D61" w:rsidP="00095F61">
      <w:pPr>
        <w:jc w:val="center"/>
        <w:rPr>
          <w:b/>
          <w:sz w:val="28"/>
          <w:szCs w:val="28"/>
        </w:rPr>
      </w:pPr>
    </w:p>
    <w:p w:rsidR="00C70D61" w:rsidRPr="00854677" w:rsidRDefault="00C70D61" w:rsidP="00095F61">
      <w:pPr>
        <w:jc w:val="center"/>
        <w:rPr>
          <w:b/>
          <w:sz w:val="28"/>
          <w:szCs w:val="28"/>
        </w:rPr>
      </w:pPr>
    </w:p>
    <w:p w:rsidR="0053636E" w:rsidRPr="00854677" w:rsidDel="003B0BD6" w:rsidRDefault="0053636E" w:rsidP="00095F61">
      <w:pPr>
        <w:jc w:val="center"/>
        <w:rPr>
          <w:del w:id="294" w:author="andongnhi" w:date="2015-04-22T14:41:00Z"/>
          <w:b/>
          <w:sz w:val="28"/>
          <w:szCs w:val="28"/>
        </w:rPr>
      </w:pPr>
    </w:p>
    <w:p w:rsidR="0053636E" w:rsidRPr="00854677" w:rsidDel="003B0BD6" w:rsidRDefault="0053636E" w:rsidP="00095F61">
      <w:pPr>
        <w:jc w:val="center"/>
        <w:rPr>
          <w:del w:id="295" w:author="andongnhi" w:date="2015-04-22T14:41:00Z"/>
          <w:b/>
          <w:sz w:val="28"/>
          <w:szCs w:val="28"/>
        </w:rPr>
      </w:pPr>
    </w:p>
    <w:p w:rsidR="00095F61" w:rsidRPr="00854677" w:rsidDel="003B0BD6" w:rsidRDefault="00095F61" w:rsidP="00095F61">
      <w:pPr>
        <w:jc w:val="center"/>
        <w:rPr>
          <w:del w:id="296" w:author="andongnhi" w:date="2015-04-22T14:41:00Z"/>
          <w:b/>
          <w:sz w:val="28"/>
          <w:szCs w:val="28"/>
        </w:rPr>
      </w:pPr>
    </w:p>
    <w:p w:rsidR="00D41477" w:rsidRPr="00854677" w:rsidRDefault="00C05241" w:rsidP="00095F61">
      <w:pPr>
        <w:jc w:val="center"/>
        <w:rPr>
          <w:b/>
          <w:sz w:val="28"/>
          <w:szCs w:val="28"/>
        </w:rPr>
      </w:pPr>
      <w:r>
        <w:rPr>
          <w:b/>
          <w:sz w:val="28"/>
          <w:szCs w:val="28"/>
        </w:rPr>
        <w:t>Bảng 3. DANH MỤC THIẾT BỊ DẠY NGHỀ</w:t>
      </w:r>
    </w:p>
    <w:p w:rsidR="00D41477" w:rsidRPr="00854677" w:rsidRDefault="00C05241" w:rsidP="00095F61">
      <w:pPr>
        <w:jc w:val="center"/>
        <w:rPr>
          <w:b/>
          <w:sz w:val="28"/>
          <w:szCs w:val="28"/>
        </w:rPr>
      </w:pPr>
      <w:r>
        <w:rPr>
          <w:b/>
          <w:sz w:val="28"/>
          <w:szCs w:val="28"/>
        </w:rPr>
        <w:t>MÔN HỌC: VẬT LIỆU KỸ THUẬT</w:t>
      </w:r>
    </w:p>
    <w:p w:rsidR="00095F61" w:rsidRPr="00854677" w:rsidRDefault="00095F61" w:rsidP="00095F61">
      <w:pPr>
        <w:rPr>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môn học: MH 09</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pacing w:val="-4"/>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1997"/>
        <w:gridCol w:w="851"/>
        <w:gridCol w:w="917"/>
        <w:gridCol w:w="2309"/>
        <w:gridCol w:w="2618"/>
        <w:tblGridChange w:id="297">
          <w:tblGrid>
            <w:gridCol w:w="108"/>
            <w:gridCol w:w="523"/>
            <w:gridCol w:w="108"/>
            <w:gridCol w:w="1889"/>
            <w:gridCol w:w="108"/>
            <w:gridCol w:w="743"/>
            <w:gridCol w:w="108"/>
            <w:gridCol w:w="809"/>
            <w:gridCol w:w="108"/>
            <w:gridCol w:w="2201"/>
            <w:gridCol w:w="108"/>
            <w:gridCol w:w="2510"/>
            <w:gridCol w:w="108"/>
          </w:tblGrid>
        </w:tblGridChange>
      </w:tblGrid>
      <w:tr w:rsidR="00854677" w:rsidRPr="00854677" w:rsidTr="00E54C89">
        <w:tc>
          <w:tcPr>
            <w:tcW w:w="63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TT</w:t>
            </w:r>
          </w:p>
        </w:tc>
        <w:tc>
          <w:tcPr>
            <w:tcW w:w="199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 xml:space="preserve">Tên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Đơn vị</w:t>
            </w:r>
          </w:p>
        </w:tc>
        <w:tc>
          <w:tcPr>
            <w:tcW w:w="91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 xml:space="preserve">Số lượng </w:t>
            </w:r>
          </w:p>
        </w:tc>
        <w:tc>
          <w:tcPr>
            <w:tcW w:w="230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sz w:val="28"/>
                <w:szCs w:val="28"/>
              </w:rPr>
            </w:pPr>
            <w:r>
              <w:rPr>
                <w:b/>
                <w:sz w:val="28"/>
                <w:szCs w:val="28"/>
              </w:rPr>
              <w:t>Yêu cầu sư phạm của thiết bị</w:t>
            </w:r>
          </w:p>
        </w:tc>
        <w:tc>
          <w:tcPr>
            <w:tcW w:w="2618" w:type="dxa"/>
            <w:tcBorders>
              <w:top w:val="single" w:sz="4" w:space="0" w:color="auto"/>
              <w:left w:val="single" w:sz="4" w:space="0" w:color="auto"/>
              <w:bottom w:val="single" w:sz="4" w:space="0" w:color="auto"/>
              <w:right w:val="single" w:sz="4" w:space="0" w:color="auto"/>
            </w:tcBorders>
          </w:tcPr>
          <w:p w:rsidR="00C70D61" w:rsidRPr="00854677" w:rsidRDefault="00C05241" w:rsidP="00E54C89">
            <w:pPr>
              <w:jc w:val="center"/>
              <w:rPr>
                <w:b/>
                <w:sz w:val="28"/>
                <w:szCs w:val="28"/>
              </w:rPr>
            </w:pPr>
            <w:r>
              <w:rPr>
                <w:b/>
                <w:sz w:val="28"/>
                <w:szCs w:val="28"/>
              </w:rPr>
              <w:t>Yêu cầu kỹ thuật cơ bản của thiết bị</w:t>
            </w:r>
          </w:p>
        </w:tc>
      </w:tr>
      <w:tr w:rsidR="00854677" w:rsidRPr="00854677" w:rsidTr="005207EA">
        <w:tc>
          <w:tcPr>
            <w:tcW w:w="631" w:type="dxa"/>
            <w:vMerge w:val="restart"/>
            <w:tcBorders>
              <w:top w:val="single" w:sz="4" w:space="0" w:color="auto"/>
              <w:left w:val="single" w:sz="4" w:space="0" w:color="auto"/>
              <w:right w:val="single" w:sz="4" w:space="0" w:color="auto"/>
            </w:tcBorders>
            <w:vAlign w:val="center"/>
          </w:tcPr>
          <w:p w:rsidR="0077400B" w:rsidRDefault="00C05241" w:rsidP="0077400B">
            <w:pPr>
              <w:jc w:val="center"/>
              <w:rPr>
                <w:sz w:val="28"/>
                <w:szCs w:val="28"/>
              </w:rPr>
              <w:pPrChange w:id="298" w:author="Binh, Nguyen Thanh" w:date="2015-04-05T11:21:00Z">
                <w:pPr/>
              </w:pPrChange>
            </w:pPr>
            <w:r>
              <w:rPr>
                <w:sz w:val="28"/>
                <w:szCs w:val="28"/>
              </w:rPr>
              <w:t>1</w:t>
            </w:r>
          </w:p>
        </w:tc>
        <w:tc>
          <w:tcPr>
            <w:tcW w:w="1997"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both"/>
              <w:rPr>
                <w:sz w:val="28"/>
                <w:szCs w:val="28"/>
              </w:rPr>
            </w:pPr>
            <w:r>
              <w:rPr>
                <w:sz w:val="28"/>
                <w:szCs w:val="28"/>
              </w:rPr>
              <w:t>Bộ mẫu vật liệu điện</w:t>
            </w:r>
          </w:p>
        </w:tc>
        <w:tc>
          <w:tcPr>
            <w:tcW w:w="851"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17" w:type="dxa"/>
            <w:tcBorders>
              <w:top w:val="single" w:sz="4" w:space="0" w:color="auto"/>
              <w:left w:val="single" w:sz="4" w:space="0" w:color="auto"/>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309" w:type="dxa"/>
            <w:vMerge w:val="restart"/>
            <w:tcBorders>
              <w:top w:val="single" w:sz="4" w:space="0" w:color="auto"/>
              <w:left w:val="single" w:sz="4" w:space="0" w:color="auto"/>
              <w:right w:val="single" w:sz="4" w:space="0" w:color="auto"/>
            </w:tcBorders>
            <w:vAlign w:val="center"/>
          </w:tcPr>
          <w:p w:rsidR="00C70D61" w:rsidRPr="00854677" w:rsidRDefault="00C05241" w:rsidP="00E54C89">
            <w:pPr>
              <w:rPr>
                <w:sz w:val="28"/>
                <w:szCs w:val="28"/>
              </w:rPr>
            </w:pPr>
            <w:r>
              <w:rPr>
                <w:sz w:val="28"/>
                <w:szCs w:val="28"/>
              </w:rPr>
              <w:t>Dùng để giới thiệu cấu tạo và nhận biết các vật liệu điện</w:t>
            </w:r>
          </w:p>
        </w:tc>
        <w:tc>
          <w:tcPr>
            <w:tcW w:w="2618" w:type="dxa"/>
            <w:vMerge w:val="restart"/>
            <w:tcBorders>
              <w:top w:val="single" w:sz="4" w:space="0" w:color="auto"/>
              <w:left w:val="single" w:sz="4" w:space="0" w:color="auto"/>
              <w:right w:val="single" w:sz="4" w:space="0" w:color="auto"/>
            </w:tcBorders>
            <w:vAlign w:val="center"/>
          </w:tcPr>
          <w:p w:rsidR="00C70D61" w:rsidRPr="00854677" w:rsidRDefault="00C05241" w:rsidP="00E54C89">
            <w:pPr>
              <w:rPr>
                <w:sz w:val="28"/>
                <w:szCs w:val="28"/>
              </w:rPr>
            </w:pPr>
            <w:r>
              <w:rPr>
                <w:sz w:val="28"/>
                <w:szCs w:val="28"/>
              </w:rPr>
              <w:t>Loại thông dụng được sử dụng rộng rãi trong nghề điện</w:t>
            </w:r>
          </w:p>
        </w:tc>
      </w:tr>
      <w:tr w:rsidR="00854677" w:rsidRPr="00854677" w:rsidTr="005207EA">
        <w:tc>
          <w:tcPr>
            <w:tcW w:w="631" w:type="dxa"/>
            <w:vMerge/>
            <w:tcBorders>
              <w:left w:val="single" w:sz="4" w:space="0" w:color="auto"/>
              <w:right w:val="single" w:sz="4" w:space="0" w:color="auto"/>
            </w:tcBorders>
            <w:vAlign w:val="center"/>
          </w:tcPr>
          <w:p w:rsidR="00C70D61" w:rsidRPr="00854677" w:rsidRDefault="00C70D61">
            <w:pPr>
              <w:jc w:val="center"/>
              <w:rPr>
                <w:sz w:val="28"/>
                <w:szCs w:val="28"/>
              </w:rPr>
            </w:pPr>
          </w:p>
        </w:tc>
        <w:tc>
          <w:tcPr>
            <w:tcW w:w="3765" w:type="dxa"/>
            <w:gridSpan w:val="3"/>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sz w:val="28"/>
                <w:szCs w:val="28"/>
              </w:rPr>
            </w:pPr>
            <w:r>
              <w:rPr>
                <w:i/>
                <w:sz w:val="28"/>
                <w:szCs w:val="28"/>
              </w:rPr>
              <w:t>Mỗi bộ bao gồm:</w:t>
            </w:r>
          </w:p>
        </w:tc>
        <w:tc>
          <w:tcPr>
            <w:tcW w:w="2309" w:type="dxa"/>
            <w:vMerge/>
            <w:tcBorders>
              <w:left w:val="single" w:sz="4" w:space="0" w:color="auto"/>
              <w:right w:val="single" w:sz="4" w:space="0" w:color="auto"/>
            </w:tcBorders>
            <w:vAlign w:val="center"/>
          </w:tcPr>
          <w:p w:rsidR="00C70D61" w:rsidRPr="00854677" w:rsidRDefault="00C70D61" w:rsidP="00E54C89">
            <w:pPr>
              <w:rPr>
                <w:sz w:val="28"/>
                <w:szCs w:val="28"/>
              </w:rPr>
            </w:pPr>
          </w:p>
        </w:tc>
        <w:tc>
          <w:tcPr>
            <w:tcW w:w="2618" w:type="dxa"/>
            <w:vMerge/>
            <w:tcBorders>
              <w:left w:val="single" w:sz="4" w:space="0" w:color="auto"/>
              <w:right w:val="single" w:sz="4" w:space="0" w:color="auto"/>
            </w:tcBorders>
            <w:vAlign w:val="center"/>
          </w:tcPr>
          <w:p w:rsidR="00C70D61" w:rsidRPr="00854677" w:rsidRDefault="00C70D61" w:rsidP="00E54C89">
            <w:pPr>
              <w:jc w:val="both"/>
              <w:rPr>
                <w:sz w:val="28"/>
                <w:szCs w:val="28"/>
              </w:rPr>
            </w:pP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99" w:author="Admin" w:date="2015-06-16T15:02: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300" w:author="Admin" w:date="2015-06-16T15:02:00Z">
            <w:trPr>
              <w:gridAfter w:val="0"/>
            </w:trPr>
          </w:trPrChange>
        </w:trPr>
        <w:tc>
          <w:tcPr>
            <w:tcW w:w="631" w:type="dxa"/>
            <w:vMerge/>
            <w:tcBorders>
              <w:left w:val="single" w:sz="4" w:space="0" w:color="auto"/>
              <w:right w:val="single" w:sz="4" w:space="0" w:color="auto"/>
            </w:tcBorders>
            <w:vAlign w:val="center"/>
            <w:tcPrChange w:id="301" w:author="Admin" w:date="2015-06-16T15:02:00Z">
              <w:tcPr>
                <w:tcW w:w="631" w:type="dxa"/>
                <w:gridSpan w:val="2"/>
                <w:vMerge/>
                <w:tcBorders>
                  <w:left w:val="single" w:sz="4" w:space="0" w:color="auto"/>
                  <w:right w:val="single" w:sz="4" w:space="0" w:color="auto"/>
                </w:tcBorders>
                <w:vAlign w:val="center"/>
              </w:tcPr>
            </w:tcPrChange>
          </w:tcPr>
          <w:p w:rsidR="00C70D61" w:rsidRPr="00854677" w:rsidRDefault="00C70D61">
            <w:pPr>
              <w:numPr>
                <w:ilvl w:val="0"/>
                <w:numId w:val="2"/>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Change w:id="302" w:author="Admin" w:date="2015-06-16T15:02:00Z">
              <w:tcPr>
                <w:tcW w:w="1997" w:type="dxa"/>
                <w:gridSpan w:val="2"/>
                <w:tcBorders>
                  <w:top w:val="dotted" w:sz="4" w:space="0" w:color="auto"/>
                  <w:left w:val="single" w:sz="4" w:space="0" w:color="auto"/>
                  <w:bottom w:val="dotted" w:sz="4" w:space="0" w:color="auto"/>
                  <w:right w:val="single" w:sz="4" w:space="0" w:color="auto"/>
                </w:tcBorders>
              </w:tcPr>
            </w:tcPrChange>
          </w:tcPr>
          <w:p w:rsidR="00C70D61" w:rsidRPr="00854677" w:rsidRDefault="00C05241" w:rsidP="00E54C89">
            <w:pPr>
              <w:rPr>
                <w:i/>
                <w:sz w:val="28"/>
                <w:szCs w:val="28"/>
              </w:rPr>
            </w:pPr>
            <w:r>
              <w:rPr>
                <w:i/>
                <w:sz w:val="28"/>
                <w:szCs w:val="28"/>
              </w:rPr>
              <w:t>Mẫu vật liệu dẫn điện</w:t>
            </w:r>
          </w:p>
        </w:tc>
        <w:tc>
          <w:tcPr>
            <w:tcW w:w="851" w:type="dxa"/>
            <w:tcBorders>
              <w:top w:val="dotted" w:sz="4" w:space="0" w:color="auto"/>
              <w:left w:val="single" w:sz="4" w:space="0" w:color="auto"/>
              <w:bottom w:val="dotted" w:sz="4" w:space="0" w:color="auto"/>
              <w:right w:val="single" w:sz="4" w:space="0" w:color="auto"/>
            </w:tcBorders>
            <w:vAlign w:val="center"/>
            <w:tcPrChange w:id="303" w:author="Admin" w:date="2015-06-16T15:02:00Z">
              <w:tcPr>
                <w:tcW w:w="851"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Bộ</w:t>
            </w:r>
          </w:p>
        </w:tc>
        <w:tc>
          <w:tcPr>
            <w:tcW w:w="917" w:type="dxa"/>
            <w:tcBorders>
              <w:top w:val="dotted" w:sz="4" w:space="0" w:color="auto"/>
              <w:left w:val="single" w:sz="4" w:space="0" w:color="auto"/>
              <w:bottom w:val="dotted" w:sz="4" w:space="0" w:color="auto"/>
              <w:right w:val="single" w:sz="4" w:space="0" w:color="auto"/>
            </w:tcBorders>
            <w:vAlign w:val="center"/>
            <w:tcPrChange w:id="304" w:author="Admin" w:date="2015-06-16T15:02:00Z">
              <w:tcPr>
                <w:tcW w:w="917"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1</w:t>
            </w:r>
          </w:p>
        </w:tc>
        <w:tc>
          <w:tcPr>
            <w:tcW w:w="2309" w:type="dxa"/>
            <w:vMerge/>
            <w:tcBorders>
              <w:left w:val="single" w:sz="4" w:space="0" w:color="auto"/>
              <w:right w:val="single" w:sz="4" w:space="0" w:color="auto"/>
            </w:tcBorders>
            <w:tcPrChange w:id="305" w:author="Admin" w:date="2015-06-16T15:02:00Z">
              <w:tcPr>
                <w:tcW w:w="2309" w:type="dxa"/>
                <w:gridSpan w:val="2"/>
                <w:vMerge/>
                <w:tcBorders>
                  <w:left w:val="single" w:sz="4" w:space="0" w:color="auto"/>
                  <w:right w:val="single" w:sz="4" w:space="0" w:color="auto"/>
                </w:tcBorders>
              </w:tcPr>
            </w:tcPrChange>
          </w:tcPr>
          <w:p w:rsidR="00C70D61" w:rsidRPr="00854677" w:rsidRDefault="00C70D61" w:rsidP="00E54C89">
            <w:pPr>
              <w:rPr>
                <w:i/>
                <w:sz w:val="28"/>
                <w:szCs w:val="28"/>
              </w:rPr>
            </w:pPr>
          </w:p>
        </w:tc>
        <w:tc>
          <w:tcPr>
            <w:tcW w:w="2618" w:type="dxa"/>
            <w:vMerge/>
            <w:tcBorders>
              <w:left w:val="single" w:sz="4" w:space="0" w:color="auto"/>
              <w:right w:val="single" w:sz="4" w:space="0" w:color="auto"/>
            </w:tcBorders>
            <w:tcPrChange w:id="306" w:author="Admin" w:date="2015-06-16T15:02:00Z">
              <w:tcPr>
                <w:tcW w:w="2618" w:type="dxa"/>
                <w:gridSpan w:val="2"/>
                <w:vMerge/>
                <w:tcBorders>
                  <w:left w:val="single" w:sz="4" w:space="0" w:color="auto"/>
                  <w:right w:val="single" w:sz="4" w:space="0" w:color="auto"/>
                </w:tcBorders>
              </w:tcPr>
            </w:tcPrChange>
          </w:tcPr>
          <w:p w:rsidR="00C70D61" w:rsidRPr="00854677" w:rsidRDefault="00C70D61" w:rsidP="00E54C89">
            <w:pPr>
              <w:rPr>
                <w:i/>
                <w:sz w:val="28"/>
                <w:szCs w:val="28"/>
              </w:rPr>
            </w:pP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307" w:author="Admin" w:date="2015-06-16T15:02: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308" w:author="Admin" w:date="2015-06-16T15:02:00Z">
            <w:trPr>
              <w:gridAfter w:val="0"/>
            </w:trPr>
          </w:trPrChange>
        </w:trPr>
        <w:tc>
          <w:tcPr>
            <w:tcW w:w="631" w:type="dxa"/>
            <w:vMerge/>
            <w:tcBorders>
              <w:left w:val="single" w:sz="4" w:space="0" w:color="auto"/>
              <w:right w:val="single" w:sz="4" w:space="0" w:color="auto"/>
            </w:tcBorders>
            <w:vAlign w:val="center"/>
            <w:tcPrChange w:id="309" w:author="Admin" w:date="2015-06-16T15:02:00Z">
              <w:tcPr>
                <w:tcW w:w="631" w:type="dxa"/>
                <w:gridSpan w:val="2"/>
                <w:vMerge/>
                <w:tcBorders>
                  <w:left w:val="single" w:sz="4" w:space="0" w:color="auto"/>
                  <w:right w:val="single" w:sz="4" w:space="0" w:color="auto"/>
                </w:tcBorders>
                <w:vAlign w:val="center"/>
              </w:tcPr>
            </w:tcPrChange>
          </w:tcPr>
          <w:p w:rsidR="00C70D61" w:rsidRPr="00854677" w:rsidRDefault="00C70D61">
            <w:pPr>
              <w:numPr>
                <w:ilvl w:val="0"/>
                <w:numId w:val="2"/>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Change w:id="310" w:author="Admin" w:date="2015-06-16T15:02:00Z">
              <w:tcPr>
                <w:tcW w:w="1997" w:type="dxa"/>
                <w:gridSpan w:val="2"/>
                <w:tcBorders>
                  <w:top w:val="dotted" w:sz="4" w:space="0" w:color="auto"/>
                  <w:left w:val="single" w:sz="4" w:space="0" w:color="auto"/>
                  <w:bottom w:val="dotted" w:sz="4" w:space="0" w:color="auto"/>
                  <w:right w:val="single" w:sz="4" w:space="0" w:color="auto"/>
                </w:tcBorders>
              </w:tcPr>
            </w:tcPrChange>
          </w:tcPr>
          <w:p w:rsidR="00C70D61" w:rsidRPr="00854677" w:rsidRDefault="00C05241" w:rsidP="00E54C89">
            <w:pPr>
              <w:rPr>
                <w:i/>
                <w:sz w:val="28"/>
                <w:szCs w:val="28"/>
              </w:rPr>
            </w:pPr>
            <w:r>
              <w:rPr>
                <w:i/>
                <w:sz w:val="28"/>
                <w:szCs w:val="28"/>
              </w:rPr>
              <w:t>Mẫu vật liệu cách điện</w:t>
            </w:r>
          </w:p>
        </w:tc>
        <w:tc>
          <w:tcPr>
            <w:tcW w:w="851" w:type="dxa"/>
            <w:tcBorders>
              <w:top w:val="dotted" w:sz="4" w:space="0" w:color="auto"/>
              <w:left w:val="single" w:sz="4" w:space="0" w:color="auto"/>
              <w:bottom w:val="dotted" w:sz="4" w:space="0" w:color="auto"/>
              <w:right w:val="single" w:sz="4" w:space="0" w:color="auto"/>
            </w:tcBorders>
            <w:vAlign w:val="center"/>
            <w:tcPrChange w:id="311" w:author="Admin" w:date="2015-06-16T15:02:00Z">
              <w:tcPr>
                <w:tcW w:w="851"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Bộ</w:t>
            </w:r>
          </w:p>
        </w:tc>
        <w:tc>
          <w:tcPr>
            <w:tcW w:w="917" w:type="dxa"/>
            <w:tcBorders>
              <w:top w:val="dotted" w:sz="4" w:space="0" w:color="auto"/>
              <w:left w:val="single" w:sz="4" w:space="0" w:color="auto"/>
              <w:bottom w:val="dotted" w:sz="4" w:space="0" w:color="auto"/>
              <w:right w:val="single" w:sz="4" w:space="0" w:color="auto"/>
            </w:tcBorders>
            <w:vAlign w:val="center"/>
            <w:tcPrChange w:id="312" w:author="Admin" w:date="2015-06-16T15:02:00Z">
              <w:tcPr>
                <w:tcW w:w="917"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1</w:t>
            </w:r>
          </w:p>
        </w:tc>
        <w:tc>
          <w:tcPr>
            <w:tcW w:w="2309" w:type="dxa"/>
            <w:vMerge/>
            <w:tcBorders>
              <w:left w:val="single" w:sz="4" w:space="0" w:color="auto"/>
              <w:right w:val="single" w:sz="4" w:space="0" w:color="auto"/>
            </w:tcBorders>
            <w:tcPrChange w:id="313" w:author="Admin" w:date="2015-06-16T15:02:00Z">
              <w:tcPr>
                <w:tcW w:w="2309" w:type="dxa"/>
                <w:gridSpan w:val="2"/>
                <w:vMerge/>
                <w:tcBorders>
                  <w:left w:val="single" w:sz="4" w:space="0" w:color="auto"/>
                  <w:right w:val="single" w:sz="4" w:space="0" w:color="auto"/>
                </w:tcBorders>
              </w:tcPr>
            </w:tcPrChange>
          </w:tcPr>
          <w:p w:rsidR="00C70D61" w:rsidRPr="00854677" w:rsidRDefault="00C70D61" w:rsidP="00E54C89">
            <w:pPr>
              <w:rPr>
                <w:i/>
                <w:sz w:val="28"/>
                <w:szCs w:val="28"/>
              </w:rPr>
            </w:pPr>
          </w:p>
        </w:tc>
        <w:tc>
          <w:tcPr>
            <w:tcW w:w="2618" w:type="dxa"/>
            <w:vMerge/>
            <w:tcBorders>
              <w:left w:val="single" w:sz="4" w:space="0" w:color="auto"/>
              <w:right w:val="single" w:sz="4" w:space="0" w:color="auto"/>
            </w:tcBorders>
            <w:tcPrChange w:id="314" w:author="Admin" w:date="2015-06-16T15:02:00Z">
              <w:tcPr>
                <w:tcW w:w="2618" w:type="dxa"/>
                <w:gridSpan w:val="2"/>
                <w:vMerge/>
                <w:tcBorders>
                  <w:left w:val="single" w:sz="4" w:space="0" w:color="auto"/>
                  <w:right w:val="single" w:sz="4" w:space="0" w:color="auto"/>
                </w:tcBorders>
              </w:tcPr>
            </w:tcPrChange>
          </w:tcPr>
          <w:p w:rsidR="00C70D61" w:rsidRPr="00854677" w:rsidRDefault="00C70D61" w:rsidP="00E54C89">
            <w:pPr>
              <w:rPr>
                <w:i/>
                <w:sz w:val="28"/>
                <w:szCs w:val="28"/>
              </w:rPr>
            </w:pP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315" w:author="Admin" w:date="2015-06-16T15:02: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316" w:author="Admin" w:date="2015-06-16T15:02:00Z">
            <w:trPr>
              <w:gridAfter w:val="0"/>
            </w:trPr>
          </w:trPrChange>
        </w:trPr>
        <w:tc>
          <w:tcPr>
            <w:tcW w:w="631" w:type="dxa"/>
            <w:vMerge/>
            <w:tcBorders>
              <w:left w:val="single" w:sz="4" w:space="0" w:color="auto"/>
              <w:right w:val="single" w:sz="4" w:space="0" w:color="auto"/>
            </w:tcBorders>
            <w:vAlign w:val="center"/>
            <w:tcPrChange w:id="317" w:author="Admin" w:date="2015-06-16T15:02:00Z">
              <w:tcPr>
                <w:tcW w:w="631" w:type="dxa"/>
                <w:gridSpan w:val="2"/>
                <w:vMerge/>
                <w:tcBorders>
                  <w:left w:val="single" w:sz="4" w:space="0" w:color="auto"/>
                  <w:right w:val="single" w:sz="4" w:space="0" w:color="auto"/>
                </w:tcBorders>
                <w:vAlign w:val="center"/>
              </w:tcPr>
            </w:tcPrChange>
          </w:tcPr>
          <w:p w:rsidR="00C70D61" w:rsidRPr="00854677" w:rsidRDefault="00C70D61">
            <w:pPr>
              <w:numPr>
                <w:ilvl w:val="0"/>
                <w:numId w:val="2"/>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Change w:id="318" w:author="Admin" w:date="2015-06-16T15:02:00Z">
              <w:tcPr>
                <w:tcW w:w="1997" w:type="dxa"/>
                <w:gridSpan w:val="2"/>
                <w:tcBorders>
                  <w:top w:val="dotted" w:sz="4" w:space="0" w:color="auto"/>
                  <w:left w:val="single" w:sz="4" w:space="0" w:color="auto"/>
                  <w:bottom w:val="dotted" w:sz="4" w:space="0" w:color="auto"/>
                  <w:right w:val="single" w:sz="4" w:space="0" w:color="auto"/>
                </w:tcBorders>
              </w:tcPr>
            </w:tcPrChange>
          </w:tcPr>
          <w:p w:rsidR="00C70D61" w:rsidRPr="00854677" w:rsidRDefault="00C05241" w:rsidP="00E54C89">
            <w:pPr>
              <w:rPr>
                <w:i/>
                <w:sz w:val="28"/>
                <w:szCs w:val="28"/>
              </w:rPr>
            </w:pPr>
            <w:r>
              <w:rPr>
                <w:i/>
                <w:sz w:val="28"/>
                <w:szCs w:val="28"/>
              </w:rPr>
              <w:t>Mẫu vật liệu từ</w:t>
            </w:r>
          </w:p>
        </w:tc>
        <w:tc>
          <w:tcPr>
            <w:tcW w:w="851" w:type="dxa"/>
            <w:tcBorders>
              <w:top w:val="dotted" w:sz="4" w:space="0" w:color="auto"/>
              <w:left w:val="single" w:sz="4" w:space="0" w:color="auto"/>
              <w:bottom w:val="dotted" w:sz="4" w:space="0" w:color="auto"/>
              <w:right w:val="single" w:sz="4" w:space="0" w:color="auto"/>
            </w:tcBorders>
            <w:vAlign w:val="center"/>
            <w:tcPrChange w:id="319" w:author="Admin" w:date="2015-06-16T15:02:00Z">
              <w:tcPr>
                <w:tcW w:w="851"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Bộ</w:t>
            </w:r>
          </w:p>
        </w:tc>
        <w:tc>
          <w:tcPr>
            <w:tcW w:w="917" w:type="dxa"/>
            <w:tcBorders>
              <w:top w:val="dotted" w:sz="4" w:space="0" w:color="auto"/>
              <w:left w:val="single" w:sz="4" w:space="0" w:color="auto"/>
              <w:bottom w:val="dotted" w:sz="4" w:space="0" w:color="auto"/>
              <w:right w:val="single" w:sz="4" w:space="0" w:color="auto"/>
            </w:tcBorders>
            <w:vAlign w:val="center"/>
            <w:tcPrChange w:id="320" w:author="Admin" w:date="2015-06-16T15:02:00Z">
              <w:tcPr>
                <w:tcW w:w="917"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1</w:t>
            </w:r>
          </w:p>
        </w:tc>
        <w:tc>
          <w:tcPr>
            <w:tcW w:w="2309" w:type="dxa"/>
            <w:vMerge/>
            <w:tcBorders>
              <w:left w:val="single" w:sz="4" w:space="0" w:color="auto"/>
              <w:right w:val="single" w:sz="4" w:space="0" w:color="auto"/>
            </w:tcBorders>
            <w:tcPrChange w:id="321" w:author="Admin" w:date="2015-06-16T15:02:00Z">
              <w:tcPr>
                <w:tcW w:w="2309" w:type="dxa"/>
                <w:gridSpan w:val="2"/>
                <w:vMerge/>
                <w:tcBorders>
                  <w:left w:val="single" w:sz="4" w:space="0" w:color="auto"/>
                  <w:right w:val="single" w:sz="4" w:space="0" w:color="auto"/>
                </w:tcBorders>
              </w:tcPr>
            </w:tcPrChange>
          </w:tcPr>
          <w:p w:rsidR="00C70D61" w:rsidRPr="00854677" w:rsidRDefault="00C70D61" w:rsidP="00E54C89">
            <w:pPr>
              <w:rPr>
                <w:i/>
                <w:sz w:val="28"/>
                <w:szCs w:val="28"/>
              </w:rPr>
            </w:pPr>
          </w:p>
        </w:tc>
        <w:tc>
          <w:tcPr>
            <w:tcW w:w="2618" w:type="dxa"/>
            <w:vMerge/>
            <w:tcBorders>
              <w:left w:val="single" w:sz="4" w:space="0" w:color="auto"/>
              <w:right w:val="single" w:sz="4" w:space="0" w:color="auto"/>
            </w:tcBorders>
            <w:tcPrChange w:id="322" w:author="Admin" w:date="2015-06-16T15:02:00Z">
              <w:tcPr>
                <w:tcW w:w="2618" w:type="dxa"/>
                <w:gridSpan w:val="2"/>
                <w:vMerge/>
                <w:tcBorders>
                  <w:left w:val="single" w:sz="4" w:space="0" w:color="auto"/>
                  <w:right w:val="single" w:sz="4" w:space="0" w:color="auto"/>
                </w:tcBorders>
              </w:tcPr>
            </w:tcPrChange>
          </w:tcPr>
          <w:p w:rsidR="00C70D61" w:rsidRPr="00854677" w:rsidRDefault="00C70D61" w:rsidP="00E54C89">
            <w:pPr>
              <w:rPr>
                <w:i/>
                <w:sz w:val="28"/>
                <w:szCs w:val="28"/>
              </w:rPr>
            </w:pP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323" w:author="Admin" w:date="2015-06-16T15:02: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324" w:author="Admin" w:date="2015-06-16T15:02:00Z">
            <w:trPr>
              <w:gridAfter w:val="0"/>
            </w:trPr>
          </w:trPrChange>
        </w:trPr>
        <w:tc>
          <w:tcPr>
            <w:tcW w:w="631" w:type="dxa"/>
            <w:vMerge/>
            <w:tcBorders>
              <w:left w:val="single" w:sz="4" w:space="0" w:color="auto"/>
              <w:bottom w:val="single" w:sz="4" w:space="0" w:color="auto"/>
              <w:right w:val="single" w:sz="4" w:space="0" w:color="auto"/>
            </w:tcBorders>
            <w:vAlign w:val="center"/>
            <w:tcPrChange w:id="325" w:author="Admin" w:date="2015-06-16T15:02:00Z">
              <w:tcPr>
                <w:tcW w:w="631" w:type="dxa"/>
                <w:gridSpan w:val="2"/>
                <w:vMerge/>
                <w:tcBorders>
                  <w:left w:val="single" w:sz="4" w:space="0" w:color="auto"/>
                  <w:bottom w:val="single" w:sz="4" w:space="0" w:color="auto"/>
                  <w:right w:val="single" w:sz="4" w:space="0" w:color="auto"/>
                </w:tcBorders>
                <w:vAlign w:val="center"/>
              </w:tcPr>
            </w:tcPrChange>
          </w:tcPr>
          <w:p w:rsidR="00C70D61" w:rsidRPr="00854677" w:rsidRDefault="00C70D61">
            <w:pPr>
              <w:numPr>
                <w:ilvl w:val="0"/>
                <w:numId w:val="2"/>
              </w:numPr>
              <w:jc w:val="center"/>
              <w:rPr>
                <w:sz w:val="28"/>
                <w:szCs w:val="28"/>
              </w:rPr>
            </w:pPr>
          </w:p>
        </w:tc>
        <w:tc>
          <w:tcPr>
            <w:tcW w:w="1997" w:type="dxa"/>
            <w:tcBorders>
              <w:top w:val="dotted" w:sz="4" w:space="0" w:color="auto"/>
              <w:left w:val="single" w:sz="4" w:space="0" w:color="auto"/>
              <w:bottom w:val="single" w:sz="4" w:space="0" w:color="auto"/>
              <w:right w:val="single" w:sz="4" w:space="0" w:color="auto"/>
            </w:tcBorders>
            <w:tcPrChange w:id="326" w:author="Admin" w:date="2015-06-16T15:02:00Z">
              <w:tcPr>
                <w:tcW w:w="1997" w:type="dxa"/>
                <w:gridSpan w:val="2"/>
                <w:tcBorders>
                  <w:top w:val="dotted" w:sz="4" w:space="0" w:color="auto"/>
                  <w:left w:val="single" w:sz="4" w:space="0" w:color="auto"/>
                  <w:bottom w:val="single" w:sz="4" w:space="0" w:color="auto"/>
                  <w:right w:val="single" w:sz="4" w:space="0" w:color="auto"/>
                </w:tcBorders>
              </w:tcPr>
            </w:tcPrChange>
          </w:tcPr>
          <w:p w:rsidR="00C70D61" w:rsidRPr="00854677" w:rsidRDefault="00C05241" w:rsidP="00E54C89">
            <w:pPr>
              <w:rPr>
                <w:i/>
                <w:sz w:val="28"/>
                <w:szCs w:val="28"/>
              </w:rPr>
            </w:pPr>
            <w:r>
              <w:rPr>
                <w:i/>
                <w:sz w:val="28"/>
                <w:szCs w:val="28"/>
              </w:rPr>
              <w:t>Mẫu vật liệu bán dẫn</w:t>
            </w:r>
          </w:p>
        </w:tc>
        <w:tc>
          <w:tcPr>
            <w:tcW w:w="851" w:type="dxa"/>
            <w:tcBorders>
              <w:top w:val="dotted" w:sz="4" w:space="0" w:color="auto"/>
              <w:left w:val="single" w:sz="4" w:space="0" w:color="auto"/>
              <w:bottom w:val="single" w:sz="4" w:space="0" w:color="auto"/>
              <w:right w:val="single" w:sz="4" w:space="0" w:color="auto"/>
            </w:tcBorders>
            <w:vAlign w:val="center"/>
            <w:tcPrChange w:id="327" w:author="Admin" w:date="2015-06-16T15:02:00Z">
              <w:tcPr>
                <w:tcW w:w="851" w:type="dxa"/>
                <w:gridSpan w:val="2"/>
                <w:tcBorders>
                  <w:top w:val="dotted" w:sz="4" w:space="0" w:color="auto"/>
                  <w:left w:val="single" w:sz="4" w:space="0" w:color="auto"/>
                  <w:bottom w:val="single" w:sz="4" w:space="0" w:color="auto"/>
                  <w:right w:val="single" w:sz="4" w:space="0" w:color="auto"/>
                </w:tcBorders>
              </w:tcPr>
            </w:tcPrChange>
          </w:tcPr>
          <w:p w:rsidR="0077400B" w:rsidRDefault="00C05241">
            <w:pPr>
              <w:jc w:val="center"/>
              <w:rPr>
                <w:i/>
                <w:sz w:val="28"/>
                <w:szCs w:val="28"/>
              </w:rPr>
            </w:pPr>
            <w:r>
              <w:rPr>
                <w:i/>
                <w:sz w:val="28"/>
                <w:szCs w:val="28"/>
              </w:rPr>
              <w:t>Bộ</w:t>
            </w:r>
          </w:p>
        </w:tc>
        <w:tc>
          <w:tcPr>
            <w:tcW w:w="917" w:type="dxa"/>
            <w:tcBorders>
              <w:top w:val="dotted" w:sz="4" w:space="0" w:color="auto"/>
              <w:left w:val="single" w:sz="4" w:space="0" w:color="auto"/>
              <w:bottom w:val="single" w:sz="4" w:space="0" w:color="auto"/>
              <w:right w:val="single" w:sz="4" w:space="0" w:color="auto"/>
            </w:tcBorders>
            <w:vAlign w:val="center"/>
            <w:tcPrChange w:id="328" w:author="Admin" w:date="2015-06-16T15:02:00Z">
              <w:tcPr>
                <w:tcW w:w="917" w:type="dxa"/>
                <w:gridSpan w:val="2"/>
                <w:tcBorders>
                  <w:top w:val="dotted" w:sz="4" w:space="0" w:color="auto"/>
                  <w:left w:val="single" w:sz="4" w:space="0" w:color="auto"/>
                  <w:bottom w:val="single" w:sz="4" w:space="0" w:color="auto"/>
                  <w:right w:val="single" w:sz="4" w:space="0" w:color="auto"/>
                </w:tcBorders>
              </w:tcPr>
            </w:tcPrChange>
          </w:tcPr>
          <w:p w:rsidR="0077400B" w:rsidRDefault="00C05241">
            <w:pPr>
              <w:jc w:val="center"/>
              <w:rPr>
                <w:i/>
                <w:sz w:val="28"/>
                <w:szCs w:val="28"/>
              </w:rPr>
            </w:pPr>
            <w:r>
              <w:rPr>
                <w:i/>
                <w:sz w:val="28"/>
                <w:szCs w:val="28"/>
              </w:rPr>
              <w:t>1</w:t>
            </w:r>
          </w:p>
        </w:tc>
        <w:tc>
          <w:tcPr>
            <w:tcW w:w="2309" w:type="dxa"/>
            <w:vMerge/>
            <w:tcBorders>
              <w:left w:val="single" w:sz="4" w:space="0" w:color="auto"/>
              <w:bottom w:val="single" w:sz="4" w:space="0" w:color="auto"/>
              <w:right w:val="single" w:sz="4" w:space="0" w:color="auto"/>
            </w:tcBorders>
            <w:tcPrChange w:id="329" w:author="Admin" w:date="2015-06-16T15:02:00Z">
              <w:tcPr>
                <w:tcW w:w="2309" w:type="dxa"/>
                <w:gridSpan w:val="2"/>
                <w:vMerge/>
                <w:tcBorders>
                  <w:left w:val="single" w:sz="4" w:space="0" w:color="auto"/>
                  <w:bottom w:val="single" w:sz="4" w:space="0" w:color="auto"/>
                  <w:right w:val="single" w:sz="4" w:space="0" w:color="auto"/>
                </w:tcBorders>
              </w:tcPr>
            </w:tcPrChange>
          </w:tcPr>
          <w:p w:rsidR="00C70D61" w:rsidRPr="00854677" w:rsidRDefault="00C70D61" w:rsidP="00E54C89">
            <w:pPr>
              <w:rPr>
                <w:i/>
                <w:sz w:val="28"/>
                <w:szCs w:val="28"/>
              </w:rPr>
            </w:pPr>
          </w:p>
        </w:tc>
        <w:tc>
          <w:tcPr>
            <w:tcW w:w="2618" w:type="dxa"/>
            <w:vMerge/>
            <w:tcBorders>
              <w:left w:val="single" w:sz="4" w:space="0" w:color="auto"/>
              <w:bottom w:val="single" w:sz="4" w:space="0" w:color="auto"/>
              <w:right w:val="single" w:sz="4" w:space="0" w:color="auto"/>
            </w:tcBorders>
            <w:tcPrChange w:id="330" w:author="Admin" w:date="2015-06-16T15:02:00Z">
              <w:tcPr>
                <w:tcW w:w="2618" w:type="dxa"/>
                <w:gridSpan w:val="2"/>
                <w:vMerge/>
                <w:tcBorders>
                  <w:left w:val="single" w:sz="4" w:space="0" w:color="auto"/>
                  <w:bottom w:val="single" w:sz="4" w:space="0" w:color="auto"/>
                  <w:right w:val="single" w:sz="4" w:space="0" w:color="auto"/>
                </w:tcBorders>
              </w:tcPr>
            </w:tcPrChange>
          </w:tcPr>
          <w:p w:rsidR="00C70D61" w:rsidRPr="00854677" w:rsidRDefault="00C70D61" w:rsidP="00E54C89">
            <w:pPr>
              <w:rPr>
                <w:i/>
                <w:sz w:val="28"/>
                <w:szCs w:val="28"/>
              </w:rPr>
            </w:pPr>
          </w:p>
        </w:tc>
      </w:tr>
      <w:tr w:rsidR="00854677" w:rsidRPr="00854677" w:rsidTr="005207EA">
        <w:tc>
          <w:tcPr>
            <w:tcW w:w="63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207EA">
            <w:pPr>
              <w:jc w:val="center"/>
              <w:rPr>
                <w:sz w:val="28"/>
                <w:szCs w:val="28"/>
              </w:rPr>
            </w:pPr>
            <w:r>
              <w:rPr>
                <w:sz w:val="28"/>
                <w:szCs w:val="28"/>
              </w:rPr>
              <w:t>2</w:t>
            </w:r>
          </w:p>
        </w:tc>
        <w:tc>
          <w:tcPr>
            <w:tcW w:w="199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 w:val="28"/>
                <w:szCs w:val="28"/>
              </w:rPr>
            </w:pPr>
            <w:r>
              <w:rPr>
                <w:sz w:val="28"/>
                <w:szCs w:val="28"/>
              </w:rPr>
              <w:t>Bộ mẫu vật liệu cơ khí</w:t>
            </w:r>
          </w:p>
        </w:tc>
        <w:tc>
          <w:tcPr>
            <w:tcW w:w="85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309"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 w:val="28"/>
                <w:szCs w:val="28"/>
              </w:rPr>
            </w:pPr>
            <w:r>
              <w:rPr>
                <w:sz w:val="28"/>
                <w:szCs w:val="28"/>
              </w:rPr>
              <w:t>Thể hiện cấu tạo, tính chất, tính năng sử dụng của vật liệu cơ khí</w:t>
            </w:r>
          </w:p>
        </w:tc>
        <w:tc>
          <w:tcPr>
            <w:tcW w:w="2618"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rPr>
                <w:szCs w:val="28"/>
              </w:rPr>
            </w:pPr>
            <w:r>
              <w:rPr>
                <w:sz w:val="28"/>
                <w:szCs w:val="28"/>
              </w:rPr>
              <w:t>C45, CT30, CT35, gang cầu, gang xám</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331" w:author="Admin" w:date="2015-06-16T15:02: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332" w:author="Admin" w:date="2015-06-16T15:02:00Z">
            <w:trPr>
              <w:gridAfter w:val="0"/>
            </w:trPr>
          </w:trPrChange>
        </w:trPr>
        <w:tc>
          <w:tcPr>
            <w:tcW w:w="631" w:type="dxa"/>
            <w:vMerge w:val="restart"/>
            <w:tcBorders>
              <w:top w:val="single" w:sz="4" w:space="0" w:color="auto"/>
              <w:left w:val="single" w:sz="4" w:space="0" w:color="auto"/>
              <w:right w:val="single" w:sz="4" w:space="0" w:color="auto"/>
            </w:tcBorders>
            <w:vAlign w:val="center"/>
            <w:tcPrChange w:id="333" w:author="Admin" w:date="2015-06-16T15:02:00Z">
              <w:tcPr>
                <w:tcW w:w="631" w:type="dxa"/>
                <w:gridSpan w:val="2"/>
                <w:vMerge w:val="restart"/>
                <w:tcBorders>
                  <w:top w:val="single" w:sz="4" w:space="0" w:color="auto"/>
                  <w:left w:val="single" w:sz="4" w:space="0" w:color="auto"/>
                  <w:right w:val="single" w:sz="4" w:space="0" w:color="auto"/>
                </w:tcBorders>
                <w:vAlign w:val="center"/>
              </w:tcPr>
            </w:tcPrChange>
          </w:tcPr>
          <w:p w:rsidR="00C70D61" w:rsidRPr="00854677" w:rsidRDefault="00C05241" w:rsidP="005207EA">
            <w:pPr>
              <w:jc w:val="center"/>
              <w:rPr>
                <w:sz w:val="28"/>
                <w:szCs w:val="28"/>
              </w:rPr>
            </w:pPr>
            <w:r>
              <w:rPr>
                <w:sz w:val="28"/>
                <w:szCs w:val="28"/>
              </w:rPr>
              <w:t>3</w:t>
            </w:r>
          </w:p>
        </w:tc>
        <w:tc>
          <w:tcPr>
            <w:tcW w:w="1997" w:type="dxa"/>
            <w:tcBorders>
              <w:top w:val="single" w:sz="4" w:space="0" w:color="auto"/>
              <w:left w:val="single" w:sz="4" w:space="0" w:color="auto"/>
              <w:bottom w:val="dotted" w:sz="4" w:space="0" w:color="auto"/>
              <w:right w:val="single" w:sz="4" w:space="0" w:color="auto"/>
            </w:tcBorders>
            <w:tcPrChange w:id="334" w:author="Admin" w:date="2015-06-16T15:02:00Z">
              <w:tcPr>
                <w:tcW w:w="1997" w:type="dxa"/>
                <w:gridSpan w:val="2"/>
                <w:tcBorders>
                  <w:top w:val="single" w:sz="4" w:space="0" w:color="auto"/>
                  <w:left w:val="single" w:sz="4" w:space="0" w:color="auto"/>
                  <w:bottom w:val="dotted" w:sz="4" w:space="0" w:color="auto"/>
                  <w:right w:val="single" w:sz="4" w:space="0" w:color="auto"/>
                </w:tcBorders>
              </w:tcPr>
            </w:tcPrChange>
          </w:tcPr>
          <w:p w:rsidR="00C70D61" w:rsidRPr="00854677" w:rsidRDefault="00C05241" w:rsidP="00E54C89">
            <w:pPr>
              <w:rPr>
                <w:sz w:val="28"/>
                <w:szCs w:val="28"/>
              </w:rPr>
            </w:pPr>
            <w:r>
              <w:rPr>
                <w:sz w:val="28"/>
                <w:szCs w:val="28"/>
              </w:rPr>
              <w:t>Bộ mẫu nhiên liệu và chất bôi trơn</w:t>
            </w:r>
          </w:p>
        </w:tc>
        <w:tc>
          <w:tcPr>
            <w:tcW w:w="851" w:type="dxa"/>
            <w:tcBorders>
              <w:top w:val="single" w:sz="4" w:space="0" w:color="auto"/>
              <w:left w:val="single" w:sz="4" w:space="0" w:color="auto"/>
              <w:bottom w:val="dotted" w:sz="4" w:space="0" w:color="auto"/>
              <w:right w:val="single" w:sz="4" w:space="0" w:color="auto"/>
            </w:tcBorders>
            <w:vAlign w:val="center"/>
            <w:tcPrChange w:id="335" w:author="Admin" w:date="2015-06-16T15:02:00Z">
              <w:tcPr>
                <w:tcW w:w="851"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Bộ</w:t>
            </w:r>
          </w:p>
        </w:tc>
        <w:tc>
          <w:tcPr>
            <w:tcW w:w="917" w:type="dxa"/>
            <w:tcBorders>
              <w:top w:val="single" w:sz="4" w:space="0" w:color="auto"/>
              <w:left w:val="single" w:sz="4" w:space="0" w:color="auto"/>
              <w:bottom w:val="dotted" w:sz="4" w:space="0" w:color="auto"/>
              <w:right w:val="single" w:sz="4" w:space="0" w:color="auto"/>
            </w:tcBorders>
            <w:vAlign w:val="center"/>
            <w:tcPrChange w:id="336" w:author="Admin" w:date="2015-06-16T15:02:00Z">
              <w:tcPr>
                <w:tcW w:w="917"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1</w:t>
            </w:r>
          </w:p>
        </w:tc>
        <w:tc>
          <w:tcPr>
            <w:tcW w:w="2309" w:type="dxa"/>
            <w:vMerge w:val="restart"/>
            <w:tcBorders>
              <w:top w:val="single" w:sz="4" w:space="0" w:color="auto"/>
              <w:left w:val="single" w:sz="4" w:space="0" w:color="auto"/>
              <w:right w:val="single" w:sz="4" w:space="0" w:color="auto"/>
            </w:tcBorders>
            <w:tcPrChange w:id="337" w:author="Admin" w:date="2015-06-16T15:02:00Z">
              <w:tcPr>
                <w:tcW w:w="2309" w:type="dxa"/>
                <w:gridSpan w:val="2"/>
                <w:vMerge w:val="restart"/>
                <w:tcBorders>
                  <w:top w:val="single" w:sz="4" w:space="0" w:color="auto"/>
                  <w:left w:val="single" w:sz="4" w:space="0" w:color="auto"/>
                  <w:right w:val="single" w:sz="4" w:space="0" w:color="auto"/>
                </w:tcBorders>
              </w:tcPr>
            </w:tcPrChange>
          </w:tcPr>
          <w:p w:rsidR="00C70D61" w:rsidRPr="00854677" w:rsidRDefault="00C05241" w:rsidP="00E54C89">
            <w:pPr>
              <w:rPr>
                <w:sz w:val="28"/>
                <w:szCs w:val="28"/>
              </w:rPr>
            </w:pPr>
            <w:r>
              <w:rPr>
                <w:sz w:val="28"/>
                <w:szCs w:val="28"/>
              </w:rPr>
              <w:t xml:space="preserve">Sử dụng để hướng dẫn nhận biết và phân biệt các loại nhiên liệu và chất bôi trơn thông dụng </w:t>
            </w:r>
          </w:p>
        </w:tc>
        <w:tc>
          <w:tcPr>
            <w:tcW w:w="2618" w:type="dxa"/>
            <w:vMerge w:val="restart"/>
            <w:tcBorders>
              <w:top w:val="single" w:sz="4" w:space="0" w:color="auto"/>
              <w:left w:val="single" w:sz="4" w:space="0" w:color="auto"/>
              <w:bottom w:val="dotted" w:sz="4" w:space="0" w:color="auto"/>
              <w:right w:val="single" w:sz="4" w:space="0" w:color="auto"/>
            </w:tcBorders>
            <w:vAlign w:val="center"/>
            <w:tcPrChange w:id="338" w:author="Admin" w:date="2015-06-16T15:02:00Z">
              <w:tcPr>
                <w:tcW w:w="2618" w:type="dxa"/>
                <w:gridSpan w:val="2"/>
                <w:vMerge w:val="restart"/>
                <w:tcBorders>
                  <w:top w:val="single" w:sz="4" w:space="0" w:color="auto"/>
                  <w:left w:val="single" w:sz="4" w:space="0" w:color="auto"/>
                  <w:bottom w:val="dotted" w:sz="4" w:space="0" w:color="auto"/>
                  <w:right w:val="single" w:sz="4" w:space="0" w:color="auto"/>
                </w:tcBorders>
                <w:vAlign w:val="center"/>
              </w:tcPr>
            </w:tcPrChange>
          </w:tcPr>
          <w:p w:rsidR="00C70D61" w:rsidRPr="00854677" w:rsidRDefault="00C70D61" w:rsidP="00E54C89">
            <w:pPr>
              <w:jc w:val="both"/>
              <w:rPr>
                <w:sz w:val="28"/>
                <w:szCs w:val="28"/>
              </w:rPr>
            </w:pPr>
          </w:p>
        </w:tc>
      </w:tr>
      <w:tr w:rsidR="00854677" w:rsidRPr="00854677" w:rsidTr="005207EA">
        <w:tc>
          <w:tcPr>
            <w:tcW w:w="631" w:type="dxa"/>
            <w:vMerge/>
            <w:tcBorders>
              <w:left w:val="single" w:sz="4" w:space="0" w:color="auto"/>
              <w:right w:val="single" w:sz="4" w:space="0" w:color="auto"/>
            </w:tcBorders>
            <w:vAlign w:val="center"/>
          </w:tcPr>
          <w:p w:rsidR="00C70D61" w:rsidRPr="00854677" w:rsidRDefault="00C70D61">
            <w:pPr>
              <w:jc w:val="center"/>
              <w:rPr>
                <w:sz w:val="28"/>
                <w:szCs w:val="28"/>
              </w:rPr>
            </w:pPr>
          </w:p>
        </w:tc>
        <w:tc>
          <w:tcPr>
            <w:tcW w:w="3765" w:type="dxa"/>
            <w:gridSpan w:val="3"/>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Mỗi bộ bao gồm:</w:t>
            </w:r>
          </w:p>
        </w:tc>
        <w:tc>
          <w:tcPr>
            <w:tcW w:w="2309" w:type="dxa"/>
            <w:vMerge/>
            <w:tcBorders>
              <w:left w:val="single" w:sz="4" w:space="0" w:color="auto"/>
              <w:right w:val="single" w:sz="4" w:space="0" w:color="auto"/>
            </w:tcBorders>
          </w:tcPr>
          <w:p w:rsidR="00C70D61" w:rsidRPr="00854677" w:rsidRDefault="00C70D61" w:rsidP="00E54C89">
            <w:pPr>
              <w:rPr>
                <w:i/>
                <w:sz w:val="28"/>
                <w:szCs w:val="28"/>
              </w:rPr>
            </w:pPr>
          </w:p>
        </w:tc>
        <w:tc>
          <w:tcPr>
            <w:tcW w:w="2618" w:type="dxa"/>
            <w:vMerge/>
            <w:tcBorders>
              <w:top w:val="dotted" w:sz="4" w:space="0" w:color="auto"/>
              <w:left w:val="single" w:sz="4" w:space="0" w:color="auto"/>
              <w:bottom w:val="dotted" w:sz="4" w:space="0" w:color="auto"/>
              <w:right w:val="single" w:sz="4" w:space="0" w:color="auto"/>
            </w:tcBorders>
            <w:vAlign w:val="center"/>
          </w:tcPr>
          <w:p w:rsidR="00C70D61" w:rsidRPr="00854677" w:rsidRDefault="00C70D61" w:rsidP="00E54C89">
            <w:pPr>
              <w:jc w:val="both"/>
              <w:rPr>
                <w:i/>
                <w:sz w:val="28"/>
                <w:szCs w:val="28"/>
              </w:rPr>
            </w:pPr>
          </w:p>
        </w:tc>
      </w:tr>
      <w:tr w:rsidR="00854677" w:rsidRPr="00854677" w:rsidTr="005207EA">
        <w:tc>
          <w:tcPr>
            <w:tcW w:w="631" w:type="dxa"/>
            <w:vMerge/>
            <w:tcBorders>
              <w:left w:val="single" w:sz="4" w:space="0" w:color="auto"/>
              <w:right w:val="single" w:sz="4" w:space="0" w:color="auto"/>
            </w:tcBorders>
            <w:vAlign w:val="center"/>
          </w:tcPr>
          <w:p w:rsidR="0077400B" w:rsidRDefault="0077400B" w:rsidP="0077400B">
            <w:pPr>
              <w:numPr>
                <w:ilvl w:val="0"/>
                <w:numId w:val="3"/>
              </w:numPr>
              <w:jc w:val="center"/>
              <w:rPr>
                <w:sz w:val="28"/>
                <w:szCs w:val="28"/>
              </w:rPr>
              <w:pPrChange w:id="339" w:author="Binh, Nguyen Thanh" w:date="2015-04-05T11:21:00Z">
                <w:pPr>
                  <w:numPr>
                    <w:numId w:val="3"/>
                  </w:numPr>
                  <w:ind w:left="720" w:hanging="360"/>
                </w:pPr>
              </w:pPrChange>
            </w:pPr>
          </w:p>
        </w:tc>
        <w:tc>
          <w:tcPr>
            <w:tcW w:w="1997"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Bộ mẫu nhiên liệu</w:t>
            </w:r>
          </w:p>
        </w:tc>
        <w:tc>
          <w:tcPr>
            <w:tcW w:w="851"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5207EA">
            <w:pPr>
              <w:jc w:val="center"/>
              <w:rPr>
                <w:i/>
                <w:sz w:val="28"/>
                <w:szCs w:val="28"/>
              </w:rPr>
            </w:pPr>
            <w:r>
              <w:rPr>
                <w:i/>
                <w:sz w:val="28"/>
                <w:szCs w:val="28"/>
              </w:rPr>
              <w:t>Bộ</w:t>
            </w:r>
          </w:p>
        </w:tc>
        <w:tc>
          <w:tcPr>
            <w:tcW w:w="917" w:type="dxa"/>
            <w:tcBorders>
              <w:top w:val="dotted" w:sz="4" w:space="0" w:color="auto"/>
              <w:left w:val="single" w:sz="4" w:space="0" w:color="auto"/>
              <w:bottom w:val="dotted" w:sz="4" w:space="0" w:color="auto"/>
              <w:right w:val="single" w:sz="4" w:space="0" w:color="auto"/>
            </w:tcBorders>
            <w:vAlign w:val="center"/>
          </w:tcPr>
          <w:p w:rsidR="00C70D61" w:rsidRPr="00854677" w:rsidRDefault="00C05241" w:rsidP="00574EC0">
            <w:pPr>
              <w:jc w:val="center"/>
              <w:rPr>
                <w:i/>
                <w:sz w:val="28"/>
                <w:szCs w:val="28"/>
              </w:rPr>
            </w:pPr>
            <w:r>
              <w:rPr>
                <w:i/>
                <w:sz w:val="28"/>
                <w:szCs w:val="28"/>
              </w:rPr>
              <w:t>1</w:t>
            </w:r>
          </w:p>
        </w:tc>
        <w:tc>
          <w:tcPr>
            <w:tcW w:w="2309" w:type="dxa"/>
            <w:vMerge/>
            <w:tcBorders>
              <w:left w:val="single" w:sz="4" w:space="0" w:color="auto"/>
              <w:right w:val="single" w:sz="4" w:space="0" w:color="auto"/>
            </w:tcBorders>
          </w:tcPr>
          <w:p w:rsidR="00C70D61" w:rsidRPr="00854677" w:rsidRDefault="00C70D61" w:rsidP="00E54C89">
            <w:pPr>
              <w:rPr>
                <w:i/>
                <w:sz w:val="28"/>
                <w:szCs w:val="28"/>
              </w:rPr>
            </w:pPr>
          </w:p>
        </w:tc>
        <w:tc>
          <w:tcPr>
            <w:tcW w:w="2618" w:type="dxa"/>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Mẫu xăng A92, A95</w:t>
            </w:r>
          </w:p>
          <w:p w:rsidR="00C70D61" w:rsidRPr="00854677" w:rsidRDefault="00C05241" w:rsidP="00E54C89">
            <w:pPr>
              <w:rPr>
                <w:i/>
                <w:sz w:val="28"/>
                <w:szCs w:val="28"/>
              </w:rPr>
            </w:pPr>
            <w:r>
              <w:rPr>
                <w:i/>
                <w:sz w:val="28"/>
                <w:szCs w:val="28"/>
              </w:rPr>
              <w:t>Mẫu dầu Diesel</w:t>
            </w:r>
          </w:p>
        </w:tc>
      </w:tr>
      <w:tr w:rsidR="00854677" w:rsidRPr="00854677" w:rsidTr="005207EA">
        <w:tc>
          <w:tcPr>
            <w:tcW w:w="631" w:type="dxa"/>
            <w:vMerge/>
            <w:tcBorders>
              <w:left w:val="single" w:sz="4" w:space="0" w:color="auto"/>
              <w:bottom w:val="single" w:sz="4" w:space="0" w:color="auto"/>
              <w:right w:val="single" w:sz="4" w:space="0" w:color="auto"/>
            </w:tcBorders>
            <w:vAlign w:val="center"/>
          </w:tcPr>
          <w:p w:rsidR="0077400B" w:rsidRDefault="0077400B" w:rsidP="0077400B">
            <w:pPr>
              <w:numPr>
                <w:ilvl w:val="0"/>
                <w:numId w:val="3"/>
              </w:numPr>
              <w:jc w:val="center"/>
              <w:rPr>
                <w:sz w:val="28"/>
                <w:szCs w:val="28"/>
              </w:rPr>
              <w:pPrChange w:id="340" w:author="Binh, Nguyen Thanh" w:date="2015-04-05T11:21:00Z">
                <w:pPr>
                  <w:numPr>
                    <w:numId w:val="3"/>
                  </w:numPr>
                  <w:ind w:left="720" w:hanging="360"/>
                </w:pPr>
              </w:pPrChange>
            </w:pPr>
          </w:p>
        </w:tc>
        <w:tc>
          <w:tcPr>
            <w:tcW w:w="1997" w:type="dxa"/>
            <w:tcBorders>
              <w:top w:val="dotted" w:sz="4" w:space="0" w:color="auto"/>
              <w:left w:val="single" w:sz="4" w:space="0" w:color="auto"/>
              <w:bottom w:val="single" w:sz="4" w:space="0" w:color="auto"/>
              <w:right w:val="single" w:sz="4" w:space="0" w:color="auto"/>
            </w:tcBorders>
          </w:tcPr>
          <w:p w:rsidR="00C70D61" w:rsidRPr="00854677" w:rsidRDefault="00C05241" w:rsidP="00E54C89">
            <w:pPr>
              <w:rPr>
                <w:i/>
                <w:sz w:val="28"/>
                <w:szCs w:val="28"/>
              </w:rPr>
            </w:pPr>
            <w:r>
              <w:rPr>
                <w:i/>
                <w:sz w:val="28"/>
                <w:szCs w:val="28"/>
              </w:rPr>
              <w:t>Mẫu chất bôi trơn</w:t>
            </w:r>
          </w:p>
        </w:tc>
        <w:tc>
          <w:tcPr>
            <w:tcW w:w="851"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5207EA">
            <w:pPr>
              <w:jc w:val="center"/>
              <w:rPr>
                <w:i/>
                <w:sz w:val="28"/>
                <w:szCs w:val="28"/>
              </w:rPr>
            </w:pPr>
            <w:r>
              <w:rPr>
                <w:i/>
                <w:sz w:val="28"/>
                <w:szCs w:val="28"/>
              </w:rPr>
              <w:t>Bộ</w:t>
            </w:r>
          </w:p>
        </w:tc>
        <w:tc>
          <w:tcPr>
            <w:tcW w:w="917" w:type="dxa"/>
            <w:tcBorders>
              <w:top w:val="dotted" w:sz="4" w:space="0" w:color="auto"/>
              <w:left w:val="single" w:sz="4" w:space="0" w:color="auto"/>
              <w:bottom w:val="single" w:sz="4" w:space="0" w:color="auto"/>
              <w:right w:val="single" w:sz="4" w:space="0" w:color="auto"/>
            </w:tcBorders>
            <w:vAlign w:val="center"/>
          </w:tcPr>
          <w:p w:rsidR="00C70D61" w:rsidRPr="00854677" w:rsidRDefault="00C05241" w:rsidP="00574EC0">
            <w:pPr>
              <w:jc w:val="center"/>
              <w:rPr>
                <w:i/>
                <w:sz w:val="28"/>
                <w:szCs w:val="28"/>
              </w:rPr>
            </w:pPr>
            <w:r>
              <w:rPr>
                <w:i/>
                <w:sz w:val="28"/>
                <w:szCs w:val="28"/>
              </w:rPr>
              <w:t>1</w:t>
            </w:r>
          </w:p>
        </w:tc>
        <w:tc>
          <w:tcPr>
            <w:tcW w:w="2309" w:type="dxa"/>
            <w:vMerge/>
            <w:tcBorders>
              <w:left w:val="single" w:sz="4" w:space="0" w:color="auto"/>
              <w:bottom w:val="single" w:sz="4" w:space="0" w:color="auto"/>
              <w:right w:val="single" w:sz="4" w:space="0" w:color="auto"/>
            </w:tcBorders>
          </w:tcPr>
          <w:p w:rsidR="00C70D61" w:rsidRPr="00854677" w:rsidRDefault="00C70D61" w:rsidP="00E54C89">
            <w:pPr>
              <w:rPr>
                <w:i/>
                <w:sz w:val="28"/>
                <w:szCs w:val="28"/>
              </w:rPr>
            </w:pPr>
          </w:p>
        </w:tc>
        <w:tc>
          <w:tcPr>
            <w:tcW w:w="2618" w:type="dxa"/>
            <w:tcBorders>
              <w:top w:val="dotted" w:sz="4" w:space="0" w:color="auto"/>
              <w:left w:val="single" w:sz="4" w:space="0" w:color="auto"/>
              <w:bottom w:val="single" w:sz="4" w:space="0" w:color="auto"/>
              <w:right w:val="single" w:sz="4" w:space="0" w:color="auto"/>
            </w:tcBorders>
          </w:tcPr>
          <w:p w:rsidR="00C70D61" w:rsidRPr="00854677" w:rsidRDefault="00C05241" w:rsidP="00E54C89">
            <w:pPr>
              <w:rPr>
                <w:i/>
                <w:sz w:val="28"/>
                <w:szCs w:val="28"/>
              </w:rPr>
            </w:pPr>
            <w:r>
              <w:rPr>
                <w:i/>
                <w:sz w:val="28"/>
                <w:szCs w:val="28"/>
              </w:rPr>
              <w:t>- Các loại dầu bôi trơn thông dụng</w:t>
            </w:r>
          </w:p>
          <w:p w:rsidR="00C70D61" w:rsidRPr="00854677" w:rsidRDefault="00C05241" w:rsidP="00E54C89">
            <w:pPr>
              <w:rPr>
                <w:i/>
                <w:sz w:val="28"/>
                <w:szCs w:val="28"/>
              </w:rPr>
            </w:pPr>
            <w:r>
              <w:rPr>
                <w:i/>
                <w:sz w:val="28"/>
                <w:szCs w:val="28"/>
              </w:rPr>
              <w:t>- Các loại mỡ bôi trơn thông dụng</w:t>
            </w:r>
          </w:p>
        </w:tc>
      </w:tr>
      <w:tr w:rsidR="00854677" w:rsidRPr="00854677" w:rsidTr="005207EA">
        <w:tc>
          <w:tcPr>
            <w:tcW w:w="63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207EA">
            <w:pPr>
              <w:ind w:left="-108"/>
              <w:jc w:val="center"/>
              <w:rPr>
                <w:sz w:val="28"/>
                <w:szCs w:val="28"/>
              </w:rPr>
            </w:pPr>
            <w:r>
              <w:rPr>
                <w:sz w:val="28"/>
                <w:szCs w:val="28"/>
              </w:rPr>
              <w:t>4</w:t>
            </w:r>
          </w:p>
        </w:tc>
        <w:tc>
          <w:tcPr>
            <w:tcW w:w="199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207EA">
            <w:pPr>
              <w:rPr>
                <w:sz w:val="28"/>
                <w:szCs w:val="28"/>
              </w:rPr>
            </w:pPr>
            <w:r>
              <w:rPr>
                <w:sz w:val="28"/>
                <w:szCs w:val="28"/>
              </w:rPr>
              <w:t xml:space="preserve">Máy vi tính </w:t>
            </w:r>
          </w:p>
        </w:tc>
        <w:tc>
          <w:tcPr>
            <w:tcW w:w="85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207EA">
            <w:pPr>
              <w:jc w:val="center"/>
              <w:rPr>
                <w:sz w:val="28"/>
                <w:szCs w:val="28"/>
              </w:rPr>
            </w:pPr>
            <w:r>
              <w:rPr>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1</w:t>
            </w:r>
          </w:p>
        </w:tc>
        <w:tc>
          <w:tcPr>
            <w:tcW w:w="2309" w:type="dxa"/>
            <w:vMerge w:val="restart"/>
            <w:tcBorders>
              <w:top w:val="single" w:sz="4" w:space="0" w:color="auto"/>
              <w:left w:val="single" w:sz="4" w:space="0" w:color="auto"/>
              <w:right w:val="single" w:sz="4" w:space="0" w:color="auto"/>
            </w:tcBorders>
            <w:vAlign w:val="center"/>
          </w:tcPr>
          <w:p w:rsidR="00C70D61" w:rsidRPr="00854677" w:rsidRDefault="00C05241" w:rsidP="00E54C89">
            <w:pPr>
              <w:jc w:val="both"/>
              <w:rPr>
                <w:sz w:val="28"/>
                <w:szCs w:val="28"/>
              </w:rPr>
            </w:pPr>
            <w:r>
              <w:rPr>
                <w:sz w:val="28"/>
                <w:szCs w:val="28"/>
              </w:rPr>
              <w:t xml:space="preserve">Sử dụng để trình chiếu bài giảng </w:t>
            </w:r>
          </w:p>
        </w:tc>
        <w:tc>
          <w:tcPr>
            <w:tcW w:w="2618" w:type="dxa"/>
            <w:tcBorders>
              <w:top w:val="single" w:sz="4" w:space="0" w:color="auto"/>
              <w:left w:val="single" w:sz="4" w:space="0" w:color="auto"/>
              <w:bottom w:val="single" w:sz="4" w:space="0" w:color="auto"/>
              <w:right w:val="single" w:sz="4" w:space="0" w:color="auto"/>
            </w:tcBorders>
          </w:tcPr>
          <w:p w:rsidR="00C70D61" w:rsidRPr="00854677" w:rsidRDefault="00C05241" w:rsidP="00E54C89">
            <w:pPr>
              <w:rPr>
                <w:sz w:val="28"/>
                <w:szCs w:val="28"/>
              </w:rPr>
            </w:pPr>
            <w:r>
              <w:rPr>
                <w:sz w:val="28"/>
                <w:szCs w:val="28"/>
              </w:rPr>
              <w:t>Thông số kỹ thuật thông dụng tại thời điểm mua sắm</w:t>
            </w:r>
          </w:p>
        </w:tc>
      </w:tr>
      <w:tr w:rsidR="00854677" w:rsidRPr="00854677" w:rsidTr="005207EA">
        <w:tc>
          <w:tcPr>
            <w:tcW w:w="63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207EA">
            <w:pPr>
              <w:ind w:left="-108"/>
              <w:jc w:val="center"/>
              <w:rPr>
                <w:sz w:val="28"/>
                <w:szCs w:val="28"/>
              </w:rPr>
            </w:pPr>
            <w:r>
              <w:rPr>
                <w:sz w:val="28"/>
                <w:szCs w:val="28"/>
              </w:rPr>
              <w:t>5</w:t>
            </w:r>
          </w:p>
        </w:tc>
        <w:tc>
          <w:tcPr>
            <w:tcW w:w="199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207EA">
            <w:pPr>
              <w:rPr>
                <w:sz w:val="28"/>
                <w:szCs w:val="28"/>
              </w:rPr>
            </w:pPr>
            <w:r>
              <w:rPr>
                <w:sz w:val="28"/>
                <w:szCs w:val="28"/>
              </w:rPr>
              <w:t>Máy chiếu</w:t>
            </w:r>
          </w:p>
          <w:p w:rsidR="00C70D61" w:rsidRPr="00854677" w:rsidRDefault="00C05241" w:rsidP="005207EA">
            <w:pPr>
              <w:rPr>
                <w:sz w:val="28"/>
                <w:szCs w:val="28"/>
              </w:rPr>
            </w:pPr>
            <w:r>
              <w:rPr>
                <w:sz w:val="28"/>
                <w:szCs w:val="28"/>
              </w:rPr>
              <w:t xml:space="preserve"> (Projector)</w:t>
            </w:r>
          </w:p>
        </w:tc>
        <w:tc>
          <w:tcPr>
            <w:tcW w:w="85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1</w:t>
            </w:r>
          </w:p>
        </w:tc>
        <w:tc>
          <w:tcPr>
            <w:tcW w:w="2309" w:type="dxa"/>
            <w:vMerge/>
            <w:tcBorders>
              <w:left w:val="single" w:sz="4" w:space="0" w:color="auto"/>
              <w:bottom w:val="single" w:sz="4" w:space="0" w:color="auto"/>
              <w:right w:val="single" w:sz="4" w:space="0" w:color="auto"/>
            </w:tcBorders>
          </w:tcPr>
          <w:p w:rsidR="00C70D61" w:rsidRPr="00854677" w:rsidRDefault="00C70D61"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tcPr>
          <w:p w:rsidR="00C70D61" w:rsidRPr="00854677" w:rsidRDefault="00C05241" w:rsidP="00E54C89">
            <w:pPr>
              <w:rPr>
                <w:sz w:val="28"/>
                <w:szCs w:val="28"/>
                <w:lang w:val="pt-BR"/>
              </w:rPr>
            </w:pPr>
            <w:r>
              <w:rPr>
                <w:sz w:val="28"/>
                <w:szCs w:val="28"/>
                <w:lang w:val="pt-BR"/>
              </w:rPr>
              <w:t xml:space="preserve">Cường độ sáng ≥2500 </w:t>
            </w:r>
            <w:del w:id="341" w:author="andongnhi" w:date="2015-04-22T14:42:00Z">
              <w:r>
                <w:rPr>
                  <w:sz w:val="28"/>
                  <w:szCs w:val="28"/>
                  <w:lang w:val="pt-BR"/>
                </w:rPr>
                <w:delText>ANSI lumens</w:delText>
              </w:r>
            </w:del>
            <w:ins w:id="342" w:author="andongnhi" w:date="2015-04-22T14:42:00Z">
              <w:r>
                <w:rPr>
                  <w:sz w:val="28"/>
                  <w:szCs w:val="28"/>
                  <w:lang w:val="pt-BR"/>
                </w:rPr>
                <w:t>Ansi lumens</w:t>
              </w:r>
            </w:ins>
          </w:p>
          <w:p w:rsidR="00C70D61" w:rsidRPr="00854677" w:rsidRDefault="00C05241" w:rsidP="00E54C89">
            <w:r>
              <w:rPr>
                <w:sz w:val="28"/>
                <w:szCs w:val="28"/>
                <w:lang w:val="pt-BR"/>
              </w:rPr>
              <w:t>Kích thước phông chiếu ≥  (1800 x 1800)mm</w:t>
            </w:r>
          </w:p>
        </w:tc>
      </w:tr>
    </w:tbl>
    <w:p w:rsidR="00C70D61" w:rsidRPr="00854677" w:rsidRDefault="00C70D61" w:rsidP="00095F61">
      <w:pPr>
        <w:jc w:val="center"/>
        <w:rPr>
          <w:b/>
          <w:sz w:val="28"/>
          <w:szCs w:val="28"/>
        </w:rPr>
      </w:pPr>
    </w:p>
    <w:p w:rsidR="00ED0799" w:rsidRPr="00854677" w:rsidRDefault="00ED0799" w:rsidP="00095F61">
      <w:pPr>
        <w:jc w:val="center"/>
        <w:rPr>
          <w:b/>
          <w:sz w:val="28"/>
          <w:szCs w:val="28"/>
        </w:rPr>
      </w:pPr>
    </w:p>
    <w:p w:rsidR="00D41477" w:rsidRPr="00854677" w:rsidRDefault="00C05241" w:rsidP="00095F61">
      <w:pPr>
        <w:jc w:val="center"/>
        <w:rPr>
          <w:b/>
          <w:sz w:val="28"/>
          <w:szCs w:val="28"/>
        </w:rPr>
      </w:pPr>
      <w:r>
        <w:rPr>
          <w:b/>
          <w:sz w:val="28"/>
          <w:szCs w:val="28"/>
        </w:rPr>
        <w:lastRenderedPageBreak/>
        <w:t>Bảng 4. DANH MỤC THIẾT BỊ DẠY NGHỀ</w:t>
      </w:r>
    </w:p>
    <w:p w:rsidR="005D0607" w:rsidRPr="00854677" w:rsidRDefault="00C05241" w:rsidP="00095F61">
      <w:pPr>
        <w:jc w:val="center"/>
        <w:rPr>
          <w:b/>
          <w:sz w:val="28"/>
          <w:szCs w:val="28"/>
        </w:rPr>
      </w:pPr>
      <w:r>
        <w:rPr>
          <w:b/>
          <w:sz w:val="28"/>
          <w:szCs w:val="28"/>
        </w:rPr>
        <w:t xml:space="preserve">MÔN HỌC: DUNG SAI LẮP GHÉP VÀ </w:t>
      </w:r>
    </w:p>
    <w:p w:rsidR="00D41477" w:rsidRPr="00854677" w:rsidRDefault="00C05241" w:rsidP="00095F61">
      <w:pPr>
        <w:jc w:val="center"/>
        <w:rPr>
          <w:b/>
          <w:sz w:val="28"/>
          <w:szCs w:val="28"/>
        </w:rPr>
      </w:pPr>
      <w:r>
        <w:rPr>
          <w:b/>
          <w:sz w:val="28"/>
          <w:szCs w:val="28"/>
        </w:rPr>
        <w:t>ĐO LƯỜNG KỸ THUẬT</w:t>
      </w:r>
    </w:p>
    <w:p w:rsidR="00095F61" w:rsidRPr="00854677" w:rsidRDefault="00095F61" w:rsidP="00095F61">
      <w:pPr>
        <w:rPr>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môn học: MH 10</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150" w:type="dxa"/>
        <w:jc w:val="center"/>
        <w:tblInd w:w="498" w:type="dxa"/>
        <w:tblCellMar>
          <w:left w:w="28" w:type="dxa"/>
          <w:right w:w="28" w:type="dxa"/>
        </w:tblCellMar>
        <w:tblLook w:val="04A0"/>
      </w:tblPr>
      <w:tblGrid>
        <w:gridCol w:w="641"/>
        <w:gridCol w:w="1950"/>
        <w:gridCol w:w="774"/>
        <w:gridCol w:w="847"/>
        <w:gridCol w:w="2416"/>
        <w:gridCol w:w="2522"/>
        <w:tblGridChange w:id="343">
          <w:tblGrid>
            <w:gridCol w:w="578"/>
            <w:gridCol w:w="63"/>
            <w:gridCol w:w="578"/>
            <w:gridCol w:w="1372"/>
            <w:gridCol w:w="578"/>
            <w:gridCol w:w="196"/>
            <w:gridCol w:w="578"/>
            <w:gridCol w:w="269"/>
            <w:gridCol w:w="578"/>
            <w:gridCol w:w="1838"/>
            <w:gridCol w:w="578"/>
            <w:gridCol w:w="1944"/>
            <w:gridCol w:w="578"/>
          </w:tblGrid>
        </w:tblGridChange>
      </w:tblGrid>
      <w:tr w:rsidR="00854677" w:rsidRPr="00854677" w:rsidTr="00E54C89">
        <w:trPr>
          <w:trHeight w:val="750"/>
          <w:jc w:val="center"/>
        </w:trPr>
        <w:tc>
          <w:tcPr>
            <w:tcW w:w="641"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TT</w:t>
            </w:r>
          </w:p>
        </w:tc>
        <w:tc>
          <w:tcPr>
            <w:tcW w:w="1950"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Tên thiết bị</w:t>
            </w:r>
          </w:p>
        </w:tc>
        <w:tc>
          <w:tcPr>
            <w:tcW w:w="774"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Đơn vị</w:t>
            </w:r>
          </w:p>
        </w:tc>
        <w:tc>
          <w:tcPr>
            <w:tcW w:w="84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Số lượng</w:t>
            </w:r>
          </w:p>
        </w:tc>
        <w:tc>
          <w:tcPr>
            <w:tcW w:w="2416" w:type="dxa"/>
            <w:tcBorders>
              <w:top w:val="single" w:sz="4" w:space="0" w:color="auto"/>
              <w:left w:val="nil"/>
              <w:bottom w:val="single" w:sz="4" w:space="0" w:color="auto"/>
              <w:right w:val="single" w:sz="4" w:space="0" w:color="auto"/>
            </w:tcBorders>
            <w:shd w:val="clear" w:color="auto" w:fill="FFFFFF"/>
            <w:vAlign w:val="center"/>
          </w:tcPr>
          <w:p w:rsidR="00C70D61" w:rsidRPr="00854677" w:rsidRDefault="00C05241" w:rsidP="00E54C89">
            <w:pPr>
              <w:jc w:val="center"/>
              <w:rPr>
                <w:b/>
                <w:bCs/>
                <w:sz w:val="28"/>
                <w:szCs w:val="28"/>
              </w:rPr>
            </w:pPr>
            <w:r>
              <w:rPr>
                <w:b/>
                <w:bCs/>
                <w:sz w:val="28"/>
                <w:szCs w:val="28"/>
              </w:rPr>
              <w:t>Yêu cầu sư phạm của thiết bị</w:t>
            </w:r>
          </w:p>
        </w:tc>
        <w:tc>
          <w:tcPr>
            <w:tcW w:w="2522"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Yêu cầu kỹ thuật cơ bản của thiết bị</w:t>
            </w:r>
          </w:p>
        </w:tc>
      </w:tr>
      <w:tr w:rsidR="00854677" w:rsidRPr="00854677" w:rsidTr="003B0BD6">
        <w:trPr>
          <w:trHeight w:val="510"/>
          <w:jc w:val="center"/>
        </w:trPr>
        <w:tc>
          <w:tcPr>
            <w:tcW w:w="641" w:type="dxa"/>
            <w:vMerge w:val="restart"/>
            <w:tcBorders>
              <w:top w:val="single" w:sz="4" w:space="0" w:color="auto"/>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single" w:sz="4" w:space="0" w:color="auto"/>
              <w:left w:val="nil"/>
              <w:bottom w:val="dotted" w:sz="4" w:space="0" w:color="auto"/>
              <w:right w:val="single" w:sz="4" w:space="0" w:color="auto"/>
            </w:tcBorders>
            <w:vAlign w:val="center"/>
          </w:tcPr>
          <w:p w:rsidR="00C70D61" w:rsidRPr="00854677" w:rsidRDefault="00C05241" w:rsidP="00E54C89">
            <w:pPr>
              <w:rPr>
                <w:sz w:val="28"/>
                <w:szCs w:val="28"/>
              </w:rPr>
            </w:pPr>
            <w:r>
              <w:rPr>
                <w:sz w:val="28"/>
                <w:szCs w:val="28"/>
              </w:rPr>
              <w:t xml:space="preserve">Bộ dụng cụ đo kiểm tra cơ khí </w:t>
            </w:r>
          </w:p>
        </w:tc>
        <w:tc>
          <w:tcPr>
            <w:tcW w:w="774"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847"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416" w:type="dxa"/>
            <w:vMerge w:val="restart"/>
            <w:tcBorders>
              <w:top w:val="single" w:sz="4" w:space="0" w:color="auto"/>
              <w:left w:val="nil"/>
              <w:right w:val="single" w:sz="4" w:space="0" w:color="auto"/>
            </w:tcBorders>
            <w:vAlign w:val="center"/>
          </w:tcPr>
          <w:p w:rsidR="00C70D61" w:rsidRPr="00854677" w:rsidRDefault="00C05241" w:rsidP="00E54C89">
            <w:pPr>
              <w:ind w:left="57" w:right="57"/>
              <w:rPr>
                <w:sz w:val="28"/>
                <w:szCs w:val="28"/>
              </w:rPr>
            </w:pPr>
            <w:r>
              <w:rPr>
                <w:sz w:val="28"/>
                <w:szCs w:val="28"/>
              </w:rPr>
              <w:t>Sử dụng để giảng dạy về cấu tạo và hướng dẫn các sử dụng trong quá trình đo kiểm</w:t>
            </w:r>
          </w:p>
        </w:tc>
        <w:tc>
          <w:tcPr>
            <w:tcW w:w="2522" w:type="dxa"/>
            <w:vMerge w:val="restart"/>
            <w:tcBorders>
              <w:top w:val="single" w:sz="4" w:space="0" w:color="auto"/>
              <w:left w:val="nil"/>
              <w:bottom w:val="dotted" w:sz="4" w:space="0" w:color="auto"/>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3571" w:type="dxa"/>
            <w:gridSpan w:val="3"/>
            <w:tcBorders>
              <w:top w:val="dotted" w:sz="4" w:space="0" w:color="auto"/>
              <w:left w:val="nil"/>
              <w:bottom w:val="dotted" w:sz="4" w:space="0" w:color="auto"/>
              <w:right w:val="single" w:sz="4" w:space="0" w:color="auto"/>
            </w:tcBorders>
            <w:vAlign w:val="center"/>
          </w:tcPr>
          <w:p w:rsidR="00C70D61" w:rsidRPr="00854677" w:rsidRDefault="00C05241" w:rsidP="00E54C89">
            <w:pPr>
              <w:rPr>
                <w:sz w:val="28"/>
                <w:szCs w:val="28"/>
              </w:rPr>
            </w:pPr>
            <w:r>
              <w:rPr>
                <w:i/>
                <w:sz w:val="28"/>
                <w:szCs w:val="28"/>
              </w:rPr>
              <w:t>Mỗi bộ bao gồm</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top w:val="dotted" w:sz="4" w:space="0" w:color="auto"/>
              <w:left w:val="nil"/>
              <w:bottom w:val="dotted" w:sz="4" w:space="0" w:color="auto"/>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Thước cặp 1/10</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val="restart"/>
            <w:tcBorders>
              <w:top w:val="dotted" w:sz="4" w:space="0" w:color="auto"/>
              <w:left w:val="nil"/>
              <w:right w:val="single" w:sz="4" w:space="0" w:color="auto"/>
            </w:tcBorders>
            <w:vAlign w:val="center"/>
          </w:tcPr>
          <w:p w:rsidR="00C70D61" w:rsidRPr="00854677" w:rsidRDefault="00C05241" w:rsidP="00E54C89">
            <w:pPr>
              <w:rPr>
                <w:i/>
                <w:sz w:val="28"/>
                <w:szCs w:val="28"/>
              </w:rPr>
            </w:pPr>
            <w:r>
              <w:rPr>
                <w:i/>
                <w:sz w:val="28"/>
                <w:szCs w:val="28"/>
              </w:rPr>
              <w:t xml:space="preserve">Phạm vi đo: </w:t>
            </w:r>
          </w:p>
          <w:p w:rsidR="00C70D61" w:rsidRPr="00854677" w:rsidRDefault="00C05241" w:rsidP="00E54C89">
            <w:pPr>
              <w:rPr>
                <w:i/>
                <w:sz w:val="28"/>
                <w:szCs w:val="28"/>
              </w:rPr>
            </w:pPr>
            <w:r>
              <w:rPr>
                <w:i/>
                <w:sz w:val="28"/>
                <w:szCs w:val="28"/>
              </w:rPr>
              <w:t xml:space="preserve">≤ 300 mm                 </w:t>
            </w: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Thước cặp 1/20</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tcPr>
          <w:p w:rsidR="00C70D61" w:rsidRPr="00854677" w:rsidRDefault="00C05241" w:rsidP="00E54C89">
            <w:pPr>
              <w:jc w:val="cente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Thước cặp 1/50</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tcPr>
          <w:p w:rsidR="00C70D61" w:rsidRPr="00854677" w:rsidRDefault="00C05241" w:rsidP="00E54C89">
            <w:pPr>
              <w:jc w:val="cente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Thước cặp điện tử</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tcPr>
          <w:p w:rsidR="00C70D61" w:rsidRPr="00854677" w:rsidRDefault="00C05241" w:rsidP="00E54C89">
            <w:pPr>
              <w:jc w:val="cente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left w:val="nil"/>
              <w:bottom w:val="dotted" w:sz="4" w:space="0" w:color="auto"/>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Bộ căn lá</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Loại thông dụng trên thị trường</w:t>
            </w: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Pan me đo ngoài </w:t>
            </w:r>
          </w:p>
          <w:p w:rsidR="00C70D61" w:rsidRPr="00854677" w:rsidRDefault="00C05241" w:rsidP="00E54C89">
            <w:pPr>
              <w:rPr>
                <w:i/>
                <w:sz w:val="28"/>
                <w:szCs w:val="28"/>
              </w:rPr>
            </w:pPr>
            <w:r>
              <w:rPr>
                <w:i/>
                <w:sz w:val="28"/>
                <w:szCs w:val="28"/>
              </w:rPr>
              <w:t>(0-25)mm</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val="restart"/>
            <w:tcBorders>
              <w:top w:val="dotted" w:sz="4" w:space="0" w:color="auto"/>
              <w:left w:val="nil"/>
              <w:right w:val="single" w:sz="4" w:space="0" w:color="auto"/>
            </w:tcBorders>
            <w:vAlign w:val="center"/>
          </w:tcPr>
          <w:p w:rsidR="00C70D61" w:rsidRPr="00854677" w:rsidRDefault="00C05241" w:rsidP="00E54C89">
            <w:pPr>
              <w:rPr>
                <w:i/>
                <w:sz w:val="28"/>
                <w:szCs w:val="28"/>
              </w:rPr>
            </w:pPr>
            <w:r>
              <w:rPr>
                <w:i/>
                <w:sz w:val="28"/>
                <w:szCs w:val="28"/>
              </w:rPr>
              <w:t>Độ chính xác: 0,01mm</w:t>
            </w:r>
          </w:p>
          <w:p w:rsidR="00C70D61" w:rsidRPr="00854677" w:rsidRDefault="00C70D61" w:rsidP="00E54C89">
            <w:pPr>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Pan me đo ngoài </w:t>
            </w:r>
          </w:p>
          <w:p w:rsidR="00C70D61" w:rsidRPr="00854677" w:rsidRDefault="00C05241" w:rsidP="00E54C89">
            <w:pPr>
              <w:rPr>
                <w:i/>
                <w:sz w:val="28"/>
                <w:szCs w:val="28"/>
              </w:rPr>
            </w:pPr>
            <w:r>
              <w:rPr>
                <w:i/>
                <w:sz w:val="28"/>
                <w:szCs w:val="28"/>
              </w:rPr>
              <w:t>(25-50)mm</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Pan me đo ngoài </w:t>
            </w:r>
          </w:p>
          <w:p w:rsidR="00C70D61" w:rsidRPr="00854677" w:rsidRDefault="00C05241" w:rsidP="00E54C89">
            <w:pPr>
              <w:rPr>
                <w:i/>
                <w:sz w:val="28"/>
                <w:szCs w:val="28"/>
              </w:rPr>
            </w:pPr>
            <w:r>
              <w:rPr>
                <w:i/>
                <w:sz w:val="28"/>
                <w:szCs w:val="28"/>
              </w:rPr>
              <w:t>(50-75)mm</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Pan me đo ngoài </w:t>
            </w:r>
          </w:p>
          <w:p w:rsidR="00C70D61" w:rsidRPr="00854677" w:rsidRDefault="00C05241" w:rsidP="00E54C89">
            <w:pPr>
              <w:rPr>
                <w:i/>
                <w:sz w:val="28"/>
                <w:szCs w:val="28"/>
              </w:rPr>
            </w:pPr>
            <w:r>
              <w:rPr>
                <w:i/>
                <w:sz w:val="28"/>
                <w:szCs w:val="28"/>
              </w:rPr>
              <w:t>(75-100)mm</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vMerge/>
            <w:tcBorders>
              <w:left w:val="nil"/>
              <w:bottom w:val="dotted" w:sz="4" w:space="0" w:color="auto"/>
              <w:right w:val="single" w:sz="4" w:space="0" w:color="auto"/>
            </w:tcBorders>
            <w:vAlign w:val="center"/>
          </w:tcPr>
          <w:p w:rsidR="00C70D61" w:rsidRPr="00854677" w:rsidRDefault="00C70D61" w:rsidP="00E54C89">
            <w:pPr>
              <w:ind w:left="57" w:right="57"/>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Pan me đo trong</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Độ chính xác: 0,01mm</w:t>
            </w:r>
          </w:p>
          <w:p w:rsidR="00C70D61" w:rsidRPr="00854677" w:rsidRDefault="00C05241" w:rsidP="00E54C89">
            <w:pPr>
              <w:rPr>
                <w:i/>
                <w:sz w:val="28"/>
                <w:szCs w:val="28"/>
              </w:rPr>
            </w:pPr>
            <w:r>
              <w:rPr>
                <w:i/>
                <w:sz w:val="28"/>
                <w:szCs w:val="28"/>
              </w:rPr>
              <w:t>- Dải đo ≤ 150mm</w:t>
            </w:r>
          </w:p>
        </w:tc>
      </w:tr>
      <w:tr w:rsidR="00854677" w:rsidRPr="00854677" w:rsidTr="003B0BD6">
        <w:trPr>
          <w:trHeight w:val="510"/>
          <w:jc w:val="center"/>
        </w:trPr>
        <w:tc>
          <w:tcPr>
            <w:tcW w:w="641" w:type="dxa"/>
            <w:vMerge/>
            <w:tcBorders>
              <w:left w:val="single" w:sz="4" w:space="0" w:color="auto"/>
              <w:bottom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Đồng hồ so đo trục</w:t>
            </w:r>
          </w:p>
        </w:tc>
        <w:tc>
          <w:tcPr>
            <w:tcW w:w="774"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847"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tcBorders>
              <w:left w:val="nil"/>
              <w:bottom w:val="single" w:sz="4" w:space="0" w:color="auto"/>
              <w:right w:val="single" w:sz="4" w:space="0" w:color="auto"/>
            </w:tcBorders>
            <w:vAlign w:val="center"/>
          </w:tcPr>
          <w:p w:rsidR="00C70D61" w:rsidRPr="00854677" w:rsidRDefault="00C70D61" w:rsidP="00E54C89">
            <w:pPr>
              <w:ind w:left="57" w:right="57"/>
              <w:jc w:val="both"/>
              <w:rPr>
                <w:sz w:val="28"/>
                <w:szCs w:val="28"/>
              </w:rPr>
            </w:pPr>
          </w:p>
        </w:tc>
        <w:tc>
          <w:tcPr>
            <w:tcW w:w="2522"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 Độ chính xác: 0,01mm</w:t>
            </w:r>
          </w:p>
          <w:p w:rsidR="00C70D61" w:rsidRPr="00854677" w:rsidRDefault="00C05241" w:rsidP="00E54C89">
            <w:pPr>
              <w:rPr>
                <w:i/>
                <w:sz w:val="28"/>
                <w:szCs w:val="28"/>
              </w:rPr>
            </w:pPr>
            <w:r>
              <w:rPr>
                <w:i/>
                <w:sz w:val="28"/>
                <w:szCs w:val="28"/>
              </w:rPr>
              <w:t xml:space="preserve">- Các dải đo: </w:t>
            </w:r>
          </w:p>
          <w:p w:rsidR="00C70D61" w:rsidRPr="00854677" w:rsidRDefault="00C05241" w:rsidP="00E54C89">
            <w:pPr>
              <w:rPr>
                <w:i/>
                <w:sz w:val="28"/>
                <w:szCs w:val="28"/>
              </w:rPr>
            </w:pPr>
            <w:r>
              <w:rPr>
                <w:i/>
                <w:sz w:val="28"/>
                <w:szCs w:val="28"/>
              </w:rPr>
              <w:t xml:space="preserve">(18-50)mm; (50÷100)mm; </w:t>
            </w:r>
          </w:p>
          <w:p w:rsidR="00C70D61" w:rsidRPr="00854677" w:rsidRDefault="00C05241" w:rsidP="00E54C89">
            <w:pPr>
              <w:rPr>
                <w:i/>
                <w:sz w:val="28"/>
                <w:szCs w:val="28"/>
              </w:rPr>
            </w:pPr>
            <w:r>
              <w:rPr>
                <w:i/>
                <w:sz w:val="28"/>
                <w:szCs w:val="28"/>
              </w:rPr>
              <w:t>(100÷160)mm</w:t>
            </w:r>
          </w:p>
        </w:tc>
      </w:tr>
      <w:tr w:rsidR="00854677" w:rsidRPr="00854677" w:rsidTr="003B0BD6">
        <w:trPr>
          <w:trHeight w:val="510"/>
          <w:jc w:val="center"/>
        </w:trPr>
        <w:tc>
          <w:tcPr>
            <w:tcW w:w="641" w:type="dxa"/>
            <w:vMerge w:val="restart"/>
            <w:tcBorders>
              <w:top w:val="single" w:sz="4" w:space="0" w:color="auto"/>
              <w:left w:val="single" w:sz="4" w:space="0" w:color="auto"/>
              <w:right w:val="single" w:sz="4" w:space="0" w:color="auto"/>
            </w:tcBorders>
            <w:vAlign w:val="center"/>
          </w:tcPr>
          <w:p w:rsidR="0077400B" w:rsidRPr="0077400B" w:rsidRDefault="0077400B" w:rsidP="0077400B">
            <w:pPr>
              <w:ind w:left="288"/>
              <w:jc w:val="both"/>
              <w:rPr>
                <w:sz w:val="28"/>
                <w:szCs w:val="28"/>
                <w:rPrChange w:id="344" w:author="andongnhi" w:date="2015-04-27T11:01:00Z">
                  <w:rPr/>
                </w:rPrChange>
              </w:rPr>
              <w:pPrChange w:id="345" w:author="andongnhi" w:date="2015-04-22T14:42:00Z">
                <w:pPr>
                  <w:pStyle w:val="ListParagraph"/>
                  <w:numPr>
                    <w:numId w:val="26"/>
                  </w:numPr>
                  <w:ind w:left="502" w:hanging="214"/>
                  <w:jc w:val="both"/>
                </w:pPr>
              </w:pPrChange>
            </w:pPr>
          </w:p>
        </w:tc>
        <w:tc>
          <w:tcPr>
            <w:tcW w:w="1950" w:type="dxa"/>
            <w:tcBorders>
              <w:top w:val="single"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Bộ đồng hồ so đo lỗ</w:t>
            </w:r>
          </w:p>
        </w:tc>
        <w:tc>
          <w:tcPr>
            <w:tcW w:w="774"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847"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val="restart"/>
            <w:tcBorders>
              <w:top w:val="single" w:sz="4" w:space="0" w:color="auto"/>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tcBorders>
              <w:top w:val="single"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Độ chính xác: 0,01mm</w:t>
            </w:r>
          </w:p>
          <w:p w:rsidR="00C70D61" w:rsidRPr="00854677" w:rsidRDefault="00C05241" w:rsidP="00E54C89">
            <w:pPr>
              <w:rPr>
                <w:i/>
                <w:sz w:val="28"/>
                <w:szCs w:val="28"/>
              </w:rPr>
            </w:pPr>
            <w:r>
              <w:rPr>
                <w:i/>
                <w:sz w:val="28"/>
                <w:szCs w:val="28"/>
              </w:rPr>
              <w:t xml:space="preserve">- Các dải đo: (18÷50)mm; </w:t>
            </w:r>
          </w:p>
          <w:p w:rsidR="00C70D61" w:rsidRPr="00854677" w:rsidRDefault="00C05241" w:rsidP="00E54C89">
            <w:pPr>
              <w:rPr>
                <w:i/>
                <w:sz w:val="28"/>
                <w:szCs w:val="28"/>
              </w:rPr>
            </w:pPr>
            <w:r>
              <w:rPr>
                <w:i/>
                <w:sz w:val="28"/>
                <w:szCs w:val="28"/>
              </w:rPr>
              <w:t>(50÷100)mm; (100÷160)mm</w:t>
            </w:r>
          </w:p>
          <w:p w:rsidR="00C70D61" w:rsidRPr="00854677" w:rsidRDefault="00C05241" w:rsidP="00E54C89">
            <w:pPr>
              <w:rPr>
                <w:i/>
                <w:sz w:val="28"/>
                <w:szCs w:val="28"/>
              </w:rPr>
            </w:pPr>
            <w:r>
              <w:rPr>
                <w:i/>
                <w:sz w:val="28"/>
                <w:szCs w:val="28"/>
              </w:rPr>
              <w:t>- Có nhiều thanh kéo dài để đo đường kích có độ sâu khác nhau</w:t>
            </w: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Thước kiểm phẳng</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tcBorders>
              <w:left w:val="nil"/>
              <w:right w:val="single" w:sz="4" w:space="0" w:color="auto"/>
            </w:tcBorders>
            <w:vAlign w:val="center"/>
          </w:tcPr>
          <w:p w:rsidR="00C70D61" w:rsidRPr="00854677" w:rsidRDefault="00C70D61" w:rsidP="00E54C89">
            <w:pPr>
              <w:ind w:left="57" w:right="57"/>
              <w:jc w:val="both"/>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Dài ≥ 300mm</w:t>
            </w:r>
            <w:r>
              <w:rPr>
                <w:i/>
                <w:sz w:val="28"/>
                <w:szCs w:val="28"/>
              </w:rPr>
              <w:br/>
              <w:t>- Có 2÷3 cạnh đo</w:t>
            </w:r>
          </w:p>
        </w:tc>
      </w:tr>
      <w:tr w:rsidR="00854677" w:rsidRPr="00854677" w:rsidTr="00B27331">
        <w:tblPrEx>
          <w:tblW w:w="9150" w:type="dxa"/>
          <w:jc w:val="center"/>
          <w:tblInd w:w="498" w:type="dxa"/>
          <w:tblCellMar>
            <w:left w:w="28" w:type="dxa"/>
            <w:right w:w="28" w:type="dxa"/>
          </w:tblCellMar>
          <w:tblPrExChange w:id="346" w:author="Admin" w:date="2015-06-16T15:02:00Z">
            <w:tblPrEx>
              <w:tblW w:w="9150" w:type="dxa"/>
              <w:jc w:val="center"/>
              <w:tblInd w:w="498" w:type="dxa"/>
              <w:tblCellMar>
                <w:left w:w="28" w:type="dxa"/>
                <w:right w:w="28" w:type="dxa"/>
              </w:tblCellMar>
            </w:tblPrEx>
          </w:tblPrExChange>
        </w:tblPrEx>
        <w:trPr>
          <w:trHeight w:val="510"/>
          <w:jc w:val="center"/>
          <w:trPrChange w:id="347" w:author="Admin" w:date="2015-06-16T15:02:00Z">
            <w:trPr>
              <w:gridAfter w:val="0"/>
              <w:trHeight w:val="510"/>
              <w:jc w:val="center"/>
            </w:trPr>
          </w:trPrChange>
        </w:trPr>
        <w:tc>
          <w:tcPr>
            <w:tcW w:w="641" w:type="dxa"/>
            <w:vMerge/>
            <w:tcBorders>
              <w:left w:val="single" w:sz="4" w:space="0" w:color="auto"/>
              <w:right w:val="single" w:sz="4" w:space="0" w:color="auto"/>
            </w:tcBorders>
            <w:vAlign w:val="center"/>
            <w:tcPrChange w:id="348" w:author="Admin" w:date="2015-06-16T15:02:00Z">
              <w:tcPr>
                <w:tcW w:w="641" w:type="dxa"/>
                <w:gridSpan w:val="2"/>
                <w:vMerge/>
                <w:tcBorders>
                  <w:left w:val="single" w:sz="4" w:space="0" w:color="auto"/>
                  <w:right w:val="single" w:sz="4" w:space="0" w:color="auto"/>
                </w:tcBorders>
                <w:vAlign w:val="center"/>
              </w:tcPr>
            </w:tcPrChange>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Change w:id="349" w:author="Admin" w:date="2015-06-16T15:02:00Z">
              <w:tcPr>
                <w:tcW w:w="1950" w:type="dxa"/>
                <w:gridSpan w:val="2"/>
                <w:tcBorders>
                  <w:top w:val="dotted" w:sz="4" w:space="0" w:color="auto"/>
                  <w:left w:val="nil"/>
                  <w:bottom w:val="dotted" w:sz="4" w:space="0" w:color="auto"/>
                  <w:right w:val="single" w:sz="4" w:space="0" w:color="auto"/>
                </w:tcBorders>
                <w:vAlign w:val="center"/>
              </w:tcPr>
            </w:tcPrChange>
          </w:tcPr>
          <w:p w:rsidR="00C70D61" w:rsidRPr="00854677" w:rsidRDefault="00C05241" w:rsidP="00E54C89">
            <w:pPr>
              <w:jc w:val="both"/>
              <w:rPr>
                <w:i/>
                <w:sz w:val="28"/>
                <w:szCs w:val="28"/>
              </w:rPr>
            </w:pPr>
            <w:r>
              <w:rPr>
                <w:i/>
                <w:sz w:val="28"/>
                <w:szCs w:val="28"/>
              </w:rPr>
              <w:t>Dưỡng ren</w:t>
            </w:r>
          </w:p>
        </w:tc>
        <w:tc>
          <w:tcPr>
            <w:tcW w:w="774" w:type="dxa"/>
            <w:tcBorders>
              <w:top w:val="dotted" w:sz="4" w:space="0" w:color="auto"/>
              <w:left w:val="nil"/>
              <w:bottom w:val="dotted" w:sz="4" w:space="0" w:color="auto"/>
              <w:right w:val="single" w:sz="4" w:space="0" w:color="auto"/>
            </w:tcBorders>
            <w:vAlign w:val="center"/>
            <w:tcPrChange w:id="350" w:author="Admin" w:date="2015-06-16T15:02:00Z">
              <w:tcPr>
                <w:tcW w:w="774" w:type="dxa"/>
                <w:gridSpan w:val="2"/>
                <w:tcBorders>
                  <w:top w:val="dotted" w:sz="4" w:space="0" w:color="auto"/>
                  <w:left w:val="nil"/>
                  <w:bottom w:val="dotted" w:sz="4" w:space="0" w:color="auto"/>
                  <w:right w:val="single" w:sz="4" w:space="0" w:color="auto"/>
                </w:tcBorders>
                <w:vAlign w:val="center"/>
              </w:tcPr>
            </w:tcPrChange>
          </w:tcPr>
          <w:p w:rsidR="0077400B" w:rsidRDefault="00C05241" w:rsidP="0077400B">
            <w:pPr>
              <w:ind w:right="-126"/>
              <w:jc w:val="center"/>
              <w:rPr>
                <w:i/>
                <w:sz w:val="28"/>
                <w:szCs w:val="28"/>
              </w:rPr>
              <w:pPrChange w:id="351" w:author="Admin" w:date="2015-06-16T15:02:00Z">
                <w:pPr>
                  <w:ind w:right="-126"/>
                </w:pPr>
              </w:pPrChange>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Change w:id="352" w:author="Admin" w:date="2015-06-16T15:02:00Z">
              <w:tcPr>
                <w:tcW w:w="847" w:type="dxa"/>
                <w:gridSpan w:val="2"/>
                <w:tcBorders>
                  <w:top w:val="dotted" w:sz="4" w:space="0" w:color="auto"/>
                  <w:left w:val="nil"/>
                  <w:bottom w:val="dotted" w:sz="4" w:space="0" w:color="auto"/>
                  <w:right w:val="single" w:sz="4" w:space="0" w:color="auto"/>
                </w:tcBorders>
                <w:vAlign w:val="center"/>
              </w:tcPr>
            </w:tcPrChange>
          </w:tcPr>
          <w:p w:rsidR="0077400B" w:rsidRDefault="00C05241">
            <w:pPr>
              <w:jc w:val="center"/>
              <w:rPr>
                <w:i/>
                <w:sz w:val="28"/>
                <w:szCs w:val="28"/>
              </w:rPr>
            </w:pPr>
            <w:r>
              <w:rPr>
                <w:i/>
                <w:sz w:val="28"/>
                <w:szCs w:val="28"/>
              </w:rPr>
              <w:t>2</w:t>
            </w:r>
          </w:p>
        </w:tc>
        <w:tc>
          <w:tcPr>
            <w:tcW w:w="2416" w:type="dxa"/>
            <w:vMerge/>
            <w:tcBorders>
              <w:left w:val="nil"/>
              <w:right w:val="single" w:sz="4" w:space="0" w:color="auto"/>
            </w:tcBorders>
            <w:vAlign w:val="center"/>
            <w:tcPrChange w:id="353" w:author="Admin" w:date="2015-06-16T15:02:00Z">
              <w:tcPr>
                <w:tcW w:w="2416" w:type="dxa"/>
                <w:gridSpan w:val="2"/>
                <w:vMerge/>
                <w:tcBorders>
                  <w:left w:val="nil"/>
                  <w:right w:val="single" w:sz="4" w:space="0" w:color="auto"/>
                </w:tcBorders>
                <w:vAlign w:val="center"/>
              </w:tcPr>
            </w:tcPrChange>
          </w:tcPr>
          <w:p w:rsidR="00C70D61" w:rsidRPr="00854677" w:rsidRDefault="00C70D61" w:rsidP="00E54C89">
            <w:pPr>
              <w:ind w:left="57" w:right="57"/>
              <w:rPr>
                <w:i/>
                <w:sz w:val="28"/>
                <w:szCs w:val="28"/>
              </w:rPr>
            </w:pPr>
          </w:p>
        </w:tc>
        <w:tc>
          <w:tcPr>
            <w:tcW w:w="2522" w:type="dxa"/>
            <w:tcBorders>
              <w:top w:val="dotted" w:sz="4" w:space="0" w:color="auto"/>
              <w:left w:val="nil"/>
              <w:bottom w:val="dotted" w:sz="4" w:space="0" w:color="auto"/>
              <w:right w:val="single" w:sz="4" w:space="0" w:color="auto"/>
            </w:tcBorders>
            <w:vAlign w:val="center"/>
            <w:tcPrChange w:id="354" w:author="Admin" w:date="2015-06-16T15:02:00Z">
              <w:tcPr>
                <w:tcW w:w="2522" w:type="dxa"/>
                <w:gridSpan w:val="2"/>
                <w:tcBorders>
                  <w:top w:val="dotted" w:sz="4" w:space="0" w:color="auto"/>
                  <w:left w:val="nil"/>
                  <w:bottom w:val="dotted" w:sz="4" w:space="0" w:color="auto"/>
                  <w:right w:val="single" w:sz="4" w:space="0" w:color="auto"/>
                </w:tcBorders>
                <w:vAlign w:val="center"/>
              </w:tcPr>
            </w:tcPrChange>
          </w:tcPr>
          <w:p w:rsidR="00C70D61" w:rsidRPr="00854677" w:rsidRDefault="00C05241" w:rsidP="00E54C89">
            <w:pPr>
              <w:rPr>
                <w:i/>
                <w:sz w:val="28"/>
                <w:szCs w:val="28"/>
              </w:rPr>
            </w:pPr>
            <w:r>
              <w:rPr>
                <w:i/>
                <w:sz w:val="28"/>
                <w:szCs w:val="28"/>
              </w:rPr>
              <w:t>Loại thông dụng trên thị trường</w:t>
            </w:r>
          </w:p>
        </w:tc>
      </w:tr>
      <w:tr w:rsidR="00854677" w:rsidRPr="00854677" w:rsidTr="00B27331">
        <w:tblPrEx>
          <w:tblW w:w="9150" w:type="dxa"/>
          <w:jc w:val="center"/>
          <w:tblInd w:w="498" w:type="dxa"/>
          <w:tblCellMar>
            <w:left w:w="28" w:type="dxa"/>
            <w:right w:w="28" w:type="dxa"/>
          </w:tblCellMar>
          <w:tblPrExChange w:id="355" w:author="Admin" w:date="2015-06-16T15:02:00Z">
            <w:tblPrEx>
              <w:tblW w:w="9150" w:type="dxa"/>
              <w:jc w:val="center"/>
              <w:tblInd w:w="498" w:type="dxa"/>
              <w:tblCellMar>
                <w:left w:w="28" w:type="dxa"/>
                <w:right w:w="28" w:type="dxa"/>
              </w:tblCellMar>
            </w:tblPrEx>
          </w:tblPrExChange>
        </w:tblPrEx>
        <w:trPr>
          <w:trHeight w:val="510"/>
          <w:jc w:val="center"/>
          <w:trPrChange w:id="356" w:author="Admin" w:date="2015-06-16T15:02:00Z">
            <w:trPr>
              <w:gridAfter w:val="0"/>
              <w:trHeight w:val="510"/>
              <w:jc w:val="center"/>
            </w:trPr>
          </w:trPrChange>
        </w:trPr>
        <w:tc>
          <w:tcPr>
            <w:tcW w:w="641" w:type="dxa"/>
            <w:vMerge/>
            <w:tcBorders>
              <w:left w:val="single" w:sz="4" w:space="0" w:color="auto"/>
              <w:right w:val="single" w:sz="4" w:space="0" w:color="auto"/>
            </w:tcBorders>
            <w:vAlign w:val="center"/>
            <w:tcPrChange w:id="357" w:author="Admin" w:date="2015-06-16T15:02:00Z">
              <w:tcPr>
                <w:tcW w:w="641" w:type="dxa"/>
                <w:gridSpan w:val="2"/>
                <w:vMerge/>
                <w:tcBorders>
                  <w:left w:val="single" w:sz="4" w:space="0" w:color="auto"/>
                  <w:right w:val="single" w:sz="4" w:space="0" w:color="auto"/>
                </w:tcBorders>
                <w:vAlign w:val="center"/>
              </w:tcPr>
            </w:tcPrChange>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Change w:id="358" w:author="Admin" w:date="2015-06-16T15:02:00Z">
              <w:tcPr>
                <w:tcW w:w="1950" w:type="dxa"/>
                <w:gridSpan w:val="2"/>
                <w:tcBorders>
                  <w:top w:val="dotted" w:sz="4" w:space="0" w:color="auto"/>
                  <w:left w:val="nil"/>
                  <w:bottom w:val="dotted" w:sz="4" w:space="0" w:color="auto"/>
                  <w:right w:val="single" w:sz="4" w:space="0" w:color="auto"/>
                </w:tcBorders>
                <w:vAlign w:val="center"/>
              </w:tcPr>
            </w:tcPrChange>
          </w:tcPr>
          <w:p w:rsidR="00C70D61" w:rsidRPr="00854677" w:rsidRDefault="00C05241" w:rsidP="00E54C89">
            <w:pPr>
              <w:rPr>
                <w:i/>
                <w:sz w:val="28"/>
                <w:szCs w:val="28"/>
              </w:rPr>
            </w:pPr>
            <w:r>
              <w:rPr>
                <w:i/>
                <w:sz w:val="28"/>
                <w:szCs w:val="28"/>
              </w:rPr>
              <w:t>Thước đo góc vạn năng</w:t>
            </w:r>
          </w:p>
        </w:tc>
        <w:tc>
          <w:tcPr>
            <w:tcW w:w="774" w:type="dxa"/>
            <w:tcBorders>
              <w:top w:val="dotted" w:sz="4" w:space="0" w:color="auto"/>
              <w:left w:val="nil"/>
              <w:bottom w:val="dotted" w:sz="4" w:space="0" w:color="auto"/>
              <w:right w:val="single" w:sz="4" w:space="0" w:color="auto"/>
            </w:tcBorders>
            <w:vAlign w:val="center"/>
            <w:tcPrChange w:id="359" w:author="Admin" w:date="2015-06-16T15:02:00Z">
              <w:tcPr>
                <w:tcW w:w="774" w:type="dxa"/>
                <w:gridSpan w:val="2"/>
                <w:tcBorders>
                  <w:top w:val="dotted" w:sz="4" w:space="0" w:color="auto"/>
                  <w:left w:val="nil"/>
                  <w:bottom w:val="dotted" w:sz="4" w:space="0" w:color="auto"/>
                  <w:right w:val="single" w:sz="4" w:space="0" w:color="auto"/>
                </w:tcBorders>
                <w:vAlign w:val="center"/>
              </w:tcPr>
            </w:tcPrChange>
          </w:tcPr>
          <w:p w:rsidR="0077400B" w:rsidRDefault="00C05241">
            <w:pPr>
              <w:ind w:right="-126"/>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Change w:id="360" w:author="Admin" w:date="2015-06-16T15:02:00Z">
              <w:tcPr>
                <w:tcW w:w="847" w:type="dxa"/>
                <w:gridSpan w:val="2"/>
                <w:tcBorders>
                  <w:top w:val="dotted" w:sz="4" w:space="0" w:color="auto"/>
                  <w:left w:val="nil"/>
                  <w:bottom w:val="dotted" w:sz="4" w:space="0" w:color="auto"/>
                  <w:right w:val="single" w:sz="4" w:space="0" w:color="auto"/>
                </w:tcBorders>
                <w:vAlign w:val="center"/>
              </w:tcPr>
            </w:tcPrChange>
          </w:tcPr>
          <w:p w:rsidR="0077400B" w:rsidRDefault="00C05241">
            <w:pPr>
              <w:jc w:val="center"/>
              <w:rPr>
                <w:i/>
                <w:sz w:val="28"/>
                <w:szCs w:val="28"/>
              </w:rPr>
            </w:pPr>
            <w:r>
              <w:rPr>
                <w:i/>
                <w:sz w:val="28"/>
                <w:szCs w:val="28"/>
              </w:rPr>
              <w:t>2</w:t>
            </w:r>
          </w:p>
        </w:tc>
        <w:tc>
          <w:tcPr>
            <w:tcW w:w="2416" w:type="dxa"/>
            <w:vMerge/>
            <w:tcBorders>
              <w:left w:val="nil"/>
              <w:right w:val="single" w:sz="4" w:space="0" w:color="auto"/>
            </w:tcBorders>
            <w:vAlign w:val="center"/>
            <w:tcPrChange w:id="361" w:author="Admin" w:date="2015-06-16T15:02:00Z">
              <w:tcPr>
                <w:tcW w:w="2416" w:type="dxa"/>
                <w:gridSpan w:val="2"/>
                <w:vMerge/>
                <w:tcBorders>
                  <w:left w:val="nil"/>
                  <w:right w:val="single" w:sz="4" w:space="0" w:color="auto"/>
                </w:tcBorders>
                <w:vAlign w:val="center"/>
              </w:tcPr>
            </w:tcPrChange>
          </w:tcPr>
          <w:p w:rsidR="00C70D61" w:rsidRPr="00854677" w:rsidRDefault="00C70D61" w:rsidP="00E54C89">
            <w:pPr>
              <w:ind w:left="57" w:right="57"/>
              <w:rPr>
                <w:i/>
                <w:sz w:val="28"/>
                <w:szCs w:val="28"/>
              </w:rPr>
            </w:pPr>
          </w:p>
        </w:tc>
        <w:tc>
          <w:tcPr>
            <w:tcW w:w="2522" w:type="dxa"/>
            <w:tcBorders>
              <w:top w:val="dotted" w:sz="4" w:space="0" w:color="auto"/>
              <w:left w:val="nil"/>
              <w:bottom w:val="dotted" w:sz="4" w:space="0" w:color="auto"/>
              <w:right w:val="single" w:sz="4" w:space="0" w:color="auto"/>
            </w:tcBorders>
            <w:vAlign w:val="center"/>
            <w:tcPrChange w:id="362" w:author="Admin" w:date="2015-06-16T15:02:00Z">
              <w:tcPr>
                <w:tcW w:w="2522" w:type="dxa"/>
                <w:gridSpan w:val="2"/>
                <w:tcBorders>
                  <w:top w:val="dotted" w:sz="4" w:space="0" w:color="auto"/>
                  <w:left w:val="nil"/>
                  <w:bottom w:val="dotted" w:sz="4" w:space="0" w:color="auto"/>
                  <w:right w:val="single" w:sz="4" w:space="0" w:color="auto"/>
                </w:tcBorders>
                <w:vAlign w:val="center"/>
              </w:tcPr>
            </w:tcPrChange>
          </w:tcPr>
          <w:p w:rsidR="00C70D61" w:rsidRPr="00854677" w:rsidRDefault="00C05241" w:rsidP="00E54C89">
            <w:pPr>
              <w:shd w:val="clear" w:color="auto" w:fill="FFFFFF"/>
              <w:ind w:left="47"/>
              <w:rPr>
                <w:i/>
                <w:sz w:val="28"/>
                <w:szCs w:val="28"/>
              </w:rPr>
            </w:pPr>
            <w:r>
              <w:rPr>
                <w:i/>
                <w:sz w:val="28"/>
                <w:szCs w:val="28"/>
              </w:rPr>
              <w:t xml:space="preserve">- Kích thước: </w:t>
            </w:r>
          </w:p>
          <w:p w:rsidR="00C70D61" w:rsidRPr="00854677" w:rsidRDefault="00C05241" w:rsidP="00E54C89">
            <w:pPr>
              <w:shd w:val="clear" w:color="auto" w:fill="FFFFFF"/>
              <w:ind w:left="47"/>
              <w:rPr>
                <w:i/>
                <w:sz w:val="28"/>
                <w:szCs w:val="28"/>
              </w:rPr>
            </w:pPr>
            <w:r>
              <w:rPr>
                <w:i/>
                <w:sz w:val="28"/>
                <w:szCs w:val="28"/>
              </w:rPr>
              <w:t>≤ 150mm</w:t>
            </w:r>
          </w:p>
          <w:p w:rsidR="00C70D61" w:rsidRPr="00854677" w:rsidRDefault="00C05241" w:rsidP="00E54C89">
            <w:pPr>
              <w:shd w:val="clear" w:color="auto" w:fill="FFFFFF"/>
              <w:ind w:left="47"/>
              <w:rPr>
                <w:i/>
                <w:sz w:val="28"/>
                <w:szCs w:val="28"/>
              </w:rPr>
            </w:pPr>
            <w:r>
              <w:rPr>
                <w:i/>
                <w:sz w:val="28"/>
                <w:szCs w:val="28"/>
              </w:rPr>
              <w:t>- Độ phân giải:</w:t>
            </w:r>
          </w:p>
          <w:p w:rsidR="00C70D61" w:rsidRPr="00854677" w:rsidRDefault="00C05241" w:rsidP="00E54C89">
            <w:pPr>
              <w:shd w:val="clear" w:color="auto" w:fill="FFFFFF"/>
              <w:ind w:left="47"/>
              <w:rPr>
                <w:i/>
                <w:sz w:val="28"/>
                <w:szCs w:val="28"/>
              </w:rPr>
            </w:pPr>
            <w:r>
              <w:rPr>
                <w:i/>
                <w:sz w:val="28"/>
                <w:szCs w:val="28"/>
              </w:rPr>
              <w:t>≤ (30" - 0.005°)</w:t>
            </w:r>
          </w:p>
          <w:p w:rsidR="00C70D61" w:rsidRPr="00854677" w:rsidRDefault="00C05241" w:rsidP="00E54C89">
            <w:pPr>
              <w:shd w:val="clear" w:color="auto" w:fill="FFFFFF"/>
              <w:ind w:left="47"/>
              <w:rPr>
                <w:i/>
                <w:sz w:val="28"/>
                <w:szCs w:val="28"/>
              </w:rPr>
            </w:pPr>
            <w:r>
              <w:rPr>
                <w:i/>
                <w:sz w:val="28"/>
                <w:szCs w:val="28"/>
              </w:rPr>
              <w:t>- Cấp chính xác: ±5'</w:t>
            </w:r>
          </w:p>
        </w:tc>
      </w:tr>
      <w:tr w:rsidR="00854677" w:rsidRPr="00854677" w:rsidTr="003B0BD6">
        <w:trPr>
          <w:trHeight w:val="510"/>
          <w:jc w:val="center"/>
        </w:trPr>
        <w:tc>
          <w:tcPr>
            <w:tcW w:w="641" w:type="dxa"/>
            <w:vMerge/>
            <w:tcBorders>
              <w:left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both"/>
              <w:rPr>
                <w:i/>
                <w:sz w:val="28"/>
                <w:szCs w:val="28"/>
              </w:rPr>
            </w:pPr>
            <w:r>
              <w:rPr>
                <w:i/>
                <w:sz w:val="28"/>
                <w:szCs w:val="28"/>
              </w:rPr>
              <w:t>Compa đo trong</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ind w:right="-126"/>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2</w:t>
            </w:r>
          </w:p>
        </w:tc>
        <w:tc>
          <w:tcPr>
            <w:tcW w:w="2416" w:type="dxa"/>
            <w:vMerge/>
            <w:tcBorders>
              <w:left w:val="nil"/>
              <w:right w:val="single" w:sz="4" w:space="0" w:color="auto"/>
            </w:tcBorders>
            <w:vAlign w:val="center"/>
          </w:tcPr>
          <w:p w:rsidR="00C70D61" w:rsidRPr="00854677" w:rsidRDefault="00C70D61" w:rsidP="00E54C89">
            <w:pPr>
              <w:ind w:left="57" w:right="57"/>
              <w:rPr>
                <w:i/>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ind w:right="57"/>
              <w:rPr>
                <w:i/>
                <w:szCs w:val="28"/>
              </w:rPr>
            </w:pPr>
            <w:r>
              <w:rPr>
                <w:i/>
                <w:sz w:val="28"/>
                <w:szCs w:val="28"/>
              </w:rPr>
              <w:t>Độ mở ≤ 100 mm</w:t>
            </w:r>
          </w:p>
        </w:tc>
      </w:tr>
      <w:tr w:rsidR="00854677" w:rsidRPr="00854677" w:rsidTr="003B0BD6">
        <w:trPr>
          <w:trHeight w:val="510"/>
          <w:jc w:val="center"/>
        </w:trPr>
        <w:tc>
          <w:tcPr>
            <w:tcW w:w="641" w:type="dxa"/>
            <w:vMerge/>
            <w:tcBorders>
              <w:left w:val="single" w:sz="4" w:space="0" w:color="auto"/>
              <w:bottom w:val="single" w:sz="4" w:space="0" w:color="auto"/>
              <w:right w:val="single" w:sz="4" w:space="0" w:color="auto"/>
            </w:tcBorders>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both"/>
              <w:rPr>
                <w:i/>
                <w:sz w:val="28"/>
                <w:szCs w:val="28"/>
              </w:rPr>
            </w:pPr>
            <w:r>
              <w:rPr>
                <w:i/>
                <w:sz w:val="28"/>
                <w:szCs w:val="28"/>
              </w:rPr>
              <w:t>Compa đo ngoài</w:t>
            </w:r>
          </w:p>
        </w:tc>
        <w:tc>
          <w:tcPr>
            <w:tcW w:w="774" w:type="dxa"/>
            <w:tcBorders>
              <w:top w:val="dotted" w:sz="4" w:space="0" w:color="auto"/>
              <w:left w:val="nil"/>
              <w:bottom w:val="single" w:sz="4" w:space="0" w:color="auto"/>
              <w:right w:val="single" w:sz="4" w:space="0" w:color="auto"/>
            </w:tcBorders>
            <w:vAlign w:val="center"/>
          </w:tcPr>
          <w:p w:rsidR="00C70D61" w:rsidRPr="00854677" w:rsidRDefault="00C05241" w:rsidP="00E54C89">
            <w:pPr>
              <w:ind w:right="-126"/>
              <w:rPr>
                <w:i/>
                <w:sz w:val="28"/>
                <w:szCs w:val="28"/>
              </w:rPr>
            </w:pPr>
            <w:r>
              <w:rPr>
                <w:i/>
                <w:sz w:val="28"/>
                <w:szCs w:val="28"/>
              </w:rPr>
              <w:t>Chiếc</w:t>
            </w:r>
          </w:p>
        </w:tc>
        <w:tc>
          <w:tcPr>
            <w:tcW w:w="847"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2</w:t>
            </w:r>
          </w:p>
        </w:tc>
        <w:tc>
          <w:tcPr>
            <w:tcW w:w="2416" w:type="dxa"/>
            <w:vMerge/>
            <w:tcBorders>
              <w:left w:val="nil"/>
              <w:bottom w:val="single" w:sz="4" w:space="0" w:color="auto"/>
              <w:right w:val="single" w:sz="4" w:space="0" w:color="auto"/>
            </w:tcBorders>
            <w:vAlign w:val="center"/>
          </w:tcPr>
          <w:p w:rsidR="00C70D61" w:rsidRPr="00854677" w:rsidRDefault="00C70D61" w:rsidP="00E54C89">
            <w:pPr>
              <w:ind w:left="57" w:right="57"/>
              <w:rPr>
                <w:i/>
                <w:sz w:val="28"/>
                <w:szCs w:val="28"/>
              </w:rPr>
            </w:pPr>
          </w:p>
        </w:tc>
        <w:tc>
          <w:tcPr>
            <w:tcW w:w="2522" w:type="dxa"/>
            <w:tcBorders>
              <w:top w:val="dotted" w:sz="4" w:space="0" w:color="auto"/>
              <w:left w:val="nil"/>
              <w:bottom w:val="single" w:sz="4" w:space="0" w:color="auto"/>
              <w:right w:val="single" w:sz="4" w:space="0" w:color="auto"/>
            </w:tcBorders>
            <w:vAlign w:val="center"/>
          </w:tcPr>
          <w:p w:rsidR="00C70D61" w:rsidRPr="00854677" w:rsidRDefault="00C05241" w:rsidP="00E54C89">
            <w:pPr>
              <w:ind w:left="16" w:right="57"/>
              <w:rPr>
                <w:i/>
                <w:szCs w:val="28"/>
              </w:rPr>
            </w:pPr>
            <w:r>
              <w:rPr>
                <w:i/>
                <w:sz w:val="28"/>
                <w:szCs w:val="28"/>
              </w:rPr>
              <w:t>Độ mở ≤ 100 mm</w:t>
            </w:r>
          </w:p>
        </w:tc>
      </w:tr>
      <w:tr w:rsidR="00854677" w:rsidRPr="00854677" w:rsidTr="003B0BD6">
        <w:trPr>
          <w:trHeight w:val="510"/>
          <w:jc w:val="center"/>
        </w:trPr>
        <w:tc>
          <w:tcPr>
            <w:tcW w:w="641" w:type="dxa"/>
            <w:vMerge w:val="restart"/>
            <w:tcBorders>
              <w:top w:val="single" w:sz="4" w:space="0" w:color="auto"/>
              <w:left w:val="single" w:sz="4" w:space="0" w:color="auto"/>
              <w:right w:val="single" w:sz="4" w:space="0" w:color="auto"/>
            </w:tcBorders>
            <w:noWrap/>
            <w:vAlign w:val="center"/>
          </w:tcPr>
          <w:p w:rsidR="0077400B" w:rsidRDefault="0077400B" w:rsidP="0077400B">
            <w:pPr>
              <w:pStyle w:val="ListParagraph"/>
              <w:numPr>
                <w:ilvl w:val="0"/>
                <w:numId w:val="26"/>
              </w:numPr>
              <w:jc w:val="center"/>
              <w:rPr>
                <w:sz w:val="28"/>
                <w:szCs w:val="28"/>
              </w:rPr>
              <w:pPrChange w:id="363" w:author="Binh, Nguyen Thanh" w:date="2015-04-05T11:21:00Z">
                <w:pPr>
                  <w:pStyle w:val="ListParagraph"/>
                  <w:numPr>
                    <w:numId w:val="26"/>
                  </w:numPr>
                  <w:ind w:left="502" w:hanging="214"/>
                </w:pPr>
              </w:pPrChange>
            </w:pPr>
          </w:p>
        </w:tc>
        <w:tc>
          <w:tcPr>
            <w:tcW w:w="1950" w:type="dxa"/>
            <w:tcBorders>
              <w:top w:val="single" w:sz="4" w:space="0" w:color="auto"/>
              <w:left w:val="nil"/>
              <w:bottom w:val="dotted" w:sz="4" w:space="0" w:color="auto"/>
              <w:right w:val="single" w:sz="4" w:space="0" w:color="auto"/>
            </w:tcBorders>
          </w:tcPr>
          <w:p w:rsidR="00C70D61" w:rsidRPr="00854677" w:rsidRDefault="00C05241" w:rsidP="00E54C89">
            <w:pPr>
              <w:rPr>
                <w:szCs w:val="28"/>
              </w:rPr>
            </w:pPr>
            <w:r>
              <w:rPr>
                <w:sz w:val="28"/>
                <w:szCs w:val="28"/>
              </w:rPr>
              <w:t xml:space="preserve">Mô hình mối ghép cơ khí </w:t>
            </w:r>
          </w:p>
        </w:tc>
        <w:tc>
          <w:tcPr>
            <w:tcW w:w="774"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b/>
                <w:i/>
                <w:szCs w:val="28"/>
              </w:rPr>
            </w:pPr>
            <w:r>
              <w:rPr>
                <w:i/>
                <w:sz w:val="28"/>
                <w:szCs w:val="28"/>
              </w:rPr>
              <w:t>Bộ</w:t>
            </w:r>
          </w:p>
        </w:tc>
        <w:tc>
          <w:tcPr>
            <w:tcW w:w="847"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val="restart"/>
            <w:tcBorders>
              <w:top w:val="single" w:sz="4" w:space="0" w:color="auto"/>
              <w:left w:val="nil"/>
              <w:bottom w:val="dotted" w:sz="4" w:space="0" w:color="auto"/>
              <w:right w:val="single" w:sz="4" w:space="0" w:color="auto"/>
            </w:tcBorders>
            <w:vAlign w:val="center"/>
          </w:tcPr>
          <w:p w:rsidR="00C70D61" w:rsidRPr="00854677" w:rsidRDefault="00C05241" w:rsidP="00E54C89">
            <w:pPr>
              <w:ind w:left="57" w:right="57"/>
              <w:rPr>
                <w:sz w:val="28"/>
                <w:szCs w:val="28"/>
              </w:rPr>
            </w:pPr>
            <w:r>
              <w:rPr>
                <w:sz w:val="28"/>
                <w:szCs w:val="28"/>
              </w:rPr>
              <w:t>Sử dụng để giảng dạy về các mối lắp ghép thông dụng</w:t>
            </w:r>
          </w:p>
          <w:p w:rsidR="00C70D61" w:rsidRPr="00854677" w:rsidRDefault="00C70D61" w:rsidP="00E54C89">
            <w:pPr>
              <w:ind w:left="57" w:right="57"/>
              <w:rPr>
                <w:sz w:val="28"/>
                <w:szCs w:val="28"/>
              </w:rPr>
            </w:pPr>
          </w:p>
        </w:tc>
        <w:tc>
          <w:tcPr>
            <w:tcW w:w="2522" w:type="dxa"/>
            <w:vMerge w:val="restart"/>
            <w:tcBorders>
              <w:top w:val="single" w:sz="4" w:space="0" w:color="auto"/>
              <w:left w:val="nil"/>
              <w:bottom w:val="dotted" w:sz="4" w:space="0" w:color="auto"/>
              <w:right w:val="single" w:sz="4" w:space="0" w:color="auto"/>
            </w:tcBorders>
            <w:vAlign w:val="center"/>
          </w:tcPr>
          <w:p w:rsidR="00C70D61" w:rsidRPr="00854677" w:rsidRDefault="00C70D61" w:rsidP="00E54C89">
            <w:pPr>
              <w:ind w:left="57" w:right="57"/>
              <w:jc w:val="both"/>
              <w:rPr>
                <w:i/>
                <w:sz w:val="28"/>
                <w:szCs w:val="28"/>
              </w:rPr>
            </w:pPr>
          </w:p>
          <w:p w:rsidR="00C70D61" w:rsidRPr="00854677" w:rsidRDefault="00C70D61" w:rsidP="00E54C89">
            <w:pPr>
              <w:ind w:left="57" w:right="57"/>
              <w:jc w:val="both"/>
              <w:rPr>
                <w:i/>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77400B" w:rsidRDefault="0077400B" w:rsidP="0077400B">
            <w:pPr>
              <w:pStyle w:val="ListParagraph"/>
              <w:numPr>
                <w:ilvl w:val="0"/>
                <w:numId w:val="26"/>
              </w:numPr>
              <w:jc w:val="center"/>
              <w:rPr>
                <w:sz w:val="28"/>
                <w:szCs w:val="28"/>
              </w:rPr>
              <w:pPrChange w:id="364" w:author="Binh, Nguyen Thanh" w:date="2015-04-05T11:21:00Z">
                <w:pPr>
                  <w:pStyle w:val="ListParagraph"/>
                  <w:numPr>
                    <w:numId w:val="26"/>
                  </w:numPr>
                  <w:ind w:left="502" w:hanging="214"/>
                  <w:jc w:val="both"/>
                </w:pPr>
              </w:pPrChange>
            </w:pPr>
          </w:p>
        </w:tc>
        <w:tc>
          <w:tcPr>
            <w:tcW w:w="3571" w:type="dxa"/>
            <w:gridSpan w:val="3"/>
            <w:tcBorders>
              <w:top w:val="dotted" w:sz="4" w:space="0" w:color="auto"/>
              <w:left w:val="single" w:sz="4" w:space="0" w:color="auto"/>
              <w:bottom w:val="dotted" w:sz="4" w:space="0" w:color="auto"/>
              <w:right w:val="single" w:sz="4" w:space="0" w:color="auto"/>
            </w:tcBorders>
          </w:tcPr>
          <w:p w:rsidR="00C70D61" w:rsidRPr="00854677" w:rsidRDefault="00C05241" w:rsidP="00E54C89">
            <w:pPr>
              <w:rPr>
                <w:i/>
                <w:sz w:val="28"/>
                <w:szCs w:val="28"/>
              </w:rPr>
            </w:pPr>
            <w:r>
              <w:rPr>
                <w:i/>
                <w:sz w:val="28"/>
                <w:szCs w:val="28"/>
              </w:rPr>
              <w:t>Mỗi bộ bao gồm:</w:t>
            </w:r>
          </w:p>
        </w:tc>
        <w:tc>
          <w:tcPr>
            <w:tcW w:w="2416" w:type="dxa"/>
            <w:vMerge/>
            <w:tcBorders>
              <w:top w:val="dotted" w:sz="4" w:space="0" w:color="auto"/>
              <w:left w:val="single" w:sz="4" w:space="0" w:color="auto"/>
              <w:bottom w:val="dotted" w:sz="4" w:space="0" w:color="auto"/>
              <w:right w:val="single" w:sz="4" w:space="0" w:color="auto"/>
            </w:tcBorders>
          </w:tcPr>
          <w:p w:rsidR="00C70D61" w:rsidRPr="00854677" w:rsidRDefault="00C70D61" w:rsidP="00E54C89">
            <w:pPr>
              <w:jc w:val="both"/>
              <w:rPr>
                <w:sz w:val="28"/>
                <w:szCs w:val="28"/>
              </w:rPr>
            </w:pPr>
          </w:p>
        </w:tc>
        <w:tc>
          <w:tcPr>
            <w:tcW w:w="2522" w:type="dxa"/>
            <w:vMerge/>
            <w:tcBorders>
              <w:top w:val="dotted" w:sz="4" w:space="0" w:color="auto"/>
              <w:left w:val="single" w:sz="4" w:space="0" w:color="auto"/>
              <w:bottom w:val="dotted" w:sz="4" w:space="0" w:color="auto"/>
              <w:right w:val="single" w:sz="4" w:space="0" w:color="auto"/>
            </w:tcBorders>
            <w:vAlign w:val="center"/>
          </w:tcPr>
          <w:p w:rsidR="00C70D61" w:rsidRPr="00854677" w:rsidRDefault="00C70D61" w:rsidP="00E54C89">
            <w:pPr>
              <w:jc w:val="both"/>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77400B" w:rsidRDefault="0077400B" w:rsidP="0077400B">
            <w:pPr>
              <w:pStyle w:val="ListParagraph"/>
              <w:numPr>
                <w:ilvl w:val="0"/>
                <w:numId w:val="26"/>
              </w:numPr>
              <w:jc w:val="center"/>
              <w:rPr>
                <w:sz w:val="28"/>
                <w:szCs w:val="28"/>
              </w:rPr>
              <w:pPrChange w:id="365" w:author="Binh, Nguyen Thanh" w:date="2015-04-05T11:21:00Z">
                <w:pPr>
                  <w:pStyle w:val="ListParagraph"/>
                  <w:numPr>
                    <w:numId w:val="26"/>
                  </w:numPr>
                  <w:ind w:left="502" w:hanging="214"/>
                  <w:jc w:val="both"/>
                </w:pPr>
              </w:pPrChange>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Mối ghép ren</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b/>
                <w:i/>
                <w:szCs w:val="28"/>
              </w:rPr>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top w:val="dotted" w:sz="4" w:space="0" w:color="auto"/>
              <w:left w:val="nil"/>
              <w:right w:val="single" w:sz="4" w:space="0" w:color="auto"/>
            </w:tcBorders>
            <w:vAlign w:val="center"/>
          </w:tcPr>
          <w:p w:rsidR="00C70D61" w:rsidRPr="00854677" w:rsidRDefault="00C70D61" w:rsidP="00E54C89">
            <w:pPr>
              <w:jc w:val="both"/>
              <w:rPr>
                <w:sz w:val="28"/>
                <w:szCs w:val="28"/>
              </w:rPr>
            </w:pPr>
          </w:p>
        </w:tc>
        <w:tc>
          <w:tcPr>
            <w:tcW w:w="2522" w:type="dxa"/>
            <w:vMerge w:val="restart"/>
            <w:tcBorders>
              <w:top w:val="dotted" w:sz="4" w:space="0" w:color="auto"/>
              <w:left w:val="nil"/>
              <w:right w:val="single" w:sz="4" w:space="0" w:color="auto"/>
            </w:tcBorders>
            <w:vAlign w:val="center"/>
          </w:tcPr>
          <w:p w:rsidR="00C70D61" w:rsidRPr="00854677" w:rsidRDefault="00C05241" w:rsidP="00E54C89">
            <w:pPr>
              <w:ind w:left="57" w:right="57"/>
              <w:rPr>
                <w:i/>
                <w:sz w:val="28"/>
                <w:szCs w:val="28"/>
              </w:rPr>
            </w:pPr>
            <w:r>
              <w:rPr>
                <w:sz w:val="28"/>
                <w:szCs w:val="28"/>
              </w:rPr>
              <w:t>Cắt bổ 1/4 thấy rõ được các chi tiết bên trong, các mặt cắt được sơn mầu phân biệt</w:t>
            </w: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77400B" w:rsidRDefault="0077400B" w:rsidP="0077400B">
            <w:pPr>
              <w:pStyle w:val="ListParagraph"/>
              <w:numPr>
                <w:ilvl w:val="0"/>
                <w:numId w:val="26"/>
              </w:numPr>
              <w:jc w:val="center"/>
              <w:rPr>
                <w:sz w:val="28"/>
                <w:szCs w:val="28"/>
              </w:rPr>
              <w:pPrChange w:id="366" w:author="Binh, Nguyen Thanh" w:date="2015-04-05T11:21:00Z">
                <w:pPr>
                  <w:pStyle w:val="ListParagraph"/>
                  <w:numPr>
                    <w:numId w:val="26"/>
                  </w:numPr>
                  <w:ind w:left="502" w:hanging="214"/>
                  <w:jc w:val="both"/>
                </w:pPr>
              </w:pPrChange>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Mối ghép then</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77400B" w:rsidRDefault="0077400B" w:rsidP="0077400B">
            <w:pPr>
              <w:pStyle w:val="ListParagraph"/>
              <w:numPr>
                <w:ilvl w:val="0"/>
                <w:numId w:val="26"/>
              </w:numPr>
              <w:jc w:val="center"/>
              <w:rPr>
                <w:rFonts w:ascii="Cambria" w:hAnsi="Cambria"/>
                <w:b/>
                <w:bCs/>
                <w:kern w:val="32"/>
                <w:sz w:val="28"/>
                <w:szCs w:val="28"/>
              </w:rPr>
              <w:pPrChange w:id="367" w:author="Binh, Nguyen Thanh" w:date="2015-04-05T11:21:00Z">
                <w:pPr>
                  <w:pStyle w:val="ListParagraph"/>
                  <w:keepNext/>
                  <w:numPr>
                    <w:numId w:val="26"/>
                  </w:numPr>
                  <w:spacing w:before="240" w:after="60"/>
                  <w:ind w:left="502" w:hanging="214"/>
                  <w:jc w:val="both"/>
                  <w:outlineLvl w:val="0"/>
                </w:pPr>
              </w:pPrChange>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Mối ghép then hoa</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77400B" w:rsidRDefault="0077400B" w:rsidP="0077400B">
            <w:pPr>
              <w:pStyle w:val="ListParagraph"/>
              <w:numPr>
                <w:ilvl w:val="0"/>
                <w:numId w:val="26"/>
              </w:numPr>
              <w:jc w:val="center"/>
              <w:rPr>
                <w:rFonts w:ascii="Cambria" w:hAnsi="Cambria"/>
                <w:b/>
                <w:bCs/>
                <w:kern w:val="32"/>
                <w:sz w:val="28"/>
                <w:szCs w:val="28"/>
              </w:rPr>
              <w:pPrChange w:id="368" w:author="Binh, Nguyen Thanh" w:date="2015-04-05T11:21:00Z">
                <w:pPr>
                  <w:pStyle w:val="ListParagraph"/>
                  <w:keepNext/>
                  <w:numPr>
                    <w:numId w:val="26"/>
                  </w:numPr>
                  <w:spacing w:before="240" w:after="60"/>
                  <w:ind w:left="502" w:hanging="214"/>
                  <w:jc w:val="both"/>
                  <w:outlineLvl w:val="0"/>
                </w:pPr>
              </w:pPrChange>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Mối ghép ren đinh tán</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vAlign w:val="center"/>
          </w:tcPr>
          <w:p w:rsidR="00C70D61" w:rsidRPr="00854677" w:rsidRDefault="00C70D61" w:rsidP="00E54C89">
            <w:pPr>
              <w:jc w:val="both"/>
              <w:rPr>
                <w:sz w:val="28"/>
                <w:szCs w:val="28"/>
              </w:rPr>
            </w:pPr>
          </w:p>
        </w:tc>
        <w:tc>
          <w:tcPr>
            <w:tcW w:w="2522" w:type="dxa"/>
            <w:vMerge/>
            <w:tcBorders>
              <w:left w:val="nil"/>
              <w:right w:val="single" w:sz="4" w:space="0" w:color="auto"/>
            </w:tcBorders>
            <w:vAlign w:val="center"/>
          </w:tcPr>
          <w:p w:rsidR="00C70D61" w:rsidRPr="00854677" w:rsidRDefault="00C70D61" w:rsidP="00E54C89">
            <w:pPr>
              <w:rPr>
                <w:sz w:val="28"/>
                <w:szCs w:val="28"/>
              </w:rPr>
            </w:pPr>
          </w:p>
        </w:tc>
      </w:tr>
      <w:tr w:rsidR="00854677" w:rsidRPr="00854677" w:rsidTr="003B0BD6">
        <w:trPr>
          <w:trHeight w:val="510"/>
          <w:jc w:val="center"/>
        </w:trPr>
        <w:tc>
          <w:tcPr>
            <w:tcW w:w="641" w:type="dxa"/>
            <w:vMerge/>
            <w:tcBorders>
              <w:left w:val="single" w:sz="4" w:space="0" w:color="auto"/>
              <w:bottom w:val="single" w:sz="4" w:space="0" w:color="auto"/>
              <w:right w:val="single" w:sz="4" w:space="0" w:color="auto"/>
            </w:tcBorders>
            <w:noWrap/>
            <w:vAlign w:val="center"/>
          </w:tcPr>
          <w:p w:rsidR="0077400B" w:rsidRDefault="0077400B" w:rsidP="0077400B">
            <w:pPr>
              <w:pStyle w:val="ListParagraph"/>
              <w:numPr>
                <w:ilvl w:val="0"/>
                <w:numId w:val="26"/>
              </w:numPr>
              <w:jc w:val="center"/>
              <w:rPr>
                <w:rFonts w:ascii="Cambria" w:hAnsi="Cambria"/>
                <w:b/>
                <w:bCs/>
                <w:kern w:val="32"/>
                <w:sz w:val="28"/>
                <w:szCs w:val="28"/>
              </w:rPr>
              <w:pPrChange w:id="369" w:author="Binh, Nguyen Thanh" w:date="2015-04-05T11:21:00Z">
                <w:pPr>
                  <w:pStyle w:val="ListParagraph"/>
                  <w:keepNext/>
                  <w:numPr>
                    <w:numId w:val="26"/>
                  </w:numPr>
                  <w:spacing w:before="240" w:after="60"/>
                  <w:ind w:left="502" w:hanging="214"/>
                  <w:jc w:val="both"/>
                  <w:outlineLvl w:val="0"/>
                </w:pPr>
              </w:pPrChange>
            </w:pPr>
          </w:p>
        </w:tc>
        <w:tc>
          <w:tcPr>
            <w:tcW w:w="1950"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Cs w:val="28"/>
              </w:rPr>
            </w:pPr>
            <w:r>
              <w:rPr>
                <w:i/>
                <w:sz w:val="28"/>
                <w:szCs w:val="28"/>
              </w:rPr>
              <w:t>Mối ghép  hàn</w:t>
            </w:r>
          </w:p>
        </w:tc>
        <w:tc>
          <w:tcPr>
            <w:tcW w:w="774"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Cs w:val="28"/>
              </w:rPr>
            </w:pPr>
            <w:r>
              <w:rPr>
                <w:i/>
                <w:sz w:val="28"/>
                <w:szCs w:val="28"/>
              </w:rPr>
              <w:t>Bộ</w:t>
            </w:r>
          </w:p>
        </w:tc>
        <w:tc>
          <w:tcPr>
            <w:tcW w:w="847"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bottom w:val="single" w:sz="4" w:space="0" w:color="auto"/>
              <w:right w:val="single" w:sz="4" w:space="0" w:color="auto"/>
            </w:tcBorders>
            <w:vAlign w:val="center"/>
          </w:tcPr>
          <w:p w:rsidR="00C70D61" w:rsidRPr="00854677" w:rsidRDefault="00C70D61" w:rsidP="00E54C89">
            <w:pPr>
              <w:jc w:val="both"/>
              <w:rPr>
                <w:sz w:val="28"/>
                <w:szCs w:val="28"/>
              </w:rPr>
            </w:pPr>
          </w:p>
        </w:tc>
        <w:tc>
          <w:tcPr>
            <w:tcW w:w="2522" w:type="dxa"/>
            <w:vMerge/>
            <w:tcBorders>
              <w:left w:val="nil"/>
              <w:bottom w:val="single" w:sz="4" w:space="0" w:color="auto"/>
              <w:right w:val="single" w:sz="4" w:space="0" w:color="auto"/>
            </w:tcBorders>
            <w:vAlign w:val="center"/>
          </w:tcPr>
          <w:p w:rsidR="00C70D61" w:rsidRPr="00854677" w:rsidRDefault="00C70D61" w:rsidP="00E54C89">
            <w:pPr>
              <w:rPr>
                <w:sz w:val="28"/>
                <w:szCs w:val="28"/>
              </w:rPr>
            </w:pPr>
          </w:p>
        </w:tc>
      </w:tr>
      <w:tr w:rsidR="00854677" w:rsidRPr="00854677" w:rsidTr="003B0BD6">
        <w:trPr>
          <w:trHeight w:val="510"/>
          <w:jc w:val="center"/>
        </w:trPr>
        <w:tc>
          <w:tcPr>
            <w:tcW w:w="641" w:type="dxa"/>
            <w:vMerge w:val="restart"/>
            <w:tcBorders>
              <w:top w:val="single" w:sz="4" w:space="0" w:color="auto"/>
              <w:left w:val="single" w:sz="4" w:space="0" w:color="auto"/>
              <w:right w:val="single" w:sz="4" w:space="0" w:color="auto"/>
            </w:tcBorders>
            <w:noWrap/>
            <w:vAlign w:val="center"/>
          </w:tcPr>
          <w:p w:rsidR="00C70D61" w:rsidRPr="00854677" w:rsidRDefault="00C70D61" w:rsidP="005207EA">
            <w:pPr>
              <w:pStyle w:val="ListParagraph"/>
              <w:numPr>
                <w:ilvl w:val="0"/>
                <w:numId w:val="26"/>
              </w:numPr>
              <w:jc w:val="center"/>
              <w:rPr>
                <w:sz w:val="28"/>
                <w:szCs w:val="28"/>
              </w:rPr>
            </w:pPr>
          </w:p>
        </w:tc>
        <w:tc>
          <w:tcPr>
            <w:tcW w:w="1950" w:type="dxa"/>
            <w:tcBorders>
              <w:top w:val="single" w:sz="4" w:space="0" w:color="auto"/>
              <w:left w:val="nil"/>
              <w:bottom w:val="dotted" w:sz="4" w:space="0" w:color="auto"/>
              <w:right w:val="single" w:sz="4" w:space="0" w:color="auto"/>
            </w:tcBorders>
            <w:vAlign w:val="center"/>
          </w:tcPr>
          <w:p w:rsidR="00C70D61" w:rsidRPr="00854677" w:rsidRDefault="00C05241" w:rsidP="00E54C89">
            <w:pPr>
              <w:rPr>
                <w:sz w:val="28"/>
                <w:szCs w:val="28"/>
              </w:rPr>
            </w:pPr>
            <w:r>
              <w:rPr>
                <w:sz w:val="28"/>
                <w:szCs w:val="28"/>
              </w:rPr>
              <w:t>Dụng cụ đo lường điện</w:t>
            </w:r>
          </w:p>
        </w:tc>
        <w:tc>
          <w:tcPr>
            <w:tcW w:w="774"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847"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6</w:t>
            </w:r>
          </w:p>
        </w:tc>
        <w:tc>
          <w:tcPr>
            <w:tcW w:w="2416" w:type="dxa"/>
            <w:vMerge w:val="restart"/>
            <w:tcBorders>
              <w:top w:val="single" w:sz="4" w:space="0" w:color="auto"/>
              <w:left w:val="nil"/>
              <w:right w:val="single" w:sz="4" w:space="0" w:color="auto"/>
            </w:tcBorders>
          </w:tcPr>
          <w:p w:rsidR="00C70D61" w:rsidRPr="00854677" w:rsidRDefault="00C05241" w:rsidP="00E54C89">
            <w:pPr>
              <w:rPr>
                <w:sz w:val="28"/>
                <w:szCs w:val="28"/>
              </w:rPr>
            </w:pPr>
            <w:r>
              <w:rPr>
                <w:sz w:val="28"/>
                <w:szCs w:val="28"/>
              </w:rPr>
              <w:t>Sử dụng để giới thiệu về cấu tạo và hướng dẫn thực hành đo điện</w:t>
            </w:r>
          </w:p>
        </w:tc>
        <w:tc>
          <w:tcPr>
            <w:tcW w:w="2522" w:type="dxa"/>
            <w:vMerge w:val="restart"/>
            <w:tcBorders>
              <w:top w:val="single" w:sz="4" w:space="0" w:color="auto"/>
              <w:left w:val="nil"/>
              <w:bottom w:val="dotted" w:sz="4" w:space="0" w:color="auto"/>
              <w:right w:val="single" w:sz="4" w:space="0" w:color="auto"/>
            </w:tcBorders>
          </w:tcPr>
          <w:p w:rsidR="00C70D61" w:rsidRPr="00854677" w:rsidRDefault="00C70D61" w:rsidP="00E54C89">
            <w:pPr>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3571" w:type="dxa"/>
            <w:gridSpan w:val="3"/>
            <w:tcBorders>
              <w:top w:val="dotted" w:sz="4" w:space="0" w:color="auto"/>
              <w:left w:val="nil"/>
              <w:bottom w:val="dotted" w:sz="4" w:space="0" w:color="auto"/>
              <w:right w:val="single" w:sz="4" w:space="0" w:color="auto"/>
            </w:tcBorders>
            <w:vAlign w:val="center"/>
          </w:tcPr>
          <w:p w:rsidR="00C70D61" w:rsidRPr="00854677" w:rsidRDefault="00C05241" w:rsidP="00E54C89">
            <w:pPr>
              <w:rPr>
                <w:sz w:val="28"/>
                <w:szCs w:val="28"/>
              </w:rPr>
            </w:pPr>
            <w:r>
              <w:rPr>
                <w:i/>
                <w:sz w:val="28"/>
                <w:szCs w:val="28"/>
              </w:rPr>
              <w:t>Mỗi bộ bao gồm</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vMerge/>
            <w:tcBorders>
              <w:top w:val="dotted" w:sz="4" w:space="0" w:color="auto"/>
              <w:left w:val="nil"/>
              <w:bottom w:val="dotted" w:sz="4" w:space="0" w:color="auto"/>
              <w:right w:val="single" w:sz="4" w:space="0" w:color="auto"/>
            </w:tcBorders>
          </w:tcPr>
          <w:p w:rsidR="00C70D61" w:rsidRPr="00854677" w:rsidRDefault="00C70D61" w:rsidP="00E54C89">
            <w:pPr>
              <w:rPr>
                <w:sz w:val="28"/>
                <w:szCs w:val="28"/>
              </w:rPr>
            </w:pP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Ampe kìm</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Đo dòng xoay chiều ≤ 50A</w:t>
            </w:r>
          </w:p>
        </w:tc>
      </w:tr>
      <w:tr w:rsidR="00854677" w:rsidRPr="00854677" w:rsidTr="003B0BD6">
        <w:trPr>
          <w:trHeight w:val="510"/>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Mê ôm mét</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 xml:space="preserve">U ≤ 2000V </w:t>
            </w:r>
          </w:p>
        </w:tc>
      </w:tr>
      <w:tr w:rsidR="00854677" w:rsidRPr="00854677" w:rsidTr="003B0BD6">
        <w:trPr>
          <w:trHeight w:val="510"/>
          <w:jc w:val="center"/>
        </w:trPr>
        <w:tc>
          <w:tcPr>
            <w:tcW w:w="641" w:type="dxa"/>
            <w:vMerge/>
            <w:tcBorders>
              <w:left w:val="single" w:sz="4" w:space="0" w:color="auto"/>
              <w:bottom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Cs w:val="28"/>
              </w:rPr>
            </w:pPr>
            <w:r>
              <w:rPr>
                <w:i/>
                <w:sz w:val="28"/>
                <w:szCs w:val="28"/>
              </w:rPr>
              <w:t>Đồng hồ Teromet</w:t>
            </w:r>
          </w:p>
        </w:tc>
        <w:tc>
          <w:tcPr>
            <w:tcW w:w="774"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bottom w:val="single" w:sz="4" w:space="0" w:color="auto"/>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Cs w:val="28"/>
              </w:rPr>
            </w:pPr>
            <w:r>
              <w:rPr>
                <w:i/>
                <w:sz w:val="28"/>
                <w:szCs w:val="28"/>
              </w:rPr>
              <w:t>Phạm vi đo ≤ 2000</w:t>
            </w:r>
            <w:r>
              <w:rPr>
                <w:rFonts w:ascii="Arial" w:hAnsi="Arial" w:cs="Arial"/>
                <w:i/>
                <w:sz w:val="28"/>
                <w:szCs w:val="28"/>
              </w:rPr>
              <w:t xml:space="preserve">Ω, </w:t>
            </w:r>
            <w:r>
              <w:rPr>
                <w:i/>
                <w:sz w:val="28"/>
                <w:szCs w:val="28"/>
              </w:rPr>
              <w:t xml:space="preserve">cấp chính xác 0,5÷5 </w:t>
            </w:r>
          </w:p>
        </w:tc>
      </w:tr>
      <w:tr w:rsidR="00854677" w:rsidRPr="00854677" w:rsidTr="003B0BD6">
        <w:trPr>
          <w:trHeight w:val="698"/>
          <w:jc w:val="center"/>
        </w:trPr>
        <w:tc>
          <w:tcPr>
            <w:tcW w:w="641" w:type="dxa"/>
            <w:vMerge w:val="restart"/>
            <w:tcBorders>
              <w:top w:val="single" w:sz="4" w:space="0" w:color="auto"/>
              <w:left w:val="single" w:sz="4" w:space="0" w:color="auto"/>
              <w:right w:val="single" w:sz="4" w:space="0" w:color="auto"/>
            </w:tcBorders>
            <w:noWrap/>
            <w:vAlign w:val="center"/>
          </w:tcPr>
          <w:p w:rsidR="0077400B" w:rsidRPr="0077400B" w:rsidRDefault="0077400B" w:rsidP="0077400B">
            <w:pPr>
              <w:ind w:left="288"/>
              <w:jc w:val="both"/>
              <w:rPr>
                <w:sz w:val="28"/>
                <w:szCs w:val="28"/>
                <w:rPrChange w:id="370" w:author="andongnhi" w:date="2015-04-27T11:01:00Z">
                  <w:rPr/>
                </w:rPrChange>
              </w:rPr>
              <w:pPrChange w:id="371" w:author="andongnhi" w:date="2015-04-22T14:43:00Z">
                <w:pPr>
                  <w:pStyle w:val="ListParagraph"/>
                  <w:numPr>
                    <w:numId w:val="26"/>
                  </w:numPr>
                  <w:ind w:left="502" w:hanging="214"/>
                  <w:jc w:val="both"/>
                </w:pPr>
              </w:pPrChange>
            </w:pPr>
          </w:p>
        </w:tc>
        <w:tc>
          <w:tcPr>
            <w:tcW w:w="1950" w:type="dxa"/>
            <w:tcBorders>
              <w:top w:val="single"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Đồng hồ đo điện trở</w:t>
            </w:r>
          </w:p>
        </w:tc>
        <w:tc>
          <w:tcPr>
            <w:tcW w:w="774"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val="restart"/>
            <w:tcBorders>
              <w:top w:val="single" w:sz="4" w:space="0" w:color="auto"/>
              <w:left w:val="nil"/>
              <w:right w:val="single" w:sz="4" w:space="0" w:color="auto"/>
            </w:tcBorders>
          </w:tcPr>
          <w:p w:rsidR="00C70D61" w:rsidRPr="00854677" w:rsidRDefault="00C05241" w:rsidP="00E54C89">
            <w:pPr>
              <w:rPr>
                <w:sz w:val="28"/>
                <w:szCs w:val="28"/>
              </w:rPr>
            </w:pPr>
            <w:ins w:id="372" w:author="andongnhi" w:date="2015-04-22T14:44:00Z">
              <w:r>
                <w:rPr>
                  <w:sz w:val="28"/>
                  <w:szCs w:val="28"/>
                </w:rPr>
                <w:t>Sử dụng để giới thiệu về cấu tạo và hướng dẫn thực hành đo điện</w:t>
              </w:r>
            </w:ins>
          </w:p>
        </w:tc>
        <w:tc>
          <w:tcPr>
            <w:tcW w:w="2522" w:type="dxa"/>
            <w:tcBorders>
              <w:top w:val="single"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Giới hạn đo ≤ 1000Ω</w:t>
            </w:r>
          </w:p>
          <w:p w:rsidR="00C70D61" w:rsidRPr="00854677" w:rsidRDefault="00C05241" w:rsidP="00E54C89">
            <w:pPr>
              <w:rPr>
                <w:i/>
                <w:szCs w:val="28"/>
              </w:rPr>
            </w:pPr>
            <w:r>
              <w:rPr>
                <w:i/>
                <w:sz w:val="28"/>
                <w:szCs w:val="28"/>
              </w:rPr>
              <w:t>Hiển thị kim hoặc số</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dòng điện xoay chiều</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Giới hạn đo I ≥1A</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Đồng hồ đo điện áp xoay chiều</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Giới hạn đo U≤ 500V</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Đồng hồ đo dòng điện một chiều</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rPr>
            </w:pPr>
            <w:r>
              <w:rPr>
                <w:i/>
                <w:sz w:val="28"/>
                <w:szCs w:val="28"/>
              </w:rPr>
              <w:t>1</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Giới hạn đo I≤10A</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Đồng hồ đo điện áp một chiều</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rPr>
            </w:pPr>
            <w:r>
              <w:rPr>
                <w:i/>
                <w:sz w:val="28"/>
                <w:szCs w:val="28"/>
              </w:rPr>
              <w:t>1</w:t>
            </w:r>
          </w:p>
        </w:tc>
        <w:tc>
          <w:tcPr>
            <w:tcW w:w="2416" w:type="dxa"/>
            <w:vMerge/>
            <w:tcBorders>
              <w:left w:val="nil"/>
              <w:right w:val="single" w:sz="4" w:space="0" w:color="auto"/>
            </w:tcBorders>
          </w:tcPr>
          <w:p w:rsidR="00C70D61" w:rsidRPr="00854677" w:rsidRDefault="00C70D61" w:rsidP="00E54C89">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Cs w:val="28"/>
              </w:rPr>
            </w:pPr>
            <w:r>
              <w:rPr>
                <w:i/>
                <w:sz w:val="28"/>
                <w:szCs w:val="28"/>
              </w:rPr>
              <w:t>Giới hạn đo U≤ 50V</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đo tần số</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xml:space="preserve">Giới hạn đo f ≤ 60 Hz  </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Đồng hồ vạn năng</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Loại thông dụng trên thị trường</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Công tơ điện 1 pha</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Hằng số đồng hồ ở 50Hz  ≤ 1400vòng/kW</w:t>
            </w:r>
          </w:p>
          <w:p w:rsidR="00C70D61" w:rsidRPr="00854677" w:rsidRDefault="00C05241" w:rsidP="00E54C89">
            <w:pPr>
              <w:rPr>
                <w:i/>
                <w:sz w:val="28"/>
                <w:szCs w:val="28"/>
              </w:rPr>
            </w:pPr>
            <w:r>
              <w:rPr>
                <w:i/>
                <w:sz w:val="28"/>
                <w:szCs w:val="28"/>
              </w:rPr>
              <w:t>- Cấp chính xác 1 hoặc 2</w:t>
            </w:r>
          </w:p>
        </w:tc>
      </w:tr>
      <w:tr w:rsidR="00854677" w:rsidRPr="00854677" w:rsidTr="00E54C89">
        <w:trPr>
          <w:trHeight w:val="698"/>
          <w:jc w:val="center"/>
        </w:trPr>
        <w:tc>
          <w:tcPr>
            <w:tcW w:w="641" w:type="dxa"/>
            <w:vMerge/>
            <w:tcBorders>
              <w:left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Công tơ điện 3 pha</w:t>
            </w:r>
          </w:p>
        </w:tc>
        <w:tc>
          <w:tcPr>
            <w:tcW w:w="774"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416" w:type="dxa"/>
            <w:vMerge/>
            <w:tcBorders>
              <w:left w:val="nil"/>
              <w:right w:val="single" w:sz="4" w:space="0" w:color="auto"/>
            </w:tcBorders>
          </w:tcPr>
          <w:p w:rsidR="00C70D61" w:rsidRPr="00854677" w:rsidRDefault="00C70D61" w:rsidP="00E54C89">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 Hằng số đồng hồ ở 50Hz  ≤ 1400vòng/kW</w:t>
            </w:r>
          </w:p>
          <w:p w:rsidR="00C70D61" w:rsidRPr="00854677" w:rsidRDefault="00C05241" w:rsidP="00E54C89">
            <w:pPr>
              <w:rPr>
                <w:i/>
                <w:sz w:val="28"/>
                <w:szCs w:val="28"/>
              </w:rPr>
            </w:pPr>
            <w:r>
              <w:rPr>
                <w:i/>
                <w:sz w:val="28"/>
                <w:szCs w:val="28"/>
              </w:rPr>
              <w:t>- Cấp chính xác 1 hoặc 2</w:t>
            </w:r>
          </w:p>
        </w:tc>
      </w:tr>
      <w:tr w:rsidR="00854677" w:rsidRPr="00854677" w:rsidTr="00E54C89">
        <w:trPr>
          <w:trHeight w:val="467"/>
          <w:jc w:val="center"/>
        </w:trPr>
        <w:tc>
          <w:tcPr>
            <w:tcW w:w="641" w:type="dxa"/>
            <w:vMerge/>
            <w:tcBorders>
              <w:left w:val="single" w:sz="4" w:space="0" w:color="auto"/>
              <w:bottom w:val="single" w:sz="4" w:space="0" w:color="auto"/>
              <w:right w:val="single" w:sz="4" w:space="0" w:color="auto"/>
            </w:tcBorders>
            <w:noWrap/>
            <w:vAlign w:val="center"/>
          </w:tcPr>
          <w:p w:rsidR="00C70D61" w:rsidRPr="00854677" w:rsidRDefault="00C70D61" w:rsidP="00816E3B">
            <w:pPr>
              <w:pStyle w:val="ListParagraph"/>
              <w:numPr>
                <w:ilvl w:val="0"/>
                <w:numId w:val="26"/>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Cầu đo điện trở</w:t>
            </w:r>
          </w:p>
        </w:tc>
        <w:tc>
          <w:tcPr>
            <w:tcW w:w="774"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847"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6</w:t>
            </w:r>
          </w:p>
        </w:tc>
        <w:tc>
          <w:tcPr>
            <w:tcW w:w="2416" w:type="dxa"/>
            <w:vMerge/>
            <w:tcBorders>
              <w:left w:val="nil"/>
              <w:bottom w:val="single" w:sz="4" w:space="0" w:color="auto"/>
              <w:right w:val="single" w:sz="4" w:space="0" w:color="auto"/>
            </w:tcBorders>
          </w:tcPr>
          <w:p w:rsidR="00C70D61" w:rsidRPr="00854677" w:rsidRDefault="00C70D61" w:rsidP="00E54C89">
            <w:pPr>
              <w:rPr>
                <w:i/>
                <w:sz w:val="28"/>
                <w:szCs w:val="28"/>
              </w:rPr>
            </w:pPr>
          </w:p>
        </w:tc>
        <w:tc>
          <w:tcPr>
            <w:tcW w:w="2522"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Dải đo ≤ 1kΩ</w:t>
            </w:r>
          </w:p>
        </w:tc>
      </w:tr>
      <w:tr w:rsidR="00854677" w:rsidRPr="00854677" w:rsidTr="005207EA">
        <w:trPr>
          <w:trHeight w:val="698"/>
          <w:jc w:val="center"/>
        </w:trPr>
        <w:tc>
          <w:tcPr>
            <w:tcW w:w="641" w:type="dxa"/>
            <w:tcBorders>
              <w:top w:val="single" w:sz="4" w:space="0" w:color="auto"/>
              <w:left w:val="single" w:sz="4" w:space="0" w:color="auto"/>
              <w:bottom w:val="single" w:sz="4" w:space="0" w:color="auto"/>
              <w:right w:val="single" w:sz="4" w:space="0" w:color="auto"/>
            </w:tcBorders>
            <w:noWrap/>
            <w:vAlign w:val="center"/>
          </w:tcPr>
          <w:p w:rsidR="00C70D61" w:rsidRPr="00854677" w:rsidRDefault="00C70D61" w:rsidP="005207EA">
            <w:pPr>
              <w:pStyle w:val="ListParagraph"/>
              <w:numPr>
                <w:ilvl w:val="0"/>
                <w:numId w:val="26"/>
              </w:numPr>
              <w:jc w:val="center"/>
              <w:rPr>
                <w:sz w:val="28"/>
                <w:szCs w:val="28"/>
              </w:rPr>
            </w:pPr>
          </w:p>
        </w:tc>
        <w:tc>
          <w:tcPr>
            <w:tcW w:w="1950" w:type="dxa"/>
            <w:tcBorders>
              <w:top w:val="single" w:sz="4" w:space="0" w:color="auto"/>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Máy vi tính</w:t>
            </w:r>
          </w:p>
        </w:tc>
        <w:tc>
          <w:tcPr>
            <w:tcW w:w="774"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84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416" w:type="dxa"/>
            <w:vMerge w:val="restart"/>
            <w:tcBorders>
              <w:top w:val="single" w:sz="4" w:space="0" w:color="auto"/>
              <w:left w:val="nil"/>
              <w:right w:val="single" w:sz="4" w:space="0" w:color="auto"/>
            </w:tcBorders>
            <w:vAlign w:val="center"/>
          </w:tcPr>
          <w:p w:rsidR="00C70D61" w:rsidRPr="00854677" w:rsidRDefault="00C05241" w:rsidP="00E54C89">
            <w:pPr>
              <w:rPr>
                <w:sz w:val="28"/>
                <w:szCs w:val="28"/>
              </w:rPr>
            </w:pPr>
            <w:r>
              <w:rPr>
                <w:sz w:val="28"/>
                <w:szCs w:val="28"/>
              </w:rPr>
              <w:t xml:space="preserve">Sử dụng để trình chiếu bài giảng </w:t>
            </w:r>
          </w:p>
        </w:tc>
        <w:tc>
          <w:tcPr>
            <w:tcW w:w="2522" w:type="dxa"/>
            <w:tcBorders>
              <w:top w:val="single" w:sz="4" w:space="0" w:color="auto"/>
              <w:left w:val="nil"/>
              <w:bottom w:val="single" w:sz="4" w:space="0" w:color="auto"/>
              <w:right w:val="single" w:sz="4" w:space="0" w:color="auto"/>
            </w:tcBorders>
          </w:tcPr>
          <w:p w:rsidR="00C70D61" w:rsidRPr="00854677" w:rsidRDefault="00C05241" w:rsidP="00E54C89">
            <w:pPr>
              <w:rPr>
                <w:sz w:val="28"/>
                <w:szCs w:val="28"/>
              </w:rPr>
            </w:pPr>
            <w:r>
              <w:rPr>
                <w:sz w:val="28"/>
                <w:szCs w:val="28"/>
              </w:rPr>
              <w:t>Thông số kỹ thuật thông dụng tại thời điểm mua sắm</w:t>
            </w:r>
          </w:p>
        </w:tc>
      </w:tr>
      <w:tr w:rsidR="00854677" w:rsidRPr="00854677" w:rsidTr="005207EA">
        <w:trPr>
          <w:trHeight w:val="698"/>
          <w:jc w:val="center"/>
        </w:trPr>
        <w:tc>
          <w:tcPr>
            <w:tcW w:w="641" w:type="dxa"/>
            <w:tcBorders>
              <w:top w:val="single" w:sz="4" w:space="0" w:color="auto"/>
              <w:left w:val="single" w:sz="4" w:space="0" w:color="auto"/>
              <w:bottom w:val="single" w:sz="4" w:space="0" w:color="auto"/>
              <w:right w:val="single" w:sz="4" w:space="0" w:color="auto"/>
            </w:tcBorders>
            <w:noWrap/>
            <w:vAlign w:val="center"/>
          </w:tcPr>
          <w:p w:rsidR="00C70D61" w:rsidRPr="00854677" w:rsidRDefault="00C70D61" w:rsidP="005207EA">
            <w:pPr>
              <w:pStyle w:val="ListParagraph"/>
              <w:numPr>
                <w:ilvl w:val="0"/>
                <w:numId w:val="26"/>
              </w:numPr>
              <w:jc w:val="center"/>
              <w:rPr>
                <w:sz w:val="28"/>
                <w:szCs w:val="28"/>
              </w:rPr>
            </w:pPr>
          </w:p>
        </w:tc>
        <w:tc>
          <w:tcPr>
            <w:tcW w:w="1950" w:type="dxa"/>
            <w:tcBorders>
              <w:top w:val="single" w:sz="4" w:space="0" w:color="auto"/>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Máy chiếu</w:t>
            </w:r>
          </w:p>
          <w:p w:rsidR="00C70D61" w:rsidRPr="00854677" w:rsidRDefault="00C05241" w:rsidP="00574EC0">
            <w:pPr>
              <w:rPr>
                <w:sz w:val="28"/>
                <w:szCs w:val="28"/>
              </w:rPr>
            </w:pPr>
            <w:r>
              <w:rPr>
                <w:sz w:val="28"/>
                <w:szCs w:val="28"/>
              </w:rPr>
              <w:t>(Projector)</w:t>
            </w:r>
          </w:p>
        </w:tc>
        <w:tc>
          <w:tcPr>
            <w:tcW w:w="774"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847"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sz w:val="28"/>
                <w:szCs w:val="28"/>
              </w:rPr>
            </w:pPr>
            <w:r>
              <w:rPr>
                <w:sz w:val="28"/>
                <w:szCs w:val="28"/>
              </w:rPr>
              <w:t>1</w:t>
            </w:r>
          </w:p>
        </w:tc>
        <w:tc>
          <w:tcPr>
            <w:tcW w:w="2416" w:type="dxa"/>
            <w:vMerge/>
            <w:tcBorders>
              <w:left w:val="nil"/>
              <w:bottom w:val="single" w:sz="4" w:space="0" w:color="auto"/>
              <w:right w:val="single" w:sz="4" w:space="0" w:color="auto"/>
            </w:tcBorders>
          </w:tcPr>
          <w:p w:rsidR="00C70D61" w:rsidRPr="00854677" w:rsidRDefault="00C70D61" w:rsidP="00E54C89">
            <w:pPr>
              <w:rPr>
                <w:sz w:val="28"/>
                <w:szCs w:val="28"/>
              </w:rPr>
            </w:pPr>
          </w:p>
        </w:tc>
        <w:tc>
          <w:tcPr>
            <w:tcW w:w="2522" w:type="dxa"/>
            <w:tcBorders>
              <w:top w:val="single" w:sz="4" w:space="0" w:color="auto"/>
              <w:left w:val="nil"/>
              <w:bottom w:val="single" w:sz="4" w:space="0" w:color="auto"/>
              <w:right w:val="single" w:sz="4" w:space="0" w:color="auto"/>
            </w:tcBorders>
          </w:tcPr>
          <w:p w:rsidR="00C70D61" w:rsidRPr="00854677" w:rsidRDefault="00C05241" w:rsidP="00E54C89">
            <w:pPr>
              <w:rPr>
                <w:sz w:val="28"/>
                <w:szCs w:val="28"/>
                <w:lang w:val="pt-BR"/>
              </w:rPr>
            </w:pPr>
            <w:r>
              <w:rPr>
                <w:sz w:val="28"/>
                <w:szCs w:val="28"/>
                <w:lang w:val="pt-BR"/>
              </w:rPr>
              <w:t xml:space="preserve">Cường độ sáng ≥2500 </w:t>
            </w:r>
            <w:del w:id="373" w:author="andongnhi" w:date="2015-04-22T14:42:00Z">
              <w:r>
                <w:rPr>
                  <w:sz w:val="28"/>
                  <w:szCs w:val="28"/>
                  <w:lang w:val="pt-BR"/>
                </w:rPr>
                <w:delText>ANSI lumens</w:delText>
              </w:r>
            </w:del>
            <w:ins w:id="374" w:author="andongnhi" w:date="2015-04-22T14:42:00Z">
              <w:r>
                <w:rPr>
                  <w:sz w:val="28"/>
                  <w:szCs w:val="28"/>
                  <w:lang w:val="pt-BR"/>
                </w:rPr>
                <w:t>Ansi lumens</w:t>
              </w:r>
            </w:ins>
          </w:p>
          <w:p w:rsidR="00C70D61" w:rsidRPr="00854677" w:rsidRDefault="00C05241" w:rsidP="00E54C89">
            <w:r>
              <w:rPr>
                <w:sz w:val="28"/>
                <w:szCs w:val="28"/>
                <w:lang w:val="pt-BR"/>
              </w:rPr>
              <w:t>Kích thước phông chiếu ≥  (1800 x 1800)mm</w:t>
            </w:r>
          </w:p>
        </w:tc>
      </w:tr>
    </w:tbl>
    <w:p w:rsidR="00ED0799" w:rsidRPr="00854677" w:rsidRDefault="00C05241" w:rsidP="00095F61">
      <w:pPr>
        <w:jc w:val="center"/>
        <w:rPr>
          <w:b/>
          <w:sz w:val="28"/>
          <w:szCs w:val="28"/>
        </w:rPr>
      </w:pPr>
      <w:r>
        <w:rPr>
          <w:b/>
          <w:bCs/>
          <w:sz w:val="28"/>
          <w:szCs w:val="28"/>
        </w:rPr>
        <w:br/>
      </w:r>
    </w:p>
    <w:p w:rsidR="00D41477" w:rsidRPr="00854677" w:rsidRDefault="00C05241" w:rsidP="00095F61">
      <w:pPr>
        <w:jc w:val="center"/>
        <w:rPr>
          <w:b/>
          <w:sz w:val="28"/>
          <w:szCs w:val="28"/>
        </w:rPr>
      </w:pPr>
      <w:r>
        <w:rPr>
          <w:b/>
          <w:sz w:val="28"/>
          <w:szCs w:val="28"/>
        </w:rPr>
        <w:br w:type="page"/>
      </w:r>
      <w:r>
        <w:rPr>
          <w:b/>
          <w:sz w:val="28"/>
          <w:szCs w:val="28"/>
        </w:rPr>
        <w:lastRenderedPageBreak/>
        <w:t>Bảng 5. DANH MỤC THIẾT BỊ DẠY NGHỀ</w:t>
      </w:r>
    </w:p>
    <w:p w:rsidR="00D41477" w:rsidRPr="00854677" w:rsidRDefault="00C05241" w:rsidP="00095F61">
      <w:pPr>
        <w:jc w:val="center"/>
        <w:rPr>
          <w:b/>
          <w:sz w:val="28"/>
          <w:szCs w:val="28"/>
        </w:rPr>
      </w:pPr>
      <w:r>
        <w:rPr>
          <w:b/>
          <w:sz w:val="28"/>
          <w:szCs w:val="28"/>
        </w:rPr>
        <w:t xml:space="preserve">MÔN HỌC: VẼ KỸ THUẬT </w:t>
      </w:r>
    </w:p>
    <w:p w:rsidR="00095F61" w:rsidRPr="00854677" w:rsidRDefault="00095F61" w:rsidP="00095F61">
      <w:pPr>
        <w:rPr>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môn học: MH11</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09" w:type="dxa"/>
        <w:tblInd w:w="108" w:type="dxa"/>
        <w:tblLook w:val="04A0"/>
      </w:tblPr>
      <w:tblGrid>
        <w:gridCol w:w="590"/>
        <w:gridCol w:w="2070"/>
        <w:gridCol w:w="869"/>
        <w:gridCol w:w="923"/>
        <w:gridCol w:w="2395"/>
        <w:gridCol w:w="2462"/>
      </w:tblGrid>
      <w:tr w:rsidR="00854677" w:rsidRPr="00854677" w:rsidTr="00E54C89">
        <w:trPr>
          <w:trHeight w:val="750"/>
        </w:trPr>
        <w:tc>
          <w:tcPr>
            <w:tcW w:w="590" w:type="dxa"/>
            <w:tcBorders>
              <w:top w:val="single" w:sz="4" w:space="0" w:color="auto"/>
              <w:left w:val="single" w:sz="4" w:space="0" w:color="auto"/>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TT</w:t>
            </w:r>
          </w:p>
        </w:tc>
        <w:tc>
          <w:tcPr>
            <w:tcW w:w="2070"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Tên thiết bị</w:t>
            </w:r>
          </w:p>
        </w:tc>
        <w:tc>
          <w:tcPr>
            <w:tcW w:w="869"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Đơn vị</w:t>
            </w:r>
          </w:p>
        </w:tc>
        <w:tc>
          <w:tcPr>
            <w:tcW w:w="923"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Số lượng</w:t>
            </w:r>
          </w:p>
        </w:tc>
        <w:tc>
          <w:tcPr>
            <w:tcW w:w="2395" w:type="dxa"/>
            <w:tcBorders>
              <w:top w:val="single" w:sz="4" w:space="0" w:color="auto"/>
              <w:left w:val="nil"/>
              <w:bottom w:val="single" w:sz="4" w:space="0" w:color="auto"/>
              <w:right w:val="single" w:sz="4" w:space="0" w:color="auto"/>
            </w:tcBorders>
            <w:shd w:val="clear" w:color="auto" w:fill="FFFFFF"/>
            <w:vAlign w:val="center"/>
          </w:tcPr>
          <w:p w:rsidR="00C70D61" w:rsidRPr="00854677" w:rsidRDefault="00C05241" w:rsidP="00E54C89">
            <w:pPr>
              <w:jc w:val="center"/>
              <w:rPr>
                <w:b/>
                <w:bCs/>
                <w:sz w:val="28"/>
                <w:szCs w:val="28"/>
              </w:rPr>
            </w:pPr>
            <w:r>
              <w:rPr>
                <w:b/>
                <w:bCs/>
                <w:sz w:val="28"/>
                <w:szCs w:val="28"/>
              </w:rPr>
              <w:t>Yêu cầu sư phạm của thiết bị</w:t>
            </w:r>
          </w:p>
        </w:tc>
        <w:tc>
          <w:tcPr>
            <w:tcW w:w="2462" w:type="dxa"/>
            <w:tcBorders>
              <w:top w:val="single" w:sz="4" w:space="0" w:color="auto"/>
              <w:left w:val="nil"/>
              <w:bottom w:val="single" w:sz="4" w:space="0" w:color="auto"/>
              <w:right w:val="single" w:sz="4" w:space="0" w:color="auto"/>
            </w:tcBorders>
            <w:vAlign w:val="center"/>
          </w:tcPr>
          <w:p w:rsidR="00C70D61" w:rsidRPr="00854677" w:rsidRDefault="00C05241" w:rsidP="00E54C89">
            <w:pPr>
              <w:jc w:val="center"/>
              <w:rPr>
                <w:b/>
                <w:bCs/>
                <w:sz w:val="28"/>
                <w:szCs w:val="28"/>
              </w:rPr>
            </w:pPr>
            <w:r>
              <w:rPr>
                <w:b/>
                <w:bCs/>
                <w:sz w:val="28"/>
                <w:szCs w:val="28"/>
              </w:rPr>
              <w:t>Yêu cầu kỹ thuật cơ bản của thiết bị</w:t>
            </w:r>
          </w:p>
        </w:tc>
      </w:tr>
      <w:tr w:rsidR="00854677" w:rsidRPr="00854677" w:rsidTr="005207EA">
        <w:trPr>
          <w:trHeight w:val="121"/>
        </w:trPr>
        <w:tc>
          <w:tcPr>
            <w:tcW w:w="590" w:type="dxa"/>
            <w:vMerge w:val="restart"/>
            <w:tcBorders>
              <w:top w:val="single" w:sz="4" w:space="0" w:color="auto"/>
              <w:left w:val="single" w:sz="4" w:space="0" w:color="auto"/>
              <w:right w:val="single" w:sz="4" w:space="0" w:color="auto"/>
            </w:tcBorders>
            <w:vAlign w:val="center"/>
          </w:tcPr>
          <w:p w:rsidR="00C70D61" w:rsidRPr="00854677" w:rsidRDefault="00C70D61" w:rsidP="005207EA">
            <w:pPr>
              <w:pStyle w:val="ListParagraph"/>
              <w:numPr>
                <w:ilvl w:val="0"/>
                <w:numId w:val="27"/>
              </w:numPr>
              <w:rPr>
                <w:sz w:val="28"/>
                <w:szCs w:val="28"/>
              </w:rPr>
            </w:pPr>
          </w:p>
        </w:tc>
        <w:tc>
          <w:tcPr>
            <w:tcW w:w="2070"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both"/>
              <w:rPr>
                <w:sz w:val="28"/>
                <w:szCs w:val="28"/>
              </w:rPr>
            </w:pPr>
            <w:r>
              <w:rPr>
                <w:sz w:val="28"/>
                <w:szCs w:val="28"/>
              </w:rPr>
              <w:t xml:space="preserve">Bộ mẫu vật thể </w:t>
            </w:r>
          </w:p>
        </w:tc>
        <w:tc>
          <w:tcPr>
            <w:tcW w:w="869"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Bộ</w:t>
            </w:r>
          </w:p>
        </w:tc>
        <w:tc>
          <w:tcPr>
            <w:tcW w:w="923" w:type="dxa"/>
            <w:tcBorders>
              <w:top w:val="single" w:sz="4" w:space="0" w:color="auto"/>
              <w:left w:val="nil"/>
              <w:bottom w:val="dotted" w:sz="4" w:space="0" w:color="auto"/>
              <w:right w:val="single" w:sz="4" w:space="0" w:color="auto"/>
            </w:tcBorders>
            <w:vAlign w:val="center"/>
          </w:tcPr>
          <w:p w:rsidR="00C70D61" w:rsidRPr="00854677" w:rsidRDefault="00C05241" w:rsidP="00E54C89">
            <w:pPr>
              <w:jc w:val="center"/>
              <w:rPr>
                <w:sz w:val="28"/>
                <w:szCs w:val="28"/>
              </w:rPr>
            </w:pPr>
            <w:r>
              <w:rPr>
                <w:sz w:val="28"/>
                <w:szCs w:val="28"/>
              </w:rPr>
              <w:t>9</w:t>
            </w:r>
          </w:p>
        </w:tc>
        <w:tc>
          <w:tcPr>
            <w:tcW w:w="2395" w:type="dxa"/>
            <w:vMerge w:val="restart"/>
            <w:tcBorders>
              <w:top w:val="single" w:sz="4" w:space="0" w:color="auto"/>
              <w:left w:val="nil"/>
              <w:bottom w:val="dotted" w:sz="4" w:space="0" w:color="auto"/>
              <w:right w:val="single" w:sz="4" w:space="0" w:color="auto"/>
            </w:tcBorders>
            <w:vAlign w:val="center"/>
          </w:tcPr>
          <w:p w:rsidR="00C70D61" w:rsidRPr="00854677" w:rsidRDefault="00C05241" w:rsidP="00E54C89">
            <w:pPr>
              <w:rPr>
                <w:sz w:val="28"/>
                <w:szCs w:val="28"/>
              </w:rPr>
            </w:pPr>
            <w:r>
              <w:rPr>
                <w:sz w:val="28"/>
                <w:szCs w:val="28"/>
              </w:rPr>
              <w:t>Sử dụng để minh hoạ về hình dáng, kích thước của chi tiết trong bài giảng</w:t>
            </w:r>
          </w:p>
        </w:tc>
        <w:tc>
          <w:tcPr>
            <w:tcW w:w="2462" w:type="dxa"/>
            <w:vMerge w:val="restart"/>
            <w:tcBorders>
              <w:top w:val="single" w:sz="4" w:space="0" w:color="auto"/>
              <w:left w:val="nil"/>
              <w:right w:val="single" w:sz="4" w:space="0" w:color="auto"/>
            </w:tcBorders>
            <w:vAlign w:val="center"/>
          </w:tcPr>
          <w:p w:rsidR="00C70D61" w:rsidRPr="00854677" w:rsidRDefault="00C05241" w:rsidP="00E54C89">
            <w:pPr>
              <w:rPr>
                <w:szCs w:val="28"/>
              </w:rPr>
            </w:pPr>
            <w:r>
              <w:rPr>
                <w:sz w:val="28"/>
                <w:szCs w:val="28"/>
              </w:rPr>
              <w:t>Mầu sắc rõ ràng, phù hợp với chương trình đào tạo</w:t>
            </w:r>
          </w:p>
        </w:tc>
      </w:tr>
      <w:tr w:rsidR="00854677" w:rsidRPr="00854677" w:rsidTr="005207EA">
        <w:trPr>
          <w:trHeight w:val="121"/>
        </w:trPr>
        <w:tc>
          <w:tcPr>
            <w:tcW w:w="590" w:type="dxa"/>
            <w:vMerge/>
            <w:tcBorders>
              <w:left w:val="single" w:sz="4" w:space="0" w:color="auto"/>
              <w:right w:val="single" w:sz="4" w:space="0" w:color="auto"/>
            </w:tcBorders>
            <w:vAlign w:val="center"/>
          </w:tcPr>
          <w:p w:rsidR="0077400B" w:rsidRDefault="0077400B" w:rsidP="0077400B">
            <w:pPr>
              <w:pStyle w:val="ListParagraph"/>
              <w:numPr>
                <w:ilvl w:val="0"/>
                <w:numId w:val="27"/>
              </w:numPr>
              <w:rPr>
                <w:sz w:val="28"/>
                <w:szCs w:val="28"/>
              </w:rPr>
              <w:pPrChange w:id="375" w:author="Binh, Nguyen Thanh" w:date="2015-04-05T11:22:00Z">
                <w:pPr>
                  <w:pStyle w:val="ListParagraph"/>
                  <w:numPr>
                    <w:numId w:val="27"/>
                  </w:numPr>
                  <w:ind w:left="644" w:hanging="360"/>
                  <w:jc w:val="both"/>
                </w:pPr>
              </w:pPrChange>
            </w:pPr>
          </w:p>
        </w:tc>
        <w:tc>
          <w:tcPr>
            <w:tcW w:w="3862" w:type="dxa"/>
            <w:gridSpan w:val="3"/>
            <w:tcBorders>
              <w:top w:val="dotted" w:sz="4" w:space="0" w:color="auto"/>
              <w:left w:val="single" w:sz="4" w:space="0" w:color="auto"/>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Mỗi bộ gồm</w:t>
            </w:r>
          </w:p>
        </w:tc>
        <w:tc>
          <w:tcPr>
            <w:tcW w:w="2395" w:type="dxa"/>
            <w:vMerge/>
            <w:tcBorders>
              <w:top w:val="dotted" w:sz="4" w:space="0" w:color="auto"/>
              <w:left w:val="single" w:sz="4" w:space="0" w:color="auto"/>
              <w:bottom w:val="dotted" w:sz="4" w:space="0" w:color="auto"/>
              <w:right w:val="single" w:sz="4" w:space="0" w:color="auto"/>
            </w:tcBorders>
            <w:vAlign w:val="center"/>
          </w:tcPr>
          <w:p w:rsidR="00C70D61" w:rsidRPr="00854677" w:rsidRDefault="00C70D61" w:rsidP="00E54C89">
            <w:pPr>
              <w:rPr>
                <w:sz w:val="28"/>
                <w:szCs w:val="28"/>
              </w:rPr>
            </w:pPr>
          </w:p>
        </w:tc>
        <w:tc>
          <w:tcPr>
            <w:tcW w:w="2462" w:type="dxa"/>
            <w:vMerge/>
            <w:tcBorders>
              <w:left w:val="single" w:sz="4" w:space="0" w:color="auto"/>
              <w:right w:val="single" w:sz="4" w:space="0" w:color="auto"/>
            </w:tcBorders>
            <w:vAlign w:val="center"/>
          </w:tcPr>
          <w:p w:rsidR="00C70D61" w:rsidRPr="00854677" w:rsidRDefault="00C70D61" w:rsidP="00E54C89">
            <w:pPr>
              <w:rPr>
                <w:sz w:val="28"/>
                <w:szCs w:val="28"/>
              </w:rPr>
            </w:pPr>
          </w:p>
        </w:tc>
      </w:tr>
      <w:tr w:rsidR="00854677" w:rsidRPr="00854677" w:rsidTr="005207EA">
        <w:trPr>
          <w:trHeight w:val="121"/>
        </w:trPr>
        <w:tc>
          <w:tcPr>
            <w:tcW w:w="590" w:type="dxa"/>
            <w:vMerge/>
            <w:tcBorders>
              <w:left w:val="single" w:sz="4" w:space="0" w:color="auto"/>
              <w:right w:val="single" w:sz="4" w:space="0" w:color="auto"/>
            </w:tcBorders>
            <w:vAlign w:val="center"/>
          </w:tcPr>
          <w:p w:rsidR="0077400B" w:rsidRDefault="0077400B" w:rsidP="0077400B">
            <w:pPr>
              <w:pStyle w:val="ListParagraph"/>
              <w:numPr>
                <w:ilvl w:val="0"/>
                <w:numId w:val="27"/>
              </w:numPr>
              <w:rPr>
                <w:sz w:val="28"/>
                <w:szCs w:val="28"/>
              </w:rPr>
              <w:pPrChange w:id="376" w:author="Binh, Nguyen Thanh" w:date="2015-04-05T11:22:00Z">
                <w:pPr>
                  <w:pStyle w:val="ListParagraph"/>
                  <w:numPr>
                    <w:numId w:val="27"/>
                  </w:numPr>
                  <w:ind w:left="644" w:hanging="360"/>
                  <w:jc w:val="both"/>
                </w:pPr>
              </w:pPrChange>
            </w:pPr>
          </w:p>
        </w:tc>
        <w:tc>
          <w:tcPr>
            <w:tcW w:w="207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Các hình khối cơ bản</w:t>
            </w:r>
          </w:p>
        </w:tc>
        <w:tc>
          <w:tcPr>
            <w:tcW w:w="869"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b/>
                <w:i/>
                <w:sz w:val="28"/>
                <w:szCs w:val="28"/>
              </w:rPr>
            </w:pPr>
            <w:r>
              <w:rPr>
                <w:i/>
                <w:sz w:val="28"/>
                <w:szCs w:val="28"/>
              </w:rPr>
              <w:t>Bộ</w:t>
            </w:r>
          </w:p>
        </w:tc>
        <w:tc>
          <w:tcPr>
            <w:tcW w:w="923"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95" w:type="dxa"/>
            <w:vMerge/>
            <w:tcBorders>
              <w:top w:val="dotted" w:sz="4" w:space="0" w:color="auto"/>
              <w:left w:val="nil"/>
              <w:right w:val="single" w:sz="4" w:space="0" w:color="auto"/>
            </w:tcBorders>
            <w:vAlign w:val="center"/>
          </w:tcPr>
          <w:p w:rsidR="00C70D61" w:rsidRPr="00854677" w:rsidRDefault="00C70D61" w:rsidP="00E54C89">
            <w:pPr>
              <w:rPr>
                <w:sz w:val="28"/>
                <w:szCs w:val="28"/>
              </w:rPr>
            </w:pPr>
          </w:p>
        </w:tc>
        <w:tc>
          <w:tcPr>
            <w:tcW w:w="2462" w:type="dxa"/>
            <w:vMerge/>
            <w:tcBorders>
              <w:left w:val="nil"/>
              <w:right w:val="single" w:sz="4" w:space="0" w:color="auto"/>
            </w:tcBorders>
            <w:vAlign w:val="center"/>
          </w:tcPr>
          <w:p w:rsidR="00C70D61" w:rsidRPr="00854677" w:rsidRDefault="00C70D61" w:rsidP="00E54C89">
            <w:pPr>
              <w:rPr>
                <w:sz w:val="28"/>
                <w:szCs w:val="28"/>
              </w:rPr>
            </w:pPr>
          </w:p>
        </w:tc>
      </w:tr>
      <w:tr w:rsidR="00854677" w:rsidRPr="00854677" w:rsidTr="005207EA">
        <w:trPr>
          <w:trHeight w:val="121"/>
        </w:trPr>
        <w:tc>
          <w:tcPr>
            <w:tcW w:w="590" w:type="dxa"/>
            <w:vMerge/>
            <w:tcBorders>
              <w:left w:val="single" w:sz="4" w:space="0" w:color="auto"/>
              <w:right w:val="single" w:sz="4" w:space="0" w:color="auto"/>
            </w:tcBorders>
            <w:vAlign w:val="center"/>
          </w:tcPr>
          <w:p w:rsidR="0077400B" w:rsidRDefault="0077400B" w:rsidP="0077400B">
            <w:pPr>
              <w:pStyle w:val="ListParagraph"/>
              <w:numPr>
                <w:ilvl w:val="0"/>
                <w:numId w:val="27"/>
              </w:numPr>
              <w:rPr>
                <w:rFonts w:ascii="Cambria" w:hAnsi="Cambria"/>
                <w:b/>
                <w:bCs/>
                <w:kern w:val="32"/>
                <w:sz w:val="28"/>
                <w:szCs w:val="28"/>
              </w:rPr>
              <w:pPrChange w:id="377" w:author="Binh, Nguyen Thanh" w:date="2015-04-05T11:22:00Z">
                <w:pPr>
                  <w:pStyle w:val="ListParagraph"/>
                  <w:keepNext/>
                  <w:numPr>
                    <w:numId w:val="27"/>
                  </w:numPr>
                  <w:spacing w:before="240" w:after="60"/>
                  <w:ind w:left="644" w:hanging="360"/>
                  <w:jc w:val="both"/>
                  <w:outlineLvl w:val="0"/>
                </w:pPr>
              </w:pPrChange>
            </w:pPr>
          </w:p>
        </w:tc>
        <w:tc>
          <w:tcPr>
            <w:tcW w:w="207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Các mặt cắt cơ bản</w:t>
            </w:r>
          </w:p>
        </w:tc>
        <w:tc>
          <w:tcPr>
            <w:tcW w:w="869"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3"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95" w:type="dxa"/>
            <w:vMerge/>
            <w:tcBorders>
              <w:left w:val="nil"/>
              <w:right w:val="single" w:sz="4" w:space="0" w:color="auto"/>
            </w:tcBorders>
            <w:vAlign w:val="center"/>
          </w:tcPr>
          <w:p w:rsidR="00C70D61" w:rsidRPr="00854677" w:rsidRDefault="00C70D61" w:rsidP="00E54C89">
            <w:pPr>
              <w:rPr>
                <w:sz w:val="28"/>
                <w:szCs w:val="28"/>
              </w:rPr>
            </w:pPr>
          </w:p>
        </w:tc>
        <w:tc>
          <w:tcPr>
            <w:tcW w:w="2462" w:type="dxa"/>
            <w:vMerge/>
            <w:tcBorders>
              <w:left w:val="nil"/>
              <w:right w:val="single" w:sz="4" w:space="0" w:color="auto"/>
            </w:tcBorders>
            <w:vAlign w:val="center"/>
          </w:tcPr>
          <w:p w:rsidR="00C70D61" w:rsidRPr="00854677" w:rsidRDefault="00C70D61" w:rsidP="00E54C89">
            <w:pPr>
              <w:rPr>
                <w:sz w:val="28"/>
                <w:szCs w:val="28"/>
              </w:rPr>
            </w:pPr>
          </w:p>
        </w:tc>
      </w:tr>
      <w:tr w:rsidR="00854677" w:rsidRPr="00854677" w:rsidTr="005207EA">
        <w:trPr>
          <w:trHeight w:val="121"/>
        </w:trPr>
        <w:tc>
          <w:tcPr>
            <w:tcW w:w="590" w:type="dxa"/>
            <w:vMerge/>
            <w:tcBorders>
              <w:left w:val="single" w:sz="4" w:space="0" w:color="auto"/>
              <w:right w:val="single" w:sz="4" w:space="0" w:color="auto"/>
            </w:tcBorders>
            <w:vAlign w:val="center"/>
          </w:tcPr>
          <w:p w:rsidR="0077400B" w:rsidRDefault="0077400B" w:rsidP="0077400B">
            <w:pPr>
              <w:pStyle w:val="ListParagraph"/>
              <w:numPr>
                <w:ilvl w:val="0"/>
                <w:numId w:val="27"/>
              </w:numPr>
              <w:rPr>
                <w:rFonts w:ascii="Cambria" w:hAnsi="Cambria"/>
                <w:b/>
                <w:bCs/>
                <w:kern w:val="32"/>
                <w:sz w:val="28"/>
                <w:szCs w:val="28"/>
              </w:rPr>
              <w:pPrChange w:id="378" w:author="Binh, Nguyen Thanh" w:date="2015-04-05T11:22:00Z">
                <w:pPr>
                  <w:pStyle w:val="ListParagraph"/>
                  <w:keepNext/>
                  <w:numPr>
                    <w:numId w:val="27"/>
                  </w:numPr>
                  <w:spacing w:before="240" w:after="60"/>
                  <w:ind w:left="644" w:hanging="360"/>
                  <w:jc w:val="both"/>
                  <w:outlineLvl w:val="0"/>
                </w:pPr>
              </w:pPrChange>
            </w:pPr>
          </w:p>
        </w:tc>
        <w:tc>
          <w:tcPr>
            <w:tcW w:w="2070" w:type="dxa"/>
            <w:tcBorders>
              <w:top w:val="dotted" w:sz="4" w:space="0" w:color="auto"/>
              <w:left w:val="nil"/>
              <w:bottom w:val="dotted" w:sz="4" w:space="0" w:color="auto"/>
              <w:right w:val="single" w:sz="4" w:space="0" w:color="auto"/>
            </w:tcBorders>
            <w:vAlign w:val="center"/>
          </w:tcPr>
          <w:p w:rsidR="00C70D61" w:rsidRPr="00854677" w:rsidRDefault="00C05241" w:rsidP="00E54C89">
            <w:pPr>
              <w:rPr>
                <w:i/>
                <w:sz w:val="28"/>
                <w:szCs w:val="28"/>
              </w:rPr>
            </w:pPr>
            <w:r>
              <w:rPr>
                <w:i/>
                <w:sz w:val="28"/>
                <w:szCs w:val="28"/>
              </w:rPr>
              <w:t>Các chi tiết lắp ghép cơ bản</w:t>
            </w:r>
          </w:p>
        </w:tc>
        <w:tc>
          <w:tcPr>
            <w:tcW w:w="869"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3" w:type="dxa"/>
            <w:tcBorders>
              <w:top w:val="dotted" w:sz="4" w:space="0" w:color="auto"/>
              <w:left w:val="nil"/>
              <w:bottom w:val="dotted"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95" w:type="dxa"/>
            <w:vMerge/>
            <w:tcBorders>
              <w:left w:val="nil"/>
              <w:right w:val="single" w:sz="4" w:space="0" w:color="auto"/>
            </w:tcBorders>
            <w:vAlign w:val="center"/>
          </w:tcPr>
          <w:p w:rsidR="00C70D61" w:rsidRPr="00854677" w:rsidRDefault="00C70D61" w:rsidP="00E54C89">
            <w:pPr>
              <w:rPr>
                <w:sz w:val="28"/>
                <w:szCs w:val="28"/>
              </w:rPr>
            </w:pPr>
          </w:p>
        </w:tc>
        <w:tc>
          <w:tcPr>
            <w:tcW w:w="2462" w:type="dxa"/>
            <w:vMerge/>
            <w:tcBorders>
              <w:left w:val="nil"/>
              <w:right w:val="single" w:sz="4" w:space="0" w:color="auto"/>
            </w:tcBorders>
            <w:vAlign w:val="center"/>
          </w:tcPr>
          <w:p w:rsidR="00C70D61" w:rsidRPr="00854677" w:rsidRDefault="00C70D61" w:rsidP="00E54C89">
            <w:pPr>
              <w:rPr>
                <w:sz w:val="28"/>
                <w:szCs w:val="28"/>
              </w:rPr>
            </w:pPr>
          </w:p>
        </w:tc>
      </w:tr>
      <w:tr w:rsidR="00854677" w:rsidRPr="00854677" w:rsidTr="005207EA">
        <w:trPr>
          <w:trHeight w:val="121"/>
        </w:trPr>
        <w:tc>
          <w:tcPr>
            <w:tcW w:w="590" w:type="dxa"/>
            <w:vMerge/>
            <w:tcBorders>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7"/>
              </w:numPr>
              <w:rPr>
                <w:rFonts w:ascii="Cambria" w:hAnsi="Cambria"/>
                <w:b/>
                <w:bCs/>
                <w:kern w:val="32"/>
                <w:sz w:val="28"/>
                <w:szCs w:val="28"/>
              </w:rPr>
              <w:pPrChange w:id="379" w:author="Binh, Nguyen Thanh" w:date="2015-04-05T11:22:00Z">
                <w:pPr>
                  <w:pStyle w:val="ListParagraph"/>
                  <w:keepNext/>
                  <w:numPr>
                    <w:numId w:val="27"/>
                  </w:numPr>
                  <w:spacing w:before="240" w:after="60"/>
                  <w:ind w:left="644" w:hanging="360"/>
                  <w:jc w:val="both"/>
                  <w:outlineLvl w:val="0"/>
                </w:pPr>
              </w:pPrChange>
            </w:pPr>
          </w:p>
        </w:tc>
        <w:tc>
          <w:tcPr>
            <w:tcW w:w="2070" w:type="dxa"/>
            <w:tcBorders>
              <w:top w:val="dotted" w:sz="4" w:space="0" w:color="auto"/>
              <w:left w:val="nil"/>
              <w:bottom w:val="single" w:sz="4" w:space="0" w:color="auto"/>
              <w:right w:val="single" w:sz="4" w:space="0" w:color="auto"/>
            </w:tcBorders>
            <w:vAlign w:val="center"/>
          </w:tcPr>
          <w:p w:rsidR="00C70D61" w:rsidRPr="00854677" w:rsidRDefault="00C05241" w:rsidP="00E54C89">
            <w:pPr>
              <w:rPr>
                <w:i/>
                <w:sz w:val="28"/>
                <w:szCs w:val="28"/>
              </w:rPr>
            </w:pPr>
            <w:r>
              <w:rPr>
                <w:i/>
                <w:sz w:val="28"/>
                <w:szCs w:val="28"/>
              </w:rPr>
              <w:t>Các mối ghép cơ bản</w:t>
            </w:r>
          </w:p>
        </w:tc>
        <w:tc>
          <w:tcPr>
            <w:tcW w:w="869"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Bộ</w:t>
            </w:r>
          </w:p>
        </w:tc>
        <w:tc>
          <w:tcPr>
            <w:tcW w:w="923" w:type="dxa"/>
            <w:tcBorders>
              <w:top w:val="dotted" w:sz="4" w:space="0" w:color="auto"/>
              <w:left w:val="nil"/>
              <w:bottom w:val="single" w:sz="4" w:space="0" w:color="auto"/>
              <w:right w:val="single" w:sz="4" w:space="0" w:color="auto"/>
            </w:tcBorders>
            <w:vAlign w:val="center"/>
          </w:tcPr>
          <w:p w:rsidR="00C70D61" w:rsidRPr="00854677" w:rsidRDefault="00C05241" w:rsidP="00E54C89">
            <w:pPr>
              <w:jc w:val="center"/>
              <w:rPr>
                <w:i/>
                <w:sz w:val="28"/>
                <w:szCs w:val="28"/>
              </w:rPr>
            </w:pPr>
            <w:r>
              <w:rPr>
                <w:i/>
                <w:sz w:val="28"/>
                <w:szCs w:val="28"/>
              </w:rPr>
              <w:t>1</w:t>
            </w:r>
          </w:p>
        </w:tc>
        <w:tc>
          <w:tcPr>
            <w:tcW w:w="2395" w:type="dxa"/>
            <w:vMerge/>
            <w:tcBorders>
              <w:left w:val="nil"/>
              <w:bottom w:val="single" w:sz="4" w:space="0" w:color="auto"/>
              <w:right w:val="single" w:sz="4" w:space="0" w:color="auto"/>
            </w:tcBorders>
            <w:vAlign w:val="center"/>
          </w:tcPr>
          <w:p w:rsidR="00C70D61" w:rsidRPr="00854677" w:rsidRDefault="00C70D61" w:rsidP="00E54C89">
            <w:pPr>
              <w:rPr>
                <w:sz w:val="28"/>
                <w:szCs w:val="28"/>
              </w:rPr>
            </w:pPr>
          </w:p>
        </w:tc>
        <w:tc>
          <w:tcPr>
            <w:tcW w:w="2462" w:type="dxa"/>
            <w:vMerge/>
            <w:tcBorders>
              <w:left w:val="nil"/>
              <w:bottom w:val="single" w:sz="4" w:space="0" w:color="auto"/>
              <w:right w:val="single" w:sz="4" w:space="0" w:color="auto"/>
            </w:tcBorders>
            <w:vAlign w:val="center"/>
          </w:tcPr>
          <w:p w:rsidR="00C70D61" w:rsidRPr="00854677" w:rsidRDefault="00C70D61" w:rsidP="00E54C89">
            <w:pPr>
              <w:rPr>
                <w:sz w:val="28"/>
                <w:szCs w:val="28"/>
              </w:rPr>
            </w:pPr>
          </w:p>
        </w:tc>
      </w:tr>
      <w:tr w:rsidR="00854677" w:rsidRPr="00854677" w:rsidTr="005207EA">
        <w:trPr>
          <w:trHeight w:val="280"/>
        </w:trPr>
        <w:tc>
          <w:tcPr>
            <w:tcW w:w="590"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7"/>
              </w:numPr>
              <w:rPr>
                <w:rFonts w:ascii="Cambria" w:hAnsi="Cambria"/>
                <w:b/>
                <w:bCs/>
                <w:kern w:val="32"/>
                <w:sz w:val="28"/>
                <w:szCs w:val="28"/>
              </w:rPr>
              <w:pPrChange w:id="380" w:author="Binh, Nguyen Thanh" w:date="2015-04-05T11:22:00Z">
                <w:pPr>
                  <w:pStyle w:val="ListParagraph"/>
                  <w:keepNext/>
                  <w:numPr>
                    <w:numId w:val="27"/>
                  </w:numPr>
                  <w:spacing w:before="240" w:after="60"/>
                  <w:ind w:left="644" w:hanging="360"/>
                  <w:jc w:val="center"/>
                  <w:outlineLvl w:val="0"/>
                </w:pPr>
              </w:pPrChange>
            </w:pPr>
          </w:p>
        </w:tc>
        <w:tc>
          <w:tcPr>
            <w:tcW w:w="2070" w:type="dxa"/>
            <w:tcBorders>
              <w:top w:val="single" w:sz="4" w:space="0" w:color="auto"/>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Bàn vẽ</w:t>
            </w:r>
          </w:p>
        </w:tc>
        <w:tc>
          <w:tcPr>
            <w:tcW w:w="869" w:type="dxa"/>
            <w:tcBorders>
              <w:top w:val="single" w:sz="4" w:space="0" w:color="auto"/>
              <w:left w:val="nil"/>
              <w:bottom w:val="single" w:sz="4" w:space="0" w:color="auto"/>
              <w:right w:val="single" w:sz="4" w:space="0" w:color="auto"/>
            </w:tcBorders>
            <w:vAlign w:val="center"/>
          </w:tcPr>
          <w:p w:rsidR="00C70D61" w:rsidRPr="00854677" w:rsidRDefault="00C05241" w:rsidP="005207EA">
            <w:pPr>
              <w:jc w:val="center"/>
              <w:rPr>
                <w:sz w:val="28"/>
                <w:szCs w:val="28"/>
              </w:rPr>
            </w:pPr>
            <w:r>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18</w:t>
            </w:r>
          </w:p>
        </w:tc>
        <w:tc>
          <w:tcPr>
            <w:tcW w:w="2395"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Sử dụng  cho giảng dạy, học tập; vẽ và phục vụ cho thực hành vẽ</w:t>
            </w:r>
          </w:p>
        </w:tc>
        <w:tc>
          <w:tcPr>
            <w:tcW w:w="2462"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 Điều chỉnh được chiều cao; góc nghiêng của mặt bàn</w:t>
            </w:r>
          </w:p>
          <w:p w:rsidR="00C70D61" w:rsidRPr="00854677" w:rsidRDefault="00C05241" w:rsidP="00E54C89">
            <w:pPr>
              <w:rPr>
                <w:sz w:val="28"/>
                <w:szCs w:val="28"/>
              </w:rPr>
            </w:pPr>
            <w:r>
              <w:rPr>
                <w:sz w:val="28"/>
                <w:szCs w:val="28"/>
              </w:rPr>
              <w:t>- Kích thước mặt bàn: khổ ≥ A3</w:t>
            </w:r>
          </w:p>
        </w:tc>
      </w:tr>
      <w:tr w:rsidR="00854677" w:rsidRPr="00854677" w:rsidTr="005207EA">
        <w:trPr>
          <w:trHeight w:val="280"/>
        </w:trPr>
        <w:tc>
          <w:tcPr>
            <w:tcW w:w="590"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7"/>
              </w:numPr>
              <w:rPr>
                <w:sz w:val="28"/>
                <w:szCs w:val="28"/>
              </w:rPr>
              <w:pPrChange w:id="381" w:author="Binh, Nguyen Thanh" w:date="2015-04-05T11:22:00Z">
                <w:pPr>
                  <w:pStyle w:val="ListParagraph"/>
                  <w:numPr>
                    <w:numId w:val="27"/>
                  </w:numPr>
                  <w:ind w:left="644" w:hanging="360"/>
                  <w:jc w:val="center"/>
                </w:pPr>
              </w:pPrChange>
            </w:pPr>
          </w:p>
        </w:tc>
        <w:tc>
          <w:tcPr>
            <w:tcW w:w="2070" w:type="dxa"/>
            <w:tcBorders>
              <w:top w:val="single" w:sz="4" w:space="0" w:color="auto"/>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Dụng cụ vẽ</w:t>
            </w:r>
          </w:p>
        </w:tc>
        <w:tc>
          <w:tcPr>
            <w:tcW w:w="869" w:type="dxa"/>
            <w:tcBorders>
              <w:top w:val="single" w:sz="4" w:space="0" w:color="auto"/>
              <w:left w:val="nil"/>
              <w:bottom w:val="single" w:sz="4" w:space="0" w:color="auto"/>
              <w:right w:val="single" w:sz="4" w:space="0" w:color="auto"/>
            </w:tcBorders>
            <w:vAlign w:val="center"/>
          </w:tcPr>
          <w:p w:rsidR="00C70D61" w:rsidRPr="00854677" w:rsidRDefault="00C05241" w:rsidP="005207EA">
            <w:pPr>
              <w:jc w:val="center"/>
              <w:rPr>
                <w:sz w:val="28"/>
                <w:szCs w:val="28"/>
              </w:rPr>
            </w:pPr>
            <w:r>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18</w:t>
            </w:r>
          </w:p>
        </w:tc>
        <w:tc>
          <w:tcPr>
            <w:tcW w:w="2395"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Sử dụng  cho giảng dạy, học tập; vẽ và phục vụ cho thực hành vẽ</w:t>
            </w:r>
          </w:p>
        </w:tc>
        <w:tc>
          <w:tcPr>
            <w:tcW w:w="2462"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Các dụng cụ vẽ thông dụng thực hiện bản vẽ kỹ thuật</w:t>
            </w:r>
          </w:p>
        </w:tc>
      </w:tr>
      <w:tr w:rsidR="00854677" w:rsidRPr="00854677" w:rsidTr="005207EA">
        <w:trPr>
          <w:trHeight w:val="1334"/>
        </w:trPr>
        <w:tc>
          <w:tcPr>
            <w:tcW w:w="590"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7"/>
              </w:numPr>
              <w:rPr>
                <w:sz w:val="28"/>
                <w:szCs w:val="28"/>
              </w:rPr>
              <w:pPrChange w:id="382" w:author="Binh, Nguyen Thanh" w:date="2015-04-05T11:22:00Z">
                <w:pPr>
                  <w:pStyle w:val="ListParagraph"/>
                  <w:numPr>
                    <w:numId w:val="27"/>
                  </w:numPr>
                  <w:ind w:left="644" w:hanging="360"/>
                  <w:jc w:val="center"/>
                </w:pPr>
              </w:pPrChange>
            </w:pPr>
          </w:p>
        </w:tc>
        <w:tc>
          <w:tcPr>
            <w:tcW w:w="2070" w:type="dxa"/>
            <w:tcBorders>
              <w:top w:val="single" w:sz="4" w:space="0" w:color="auto"/>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Mô hình cắt bổ chi tiết</w:t>
            </w:r>
          </w:p>
        </w:tc>
        <w:tc>
          <w:tcPr>
            <w:tcW w:w="869" w:type="dxa"/>
            <w:tcBorders>
              <w:top w:val="single" w:sz="4" w:space="0" w:color="auto"/>
              <w:left w:val="nil"/>
              <w:bottom w:val="single" w:sz="4" w:space="0" w:color="auto"/>
              <w:right w:val="single" w:sz="4" w:space="0" w:color="auto"/>
            </w:tcBorders>
            <w:vAlign w:val="center"/>
          </w:tcPr>
          <w:p w:rsidR="00C70D61" w:rsidRPr="00854677" w:rsidRDefault="00C05241" w:rsidP="005207EA">
            <w:pPr>
              <w:jc w:val="center"/>
              <w:rPr>
                <w:sz w:val="28"/>
                <w:szCs w:val="28"/>
              </w:rPr>
            </w:pPr>
            <w:r>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9</w:t>
            </w:r>
          </w:p>
        </w:tc>
        <w:tc>
          <w:tcPr>
            <w:tcW w:w="2395"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Sử dụng để minh hoạ cấu tạo bên trong của các chi tiết trong bài giảng</w:t>
            </w:r>
          </w:p>
        </w:tc>
        <w:tc>
          <w:tcPr>
            <w:tcW w:w="2462" w:type="dxa"/>
            <w:tcBorders>
              <w:top w:val="single" w:sz="4" w:space="0" w:color="auto"/>
              <w:left w:val="nil"/>
              <w:bottom w:val="single" w:sz="4" w:space="0" w:color="auto"/>
              <w:right w:val="single" w:sz="4" w:space="0" w:color="auto"/>
            </w:tcBorders>
            <w:vAlign w:val="center"/>
          </w:tcPr>
          <w:p w:rsidR="00C70D61" w:rsidRPr="00854677" w:rsidRDefault="00C05241" w:rsidP="00E54C89">
            <w:pPr>
              <w:rPr>
                <w:sz w:val="28"/>
                <w:szCs w:val="28"/>
              </w:rPr>
            </w:pPr>
            <w:r>
              <w:rPr>
                <w:sz w:val="28"/>
                <w:szCs w:val="28"/>
              </w:rPr>
              <w:t>Thấy rõ được chi tiết bên trong, các mặt cắt được sơn mầu phân biệt</w:t>
            </w:r>
          </w:p>
        </w:tc>
      </w:tr>
      <w:tr w:rsidR="00854677" w:rsidRPr="00854677" w:rsidTr="005207EA">
        <w:trPr>
          <w:trHeight w:val="984"/>
        </w:trPr>
        <w:tc>
          <w:tcPr>
            <w:tcW w:w="590" w:type="dxa"/>
            <w:tcBorders>
              <w:top w:val="nil"/>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7"/>
              </w:numPr>
              <w:rPr>
                <w:sz w:val="28"/>
                <w:szCs w:val="28"/>
              </w:rPr>
              <w:pPrChange w:id="383" w:author="Binh, Nguyen Thanh" w:date="2015-04-05T11:22:00Z">
                <w:pPr>
                  <w:pStyle w:val="ListParagraph"/>
                  <w:numPr>
                    <w:numId w:val="27"/>
                  </w:numPr>
                  <w:ind w:left="644" w:hanging="360"/>
                  <w:jc w:val="center"/>
                </w:pPr>
              </w:pPrChange>
            </w:pPr>
          </w:p>
        </w:tc>
        <w:tc>
          <w:tcPr>
            <w:tcW w:w="2070" w:type="dxa"/>
            <w:tcBorders>
              <w:top w:val="nil"/>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 xml:space="preserve">Máy vi tính </w:t>
            </w:r>
          </w:p>
        </w:tc>
        <w:tc>
          <w:tcPr>
            <w:tcW w:w="869" w:type="dxa"/>
            <w:tcBorders>
              <w:top w:val="nil"/>
              <w:left w:val="nil"/>
              <w:bottom w:val="single" w:sz="4" w:space="0" w:color="auto"/>
              <w:right w:val="single" w:sz="4" w:space="0" w:color="auto"/>
            </w:tcBorders>
            <w:vAlign w:val="center"/>
          </w:tcPr>
          <w:p w:rsidR="00C70D61" w:rsidRPr="00854677" w:rsidRDefault="00C05241" w:rsidP="005207EA">
            <w:pPr>
              <w:jc w:val="center"/>
              <w:rPr>
                <w:sz w:val="28"/>
                <w:szCs w:val="28"/>
              </w:rPr>
            </w:pPr>
            <w:r>
              <w:rPr>
                <w:sz w:val="28"/>
                <w:szCs w:val="28"/>
              </w:rPr>
              <w:t>Bộ</w:t>
            </w:r>
          </w:p>
        </w:tc>
        <w:tc>
          <w:tcPr>
            <w:tcW w:w="923" w:type="dxa"/>
            <w:tcBorders>
              <w:top w:val="nil"/>
              <w:left w:val="nil"/>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1</w:t>
            </w:r>
          </w:p>
        </w:tc>
        <w:tc>
          <w:tcPr>
            <w:tcW w:w="2395" w:type="dxa"/>
            <w:vMerge w:val="restart"/>
            <w:tcBorders>
              <w:top w:val="nil"/>
              <w:left w:val="nil"/>
              <w:right w:val="single" w:sz="4" w:space="0" w:color="auto"/>
            </w:tcBorders>
            <w:vAlign w:val="center"/>
          </w:tcPr>
          <w:p w:rsidR="00C70D61" w:rsidRPr="00854677" w:rsidRDefault="00C05241" w:rsidP="00E54C89">
            <w:pPr>
              <w:rPr>
                <w:sz w:val="28"/>
                <w:szCs w:val="28"/>
              </w:rPr>
            </w:pPr>
            <w:r>
              <w:rPr>
                <w:sz w:val="28"/>
                <w:szCs w:val="28"/>
              </w:rPr>
              <w:t xml:space="preserve">Sử dụng để trình chiếu bài giảng  </w:t>
            </w:r>
          </w:p>
        </w:tc>
        <w:tc>
          <w:tcPr>
            <w:tcW w:w="2462" w:type="dxa"/>
            <w:tcBorders>
              <w:top w:val="nil"/>
              <w:left w:val="nil"/>
              <w:bottom w:val="single" w:sz="4" w:space="0" w:color="auto"/>
              <w:right w:val="single" w:sz="4" w:space="0" w:color="auto"/>
            </w:tcBorders>
          </w:tcPr>
          <w:p w:rsidR="00C70D61" w:rsidRPr="00854677" w:rsidRDefault="00C05241" w:rsidP="00E54C89">
            <w:pPr>
              <w:rPr>
                <w:sz w:val="28"/>
                <w:szCs w:val="28"/>
              </w:rPr>
            </w:pPr>
            <w:r>
              <w:rPr>
                <w:sz w:val="28"/>
                <w:szCs w:val="28"/>
              </w:rPr>
              <w:t>Thông số kỹ thuật thông dụng  tại thời điểm mua sắm</w:t>
            </w:r>
          </w:p>
        </w:tc>
      </w:tr>
      <w:tr w:rsidR="00854677" w:rsidRPr="00854677" w:rsidTr="005207EA">
        <w:trPr>
          <w:trHeight w:val="1253"/>
        </w:trPr>
        <w:tc>
          <w:tcPr>
            <w:tcW w:w="590" w:type="dxa"/>
            <w:tcBorders>
              <w:top w:val="nil"/>
              <w:left w:val="single" w:sz="4" w:space="0" w:color="auto"/>
              <w:bottom w:val="single" w:sz="4" w:space="0" w:color="auto"/>
              <w:right w:val="single" w:sz="4" w:space="0" w:color="auto"/>
            </w:tcBorders>
            <w:vAlign w:val="center"/>
          </w:tcPr>
          <w:p w:rsidR="0077400B" w:rsidRDefault="0077400B" w:rsidP="0077400B">
            <w:pPr>
              <w:pStyle w:val="ListParagraph"/>
              <w:numPr>
                <w:ilvl w:val="0"/>
                <w:numId w:val="27"/>
              </w:numPr>
              <w:rPr>
                <w:sz w:val="28"/>
                <w:szCs w:val="28"/>
              </w:rPr>
              <w:pPrChange w:id="384" w:author="Binh, Nguyen Thanh" w:date="2015-04-05T11:22:00Z">
                <w:pPr>
                  <w:pStyle w:val="ListParagraph"/>
                  <w:numPr>
                    <w:numId w:val="27"/>
                  </w:numPr>
                  <w:ind w:left="644" w:hanging="360"/>
                  <w:jc w:val="center"/>
                </w:pPr>
              </w:pPrChange>
            </w:pPr>
          </w:p>
        </w:tc>
        <w:tc>
          <w:tcPr>
            <w:tcW w:w="2070" w:type="dxa"/>
            <w:tcBorders>
              <w:top w:val="nil"/>
              <w:left w:val="nil"/>
              <w:bottom w:val="single" w:sz="4" w:space="0" w:color="auto"/>
              <w:right w:val="single" w:sz="4" w:space="0" w:color="auto"/>
            </w:tcBorders>
            <w:vAlign w:val="center"/>
          </w:tcPr>
          <w:p w:rsidR="00C70D61" w:rsidRPr="00854677" w:rsidRDefault="00C05241" w:rsidP="005207EA">
            <w:pPr>
              <w:rPr>
                <w:sz w:val="28"/>
                <w:szCs w:val="28"/>
              </w:rPr>
            </w:pPr>
            <w:r>
              <w:rPr>
                <w:sz w:val="28"/>
                <w:szCs w:val="28"/>
              </w:rPr>
              <w:t>Máy chiếu</w:t>
            </w:r>
          </w:p>
          <w:p w:rsidR="00C70D61" w:rsidRPr="00854677" w:rsidRDefault="00C05241" w:rsidP="005207EA">
            <w:pPr>
              <w:rPr>
                <w:sz w:val="28"/>
                <w:szCs w:val="28"/>
              </w:rPr>
            </w:pPr>
            <w:r>
              <w:rPr>
                <w:sz w:val="28"/>
                <w:szCs w:val="28"/>
              </w:rPr>
              <w:t xml:space="preserve"> (Projector)</w:t>
            </w:r>
          </w:p>
        </w:tc>
        <w:tc>
          <w:tcPr>
            <w:tcW w:w="869" w:type="dxa"/>
            <w:tcBorders>
              <w:top w:val="nil"/>
              <w:left w:val="nil"/>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Bộ</w:t>
            </w:r>
          </w:p>
        </w:tc>
        <w:tc>
          <w:tcPr>
            <w:tcW w:w="923" w:type="dxa"/>
            <w:tcBorders>
              <w:top w:val="nil"/>
              <w:left w:val="nil"/>
              <w:bottom w:val="single" w:sz="4" w:space="0" w:color="auto"/>
              <w:right w:val="single" w:sz="4" w:space="0" w:color="auto"/>
            </w:tcBorders>
            <w:vAlign w:val="center"/>
          </w:tcPr>
          <w:p w:rsidR="00C70D61" w:rsidRPr="00854677" w:rsidRDefault="00C05241" w:rsidP="00574EC0">
            <w:pPr>
              <w:jc w:val="center"/>
              <w:rPr>
                <w:sz w:val="28"/>
                <w:szCs w:val="28"/>
              </w:rPr>
            </w:pPr>
            <w:r>
              <w:rPr>
                <w:sz w:val="28"/>
                <w:szCs w:val="28"/>
              </w:rPr>
              <w:t>1</w:t>
            </w:r>
          </w:p>
        </w:tc>
        <w:tc>
          <w:tcPr>
            <w:tcW w:w="2395" w:type="dxa"/>
            <w:vMerge/>
            <w:tcBorders>
              <w:left w:val="nil"/>
              <w:bottom w:val="single" w:sz="4" w:space="0" w:color="auto"/>
              <w:right w:val="single" w:sz="4" w:space="0" w:color="auto"/>
            </w:tcBorders>
          </w:tcPr>
          <w:p w:rsidR="00C70D61" w:rsidRPr="00854677" w:rsidRDefault="00C70D61" w:rsidP="00E54C89">
            <w:pPr>
              <w:rPr>
                <w:sz w:val="28"/>
                <w:szCs w:val="28"/>
              </w:rPr>
            </w:pPr>
          </w:p>
        </w:tc>
        <w:tc>
          <w:tcPr>
            <w:tcW w:w="2462" w:type="dxa"/>
            <w:tcBorders>
              <w:top w:val="nil"/>
              <w:left w:val="nil"/>
              <w:bottom w:val="single" w:sz="4" w:space="0" w:color="auto"/>
              <w:right w:val="single" w:sz="4" w:space="0" w:color="auto"/>
            </w:tcBorders>
          </w:tcPr>
          <w:p w:rsidR="00C70D61" w:rsidRPr="00854677" w:rsidRDefault="00C05241" w:rsidP="00E54C89">
            <w:pPr>
              <w:rPr>
                <w:sz w:val="28"/>
                <w:szCs w:val="28"/>
                <w:lang w:val="pt-BR"/>
              </w:rPr>
            </w:pPr>
            <w:r>
              <w:rPr>
                <w:sz w:val="28"/>
                <w:szCs w:val="28"/>
                <w:lang w:val="pt-BR"/>
              </w:rPr>
              <w:t xml:space="preserve">Cường độ sáng ≥2500 </w:t>
            </w:r>
            <w:del w:id="385" w:author="andongnhi" w:date="2015-04-22T14:42:00Z">
              <w:r>
                <w:rPr>
                  <w:sz w:val="28"/>
                  <w:szCs w:val="28"/>
                  <w:lang w:val="pt-BR"/>
                </w:rPr>
                <w:delText>ANSI lumens</w:delText>
              </w:r>
            </w:del>
            <w:ins w:id="386" w:author="andongnhi" w:date="2015-04-22T14:42:00Z">
              <w:r>
                <w:rPr>
                  <w:sz w:val="28"/>
                  <w:szCs w:val="28"/>
                  <w:lang w:val="pt-BR"/>
                </w:rPr>
                <w:t>Ansi lumens</w:t>
              </w:r>
            </w:ins>
            <w:r>
              <w:rPr>
                <w:sz w:val="28"/>
                <w:szCs w:val="28"/>
                <w:lang w:val="pt-BR"/>
              </w:rPr>
              <w:t xml:space="preserve"> </w:t>
            </w:r>
          </w:p>
          <w:p w:rsidR="00C70D61" w:rsidRPr="00854677" w:rsidRDefault="00C05241" w:rsidP="00E54C89">
            <w:r>
              <w:rPr>
                <w:sz w:val="28"/>
                <w:szCs w:val="28"/>
                <w:lang w:val="pt-BR"/>
              </w:rPr>
              <w:t>Kích thước phông chiếu ≥  (1800 x 1800)mm</w:t>
            </w:r>
          </w:p>
        </w:tc>
      </w:tr>
    </w:tbl>
    <w:p w:rsidR="00376CE4" w:rsidRPr="00854677" w:rsidRDefault="00376CE4" w:rsidP="00376CE4">
      <w:pPr>
        <w:tabs>
          <w:tab w:val="left" w:pos="3375"/>
        </w:tabs>
        <w:jc w:val="center"/>
        <w:rPr>
          <w:b/>
          <w:sz w:val="28"/>
          <w:szCs w:val="28"/>
        </w:rPr>
      </w:pPr>
    </w:p>
    <w:p w:rsidR="007D432A" w:rsidRPr="00854677" w:rsidRDefault="00C05241" w:rsidP="00376CE4">
      <w:pPr>
        <w:tabs>
          <w:tab w:val="left" w:pos="3375"/>
        </w:tabs>
        <w:jc w:val="center"/>
      </w:pPr>
      <w:r>
        <w:rPr>
          <w:b/>
          <w:sz w:val="28"/>
          <w:szCs w:val="28"/>
        </w:rPr>
        <w:br w:type="page"/>
      </w:r>
      <w:r>
        <w:rPr>
          <w:b/>
          <w:sz w:val="28"/>
          <w:szCs w:val="28"/>
        </w:rPr>
        <w:lastRenderedPageBreak/>
        <w:t>Bảng 6. DANH MỤC THIẾT BỊ DẠY NGHỀ</w:t>
      </w:r>
    </w:p>
    <w:p w:rsidR="007D432A" w:rsidRPr="00854677" w:rsidRDefault="00C05241" w:rsidP="00376CE4">
      <w:pPr>
        <w:jc w:val="center"/>
        <w:rPr>
          <w:b/>
          <w:sz w:val="28"/>
          <w:szCs w:val="28"/>
        </w:rPr>
      </w:pPr>
      <w:r>
        <w:rPr>
          <w:b/>
          <w:sz w:val="28"/>
          <w:szCs w:val="28"/>
        </w:rPr>
        <w:t>MÔN HỌC: AN TOÀN LAO ĐỘNG VÀ BẢO VỆ MÔI TRƯỜNG</w:t>
      </w:r>
    </w:p>
    <w:p w:rsidR="00095F61" w:rsidRPr="00854677" w:rsidRDefault="00095F61" w:rsidP="00095F61">
      <w:pPr>
        <w:rPr>
          <w:sz w:val="28"/>
          <w:szCs w:val="28"/>
        </w:rPr>
      </w:pPr>
    </w:p>
    <w:p w:rsidR="007D432A" w:rsidRPr="00854677" w:rsidRDefault="00C05241" w:rsidP="00095F61">
      <w:pPr>
        <w:rPr>
          <w:sz w:val="28"/>
          <w:szCs w:val="28"/>
        </w:rPr>
      </w:pPr>
      <w:r>
        <w:rPr>
          <w:sz w:val="28"/>
          <w:szCs w:val="28"/>
        </w:rPr>
        <w:t>Tên nghề: Cơ điện nông thôn</w:t>
      </w:r>
    </w:p>
    <w:p w:rsidR="007D432A" w:rsidRPr="00854677" w:rsidRDefault="00C05241" w:rsidP="00095F61">
      <w:pPr>
        <w:rPr>
          <w:sz w:val="28"/>
          <w:szCs w:val="28"/>
        </w:rPr>
      </w:pPr>
      <w:r>
        <w:rPr>
          <w:sz w:val="28"/>
          <w:szCs w:val="28"/>
        </w:rPr>
        <w:t>Mã số môn học: MH 12</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81" w:type="dxa"/>
        <w:jc w:val="center"/>
        <w:tblInd w:w="6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624"/>
        <w:gridCol w:w="1854"/>
        <w:gridCol w:w="896"/>
        <w:gridCol w:w="952"/>
        <w:gridCol w:w="2309"/>
        <w:gridCol w:w="2646"/>
      </w:tblGrid>
      <w:tr w:rsidR="00854677" w:rsidRPr="00854677" w:rsidTr="00E54C89">
        <w:trPr>
          <w:jc w:val="center"/>
        </w:trPr>
        <w:tc>
          <w:tcPr>
            <w:tcW w:w="624" w:type="dxa"/>
            <w:tcBorders>
              <w:top w:val="single" w:sz="4" w:space="0" w:color="auto"/>
              <w:bottom w:val="single" w:sz="4" w:space="0" w:color="auto"/>
            </w:tcBorders>
            <w:vAlign w:val="center"/>
          </w:tcPr>
          <w:p w:rsidR="00376CE4" w:rsidRPr="00854677" w:rsidRDefault="00C05241" w:rsidP="00E54C89">
            <w:pPr>
              <w:jc w:val="center"/>
              <w:rPr>
                <w:b/>
                <w:sz w:val="28"/>
                <w:szCs w:val="28"/>
              </w:rPr>
            </w:pPr>
            <w:r>
              <w:rPr>
                <w:b/>
                <w:sz w:val="28"/>
                <w:szCs w:val="28"/>
              </w:rPr>
              <w:t>TT</w:t>
            </w:r>
          </w:p>
        </w:tc>
        <w:tc>
          <w:tcPr>
            <w:tcW w:w="1854" w:type="dxa"/>
            <w:tcBorders>
              <w:top w:val="single" w:sz="4" w:space="0" w:color="auto"/>
              <w:bottom w:val="single" w:sz="4" w:space="0" w:color="auto"/>
            </w:tcBorders>
            <w:vAlign w:val="center"/>
          </w:tcPr>
          <w:p w:rsidR="00376CE4" w:rsidRPr="00854677" w:rsidRDefault="00C05241" w:rsidP="00E54C89">
            <w:pPr>
              <w:jc w:val="center"/>
              <w:rPr>
                <w:b/>
                <w:sz w:val="28"/>
                <w:szCs w:val="28"/>
              </w:rPr>
            </w:pPr>
            <w:r>
              <w:rPr>
                <w:b/>
                <w:sz w:val="28"/>
                <w:szCs w:val="28"/>
              </w:rPr>
              <w:t xml:space="preserve">Tên thiết bị </w:t>
            </w:r>
          </w:p>
        </w:tc>
        <w:tc>
          <w:tcPr>
            <w:tcW w:w="896" w:type="dxa"/>
            <w:tcBorders>
              <w:top w:val="single" w:sz="4" w:space="0" w:color="auto"/>
              <w:bottom w:val="single" w:sz="4" w:space="0" w:color="auto"/>
            </w:tcBorders>
            <w:vAlign w:val="center"/>
          </w:tcPr>
          <w:p w:rsidR="00376CE4" w:rsidRPr="00854677" w:rsidRDefault="00C05241" w:rsidP="00E54C89">
            <w:pPr>
              <w:jc w:val="center"/>
              <w:rPr>
                <w:b/>
                <w:sz w:val="28"/>
                <w:szCs w:val="28"/>
              </w:rPr>
            </w:pPr>
            <w:r>
              <w:rPr>
                <w:b/>
                <w:sz w:val="28"/>
                <w:szCs w:val="28"/>
              </w:rPr>
              <w:t>Đơn vị</w:t>
            </w:r>
          </w:p>
        </w:tc>
        <w:tc>
          <w:tcPr>
            <w:tcW w:w="952" w:type="dxa"/>
            <w:tcBorders>
              <w:top w:val="single" w:sz="4" w:space="0" w:color="auto"/>
              <w:bottom w:val="single" w:sz="4" w:space="0" w:color="auto"/>
            </w:tcBorders>
            <w:vAlign w:val="center"/>
          </w:tcPr>
          <w:p w:rsidR="00376CE4" w:rsidRPr="00854677" w:rsidRDefault="00C05241" w:rsidP="00E54C89">
            <w:pPr>
              <w:jc w:val="center"/>
              <w:rPr>
                <w:b/>
                <w:sz w:val="28"/>
                <w:szCs w:val="28"/>
              </w:rPr>
            </w:pPr>
            <w:r>
              <w:rPr>
                <w:b/>
                <w:sz w:val="28"/>
                <w:szCs w:val="28"/>
              </w:rPr>
              <w:t>Số lượng</w:t>
            </w:r>
          </w:p>
        </w:tc>
        <w:tc>
          <w:tcPr>
            <w:tcW w:w="2309" w:type="dxa"/>
            <w:tcBorders>
              <w:top w:val="single" w:sz="4" w:space="0" w:color="auto"/>
              <w:bottom w:val="single" w:sz="4" w:space="0" w:color="auto"/>
            </w:tcBorders>
            <w:vAlign w:val="center"/>
          </w:tcPr>
          <w:p w:rsidR="00376CE4" w:rsidRPr="00854677" w:rsidRDefault="00C05241" w:rsidP="00E54C89">
            <w:pPr>
              <w:jc w:val="center"/>
              <w:rPr>
                <w:b/>
                <w:sz w:val="28"/>
                <w:szCs w:val="28"/>
              </w:rPr>
            </w:pPr>
            <w:r>
              <w:rPr>
                <w:b/>
                <w:sz w:val="28"/>
                <w:szCs w:val="28"/>
              </w:rPr>
              <w:t>Yêu cầu sư phạm của thiết bị</w:t>
            </w:r>
          </w:p>
        </w:tc>
        <w:tc>
          <w:tcPr>
            <w:tcW w:w="2646" w:type="dxa"/>
            <w:tcBorders>
              <w:top w:val="single" w:sz="4" w:space="0" w:color="auto"/>
              <w:bottom w:val="single" w:sz="4" w:space="0" w:color="auto"/>
            </w:tcBorders>
          </w:tcPr>
          <w:p w:rsidR="00376CE4" w:rsidRPr="00854677" w:rsidRDefault="00C05241" w:rsidP="00E54C89">
            <w:pPr>
              <w:jc w:val="center"/>
              <w:rPr>
                <w:b/>
                <w:sz w:val="28"/>
                <w:szCs w:val="28"/>
              </w:rPr>
            </w:pPr>
            <w:r>
              <w:rPr>
                <w:b/>
                <w:sz w:val="28"/>
                <w:szCs w:val="28"/>
              </w:rPr>
              <w:t>Yêu cầu kỹ thuật cơ bản của thiết bị</w:t>
            </w:r>
          </w:p>
        </w:tc>
      </w:tr>
      <w:tr w:rsidR="00854677" w:rsidRPr="00854677" w:rsidTr="003B0BD6">
        <w:trPr>
          <w:trHeight w:val="454"/>
          <w:jc w:val="center"/>
        </w:trPr>
        <w:tc>
          <w:tcPr>
            <w:tcW w:w="624" w:type="dxa"/>
            <w:vMerge w:val="restart"/>
            <w:tcBorders>
              <w:top w:val="single" w:sz="4" w:space="0" w:color="auto"/>
              <w:bottom w:val="single" w:sz="4" w:space="0" w:color="auto"/>
            </w:tcBorders>
            <w:vAlign w:val="center"/>
          </w:tcPr>
          <w:p w:rsidR="0077400B" w:rsidRDefault="0077400B" w:rsidP="0077400B">
            <w:pPr>
              <w:pStyle w:val="ListParagraph"/>
              <w:numPr>
                <w:ilvl w:val="0"/>
                <w:numId w:val="28"/>
              </w:numPr>
              <w:jc w:val="center"/>
              <w:rPr>
                <w:rFonts w:ascii="Cambria" w:hAnsi="Cambria"/>
                <w:b/>
                <w:bCs/>
                <w:kern w:val="32"/>
                <w:sz w:val="28"/>
                <w:szCs w:val="28"/>
              </w:rPr>
              <w:pPrChange w:id="387" w:author="Binh, Nguyen Thanh" w:date="2015-04-05T11:22:00Z">
                <w:pPr>
                  <w:pStyle w:val="ListParagraph"/>
                  <w:keepNext/>
                  <w:numPr>
                    <w:numId w:val="28"/>
                  </w:numPr>
                  <w:spacing w:before="240" w:after="60"/>
                  <w:ind w:left="644" w:hanging="360"/>
                  <w:outlineLvl w:val="0"/>
                </w:pPr>
              </w:pPrChange>
            </w:pPr>
          </w:p>
        </w:tc>
        <w:tc>
          <w:tcPr>
            <w:tcW w:w="1854" w:type="dxa"/>
            <w:tcBorders>
              <w:top w:val="single" w:sz="4" w:space="0" w:color="auto"/>
            </w:tcBorders>
            <w:vAlign w:val="center"/>
          </w:tcPr>
          <w:p w:rsidR="00376CE4" w:rsidRPr="00854677" w:rsidRDefault="00C05241" w:rsidP="00E54C89">
            <w:pPr>
              <w:rPr>
                <w:sz w:val="28"/>
                <w:szCs w:val="28"/>
              </w:rPr>
            </w:pPr>
            <w:r>
              <w:rPr>
                <w:sz w:val="28"/>
                <w:szCs w:val="28"/>
              </w:rPr>
              <w:t>Dụng cụ cứu thương</w:t>
            </w:r>
          </w:p>
        </w:tc>
        <w:tc>
          <w:tcPr>
            <w:tcW w:w="896" w:type="dxa"/>
            <w:tcBorders>
              <w:top w:val="single" w:sz="4" w:space="0" w:color="auto"/>
            </w:tcBorders>
            <w:vAlign w:val="center"/>
          </w:tcPr>
          <w:p w:rsidR="00376CE4" w:rsidRPr="00854677" w:rsidRDefault="00C05241" w:rsidP="00E54C89">
            <w:pPr>
              <w:jc w:val="center"/>
              <w:rPr>
                <w:sz w:val="28"/>
                <w:szCs w:val="28"/>
              </w:rPr>
            </w:pPr>
            <w:r>
              <w:rPr>
                <w:sz w:val="28"/>
                <w:szCs w:val="28"/>
              </w:rPr>
              <w:t>Bộ</w:t>
            </w:r>
          </w:p>
        </w:tc>
        <w:tc>
          <w:tcPr>
            <w:tcW w:w="952" w:type="dxa"/>
            <w:tcBorders>
              <w:top w:val="single" w:sz="4" w:space="0" w:color="auto"/>
            </w:tcBorders>
            <w:vAlign w:val="center"/>
          </w:tcPr>
          <w:p w:rsidR="00376CE4" w:rsidRPr="00854677" w:rsidRDefault="00C05241" w:rsidP="00E54C89">
            <w:pPr>
              <w:jc w:val="center"/>
              <w:rPr>
                <w:sz w:val="28"/>
                <w:szCs w:val="28"/>
              </w:rPr>
            </w:pPr>
            <w:r>
              <w:rPr>
                <w:sz w:val="28"/>
                <w:szCs w:val="28"/>
              </w:rPr>
              <w:t>2</w:t>
            </w:r>
          </w:p>
        </w:tc>
        <w:tc>
          <w:tcPr>
            <w:tcW w:w="2309" w:type="dxa"/>
            <w:vMerge w:val="restart"/>
            <w:tcBorders>
              <w:top w:val="single" w:sz="4" w:space="0" w:color="auto"/>
              <w:bottom w:val="single" w:sz="4" w:space="0" w:color="auto"/>
            </w:tcBorders>
            <w:vAlign w:val="center"/>
          </w:tcPr>
          <w:p w:rsidR="00376CE4" w:rsidRPr="00854677" w:rsidRDefault="00C05241" w:rsidP="00E54C89">
            <w:pPr>
              <w:rPr>
                <w:sz w:val="28"/>
                <w:szCs w:val="28"/>
              </w:rPr>
            </w:pPr>
            <w:r>
              <w:rPr>
                <w:sz w:val="28"/>
                <w:szCs w:val="28"/>
              </w:rPr>
              <w:t>Dùng để hướng dẫn cách sử dụng trang bị cứu thương</w:t>
            </w:r>
          </w:p>
        </w:tc>
        <w:tc>
          <w:tcPr>
            <w:tcW w:w="2646" w:type="dxa"/>
            <w:vMerge w:val="restart"/>
            <w:tcBorders>
              <w:top w:val="single" w:sz="4" w:space="0" w:color="auto"/>
            </w:tcBorders>
            <w:vAlign w:val="center"/>
          </w:tcPr>
          <w:p w:rsidR="00376CE4" w:rsidRPr="00854677" w:rsidRDefault="00C05241" w:rsidP="007216E9">
            <w:pPr>
              <w:rPr>
                <w:szCs w:val="28"/>
              </w:rPr>
            </w:pPr>
            <w:r>
              <w:rPr>
                <w:sz w:val="28"/>
                <w:szCs w:val="28"/>
              </w:rPr>
              <w:t xml:space="preserve">Theo tiêu chuẩn Việt </w:t>
            </w:r>
            <w:del w:id="388" w:author="Binh, Nguyen Thanh" w:date="2015-04-05T11:05:00Z">
              <w:r>
                <w:rPr>
                  <w:sz w:val="28"/>
                  <w:szCs w:val="28"/>
                </w:rPr>
                <w:delText xml:space="preserve">nam </w:delText>
              </w:r>
            </w:del>
            <w:ins w:id="389" w:author="Binh, Nguyen Thanh" w:date="2015-04-05T11:05:00Z">
              <w:r>
                <w:rPr>
                  <w:sz w:val="28"/>
                  <w:szCs w:val="28"/>
                </w:rPr>
                <w:t xml:space="preserve">Nam </w:t>
              </w:r>
            </w:ins>
            <w:r>
              <w:rPr>
                <w:sz w:val="28"/>
                <w:szCs w:val="28"/>
              </w:rPr>
              <w:t>về thiết bị y tế</w:t>
            </w:r>
          </w:p>
        </w:tc>
      </w:tr>
      <w:tr w:rsidR="00854677" w:rsidRPr="00854677" w:rsidTr="003B0BD6">
        <w:trPr>
          <w:trHeight w:val="454"/>
          <w:jc w:val="center"/>
        </w:trPr>
        <w:tc>
          <w:tcPr>
            <w:tcW w:w="624" w:type="dxa"/>
            <w:vMerge/>
            <w:tcBorders>
              <w:top w:val="dotted" w:sz="4" w:space="0" w:color="auto"/>
              <w:bottom w:val="single" w:sz="4" w:space="0" w:color="auto"/>
            </w:tcBorders>
            <w:vAlign w:val="center"/>
          </w:tcPr>
          <w:p w:rsidR="00376CE4" w:rsidRPr="00854677" w:rsidRDefault="00376CE4">
            <w:pPr>
              <w:pStyle w:val="ListParagraph"/>
              <w:numPr>
                <w:ilvl w:val="0"/>
                <w:numId w:val="28"/>
              </w:numPr>
              <w:jc w:val="center"/>
              <w:rPr>
                <w:sz w:val="28"/>
                <w:szCs w:val="28"/>
              </w:rPr>
            </w:pPr>
          </w:p>
        </w:tc>
        <w:tc>
          <w:tcPr>
            <w:tcW w:w="3702" w:type="dxa"/>
            <w:gridSpan w:val="3"/>
            <w:vAlign w:val="center"/>
          </w:tcPr>
          <w:p w:rsidR="00376CE4" w:rsidRPr="00854677" w:rsidRDefault="00C05241" w:rsidP="00E54C89">
            <w:pPr>
              <w:rPr>
                <w:i/>
                <w:sz w:val="28"/>
                <w:szCs w:val="28"/>
              </w:rPr>
            </w:pPr>
            <w:r>
              <w:rPr>
                <w:i/>
                <w:sz w:val="28"/>
                <w:szCs w:val="28"/>
              </w:rPr>
              <w:t>Mỗi bộ bao gồm:</w:t>
            </w:r>
          </w:p>
        </w:tc>
        <w:tc>
          <w:tcPr>
            <w:tcW w:w="2309" w:type="dxa"/>
            <w:vMerge/>
            <w:tcBorders>
              <w:top w:val="dotted" w:sz="4" w:space="0" w:color="auto"/>
              <w:bottom w:val="single" w:sz="4" w:space="0" w:color="auto"/>
            </w:tcBorders>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tcBorders>
              <w:top w:val="dotted" w:sz="4" w:space="0" w:color="auto"/>
              <w:bottom w:val="single" w:sz="4" w:space="0" w:color="auto"/>
            </w:tcBorders>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Tủ thuốc</w:t>
            </w:r>
          </w:p>
        </w:tc>
        <w:tc>
          <w:tcPr>
            <w:tcW w:w="896" w:type="dxa"/>
            <w:vAlign w:val="center"/>
          </w:tcPr>
          <w:p w:rsidR="00376CE4" w:rsidRPr="00854677" w:rsidRDefault="00C05241" w:rsidP="00E54C89">
            <w:pPr>
              <w:jc w:val="center"/>
              <w:rPr>
                <w:i/>
                <w:sz w:val="28"/>
                <w:szCs w:val="28"/>
              </w:rPr>
            </w:pPr>
            <w:r>
              <w:rPr>
                <w:i/>
                <w:sz w:val="28"/>
                <w:szCs w:val="28"/>
              </w:rPr>
              <w:t>Chiếc</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tcBorders>
              <w:top w:val="dotted" w:sz="4" w:space="0" w:color="auto"/>
              <w:bottom w:val="single" w:sz="4" w:space="0" w:color="auto"/>
            </w:tcBorders>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tcBorders>
              <w:top w:val="dotted" w:sz="4" w:space="0" w:color="auto"/>
              <w:bottom w:val="single" w:sz="4" w:space="0" w:color="auto"/>
            </w:tcBorders>
            <w:vAlign w:val="center"/>
          </w:tcPr>
          <w:p w:rsidR="00376CE4" w:rsidRPr="00854677" w:rsidRDefault="00376CE4">
            <w:pPr>
              <w:pStyle w:val="ListParagraph"/>
              <w:numPr>
                <w:ilvl w:val="0"/>
                <w:numId w:val="28"/>
              </w:numPr>
              <w:jc w:val="center"/>
              <w:rPr>
                <w:sz w:val="28"/>
                <w:szCs w:val="28"/>
              </w:rPr>
            </w:pPr>
          </w:p>
        </w:tc>
        <w:tc>
          <w:tcPr>
            <w:tcW w:w="1854" w:type="dxa"/>
            <w:tcBorders>
              <w:bottom w:val="dotted" w:sz="4" w:space="0" w:color="auto"/>
            </w:tcBorders>
            <w:vAlign w:val="center"/>
          </w:tcPr>
          <w:p w:rsidR="00376CE4" w:rsidRPr="00854677" w:rsidRDefault="00C05241" w:rsidP="00E54C89">
            <w:pPr>
              <w:rPr>
                <w:i/>
                <w:sz w:val="28"/>
                <w:szCs w:val="28"/>
              </w:rPr>
            </w:pPr>
            <w:r>
              <w:rPr>
                <w:i/>
                <w:sz w:val="28"/>
                <w:szCs w:val="28"/>
              </w:rPr>
              <w:t>Dụng cụ sơ cứu</w:t>
            </w:r>
          </w:p>
        </w:tc>
        <w:tc>
          <w:tcPr>
            <w:tcW w:w="896" w:type="dxa"/>
            <w:tcBorders>
              <w:bottom w:val="dotted" w:sz="4" w:space="0" w:color="auto"/>
            </w:tcBorders>
            <w:vAlign w:val="center"/>
          </w:tcPr>
          <w:p w:rsidR="00376CE4" w:rsidRPr="00854677" w:rsidRDefault="00C05241" w:rsidP="00E54C89">
            <w:pPr>
              <w:jc w:val="center"/>
              <w:rPr>
                <w:i/>
                <w:sz w:val="28"/>
                <w:szCs w:val="28"/>
              </w:rPr>
            </w:pPr>
            <w:r>
              <w:rPr>
                <w:i/>
                <w:sz w:val="28"/>
                <w:szCs w:val="28"/>
              </w:rPr>
              <w:t>Bộ</w:t>
            </w:r>
          </w:p>
        </w:tc>
        <w:tc>
          <w:tcPr>
            <w:tcW w:w="952" w:type="dxa"/>
            <w:tcBorders>
              <w:bottom w:val="dotted" w:sz="4" w:space="0" w:color="auto"/>
            </w:tcBorders>
            <w:vAlign w:val="center"/>
          </w:tcPr>
          <w:p w:rsidR="00376CE4" w:rsidRPr="00854677" w:rsidRDefault="00C05241" w:rsidP="00E54C89">
            <w:pPr>
              <w:jc w:val="center"/>
              <w:rPr>
                <w:i/>
                <w:sz w:val="28"/>
                <w:szCs w:val="28"/>
              </w:rPr>
            </w:pPr>
            <w:r>
              <w:rPr>
                <w:i/>
                <w:sz w:val="28"/>
                <w:szCs w:val="28"/>
              </w:rPr>
              <w:t>1</w:t>
            </w:r>
          </w:p>
        </w:tc>
        <w:tc>
          <w:tcPr>
            <w:tcW w:w="2309" w:type="dxa"/>
            <w:vMerge/>
            <w:tcBorders>
              <w:top w:val="dotted" w:sz="4" w:space="0" w:color="auto"/>
              <w:bottom w:val="single" w:sz="4" w:space="0" w:color="auto"/>
            </w:tcBorders>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tcBorders>
              <w:top w:val="dotted" w:sz="4" w:space="0" w:color="auto"/>
              <w:bottom w:val="single" w:sz="4" w:space="0" w:color="auto"/>
            </w:tcBorders>
            <w:vAlign w:val="center"/>
          </w:tcPr>
          <w:p w:rsidR="00376CE4" w:rsidRPr="00854677" w:rsidRDefault="00376CE4">
            <w:pPr>
              <w:pStyle w:val="ListParagraph"/>
              <w:numPr>
                <w:ilvl w:val="0"/>
                <w:numId w:val="28"/>
              </w:numPr>
              <w:jc w:val="center"/>
              <w:rPr>
                <w:sz w:val="28"/>
                <w:szCs w:val="28"/>
              </w:rPr>
            </w:pPr>
          </w:p>
        </w:tc>
        <w:tc>
          <w:tcPr>
            <w:tcW w:w="1854" w:type="dxa"/>
            <w:tcBorders>
              <w:top w:val="dotted" w:sz="4" w:space="0" w:color="auto"/>
              <w:bottom w:val="single" w:sz="4" w:space="0" w:color="auto"/>
            </w:tcBorders>
            <w:vAlign w:val="center"/>
          </w:tcPr>
          <w:p w:rsidR="00376CE4" w:rsidRPr="00854677" w:rsidRDefault="00C05241" w:rsidP="00E54C89">
            <w:pPr>
              <w:rPr>
                <w:i/>
                <w:sz w:val="28"/>
                <w:szCs w:val="28"/>
              </w:rPr>
            </w:pPr>
            <w:r>
              <w:rPr>
                <w:i/>
                <w:sz w:val="28"/>
                <w:szCs w:val="28"/>
              </w:rPr>
              <w:t>Cáng cứu thương</w:t>
            </w:r>
          </w:p>
        </w:tc>
        <w:tc>
          <w:tcPr>
            <w:tcW w:w="896" w:type="dxa"/>
            <w:tcBorders>
              <w:top w:val="dotted" w:sz="4" w:space="0" w:color="auto"/>
              <w:bottom w:val="single" w:sz="4" w:space="0" w:color="auto"/>
            </w:tcBorders>
            <w:vAlign w:val="center"/>
          </w:tcPr>
          <w:p w:rsidR="00376CE4" w:rsidRPr="00854677" w:rsidRDefault="00C05241" w:rsidP="00E54C89">
            <w:pPr>
              <w:jc w:val="center"/>
              <w:rPr>
                <w:i/>
                <w:sz w:val="28"/>
                <w:szCs w:val="28"/>
              </w:rPr>
            </w:pPr>
            <w:r>
              <w:rPr>
                <w:i/>
                <w:sz w:val="28"/>
                <w:szCs w:val="28"/>
              </w:rPr>
              <w:t>Chiếc</w:t>
            </w:r>
          </w:p>
        </w:tc>
        <w:tc>
          <w:tcPr>
            <w:tcW w:w="952" w:type="dxa"/>
            <w:tcBorders>
              <w:top w:val="dotted" w:sz="4" w:space="0" w:color="auto"/>
              <w:bottom w:val="single" w:sz="4" w:space="0" w:color="auto"/>
            </w:tcBorders>
            <w:vAlign w:val="center"/>
          </w:tcPr>
          <w:p w:rsidR="00376CE4" w:rsidRPr="00854677" w:rsidRDefault="00C05241" w:rsidP="00E54C89">
            <w:pPr>
              <w:jc w:val="center"/>
              <w:rPr>
                <w:i/>
                <w:sz w:val="28"/>
                <w:szCs w:val="28"/>
              </w:rPr>
            </w:pPr>
            <w:r>
              <w:rPr>
                <w:i/>
                <w:sz w:val="28"/>
                <w:szCs w:val="28"/>
              </w:rPr>
              <w:t>1</w:t>
            </w:r>
          </w:p>
        </w:tc>
        <w:tc>
          <w:tcPr>
            <w:tcW w:w="2309" w:type="dxa"/>
            <w:vMerge/>
            <w:tcBorders>
              <w:top w:val="dotted" w:sz="4" w:space="0" w:color="auto"/>
              <w:bottom w:val="single" w:sz="4" w:space="0" w:color="auto"/>
            </w:tcBorders>
            <w:vAlign w:val="center"/>
          </w:tcPr>
          <w:p w:rsidR="00376CE4" w:rsidRPr="00854677" w:rsidRDefault="00376CE4" w:rsidP="00E54C89">
            <w:pPr>
              <w:jc w:val="both"/>
              <w:rPr>
                <w:sz w:val="28"/>
                <w:szCs w:val="28"/>
              </w:rPr>
            </w:pPr>
          </w:p>
        </w:tc>
        <w:tc>
          <w:tcPr>
            <w:tcW w:w="2646" w:type="dxa"/>
            <w:vMerge/>
            <w:tcBorders>
              <w:bottom w:val="single" w:sz="4" w:space="0" w:color="auto"/>
            </w:tcBorders>
            <w:vAlign w:val="center"/>
          </w:tcPr>
          <w:p w:rsidR="00376CE4" w:rsidRPr="00854677" w:rsidRDefault="00376CE4" w:rsidP="00E54C89">
            <w:pPr>
              <w:jc w:val="both"/>
              <w:rPr>
                <w:i/>
                <w:sz w:val="28"/>
                <w:szCs w:val="28"/>
              </w:rPr>
            </w:pPr>
          </w:p>
        </w:tc>
      </w:tr>
      <w:tr w:rsidR="00854677" w:rsidRPr="00854677" w:rsidTr="003B0BD6">
        <w:trPr>
          <w:trHeight w:val="454"/>
          <w:jc w:val="center"/>
        </w:trPr>
        <w:tc>
          <w:tcPr>
            <w:tcW w:w="624" w:type="dxa"/>
            <w:vMerge w:val="restart"/>
            <w:tcBorders>
              <w:top w:val="single" w:sz="4" w:space="0" w:color="auto"/>
            </w:tcBorders>
            <w:vAlign w:val="center"/>
          </w:tcPr>
          <w:p w:rsidR="0077400B" w:rsidRDefault="0077400B" w:rsidP="0077400B">
            <w:pPr>
              <w:pStyle w:val="ListParagraph"/>
              <w:numPr>
                <w:ilvl w:val="0"/>
                <w:numId w:val="28"/>
              </w:numPr>
              <w:jc w:val="center"/>
              <w:rPr>
                <w:rFonts w:ascii="Cambria" w:hAnsi="Cambria"/>
                <w:b/>
                <w:bCs/>
                <w:kern w:val="32"/>
                <w:sz w:val="28"/>
                <w:szCs w:val="28"/>
              </w:rPr>
              <w:pPrChange w:id="390" w:author="Binh, Nguyen Thanh" w:date="2015-04-05T11:22:00Z">
                <w:pPr>
                  <w:pStyle w:val="ListParagraph"/>
                  <w:keepNext/>
                  <w:numPr>
                    <w:numId w:val="28"/>
                  </w:numPr>
                  <w:spacing w:before="240" w:after="60"/>
                  <w:ind w:left="644" w:hanging="360"/>
                  <w:outlineLvl w:val="0"/>
                </w:pPr>
              </w:pPrChange>
            </w:pPr>
          </w:p>
        </w:tc>
        <w:tc>
          <w:tcPr>
            <w:tcW w:w="1854" w:type="dxa"/>
            <w:tcBorders>
              <w:top w:val="single" w:sz="4" w:space="0" w:color="auto"/>
            </w:tcBorders>
            <w:vAlign w:val="center"/>
          </w:tcPr>
          <w:p w:rsidR="00376CE4" w:rsidRPr="00854677" w:rsidRDefault="00C05241" w:rsidP="00E54C89">
            <w:pPr>
              <w:rPr>
                <w:sz w:val="28"/>
                <w:szCs w:val="28"/>
              </w:rPr>
            </w:pPr>
            <w:r>
              <w:rPr>
                <w:sz w:val="28"/>
                <w:szCs w:val="28"/>
              </w:rPr>
              <w:t xml:space="preserve">Dụng cụ bảo hộ lao động </w:t>
            </w:r>
          </w:p>
        </w:tc>
        <w:tc>
          <w:tcPr>
            <w:tcW w:w="896" w:type="dxa"/>
            <w:tcBorders>
              <w:top w:val="single" w:sz="4" w:space="0" w:color="auto"/>
            </w:tcBorders>
            <w:vAlign w:val="center"/>
          </w:tcPr>
          <w:p w:rsidR="00376CE4" w:rsidRPr="00854677" w:rsidRDefault="00C05241" w:rsidP="00E54C89">
            <w:pPr>
              <w:jc w:val="center"/>
              <w:rPr>
                <w:sz w:val="28"/>
                <w:szCs w:val="28"/>
              </w:rPr>
            </w:pPr>
            <w:r>
              <w:rPr>
                <w:sz w:val="28"/>
                <w:szCs w:val="28"/>
              </w:rPr>
              <w:t>Bộ</w:t>
            </w:r>
          </w:p>
        </w:tc>
        <w:tc>
          <w:tcPr>
            <w:tcW w:w="952" w:type="dxa"/>
            <w:tcBorders>
              <w:top w:val="single" w:sz="4" w:space="0" w:color="auto"/>
            </w:tcBorders>
            <w:vAlign w:val="center"/>
          </w:tcPr>
          <w:p w:rsidR="00376CE4" w:rsidRPr="00854677" w:rsidRDefault="00C05241" w:rsidP="00E54C89">
            <w:pPr>
              <w:jc w:val="center"/>
              <w:rPr>
                <w:sz w:val="28"/>
                <w:szCs w:val="28"/>
              </w:rPr>
            </w:pPr>
            <w:r>
              <w:rPr>
                <w:sz w:val="28"/>
                <w:szCs w:val="28"/>
              </w:rPr>
              <w:t>2</w:t>
            </w:r>
          </w:p>
        </w:tc>
        <w:tc>
          <w:tcPr>
            <w:tcW w:w="2309" w:type="dxa"/>
            <w:vMerge w:val="restart"/>
            <w:tcBorders>
              <w:top w:val="single" w:sz="4" w:space="0" w:color="auto"/>
            </w:tcBorders>
            <w:vAlign w:val="center"/>
          </w:tcPr>
          <w:p w:rsidR="00376CE4" w:rsidRPr="00854677" w:rsidRDefault="00C05241" w:rsidP="00E54C89">
            <w:pPr>
              <w:rPr>
                <w:sz w:val="28"/>
                <w:szCs w:val="28"/>
              </w:rPr>
            </w:pPr>
            <w:r>
              <w:rPr>
                <w:sz w:val="28"/>
                <w:szCs w:val="28"/>
              </w:rPr>
              <w:t>Dùng để hướng dẫn thực hành các biện pháp bảo vệ an toàn cho người khi sử dụng điện</w:t>
            </w:r>
          </w:p>
          <w:p w:rsidR="00376CE4" w:rsidRPr="00854677" w:rsidRDefault="00376CE4" w:rsidP="00E54C89">
            <w:pPr>
              <w:jc w:val="both"/>
              <w:rPr>
                <w:sz w:val="28"/>
                <w:szCs w:val="28"/>
              </w:rPr>
            </w:pPr>
          </w:p>
          <w:p w:rsidR="00376CE4" w:rsidRPr="00854677" w:rsidRDefault="00376CE4" w:rsidP="00E54C89">
            <w:pPr>
              <w:jc w:val="both"/>
              <w:rPr>
                <w:sz w:val="28"/>
                <w:szCs w:val="28"/>
              </w:rPr>
            </w:pPr>
          </w:p>
          <w:p w:rsidR="00376CE4" w:rsidRPr="00854677" w:rsidRDefault="00376CE4" w:rsidP="00E54C89">
            <w:pPr>
              <w:jc w:val="both"/>
              <w:rPr>
                <w:sz w:val="28"/>
                <w:szCs w:val="28"/>
              </w:rPr>
            </w:pPr>
          </w:p>
          <w:p w:rsidR="00376CE4" w:rsidRPr="00854677" w:rsidRDefault="00376CE4" w:rsidP="00E54C89">
            <w:pPr>
              <w:jc w:val="both"/>
              <w:rPr>
                <w:sz w:val="28"/>
                <w:szCs w:val="28"/>
              </w:rPr>
            </w:pPr>
          </w:p>
          <w:p w:rsidR="00376CE4" w:rsidRPr="00854677" w:rsidRDefault="00376CE4" w:rsidP="00E54C89">
            <w:pPr>
              <w:jc w:val="both"/>
              <w:rPr>
                <w:sz w:val="28"/>
                <w:szCs w:val="28"/>
              </w:rPr>
            </w:pPr>
          </w:p>
          <w:p w:rsidR="00376CE4" w:rsidRPr="00854677" w:rsidRDefault="00376CE4" w:rsidP="00E54C89">
            <w:pPr>
              <w:jc w:val="both"/>
              <w:rPr>
                <w:sz w:val="28"/>
                <w:szCs w:val="28"/>
              </w:rPr>
            </w:pPr>
          </w:p>
        </w:tc>
        <w:tc>
          <w:tcPr>
            <w:tcW w:w="2646" w:type="dxa"/>
            <w:vMerge w:val="restart"/>
            <w:tcBorders>
              <w:top w:val="single" w:sz="4" w:space="0" w:color="auto"/>
            </w:tcBorders>
            <w:vAlign w:val="center"/>
          </w:tcPr>
          <w:p w:rsidR="00376CE4" w:rsidRPr="00854677" w:rsidRDefault="00C05241" w:rsidP="007216E9">
            <w:pPr>
              <w:rPr>
                <w:szCs w:val="28"/>
              </w:rPr>
            </w:pPr>
            <w:r>
              <w:rPr>
                <w:sz w:val="28"/>
                <w:szCs w:val="28"/>
              </w:rPr>
              <w:t xml:space="preserve">Theo tiêu chuẩn Việt </w:t>
            </w:r>
            <w:del w:id="391" w:author="Binh, Nguyen Thanh" w:date="2015-04-05T11:05:00Z">
              <w:r>
                <w:rPr>
                  <w:sz w:val="28"/>
                  <w:szCs w:val="28"/>
                </w:rPr>
                <w:delText xml:space="preserve">nam </w:delText>
              </w:r>
            </w:del>
            <w:ins w:id="392" w:author="Binh, Nguyen Thanh" w:date="2015-04-05T11:05:00Z">
              <w:r>
                <w:rPr>
                  <w:sz w:val="28"/>
                  <w:szCs w:val="28"/>
                </w:rPr>
                <w:t xml:space="preserve">Nam </w:t>
              </w:r>
            </w:ins>
            <w:r>
              <w:rPr>
                <w:sz w:val="28"/>
                <w:szCs w:val="28"/>
              </w:rPr>
              <w:t>về bảo hộ lao động</w:t>
            </w: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3702" w:type="dxa"/>
            <w:gridSpan w:val="3"/>
            <w:vAlign w:val="center"/>
          </w:tcPr>
          <w:p w:rsidR="00376CE4" w:rsidRPr="00854677" w:rsidRDefault="00C05241" w:rsidP="00E54C89">
            <w:pPr>
              <w:rPr>
                <w:i/>
                <w:sz w:val="28"/>
                <w:szCs w:val="28"/>
              </w:rPr>
            </w:pPr>
            <w:r>
              <w:rPr>
                <w:i/>
                <w:sz w:val="28"/>
                <w:szCs w:val="28"/>
              </w:rPr>
              <w:t>Mỗi bộ bao gồm:</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Ủng cao su</w:t>
            </w:r>
          </w:p>
        </w:tc>
        <w:tc>
          <w:tcPr>
            <w:tcW w:w="896" w:type="dxa"/>
            <w:vAlign w:val="center"/>
          </w:tcPr>
          <w:p w:rsidR="00376CE4" w:rsidRPr="00854677" w:rsidRDefault="00C05241" w:rsidP="00E54C89">
            <w:pPr>
              <w:jc w:val="center"/>
              <w:rPr>
                <w:i/>
                <w:sz w:val="28"/>
                <w:szCs w:val="28"/>
              </w:rPr>
            </w:pPr>
            <w:r>
              <w:rPr>
                <w:i/>
                <w:sz w:val="28"/>
                <w:szCs w:val="28"/>
              </w:rPr>
              <w:t>Đôi</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Găng tay cao su</w:t>
            </w:r>
          </w:p>
        </w:tc>
        <w:tc>
          <w:tcPr>
            <w:tcW w:w="896" w:type="dxa"/>
            <w:vAlign w:val="center"/>
          </w:tcPr>
          <w:p w:rsidR="00376CE4" w:rsidRPr="00854677" w:rsidRDefault="00C05241" w:rsidP="00E54C89">
            <w:pPr>
              <w:jc w:val="center"/>
              <w:rPr>
                <w:i/>
                <w:sz w:val="28"/>
                <w:szCs w:val="28"/>
              </w:rPr>
            </w:pPr>
            <w:r>
              <w:rPr>
                <w:i/>
                <w:sz w:val="28"/>
                <w:szCs w:val="28"/>
              </w:rPr>
              <w:t>Đôi</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Thảm cao su</w:t>
            </w:r>
          </w:p>
        </w:tc>
        <w:tc>
          <w:tcPr>
            <w:tcW w:w="896" w:type="dxa"/>
            <w:vAlign w:val="center"/>
          </w:tcPr>
          <w:p w:rsidR="00376CE4" w:rsidRPr="00854677" w:rsidRDefault="00C05241" w:rsidP="00E54C89">
            <w:pPr>
              <w:jc w:val="center"/>
              <w:rPr>
                <w:i/>
                <w:sz w:val="28"/>
                <w:szCs w:val="28"/>
              </w:rPr>
            </w:pPr>
            <w:r>
              <w:rPr>
                <w:i/>
                <w:sz w:val="28"/>
                <w:szCs w:val="28"/>
              </w:rPr>
              <w:t>Chiếc</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Ghế cách điện</w:t>
            </w:r>
          </w:p>
        </w:tc>
        <w:tc>
          <w:tcPr>
            <w:tcW w:w="896" w:type="dxa"/>
            <w:vAlign w:val="center"/>
          </w:tcPr>
          <w:p w:rsidR="00376CE4" w:rsidRPr="00854677" w:rsidRDefault="00C05241" w:rsidP="00E54C89">
            <w:pPr>
              <w:jc w:val="center"/>
              <w:rPr>
                <w:i/>
                <w:sz w:val="28"/>
                <w:szCs w:val="28"/>
              </w:rPr>
            </w:pPr>
            <w:r>
              <w:rPr>
                <w:i/>
                <w:sz w:val="28"/>
                <w:szCs w:val="28"/>
              </w:rPr>
              <w:t>Chiếc</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Sào cách điện</w:t>
            </w:r>
          </w:p>
        </w:tc>
        <w:tc>
          <w:tcPr>
            <w:tcW w:w="896" w:type="dxa"/>
            <w:vAlign w:val="center"/>
          </w:tcPr>
          <w:p w:rsidR="00376CE4" w:rsidRPr="00854677" w:rsidRDefault="00C05241" w:rsidP="00E54C89">
            <w:pPr>
              <w:jc w:val="center"/>
              <w:rPr>
                <w:i/>
                <w:sz w:val="28"/>
                <w:szCs w:val="28"/>
              </w:rPr>
            </w:pPr>
            <w:r>
              <w:rPr>
                <w:i/>
                <w:sz w:val="28"/>
                <w:szCs w:val="28"/>
              </w:rPr>
              <w:t>Chiếc</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Dây an toàn</w:t>
            </w:r>
          </w:p>
        </w:tc>
        <w:tc>
          <w:tcPr>
            <w:tcW w:w="896" w:type="dxa"/>
            <w:vAlign w:val="center"/>
          </w:tcPr>
          <w:p w:rsidR="00376CE4" w:rsidRPr="00854677" w:rsidRDefault="00C05241" w:rsidP="00E54C89">
            <w:pPr>
              <w:jc w:val="center"/>
              <w:rPr>
                <w:i/>
                <w:sz w:val="28"/>
                <w:szCs w:val="28"/>
              </w:rPr>
            </w:pPr>
            <w:r>
              <w:rPr>
                <w:i/>
                <w:sz w:val="28"/>
                <w:szCs w:val="28"/>
              </w:rPr>
              <w:t>Chiếc</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rPr>
                <w:i/>
                <w:sz w:val="28"/>
                <w:szCs w:val="28"/>
              </w:rPr>
            </w:pPr>
          </w:p>
        </w:tc>
      </w:tr>
      <w:tr w:rsidR="00854677" w:rsidRPr="00854677" w:rsidTr="003B0BD6">
        <w:trPr>
          <w:trHeight w:val="454"/>
          <w:jc w:val="center"/>
        </w:trPr>
        <w:tc>
          <w:tcPr>
            <w:tcW w:w="624" w:type="dxa"/>
            <w:vMerge/>
            <w:vAlign w:val="center"/>
          </w:tcPr>
          <w:p w:rsidR="00376CE4" w:rsidRPr="00854677" w:rsidRDefault="00376CE4">
            <w:pPr>
              <w:pStyle w:val="ListParagraph"/>
              <w:numPr>
                <w:ilvl w:val="0"/>
                <w:numId w:val="28"/>
              </w:numPr>
              <w:jc w:val="center"/>
              <w:rPr>
                <w:sz w:val="28"/>
                <w:szCs w:val="28"/>
              </w:rPr>
            </w:pPr>
          </w:p>
        </w:tc>
        <w:tc>
          <w:tcPr>
            <w:tcW w:w="1854" w:type="dxa"/>
            <w:vAlign w:val="center"/>
          </w:tcPr>
          <w:p w:rsidR="00376CE4" w:rsidRPr="00854677" w:rsidRDefault="00C05241" w:rsidP="00E54C89">
            <w:pPr>
              <w:rPr>
                <w:i/>
                <w:sz w:val="28"/>
                <w:szCs w:val="28"/>
              </w:rPr>
            </w:pPr>
            <w:r>
              <w:rPr>
                <w:i/>
                <w:sz w:val="28"/>
                <w:szCs w:val="28"/>
              </w:rPr>
              <w:t>Mũ bảo hộ</w:t>
            </w:r>
          </w:p>
        </w:tc>
        <w:tc>
          <w:tcPr>
            <w:tcW w:w="896" w:type="dxa"/>
            <w:vAlign w:val="center"/>
          </w:tcPr>
          <w:p w:rsidR="00376CE4" w:rsidRPr="00854677" w:rsidRDefault="00C05241" w:rsidP="00E54C89">
            <w:pPr>
              <w:jc w:val="center"/>
              <w:rPr>
                <w:i/>
                <w:sz w:val="28"/>
                <w:szCs w:val="28"/>
              </w:rPr>
            </w:pPr>
            <w:r>
              <w:rPr>
                <w:i/>
                <w:sz w:val="28"/>
                <w:szCs w:val="28"/>
              </w:rPr>
              <w:t>Chiếc</w:t>
            </w:r>
          </w:p>
        </w:tc>
        <w:tc>
          <w:tcPr>
            <w:tcW w:w="952" w:type="dxa"/>
            <w:vAlign w:val="center"/>
          </w:tcPr>
          <w:p w:rsidR="00376CE4" w:rsidRPr="00854677" w:rsidRDefault="00C05241" w:rsidP="00E54C89">
            <w:pPr>
              <w:jc w:val="center"/>
              <w:rPr>
                <w:i/>
                <w:sz w:val="28"/>
                <w:szCs w:val="28"/>
              </w:rPr>
            </w:pPr>
            <w:r>
              <w:rPr>
                <w:i/>
                <w:sz w:val="28"/>
                <w:szCs w:val="28"/>
              </w:rPr>
              <w:t>1</w:t>
            </w:r>
          </w:p>
        </w:tc>
        <w:tc>
          <w:tcPr>
            <w:tcW w:w="2309" w:type="dxa"/>
            <w:vMerge/>
            <w:vAlign w:val="center"/>
          </w:tcPr>
          <w:p w:rsidR="00376CE4" w:rsidRPr="00854677" w:rsidRDefault="00376CE4" w:rsidP="00E54C89">
            <w:pPr>
              <w:jc w:val="both"/>
              <w:rPr>
                <w:sz w:val="28"/>
                <w:szCs w:val="28"/>
              </w:rPr>
            </w:pPr>
          </w:p>
        </w:tc>
        <w:tc>
          <w:tcPr>
            <w:tcW w:w="2646" w:type="dxa"/>
            <w:vMerge/>
            <w:vAlign w:val="center"/>
          </w:tcPr>
          <w:p w:rsidR="00376CE4" w:rsidRPr="00854677" w:rsidRDefault="00376CE4" w:rsidP="00E54C89">
            <w:pPr>
              <w:jc w:val="both"/>
              <w:rPr>
                <w:i/>
                <w:sz w:val="28"/>
                <w:szCs w:val="28"/>
              </w:rPr>
            </w:pPr>
          </w:p>
        </w:tc>
      </w:tr>
      <w:tr w:rsidR="00854677" w:rsidRPr="00854677" w:rsidTr="003B0BD6">
        <w:trPr>
          <w:trHeight w:val="454"/>
          <w:jc w:val="center"/>
        </w:trPr>
        <w:tc>
          <w:tcPr>
            <w:tcW w:w="624" w:type="dxa"/>
            <w:vMerge/>
            <w:tcBorders>
              <w:bottom w:val="single" w:sz="4" w:space="0" w:color="auto"/>
            </w:tcBorders>
            <w:vAlign w:val="center"/>
          </w:tcPr>
          <w:p w:rsidR="00376CE4" w:rsidRPr="00854677" w:rsidRDefault="00376CE4">
            <w:pPr>
              <w:pStyle w:val="ListParagraph"/>
              <w:numPr>
                <w:ilvl w:val="0"/>
                <w:numId w:val="28"/>
              </w:numPr>
              <w:jc w:val="center"/>
              <w:rPr>
                <w:sz w:val="28"/>
                <w:szCs w:val="28"/>
              </w:rPr>
            </w:pPr>
          </w:p>
        </w:tc>
        <w:tc>
          <w:tcPr>
            <w:tcW w:w="1854" w:type="dxa"/>
            <w:tcBorders>
              <w:bottom w:val="single" w:sz="4" w:space="0" w:color="auto"/>
            </w:tcBorders>
            <w:vAlign w:val="center"/>
          </w:tcPr>
          <w:p w:rsidR="00376CE4" w:rsidRPr="00854677" w:rsidRDefault="00C05241" w:rsidP="00E54C89">
            <w:pPr>
              <w:rPr>
                <w:i/>
                <w:sz w:val="28"/>
                <w:szCs w:val="28"/>
              </w:rPr>
            </w:pPr>
            <w:r>
              <w:rPr>
                <w:i/>
                <w:sz w:val="28"/>
                <w:szCs w:val="28"/>
              </w:rPr>
              <w:t>Kính bảo hộ, khẩu trang, găng tay bảo hộ</w:t>
            </w:r>
          </w:p>
        </w:tc>
        <w:tc>
          <w:tcPr>
            <w:tcW w:w="896" w:type="dxa"/>
            <w:tcBorders>
              <w:bottom w:val="single" w:sz="4" w:space="0" w:color="auto"/>
            </w:tcBorders>
            <w:vAlign w:val="center"/>
          </w:tcPr>
          <w:p w:rsidR="00376CE4" w:rsidRPr="00854677" w:rsidRDefault="00C05241" w:rsidP="00E54C89">
            <w:pPr>
              <w:jc w:val="center"/>
              <w:rPr>
                <w:i/>
                <w:sz w:val="28"/>
                <w:szCs w:val="28"/>
              </w:rPr>
            </w:pPr>
            <w:r>
              <w:rPr>
                <w:i/>
                <w:sz w:val="28"/>
                <w:szCs w:val="28"/>
              </w:rPr>
              <w:t>Bộ</w:t>
            </w:r>
          </w:p>
        </w:tc>
        <w:tc>
          <w:tcPr>
            <w:tcW w:w="952" w:type="dxa"/>
            <w:tcBorders>
              <w:bottom w:val="single" w:sz="4" w:space="0" w:color="auto"/>
            </w:tcBorders>
            <w:vAlign w:val="center"/>
          </w:tcPr>
          <w:p w:rsidR="00376CE4" w:rsidRPr="00854677" w:rsidRDefault="00C05241" w:rsidP="00E54C89">
            <w:pPr>
              <w:jc w:val="center"/>
              <w:rPr>
                <w:i/>
                <w:sz w:val="28"/>
                <w:szCs w:val="28"/>
              </w:rPr>
            </w:pPr>
            <w:r>
              <w:rPr>
                <w:i/>
                <w:sz w:val="28"/>
                <w:szCs w:val="28"/>
              </w:rPr>
              <w:t>1</w:t>
            </w:r>
          </w:p>
        </w:tc>
        <w:tc>
          <w:tcPr>
            <w:tcW w:w="2309" w:type="dxa"/>
            <w:vMerge/>
            <w:tcBorders>
              <w:bottom w:val="single" w:sz="4" w:space="0" w:color="auto"/>
            </w:tcBorders>
            <w:vAlign w:val="center"/>
          </w:tcPr>
          <w:p w:rsidR="00376CE4" w:rsidRPr="00854677" w:rsidRDefault="00376CE4" w:rsidP="00E54C89">
            <w:pPr>
              <w:jc w:val="both"/>
              <w:rPr>
                <w:sz w:val="28"/>
                <w:szCs w:val="28"/>
              </w:rPr>
            </w:pPr>
          </w:p>
        </w:tc>
        <w:tc>
          <w:tcPr>
            <w:tcW w:w="2646" w:type="dxa"/>
            <w:vMerge/>
            <w:tcBorders>
              <w:bottom w:val="single" w:sz="4" w:space="0" w:color="auto"/>
            </w:tcBorders>
            <w:vAlign w:val="center"/>
          </w:tcPr>
          <w:p w:rsidR="00376CE4" w:rsidRPr="00854677" w:rsidRDefault="00376CE4" w:rsidP="00E54C89">
            <w:pPr>
              <w:jc w:val="both"/>
              <w:rPr>
                <w:i/>
                <w:sz w:val="28"/>
                <w:szCs w:val="28"/>
              </w:rPr>
            </w:pPr>
          </w:p>
        </w:tc>
      </w:tr>
      <w:tr w:rsidR="00854677" w:rsidRPr="00854677" w:rsidTr="003B0BD6">
        <w:trPr>
          <w:trHeight w:val="454"/>
          <w:jc w:val="center"/>
        </w:trPr>
        <w:tc>
          <w:tcPr>
            <w:tcW w:w="624" w:type="dxa"/>
            <w:vMerge w:val="restart"/>
            <w:tcBorders>
              <w:top w:val="single" w:sz="4" w:space="0" w:color="auto"/>
              <w:bottom w:val="dotted" w:sz="4" w:space="0" w:color="auto"/>
            </w:tcBorders>
            <w:vAlign w:val="center"/>
          </w:tcPr>
          <w:p w:rsidR="0077400B" w:rsidRDefault="0077400B" w:rsidP="0077400B">
            <w:pPr>
              <w:pStyle w:val="ListParagraph"/>
              <w:numPr>
                <w:ilvl w:val="0"/>
                <w:numId w:val="28"/>
              </w:numPr>
              <w:jc w:val="center"/>
              <w:rPr>
                <w:rFonts w:ascii="Cambria" w:hAnsi="Cambria"/>
                <w:b/>
                <w:bCs/>
                <w:kern w:val="32"/>
                <w:sz w:val="28"/>
                <w:szCs w:val="28"/>
              </w:rPr>
              <w:pPrChange w:id="393" w:author="Binh, Nguyen Thanh" w:date="2015-04-05T11:22:00Z">
                <w:pPr>
                  <w:pStyle w:val="ListParagraph"/>
                  <w:keepNext/>
                  <w:numPr>
                    <w:numId w:val="28"/>
                  </w:numPr>
                  <w:spacing w:before="240" w:after="60"/>
                  <w:ind w:left="644" w:hanging="360"/>
                  <w:outlineLvl w:val="0"/>
                </w:pPr>
              </w:pPrChange>
            </w:pPr>
          </w:p>
        </w:tc>
        <w:tc>
          <w:tcPr>
            <w:tcW w:w="1854" w:type="dxa"/>
            <w:tcBorders>
              <w:top w:val="single" w:sz="4" w:space="0" w:color="auto"/>
              <w:bottom w:val="dotted" w:sz="4" w:space="0" w:color="auto"/>
            </w:tcBorders>
            <w:vAlign w:val="center"/>
          </w:tcPr>
          <w:p w:rsidR="00376CE4" w:rsidRPr="00854677" w:rsidRDefault="00C05241" w:rsidP="00E54C89">
            <w:pPr>
              <w:rPr>
                <w:sz w:val="28"/>
                <w:szCs w:val="28"/>
              </w:rPr>
            </w:pPr>
            <w:r>
              <w:rPr>
                <w:sz w:val="28"/>
                <w:szCs w:val="28"/>
              </w:rPr>
              <w:t>Dụng cụ phòng cháy, chữa cháy</w:t>
            </w:r>
          </w:p>
        </w:tc>
        <w:tc>
          <w:tcPr>
            <w:tcW w:w="896" w:type="dxa"/>
            <w:tcBorders>
              <w:top w:val="single" w:sz="4" w:space="0" w:color="auto"/>
              <w:bottom w:val="dotted" w:sz="4" w:space="0" w:color="auto"/>
            </w:tcBorders>
            <w:vAlign w:val="center"/>
          </w:tcPr>
          <w:p w:rsidR="00376CE4" w:rsidRPr="00854677" w:rsidRDefault="00C05241" w:rsidP="00E54C89">
            <w:pPr>
              <w:jc w:val="center"/>
              <w:rPr>
                <w:sz w:val="28"/>
                <w:szCs w:val="28"/>
              </w:rPr>
            </w:pPr>
            <w:r>
              <w:rPr>
                <w:sz w:val="28"/>
                <w:szCs w:val="28"/>
              </w:rPr>
              <w:t>Bộ</w:t>
            </w:r>
          </w:p>
        </w:tc>
        <w:tc>
          <w:tcPr>
            <w:tcW w:w="952" w:type="dxa"/>
            <w:tcBorders>
              <w:top w:val="single" w:sz="4" w:space="0" w:color="auto"/>
              <w:bottom w:val="dotted" w:sz="4" w:space="0" w:color="auto"/>
            </w:tcBorders>
            <w:vAlign w:val="center"/>
          </w:tcPr>
          <w:p w:rsidR="00376CE4" w:rsidRPr="00854677" w:rsidRDefault="00C05241" w:rsidP="00E54C89">
            <w:pPr>
              <w:jc w:val="center"/>
              <w:rPr>
                <w:sz w:val="28"/>
                <w:szCs w:val="28"/>
              </w:rPr>
            </w:pPr>
            <w:r>
              <w:rPr>
                <w:sz w:val="28"/>
                <w:szCs w:val="28"/>
              </w:rPr>
              <w:t>2</w:t>
            </w:r>
          </w:p>
        </w:tc>
        <w:tc>
          <w:tcPr>
            <w:tcW w:w="2309" w:type="dxa"/>
            <w:vMerge w:val="restart"/>
            <w:tcBorders>
              <w:top w:val="single" w:sz="4" w:space="0" w:color="auto"/>
              <w:bottom w:val="dotted" w:sz="4" w:space="0" w:color="auto"/>
            </w:tcBorders>
            <w:vAlign w:val="center"/>
          </w:tcPr>
          <w:p w:rsidR="00376CE4" w:rsidRPr="00854677" w:rsidRDefault="00C05241" w:rsidP="00E54C89">
            <w:pPr>
              <w:rPr>
                <w:sz w:val="28"/>
                <w:szCs w:val="28"/>
              </w:rPr>
            </w:pPr>
            <w:r>
              <w:rPr>
                <w:sz w:val="28"/>
                <w:szCs w:val="28"/>
              </w:rPr>
              <w:t>Dùng để  hướng dẫn cách sử dụng các phương tiện phòng cháy, chữa cháy</w:t>
            </w:r>
          </w:p>
        </w:tc>
        <w:tc>
          <w:tcPr>
            <w:tcW w:w="2646" w:type="dxa"/>
            <w:vMerge w:val="restart"/>
            <w:tcBorders>
              <w:top w:val="single" w:sz="4" w:space="0" w:color="auto"/>
              <w:bottom w:val="dotted" w:sz="4" w:space="0" w:color="auto"/>
            </w:tcBorders>
            <w:vAlign w:val="center"/>
          </w:tcPr>
          <w:p w:rsidR="00376CE4" w:rsidRPr="00854677" w:rsidRDefault="00C05241" w:rsidP="007216E9">
            <w:pPr>
              <w:rPr>
                <w:szCs w:val="28"/>
              </w:rPr>
            </w:pPr>
            <w:r>
              <w:rPr>
                <w:sz w:val="28"/>
                <w:szCs w:val="28"/>
              </w:rPr>
              <w:t xml:space="preserve">Theo tiêu chuẩn Việt </w:t>
            </w:r>
            <w:del w:id="394" w:author="Binh, Nguyen Thanh" w:date="2015-04-05T11:05:00Z">
              <w:r>
                <w:rPr>
                  <w:sz w:val="28"/>
                  <w:szCs w:val="28"/>
                </w:rPr>
                <w:delText xml:space="preserve">nam </w:delText>
              </w:r>
            </w:del>
            <w:ins w:id="395" w:author="Binh, Nguyen Thanh" w:date="2015-04-05T11:05:00Z">
              <w:r>
                <w:rPr>
                  <w:sz w:val="28"/>
                  <w:szCs w:val="28"/>
                </w:rPr>
                <w:t xml:space="preserve">Nam </w:t>
              </w:r>
            </w:ins>
            <w:r>
              <w:rPr>
                <w:sz w:val="28"/>
                <w:szCs w:val="28"/>
              </w:rPr>
              <w:t>về dụng cụ phòng cháy chữa cháy</w:t>
            </w:r>
          </w:p>
        </w:tc>
      </w:tr>
      <w:tr w:rsidR="00854677" w:rsidRPr="00854677" w:rsidTr="003B0BD6">
        <w:trPr>
          <w:trHeight w:val="454"/>
          <w:jc w:val="center"/>
        </w:trPr>
        <w:tc>
          <w:tcPr>
            <w:tcW w:w="624" w:type="dxa"/>
            <w:vMerge/>
            <w:tcBorders>
              <w:top w:val="dotted" w:sz="4" w:space="0" w:color="auto"/>
              <w:bottom w:val="dotted" w:sz="4" w:space="0" w:color="auto"/>
            </w:tcBorders>
            <w:vAlign w:val="center"/>
          </w:tcPr>
          <w:p w:rsidR="00376CE4" w:rsidRPr="00854677" w:rsidRDefault="00376CE4">
            <w:pPr>
              <w:pStyle w:val="ListParagraph"/>
              <w:numPr>
                <w:ilvl w:val="0"/>
                <w:numId w:val="28"/>
              </w:numPr>
              <w:jc w:val="center"/>
              <w:rPr>
                <w:sz w:val="28"/>
                <w:szCs w:val="28"/>
              </w:rPr>
            </w:pPr>
          </w:p>
        </w:tc>
        <w:tc>
          <w:tcPr>
            <w:tcW w:w="3702" w:type="dxa"/>
            <w:gridSpan w:val="3"/>
            <w:tcBorders>
              <w:top w:val="dotted" w:sz="4" w:space="0" w:color="auto"/>
            </w:tcBorders>
            <w:vAlign w:val="center"/>
          </w:tcPr>
          <w:p w:rsidR="00376CE4" w:rsidRPr="00854677" w:rsidRDefault="00C05241" w:rsidP="00E54C89">
            <w:pPr>
              <w:rPr>
                <w:i/>
                <w:sz w:val="28"/>
                <w:szCs w:val="28"/>
              </w:rPr>
            </w:pPr>
            <w:r>
              <w:rPr>
                <w:i/>
                <w:sz w:val="28"/>
                <w:szCs w:val="28"/>
              </w:rPr>
              <w:t>Mỗi bộ bao gồm:</w:t>
            </w:r>
          </w:p>
        </w:tc>
        <w:tc>
          <w:tcPr>
            <w:tcW w:w="2309" w:type="dxa"/>
            <w:vMerge/>
            <w:tcBorders>
              <w:top w:val="dotted" w:sz="4" w:space="0" w:color="auto"/>
              <w:bottom w:val="dotted" w:sz="4" w:space="0" w:color="auto"/>
            </w:tcBorders>
            <w:vAlign w:val="center"/>
          </w:tcPr>
          <w:p w:rsidR="00376CE4" w:rsidRPr="00854677" w:rsidRDefault="00376CE4" w:rsidP="00E54C89">
            <w:pPr>
              <w:jc w:val="both"/>
              <w:rPr>
                <w:sz w:val="28"/>
                <w:szCs w:val="28"/>
              </w:rPr>
            </w:pPr>
          </w:p>
        </w:tc>
        <w:tc>
          <w:tcPr>
            <w:tcW w:w="2646" w:type="dxa"/>
            <w:vMerge/>
            <w:tcBorders>
              <w:top w:val="dotted" w:sz="4" w:space="0" w:color="auto"/>
              <w:bottom w:val="dotted" w:sz="4" w:space="0" w:color="auto"/>
            </w:tcBorders>
            <w:vAlign w:val="center"/>
          </w:tcPr>
          <w:p w:rsidR="00376CE4" w:rsidRPr="00854677" w:rsidRDefault="00376CE4" w:rsidP="00E54C89">
            <w:pPr>
              <w:jc w:val="both"/>
              <w:rPr>
                <w:i/>
                <w:sz w:val="28"/>
                <w:szCs w:val="28"/>
              </w:rPr>
            </w:pPr>
          </w:p>
        </w:tc>
      </w:tr>
      <w:tr w:rsidR="00854677" w:rsidRPr="00854677" w:rsidTr="003B0BD6">
        <w:trPr>
          <w:trHeight w:val="454"/>
          <w:jc w:val="center"/>
        </w:trPr>
        <w:tc>
          <w:tcPr>
            <w:tcW w:w="624" w:type="dxa"/>
            <w:vMerge/>
            <w:tcBorders>
              <w:top w:val="dotted" w:sz="4" w:space="0" w:color="auto"/>
              <w:bottom w:val="dotted" w:sz="4" w:space="0" w:color="auto"/>
            </w:tcBorders>
            <w:vAlign w:val="center"/>
          </w:tcPr>
          <w:p w:rsidR="00376CE4" w:rsidRPr="00854677" w:rsidRDefault="00376CE4">
            <w:pPr>
              <w:pStyle w:val="ListParagraph"/>
              <w:numPr>
                <w:ilvl w:val="0"/>
                <w:numId w:val="28"/>
              </w:numPr>
              <w:jc w:val="center"/>
              <w:rPr>
                <w:sz w:val="28"/>
                <w:szCs w:val="28"/>
              </w:rPr>
            </w:pPr>
          </w:p>
        </w:tc>
        <w:tc>
          <w:tcPr>
            <w:tcW w:w="1854" w:type="dxa"/>
          </w:tcPr>
          <w:p w:rsidR="00376CE4" w:rsidRPr="00854677" w:rsidRDefault="00C05241" w:rsidP="00E54C89">
            <w:pPr>
              <w:rPr>
                <w:i/>
                <w:szCs w:val="28"/>
              </w:rPr>
            </w:pPr>
            <w:r>
              <w:rPr>
                <w:i/>
                <w:sz w:val="28"/>
                <w:szCs w:val="28"/>
              </w:rPr>
              <w:t>Bình cứu hỏa</w:t>
            </w:r>
          </w:p>
        </w:tc>
        <w:tc>
          <w:tcPr>
            <w:tcW w:w="896" w:type="dxa"/>
          </w:tcPr>
          <w:p w:rsidR="00376CE4" w:rsidRPr="00854677" w:rsidRDefault="00C05241" w:rsidP="00E54C89">
            <w:pPr>
              <w:jc w:val="center"/>
              <w:rPr>
                <w:i/>
                <w:szCs w:val="28"/>
              </w:rPr>
            </w:pPr>
            <w:r>
              <w:rPr>
                <w:i/>
                <w:sz w:val="28"/>
                <w:szCs w:val="28"/>
              </w:rPr>
              <w:t>Chiếc</w:t>
            </w:r>
          </w:p>
        </w:tc>
        <w:tc>
          <w:tcPr>
            <w:tcW w:w="952" w:type="dxa"/>
          </w:tcPr>
          <w:p w:rsidR="00376CE4" w:rsidRPr="00854677" w:rsidRDefault="00C05241" w:rsidP="00E54C89">
            <w:pPr>
              <w:jc w:val="center"/>
              <w:rPr>
                <w:i/>
                <w:szCs w:val="28"/>
              </w:rPr>
            </w:pPr>
            <w:r>
              <w:rPr>
                <w:i/>
                <w:sz w:val="28"/>
                <w:szCs w:val="28"/>
              </w:rPr>
              <w:t>1</w:t>
            </w:r>
          </w:p>
        </w:tc>
        <w:tc>
          <w:tcPr>
            <w:tcW w:w="2309" w:type="dxa"/>
            <w:vMerge/>
            <w:tcBorders>
              <w:top w:val="dotted" w:sz="4" w:space="0" w:color="auto"/>
              <w:bottom w:val="dotted" w:sz="4" w:space="0" w:color="auto"/>
            </w:tcBorders>
            <w:vAlign w:val="center"/>
          </w:tcPr>
          <w:p w:rsidR="00376CE4" w:rsidRPr="00854677" w:rsidRDefault="00376CE4" w:rsidP="00E54C89">
            <w:pPr>
              <w:jc w:val="both"/>
              <w:rPr>
                <w:sz w:val="28"/>
                <w:szCs w:val="28"/>
              </w:rPr>
            </w:pPr>
          </w:p>
        </w:tc>
        <w:tc>
          <w:tcPr>
            <w:tcW w:w="2646" w:type="dxa"/>
            <w:vMerge/>
            <w:tcBorders>
              <w:top w:val="dotted" w:sz="4" w:space="0" w:color="auto"/>
              <w:bottom w:val="dotted" w:sz="4" w:space="0" w:color="auto"/>
            </w:tcBorders>
            <w:vAlign w:val="center"/>
          </w:tcPr>
          <w:p w:rsidR="00376CE4" w:rsidRPr="00854677" w:rsidRDefault="00376CE4" w:rsidP="00E54C89">
            <w:pPr>
              <w:jc w:val="both"/>
              <w:rPr>
                <w:i/>
                <w:sz w:val="28"/>
                <w:szCs w:val="28"/>
              </w:rPr>
            </w:pPr>
          </w:p>
        </w:tc>
      </w:tr>
      <w:tr w:rsidR="00854677" w:rsidRPr="00854677" w:rsidTr="003B0BD6">
        <w:trPr>
          <w:trHeight w:val="454"/>
          <w:jc w:val="center"/>
        </w:trPr>
        <w:tc>
          <w:tcPr>
            <w:tcW w:w="624" w:type="dxa"/>
            <w:vMerge/>
            <w:tcBorders>
              <w:top w:val="dotted" w:sz="4" w:space="0" w:color="auto"/>
              <w:bottom w:val="dotted" w:sz="4" w:space="0" w:color="auto"/>
            </w:tcBorders>
            <w:vAlign w:val="center"/>
          </w:tcPr>
          <w:p w:rsidR="00376CE4" w:rsidRPr="00854677" w:rsidRDefault="00376CE4">
            <w:pPr>
              <w:pStyle w:val="ListParagraph"/>
              <w:numPr>
                <w:ilvl w:val="0"/>
                <w:numId w:val="28"/>
              </w:numPr>
              <w:jc w:val="center"/>
              <w:rPr>
                <w:sz w:val="28"/>
                <w:szCs w:val="28"/>
              </w:rPr>
            </w:pPr>
          </w:p>
        </w:tc>
        <w:tc>
          <w:tcPr>
            <w:tcW w:w="1854" w:type="dxa"/>
          </w:tcPr>
          <w:p w:rsidR="00376CE4" w:rsidRPr="00854677" w:rsidRDefault="00C05241" w:rsidP="00E54C89">
            <w:pPr>
              <w:rPr>
                <w:i/>
                <w:szCs w:val="28"/>
              </w:rPr>
            </w:pPr>
            <w:r>
              <w:rPr>
                <w:i/>
                <w:sz w:val="28"/>
                <w:szCs w:val="28"/>
              </w:rPr>
              <w:t>Bảng tiêu lệnh chữa cháy</w:t>
            </w:r>
          </w:p>
        </w:tc>
        <w:tc>
          <w:tcPr>
            <w:tcW w:w="896" w:type="dxa"/>
          </w:tcPr>
          <w:p w:rsidR="00376CE4" w:rsidRPr="00854677" w:rsidRDefault="00C05241" w:rsidP="00E54C89">
            <w:pPr>
              <w:jc w:val="center"/>
              <w:rPr>
                <w:i/>
                <w:szCs w:val="28"/>
              </w:rPr>
            </w:pPr>
            <w:r>
              <w:rPr>
                <w:i/>
                <w:sz w:val="28"/>
                <w:szCs w:val="28"/>
              </w:rPr>
              <w:t>Chiếc</w:t>
            </w:r>
          </w:p>
        </w:tc>
        <w:tc>
          <w:tcPr>
            <w:tcW w:w="952" w:type="dxa"/>
          </w:tcPr>
          <w:p w:rsidR="00376CE4" w:rsidRPr="00854677" w:rsidRDefault="00C05241" w:rsidP="00E54C89">
            <w:pPr>
              <w:jc w:val="center"/>
              <w:rPr>
                <w:i/>
                <w:szCs w:val="28"/>
              </w:rPr>
            </w:pPr>
            <w:r>
              <w:rPr>
                <w:i/>
                <w:sz w:val="28"/>
                <w:szCs w:val="28"/>
              </w:rPr>
              <w:t>1</w:t>
            </w:r>
          </w:p>
        </w:tc>
        <w:tc>
          <w:tcPr>
            <w:tcW w:w="2309" w:type="dxa"/>
            <w:vMerge/>
            <w:tcBorders>
              <w:top w:val="dotted" w:sz="4" w:space="0" w:color="auto"/>
              <w:bottom w:val="dotted" w:sz="4" w:space="0" w:color="auto"/>
            </w:tcBorders>
            <w:vAlign w:val="center"/>
          </w:tcPr>
          <w:p w:rsidR="00376CE4" w:rsidRPr="00854677" w:rsidRDefault="00376CE4" w:rsidP="00E54C89">
            <w:pPr>
              <w:jc w:val="both"/>
              <w:rPr>
                <w:sz w:val="28"/>
                <w:szCs w:val="28"/>
              </w:rPr>
            </w:pPr>
          </w:p>
        </w:tc>
        <w:tc>
          <w:tcPr>
            <w:tcW w:w="2646" w:type="dxa"/>
            <w:vMerge/>
            <w:tcBorders>
              <w:top w:val="dotted" w:sz="4" w:space="0" w:color="auto"/>
              <w:bottom w:val="dotted" w:sz="4" w:space="0" w:color="auto"/>
            </w:tcBorders>
            <w:vAlign w:val="center"/>
          </w:tcPr>
          <w:p w:rsidR="00376CE4" w:rsidRPr="00854677" w:rsidRDefault="00376CE4" w:rsidP="00E54C89">
            <w:pPr>
              <w:jc w:val="both"/>
              <w:rPr>
                <w:i/>
                <w:sz w:val="28"/>
                <w:szCs w:val="28"/>
              </w:rPr>
            </w:pPr>
          </w:p>
        </w:tc>
      </w:tr>
      <w:tr w:rsidR="00854677" w:rsidRPr="00854677" w:rsidTr="00DB038C">
        <w:trPr>
          <w:jc w:val="center"/>
        </w:trPr>
        <w:tc>
          <w:tcPr>
            <w:tcW w:w="624" w:type="dxa"/>
            <w:tcBorders>
              <w:top w:val="single" w:sz="4" w:space="0" w:color="auto"/>
              <w:bottom w:val="single" w:sz="4" w:space="0" w:color="auto"/>
            </w:tcBorders>
            <w:vAlign w:val="center"/>
          </w:tcPr>
          <w:p w:rsidR="00376CE4" w:rsidRPr="00854677" w:rsidRDefault="00376CE4" w:rsidP="00DB038C">
            <w:pPr>
              <w:pStyle w:val="ListParagraph"/>
              <w:numPr>
                <w:ilvl w:val="0"/>
                <w:numId w:val="28"/>
              </w:numPr>
              <w:jc w:val="center"/>
              <w:rPr>
                <w:sz w:val="28"/>
                <w:szCs w:val="28"/>
              </w:rPr>
            </w:pPr>
          </w:p>
        </w:tc>
        <w:tc>
          <w:tcPr>
            <w:tcW w:w="1854" w:type="dxa"/>
            <w:tcBorders>
              <w:top w:val="single" w:sz="4" w:space="0" w:color="auto"/>
              <w:bottom w:val="single" w:sz="4" w:space="0" w:color="auto"/>
            </w:tcBorders>
            <w:vAlign w:val="center"/>
          </w:tcPr>
          <w:p w:rsidR="0077400B" w:rsidRDefault="00C05241" w:rsidP="0077400B">
            <w:pPr>
              <w:rPr>
                <w:sz w:val="28"/>
                <w:szCs w:val="28"/>
              </w:rPr>
              <w:pPrChange w:id="396" w:author="Binh, Nguyen Thanh" w:date="2015-04-05T11:23:00Z">
                <w:pPr>
                  <w:jc w:val="center"/>
                </w:pPr>
              </w:pPrChange>
            </w:pPr>
            <w:r>
              <w:rPr>
                <w:sz w:val="28"/>
                <w:szCs w:val="28"/>
              </w:rPr>
              <w:t>Máy vi tính</w:t>
            </w:r>
          </w:p>
        </w:tc>
        <w:tc>
          <w:tcPr>
            <w:tcW w:w="896" w:type="dxa"/>
            <w:tcBorders>
              <w:top w:val="single" w:sz="4" w:space="0" w:color="auto"/>
              <w:bottom w:val="single" w:sz="4" w:space="0" w:color="auto"/>
            </w:tcBorders>
            <w:vAlign w:val="center"/>
          </w:tcPr>
          <w:p w:rsidR="00376CE4" w:rsidRPr="00854677" w:rsidRDefault="00C05241" w:rsidP="00DB038C">
            <w:pPr>
              <w:jc w:val="center"/>
              <w:rPr>
                <w:sz w:val="28"/>
                <w:szCs w:val="28"/>
              </w:rPr>
            </w:pPr>
            <w:r>
              <w:rPr>
                <w:sz w:val="28"/>
                <w:szCs w:val="28"/>
              </w:rPr>
              <w:t>Bộ</w:t>
            </w:r>
          </w:p>
        </w:tc>
        <w:tc>
          <w:tcPr>
            <w:tcW w:w="952" w:type="dxa"/>
            <w:tcBorders>
              <w:top w:val="single" w:sz="4" w:space="0" w:color="auto"/>
              <w:bottom w:val="single" w:sz="4" w:space="0" w:color="auto"/>
            </w:tcBorders>
            <w:vAlign w:val="center"/>
          </w:tcPr>
          <w:p w:rsidR="00376CE4" w:rsidRPr="00854677" w:rsidRDefault="00C05241" w:rsidP="00574EC0">
            <w:pPr>
              <w:jc w:val="center"/>
              <w:rPr>
                <w:sz w:val="28"/>
                <w:szCs w:val="28"/>
              </w:rPr>
            </w:pPr>
            <w:r>
              <w:rPr>
                <w:sz w:val="28"/>
                <w:szCs w:val="28"/>
              </w:rPr>
              <w:t>1</w:t>
            </w:r>
          </w:p>
        </w:tc>
        <w:tc>
          <w:tcPr>
            <w:tcW w:w="2309" w:type="dxa"/>
            <w:vMerge w:val="restart"/>
            <w:tcBorders>
              <w:top w:val="single" w:sz="4" w:space="0" w:color="auto"/>
              <w:bottom w:val="single" w:sz="4" w:space="0" w:color="auto"/>
            </w:tcBorders>
            <w:vAlign w:val="center"/>
          </w:tcPr>
          <w:p w:rsidR="00376CE4" w:rsidRPr="00854677" w:rsidRDefault="00C05241" w:rsidP="00E54C89">
            <w:pPr>
              <w:rPr>
                <w:sz w:val="28"/>
                <w:szCs w:val="28"/>
              </w:rPr>
            </w:pPr>
            <w:r>
              <w:rPr>
                <w:sz w:val="28"/>
                <w:szCs w:val="28"/>
              </w:rPr>
              <w:t>Dùng để trình chiếu bài giảng</w:t>
            </w:r>
          </w:p>
        </w:tc>
        <w:tc>
          <w:tcPr>
            <w:tcW w:w="2646" w:type="dxa"/>
            <w:tcBorders>
              <w:top w:val="single" w:sz="4" w:space="0" w:color="auto"/>
              <w:bottom w:val="single" w:sz="4" w:space="0" w:color="auto"/>
            </w:tcBorders>
          </w:tcPr>
          <w:p w:rsidR="00376CE4" w:rsidRPr="00854677" w:rsidRDefault="00C05241" w:rsidP="00E54C89">
            <w:pPr>
              <w:rPr>
                <w:sz w:val="28"/>
                <w:szCs w:val="28"/>
              </w:rPr>
            </w:pPr>
            <w:r>
              <w:rPr>
                <w:sz w:val="28"/>
                <w:szCs w:val="28"/>
              </w:rPr>
              <w:t>Thông số kỹ thuật thông dụng  tại thời điểm mua sắm</w:t>
            </w:r>
          </w:p>
        </w:tc>
      </w:tr>
      <w:tr w:rsidR="00854677" w:rsidRPr="00854677" w:rsidTr="00DB038C">
        <w:trPr>
          <w:jc w:val="center"/>
        </w:trPr>
        <w:tc>
          <w:tcPr>
            <w:tcW w:w="624" w:type="dxa"/>
            <w:tcBorders>
              <w:top w:val="single" w:sz="4" w:space="0" w:color="auto"/>
              <w:bottom w:val="single" w:sz="4" w:space="0" w:color="auto"/>
            </w:tcBorders>
            <w:vAlign w:val="center"/>
          </w:tcPr>
          <w:p w:rsidR="00376CE4" w:rsidRPr="00854677" w:rsidRDefault="00376CE4" w:rsidP="00DB038C">
            <w:pPr>
              <w:pStyle w:val="ListParagraph"/>
              <w:numPr>
                <w:ilvl w:val="0"/>
                <w:numId w:val="28"/>
              </w:numPr>
              <w:jc w:val="center"/>
              <w:rPr>
                <w:sz w:val="28"/>
                <w:szCs w:val="28"/>
              </w:rPr>
            </w:pPr>
          </w:p>
        </w:tc>
        <w:tc>
          <w:tcPr>
            <w:tcW w:w="1854" w:type="dxa"/>
            <w:tcBorders>
              <w:top w:val="single" w:sz="4" w:space="0" w:color="auto"/>
              <w:bottom w:val="single" w:sz="4" w:space="0" w:color="auto"/>
            </w:tcBorders>
            <w:vAlign w:val="center"/>
          </w:tcPr>
          <w:p w:rsidR="0077400B" w:rsidRDefault="00C05241" w:rsidP="0077400B">
            <w:pPr>
              <w:rPr>
                <w:sz w:val="28"/>
                <w:szCs w:val="28"/>
              </w:rPr>
              <w:pPrChange w:id="397" w:author="Binh, Nguyen Thanh" w:date="2015-04-05T11:23:00Z">
                <w:pPr>
                  <w:jc w:val="center"/>
                </w:pPr>
              </w:pPrChange>
            </w:pPr>
            <w:r>
              <w:rPr>
                <w:sz w:val="28"/>
                <w:szCs w:val="28"/>
              </w:rPr>
              <w:t>Máy chiếu (Projector)</w:t>
            </w:r>
          </w:p>
        </w:tc>
        <w:tc>
          <w:tcPr>
            <w:tcW w:w="896" w:type="dxa"/>
            <w:tcBorders>
              <w:top w:val="single" w:sz="4" w:space="0" w:color="auto"/>
              <w:bottom w:val="single" w:sz="4" w:space="0" w:color="auto"/>
            </w:tcBorders>
            <w:vAlign w:val="center"/>
          </w:tcPr>
          <w:p w:rsidR="00376CE4" w:rsidRPr="00854677" w:rsidRDefault="00C05241" w:rsidP="00DB038C">
            <w:pPr>
              <w:jc w:val="center"/>
              <w:rPr>
                <w:sz w:val="28"/>
                <w:szCs w:val="28"/>
              </w:rPr>
            </w:pPr>
            <w:r>
              <w:rPr>
                <w:sz w:val="28"/>
                <w:szCs w:val="28"/>
              </w:rPr>
              <w:t>Bộ</w:t>
            </w:r>
          </w:p>
        </w:tc>
        <w:tc>
          <w:tcPr>
            <w:tcW w:w="952" w:type="dxa"/>
            <w:tcBorders>
              <w:top w:val="single" w:sz="4" w:space="0" w:color="auto"/>
              <w:bottom w:val="single" w:sz="4" w:space="0" w:color="auto"/>
            </w:tcBorders>
            <w:vAlign w:val="center"/>
          </w:tcPr>
          <w:p w:rsidR="00376CE4" w:rsidRPr="00854677" w:rsidRDefault="00C05241" w:rsidP="00574EC0">
            <w:pPr>
              <w:jc w:val="center"/>
              <w:rPr>
                <w:sz w:val="28"/>
                <w:szCs w:val="28"/>
              </w:rPr>
            </w:pPr>
            <w:r>
              <w:rPr>
                <w:sz w:val="28"/>
                <w:szCs w:val="28"/>
              </w:rPr>
              <w:t>1</w:t>
            </w:r>
          </w:p>
        </w:tc>
        <w:tc>
          <w:tcPr>
            <w:tcW w:w="2309" w:type="dxa"/>
            <w:vMerge/>
            <w:tcBorders>
              <w:top w:val="single" w:sz="4" w:space="0" w:color="auto"/>
              <w:bottom w:val="single" w:sz="4" w:space="0" w:color="auto"/>
            </w:tcBorders>
          </w:tcPr>
          <w:p w:rsidR="00376CE4" w:rsidRPr="00854677" w:rsidRDefault="00376CE4" w:rsidP="00E54C89">
            <w:pPr>
              <w:jc w:val="both"/>
              <w:rPr>
                <w:sz w:val="28"/>
                <w:szCs w:val="28"/>
              </w:rPr>
            </w:pPr>
          </w:p>
        </w:tc>
        <w:tc>
          <w:tcPr>
            <w:tcW w:w="2646" w:type="dxa"/>
            <w:tcBorders>
              <w:top w:val="single" w:sz="4" w:space="0" w:color="auto"/>
              <w:bottom w:val="single" w:sz="4" w:space="0" w:color="auto"/>
            </w:tcBorders>
            <w:vAlign w:val="center"/>
          </w:tcPr>
          <w:p w:rsidR="00376CE4" w:rsidRPr="00854677" w:rsidRDefault="00C05241" w:rsidP="00E54C89">
            <w:pPr>
              <w:rPr>
                <w:sz w:val="28"/>
                <w:szCs w:val="28"/>
                <w:lang w:val="pt-BR"/>
              </w:rPr>
            </w:pPr>
            <w:r>
              <w:rPr>
                <w:sz w:val="28"/>
                <w:szCs w:val="28"/>
                <w:lang w:val="pt-BR"/>
              </w:rPr>
              <w:t xml:space="preserve">Cường độ sáng ≥2500 </w:t>
            </w:r>
            <w:del w:id="398" w:author="andongnhi" w:date="2015-04-22T14:42:00Z">
              <w:r>
                <w:rPr>
                  <w:sz w:val="28"/>
                  <w:szCs w:val="28"/>
                  <w:lang w:val="pt-BR"/>
                </w:rPr>
                <w:delText>ANSI lumens</w:delText>
              </w:r>
            </w:del>
            <w:ins w:id="399" w:author="andongnhi" w:date="2015-04-22T14:42:00Z">
              <w:r>
                <w:rPr>
                  <w:sz w:val="28"/>
                  <w:szCs w:val="28"/>
                  <w:lang w:val="pt-BR"/>
                </w:rPr>
                <w:t>Ansi lumens</w:t>
              </w:r>
            </w:ins>
          </w:p>
          <w:p w:rsidR="00376CE4" w:rsidRPr="00854677" w:rsidRDefault="00C05241" w:rsidP="00E54C89">
            <w:r>
              <w:rPr>
                <w:sz w:val="28"/>
                <w:szCs w:val="28"/>
                <w:lang w:val="pt-BR"/>
              </w:rPr>
              <w:t>Kích thước phông chiếu ≥  (1800 x 1800)mm</w:t>
            </w:r>
          </w:p>
          <w:p w:rsidR="00376CE4" w:rsidRPr="00854677" w:rsidRDefault="00376CE4" w:rsidP="00E54C89">
            <w:pPr>
              <w:rPr>
                <w:sz w:val="28"/>
                <w:szCs w:val="28"/>
              </w:rPr>
            </w:pPr>
          </w:p>
        </w:tc>
      </w:tr>
    </w:tbl>
    <w:p w:rsidR="007D432A" w:rsidRPr="00854677" w:rsidRDefault="00C05241" w:rsidP="00095F61">
      <w:pPr>
        <w:jc w:val="center"/>
        <w:rPr>
          <w:b/>
          <w:sz w:val="28"/>
          <w:szCs w:val="28"/>
        </w:rPr>
      </w:pPr>
      <w:r>
        <w:rPr>
          <w:b/>
          <w:sz w:val="28"/>
          <w:szCs w:val="28"/>
        </w:rPr>
        <w:br w:type="page"/>
      </w:r>
      <w:r>
        <w:rPr>
          <w:b/>
          <w:sz w:val="28"/>
          <w:szCs w:val="28"/>
        </w:rPr>
        <w:lastRenderedPageBreak/>
        <w:t>Bảng 7. DANH MỤC THIẾT BỊ DẠY NGHỀ</w:t>
      </w:r>
    </w:p>
    <w:p w:rsidR="007D432A" w:rsidRPr="00854677" w:rsidRDefault="00C05241" w:rsidP="00095F61">
      <w:pPr>
        <w:jc w:val="center"/>
        <w:rPr>
          <w:b/>
          <w:sz w:val="28"/>
          <w:szCs w:val="28"/>
        </w:rPr>
      </w:pPr>
      <w:r>
        <w:rPr>
          <w:b/>
          <w:sz w:val="28"/>
          <w:szCs w:val="28"/>
        </w:rPr>
        <w:t>MÔ ĐUN: THỰC HÀNH NGUỘI CƠ BẢN</w:t>
      </w:r>
    </w:p>
    <w:p w:rsidR="00095F61" w:rsidRPr="00854677" w:rsidRDefault="00095F61" w:rsidP="00095F61">
      <w:pPr>
        <w:rPr>
          <w:sz w:val="28"/>
          <w:szCs w:val="28"/>
        </w:rPr>
      </w:pPr>
    </w:p>
    <w:p w:rsidR="007D432A" w:rsidRPr="00854677" w:rsidRDefault="00C05241" w:rsidP="00095F61">
      <w:pPr>
        <w:rPr>
          <w:sz w:val="28"/>
          <w:szCs w:val="28"/>
        </w:rPr>
      </w:pPr>
      <w:r>
        <w:rPr>
          <w:sz w:val="28"/>
          <w:szCs w:val="28"/>
        </w:rPr>
        <w:t>Tên nghề: Cơ điện nông thôn</w:t>
      </w:r>
    </w:p>
    <w:p w:rsidR="007D432A" w:rsidRPr="00854677" w:rsidRDefault="00C05241" w:rsidP="00095F61">
      <w:pPr>
        <w:rPr>
          <w:sz w:val="28"/>
          <w:szCs w:val="28"/>
        </w:rPr>
      </w:pPr>
      <w:r>
        <w:rPr>
          <w:sz w:val="28"/>
          <w:szCs w:val="28"/>
        </w:rPr>
        <w:t>Mã số mô đun: MĐ 13</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pacing w:val="-4"/>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19"/>
        <w:gridCol w:w="870"/>
        <w:gridCol w:w="913"/>
        <w:gridCol w:w="2449"/>
        <w:gridCol w:w="2668"/>
      </w:tblGrid>
      <w:tr w:rsidR="00854677" w:rsidRPr="00854677" w:rsidTr="00E54C89">
        <w:tc>
          <w:tcPr>
            <w:tcW w:w="590" w:type="dxa"/>
            <w:vAlign w:val="center"/>
          </w:tcPr>
          <w:p w:rsidR="002C150B" w:rsidRPr="00854677" w:rsidRDefault="00C05241" w:rsidP="00E54C89">
            <w:pPr>
              <w:jc w:val="center"/>
              <w:rPr>
                <w:b/>
                <w:sz w:val="28"/>
                <w:szCs w:val="28"/>
              </w:rPr>
            </w:pPr>
            <w:r>
              <w:rPr>
                <w:b/>
                <w:sz w:val="28"/>
                <w:szCs w:val="28"/>
              </w:rPr>
              <w:t>TT</w:t>
            </w:r>
          </w:p>
        </w:tc>
        <w:tc>
          <w:tcPr>
            <w:tcW w:w="1819" w:type="dxa"/>
            <w:vAlign w:val="center"/>
          </w:tcPr>
          <w:p w:rsidR="002C150B" w:rsidRPr="00854677" w:rsidRDefault="00C05241" w:rsidP="00E54C89">
            <w:pPr>
              <w:jc w:val="center"/>
              <w:rPr>
                <w:b/>
                <w:sz w:val="28"/>
                <w:szCs w:val="28"/>
              </w:rPr>
            </w:pPr>
            <w:r>
              <w:rPr>
                <w:b/>
                <w:sz w:val="28"/>
                <w:szCs w:val="28"/>
              </w:rPr>
              <w:t xml:space="preserve">Tên thiết bị </w:t>
            </w:r>
          </w:p>
        </w:tc>
        <w:tc>
          <w:tcPr>
            <w:tcW w:w="870" w:type="dxa"/>
            <w:vAlign w:val="center"/>
          </w:tcPr>
          <w:p w:rsidR="002C150B" w:rsidRPr="00854677" w:rsidRDefault="00C05241" w:rsidP="00E54C89">
            <w:pPr>
              <w:jc w:val="center"/>
              <w:rPr>
                <w:b/>
                <w:sz w:val="28"/>
                <w:szCs w:val="28"/>
              </w:rPr>
            </w:pPr>
            <w:r>
              <w:rPr>
                <w:b/>
                <w:sz w:val="28"/>
                <w:szCs w:val="28"/>
              </w:rPr>
              <w:t>Đơn vị</w:t>
            </w:r>
          </w:p>
        </w:tc>
        <w:tc>
          <w:tcPr>
            <w:tcW w:w="913" w:type="dxa"/>
            <w:vAlign w:val="center"/>
          </w:tcPr>
          <w:p w:rsidR="002C150B" w:rsidRPr="00854677" w:rsidRDefault="00C05241" w:rsidP="00E54C89">
            <w:pPr>
              <w:jc w:val="center"/>
              <w:rPr>
                <w:b/>
                <w:sz w:val="28"/>
                <w:szCs w:val="28"/>
              </w:rPr>
            </w:pPr>
            <w:r>
              <w:rPr>
                <w:b/>
                <w:sz w:val="28"/>
                <w:szCs w:val="28"/>
              </w:rPr>
              <w:t xml:space="preserve">Số lượng </w:t>
            </w:r>
          </w:p>
        </w:tc>
        <w:tc>
          <w:tcPr>
            <w:tcW w:w="2449" w:type="dxa"/>
            <w:vAlign w:val="center"/>
          </w:tcPr>
          <w:p w:rsidR="002C150B" w:rsidRPr="00854677" w:rsidRDefault="00C05241" w:rsidP="00E54C89">
            <w:pPr>
              <w:jc w:val="center"/>
              <w:rPr>
                <w:b/>
                <w:sz w:val="28"/>
                <w:szCs w:val="28"/>
              </w:rPr>
            </w:pPr>
            <w:r>
              <w:rPr>
                <w:b/>
                <w:sz w:val="28"/>
                <w:szCs w:val="28"/>
              </w:rPr>
              <w:t>Yêu cầu sư phạm của thiết bị</w:t>
            </w:r>
          </w:p>
        </w:tc>
        <w:tc>
          <w:tcPr>
            <w:tcW w:w="2668" w:type="dxa"/>
          </w:tcPr>
          <w:p w:rsidR="002C150B" w:rsidRPr="00854677" w:rsidRDefault="00C05241" w:rsidP="00E54C89">
            <w:pPr>
              <w:jc w:val="center"/>
              <w:rPr>
                <w:b/>
                <w:sz w:val="28"/>
                <w:szCs w:val="28"/>
              </w:rPr>
            </w:pPr>
            <w:r>
              <w:rPr>
                <w:b/>
                <w:sz w:val="28"/>
                <w:szCs w:val="28"/>
              </w:rPr>
              <w:t>Yêu cầu kỹ thuật cơ bản của thiết bị</w:t>
            </w:r>
          </w:p>
        </w:tc>
      </w:tr>
      <w:tr w:rsidR="00854677" w:rsidRPr="00854677" w:rsidTr="003B0BD6">
        <w:trPr>
          <w:trHeight w:val="907"/>
        </w:trPr>
        <w:tc>
          <w:tcPr>
            <w:tcW w:w="590" w:type="dxa"/>
            <w:vAlign w:val="center"/>
          </w:tcPr>
          <w:p w:rsidR="002C150B" w:rsidRPr="00854677" w:rsidRDefault="00C05241" w:rsidP="00E54C89">
            <w:pPr>
              <w:jc w:val="center"/>
              <w:rPr>
                <w:sz w:val="28"/>
                <w:szCs w:val="28"/>
              </w:rPr>
            </w:pPr>
            <w:r>
              <w:rPr>
                <w:sz w:val="28"/>
                <w:szCs w:val="28"/>
              </w:rPr>
              <w:t>1</w:t>
            </w:r>
          </w:p>
        </w:tc>
        <w:tc>
          <w:tcPr>
            <w:tcW w:w="1819" w:type="dxa"/>
            <w:vAlign w:val="center"/>
          </w:tcPr>
          <w:p w:rsidR="002C150B" w:rsidRPr="00854677" w:rsidRDefault="00C05241" w:rsidP="00E54C89">
            <w:pPr>
              <w:rPr>
                <w:sz w:val="28"/>
                <w:szCs w:val="28"/>
              </w:rPr>
            </w:pPr>
            <w:r>
              <w:rPr>
                <w:rFonts w:eastAsia="Calibri"/>
                <w:sz w:val="28"/>
                <w:szCs w:val="28"/>
              </w:rPr>
              <w:t xml:space="preserve">Bàn nguội </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449" w:type="dxa"/>
            <w:vAlign w:val="center"/>
          </w:tcPr>
          <w:p w:rsidR="002C150B" w:rsidRPr="00854677" w:rsidRDefault="00C05241" w:rsidP="00E54C89">
            <w:pPr>
              <w:jc w:val="both"/>
              <w:rPr>
                <w:sz w:val="28"/>
                <w:szCs w:val="28"/>
              </w:rPr>
            </w:pPr>
            <w:r>
              <w:rPr>
                <w:rFonts w:eastAsia="Calibri"/>
                <w:sz w:val="28"/>
                <w:szCs w:val="28"/>
              </w:rPr>
              <w:t>Dùng để thực hành gia công chi tiết</w:t>
            </w:r>
          </w:p>
        </w:tc>
        <w:tc>
          <w:tcPr>
            <w:tcW w:w="2668" w:type="dxa"/>
            <w:vAlign w:val="center"/>
          </w:tcPr>
          <w:p w:rsidR="002C150B" w:rsidRPr="00854677" w:rsidRDefault="00C05241" w:rsidP="00E54C89">
            <w:pPr>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3B0BD6">
        <w:trPr>
          <w:trHeight w:val="907"/>
        </w:trPr>
        <w:tc>
          <w:tcPr>
            <w:tcW w:w="590" w:type="dxa"/>
            <w:vAlign w:val="center"/>
          </w:tcPr>
          <w:p w:rsidR="002C150B" w:rsidRPr="00854677" w:rsidRDefault="00C05241" w:rsidP="00E54C89">
            <w:pPr>
              <w:jc w:val="center"/>
              <w:rPr>
                <w:sz w:val="28"/>
                <w:szCs w:val="28"/>
              </w:rPr>
            </w:pPr>
            <w:r>
              <w:rPr>
                <w:sz w:val="28"/>
                <w:szCs w:val="28"/>
              </w:rPr>
              <w:t>2</w:t>
            </w:r>
          </w:p>
        </w:tc>
        <w:tc>
          <w:tcPr>
            <w:tcW w:w="1819" w:type="dxa"/>
            <w:vAlign w:val="center"/>
          </w:tcPr>
          <w:p w:rsidR="002C150B" w:rsidRPr="00854677" w:rsidRDefault="00C05241" w:rsidP="00E54C89">
            <w:pPr>
              <w:rPr>
                <w:sz w:val="28"/>
                <w:szCs w:val="28"/>
              </w:rPr>
            </w:pPr>
            <w:r>
              <w:rPr>
                <w:sz w:val="28"/>
                <w:szCs w:val="28"/>
              </w:rPr>
              <w:t xml:space="preserve">Máy mài 2 đá </w:t>
            </w:r>
          </w:p>
        </w:tc>
        <w:tc>
          <w:tcPr>
            <w:tcW w:w="870"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2</w:t>
            </w:r>
          </w:p>
        </w:tc>
        <w:tc>
          <w:tcPr>
            <w:tcW w:w="2449" w:type="dxa"/>
            <w:vAlign w:val="center"/>
          </w:tcPr>
          <w:p w:rsidR="002C150B" w:rsidRPr="00854677" w:rsidRDefault="00C05241" w:rsidP="00E54C89">
            <w:pPr>
              <w:rPr>
                <w:sz w:val="28"/>
                <w:szCs w:val="28"/>
              </w:rPr>
            </w:pPr>
            <w:r>
              <w:rPr>
                <w:sz w:val="28"/>
                <w:szCs w:val="28"/>
              </w:rPr>
              <w:t>Dùng để gia công vật liệu cơ khí trong quá trình thực hành</w:t>
            </w:r>
          </w:p>
        </w:tc>
        <w:tc>
          <w:tcPr>
            <w:tcW w:w="2668" w:type="dxa"/>
            <w:vAlign w:val="center"/>
          </w:tcPr>
          <w:p w:rsidR="0077400B" w:rsidRDefault="00C05241" w:rsidP="0077400B">
            <w:pPr>
              <w:ind w:left="-30" w:right="57"/>
              <w:rPr>
                <w:del w:id="400" w:author="andongnhi" w:date="2015-04-22T14:45:00Z"/>
                <w:rFonts w:eastAsia="Calibri"/>
                <w:sz w:val="28"/>
                <w:szCs w:val="28"/>
              </w:rPr>
              <w:pPrChange w:id="401" w:author="andongnhi" w:date="2015-04-22T14:45:00Z">
                <w:pPr>
                  <w:ind w:left="57" w:right="57"/>
                  <w:jc w:val="both"/>
                </w:pPr>
              </w:pPrChange>
            </w:pPr>
            <w:del w:id="402" w:author="andongnhi" w:date="2015-04-22T14:44:00Z">
              <w:r>
                <w:rPr>
                  <w:sz w:val="28"/>
                  <w:szCs w:val="28"/>
                </w:rPr>
                <w:delText xml:space="preserve">- </w:delText>
              </w:r>
            </w:del>
            <w:r>
              <w:rPr>
                <w:rFonts w:eastAsia="Calibri"/>
                <w:sz w:val="28"/>
                <w:szCs w:val="28"/>
              </w:rPr>
              <w:t>Công suất ≥ 1,5kW</w:t>
            </w:r>
            <w:del w:id="403" w:author="andongnhi" w:date="2015-04-22T14:44:00Z">
              <w:r>
                <w:rPr>
                  <w:rFonts w:eastAsia="Calibri"/>
                  <w:sz w:val="28"/>
                  <w:szCs w:val="28"/>
                </w:rPr>
                <w:delText>.</w:delText>
              </w:r>
            </w:del>
          </w:p>
          <w:p w:rsidR="0077400B" w:rsidRDefault="0077400B" w:rsidP="0077400B">
            <w:pPr>
              <w:ind w:left="-30" w:right="57"/>
              <w:rPr>
                <w:sz w:val="28"/>
                <w:szCs w:val="28"/>
              </w:rPr>
              <w:pPrChange w:id="404" w:author="andongnhi" w:date="2015-04-22T14:45:00Z">
                <w:pPr>
                  <w:jc w:val="both"/>
                </w:pPr>
              </w:pPrChange>
            </w:pPr>
          </w:p>
        </w:tc>
      </w:tr>
      <w:tr w:rsidR="00854677" w:rsidRPr="00854677" w:rsidTr="003B0BD6">
        <w:trPr>
          <w:trHeight w:val="907"/>
        </w:trPr>
        <w:tc>
          <w:tcPr>
            <w:tcW w:w="590" w:type="dxa"/>
            <w:vAlign w:val="center"/>
          </w:tcPr>
          <w:p w:rsidR="002C150B" w:rsidRPr="00854677" w:rsidRDefault="00C05241" w:rsidP="00E54C89">
            <w:pPr>
              <w:jc w:val="center"/>
              <w:rPr>
                <w:sz w:val="28"/>
                <w:szCs w:val="28"/>
              </w:rPr>
            </w:pPr>
            <w:r>
              <w:rPr>
                <w:sz w:val="28"/>
                <w:szCs w:val="28"/>
              </w:rPr>
              <w:t>3</w:t>
            </w:r>
          </w:p>
        </w:tc>
        <w:tc>
          <w:tcPr>
            <w:tcW w:w="1819" w:type="dxa"/>
            <w:vAlign w:val="center"/>
          </w:tcPr>
          <w:p w:rsidR="002C150B" w:rsidRPr="00854677" w:rsidRDefault="00C05241" w:rsidP="00E54C89">
            <w:pPr>
              <w:rPr>
                <w:sz w:val="28"/>
                <w:szCs w:val="28"/>
              </w:rPr>
            </w:pPr>
            <w:r>
              <w:rPr>
                <w:sz w:val="28"/>
                <w:szCs w:val="28"/>
              </w:rPr>
              <w:t xml:space="preserve">Máy khoan bàn </w:t>
            </w:r>
          </w:p>
        </w:tc>
        <w:tc>
          <w:tcPr>
            <w:tcW w:w="870" w:type="dxa"/>
            <w:vAlign w:val="center"/>
          </w:tcPr>
          <w:p w:rsidR="002C150B" w:rsidRPr="00854677" w:rsidRDefault="00C05241" w:rsidP="00E54C89">
            <w:pPr>
              <w:jc w:val="center"/>
              <w:rPr>
                <w:sz w:val="28"/>
                <w:szCs w:val="28"/>
              </w:rPr>
            </w:pPr>
            <w:r>
              <w:rPr>
                <w:sz w:val="28"/>
                <w:szCs w:val="28"/>
              </w:rPr>
              <w:t>Máy</w:t>
            </w:r>
          </w:p>
        </w:tc>
        <w:tc>
          <w:tcPr>
            <w:tcW w:w="913" w:type="dxa"/>
            <w:vAlign w:val="center"/>
          </w:tcPr>
          <w:p w:rsidR="002C150B" w:rsidRPr="00854677" w:rsidRDefault="00C05241" w:rsidP="00E54C89">
            <w:pPr>
              <w:jc w:val="center"/>
              <w:rPr>
                <w:sz w:val="28"/>
                <w:szCs w:val="28"/>
              </w:rPr>
            </w:pPr>
            <w:r>
              <w:rPr>
                <w:sz w:val="28"/>
                <w:szCs w:val="28"/>
              </w:rPr>
              <w:t>2</w:t>
            </w:r>
          </w:p>
        </w:tc>
        <w:tc>
          <w:tcPr>
            <w:tcW w:w="2449" w:type="dxa"/>
            <w:vAlign w:val="center"/>
          </w:tcPr>
          <w:p w:rsidR="002C150B" w:rsidRPr="00854677" w:rsidRDefault="00C05241" w:rsidP="00E54C89">
            <w:pPr>
              <w:jc w:val="both"/>
              <w:rPr>
                <w:sz w:val="28"/>
                <w:szCs w:val="28"/>
              </w:rPr>
            </w:pPr>
            <w:r>
              <w:rPr>
                <w:rFonts w:eastAsia="Calibri"/>
                <w:sz w:val="28"/>
                <w:szCs w:val="28"/>
              </w:rPr>
              <w:t>Dùng để thực hành khoan chi tiết</w:t>
            </w:r>
          </w:p>
        </w:tc>
        <w:tc>
          <w:tcPr>
            <w:tcW w:w="2668" w:type="dxa"/>
            <w:vAlign w:val="center"/>
          </w:tcPr>
          <w:p w:rsidR="0077400B" w:rsidRDefault="00C05241" w:rsidP="0077400B">
            <w:pPr>
              <w:rPr>
                <w:del w:id="405" w:author="andongnhi" w:date="2015-04-22T14:45:00Z"/>
                <w:rFonts w:eastAsia="Calibri"/>
                <w:sz w:val="28"/>
                <w:szCs w:val="28"/>
              </w:rPr>
              <w:pPrChange w:id="406" w:author="andongnhi" w:date="2015-04-22T14:45:00Z">
                <w:pPr>
                  <w:jc w:val="both"/>
                </w:pPr>
              </w:pPrChange>
            </w:pPr>
            <w:del w:id="407" w:author="andongnhi" w:date="2015-04-22T14:45:00Z">
              <w:r>
                <w:rPr>
                  <w:rFonts w:eastAsia="Calibri"/>
                  <w:sz w:val="28"/>
                  <w:szCs w:val="28"/>
                </w:rPr>
                <w:delText xml:space="preserve">- </w:delText>
              </w:r>
            </w:del>
            <w:r>
              <w:rPr>
                <w:rFonts w:eastAsia="Calibri"/>
                <w:sz w:val="28"/>
                <w:szCs w:val="28"/>
              </w:rPr>
              <w:t>Công suất ≤ 2 kW</w:t>
            </w:r>
          </w:p>
          <w:p w:rsidR="0077400B" w:rsidRDefault="0077400B" w:rsidP="0077400B">
            <w:pPr>
              <w:rPr>
                <w:sz w:val="28"/>
                <w:szCs w:val="28"/>
              </w:rPr>
              <w:pPrChange w:id="408" w:author="andongnhi" w:date="2015-04-22T14:45:00Z">
                <w:pPr>
                  <w:jc w:val="both"/>
                </w:pPr>
              </w:pPrChange>
            </w:pPr>
          </w:p>
        </w:tc>
      </w:tr>
      <w:tr w:rsidR="00854677" w:rsidRPr="00854677" w:rsidTr="003B0BD6">
        <w:trPr>
          <w:trHeight w:val="907"/>
        </w:trPr>
        <w:tc>
          <w:tcPr>
            <w:tcW w:w="590" w:type="dxa"/>
            <w:vAlign w:val="center"/>
          </w:tcPr>
          <w:p w:rsidR="002C150B" w:rsidRPr="00854677" w:rsidRDefault="00C05241" w:rsidP="00E54C89">
            <w:pPr>
              <w:jc w:val="center"/>
              <w:rPr>
                <w:sz w:val="28"/>
                <w:szCs w:val="28"/>
              </w:rPr>
            </w:pPr>
            <w:r>
              <w:rPr>
                <w:sz w:val="28"/>
                <w:szCs w:val="28"/>
              </w:rPr>
              <w:t>4</w:t>
            </w:r>
          </w:p>
        </w:tc>
        <w:tc>
          <w:tcPr>
            <w:tcW w:w="1819" w:type="dxa"/>
            <w:vAlign w:val="center"/>
          </w:tcPr>
          <w:p w:rsidR="002C150B" w:rsidRPr="00854677" w:rsidRDefault="00C05241" w:rsidP="00E54C89">
            <w:pPr>
              <w:rPr>
                <w:sz w:val="28"/>
                <w:szCs w:val="28"/>
              </w:rPr>
            </w:pPr>
            <w:r>
              <w:rPr>
                <w:sz w:val="28"/>
                <w:szCs w:val="28"/>
              </w:rPr>
              <w:t>Thiết bị uốn ống thủy lực bằng tay</w:t>
            </w:r>
          </w:p>
        </w:tc>
        <w:tc>
          <w:tcPr>
            <w:tcW w:w="870" w:type="dxa"/>
            <w:vAlign w:val="center"/>
          </w:tcPr>
          <w:p w:rsidR="002C150B" w:rsidRPr="00854677" w:rsidRDefault="00C05241" w:rsidP="00E54C89">
            <w:pPr>
              <w:jc w:val="center"/>
              <w:rPr>
                <w:sz w:val="28"/>
                <w:szCs w:val="28"/>
              </w:rPr>
            </w:pPr>
            <w:r>
              <w:rPr>
                <w:sz w:val="28"/>
                <w:szCs w:val="28"/>
              </w:rPr>
              <w:t xml:space="preserve">Bộ </w:t>
            </w:r>
          </w:p>
        </w:tc>
        <w:tc>
          <w:tcPr>
            <w:tcW w:w="913" w:type="dxa"/>
            <w:vAlign w:val="center"/>
          </w:tcPr>
          <w:p w:rsidR="002C150B" w:rsidRPr="00854677" w:rsidRDefault="00C05241" w:rsidP="00E54C89">
            <w:pPr>
              <w:jc w:val="center"/>
              <w:rPr>
                <w:sz w:val="28"/>
                <w:szCs w:val="28"/>
              </w:rPr>
            </w:pPr>
            <w:r>
              <w:rPr>
                <w:sz w:val="28"/>
                <w:szCs w:val="28"/>
              </w:rPr>
              <w:t>3</w:t>
            </w:r>
          </w:p>
        </w:tc>
        <w:tc>
          <w:tcPr>
            <w:tcW w:w="2449" w:type="dxa"/>
            <w:vAlign w:val="center"/>
          </w:tcPr>
          <w:p w:rsidR="002C150B" w:rsidRPr="00854677" w:rsidRDefault="00C05241" w:rsidP="00E54C89">
            <w:pPr>
              <w:rPr>
                <w:sz w:val="28"/>
                <w:szCs w:val="28"/>
              </w:rPr>
            </w:pPr>
            <w:r>
              <w:rPr>
                <w:sz w:val="28"/>
                <w:szCs w:val="28"/>
              </w:rPr>
              <w:t>Sử dụng uốn góc, định hình ống kim loại</w:t>
            </w:r>
          </w:p>
        </w:tc>
        <w:tc>
          <w:tcPr>
            <w:tcW w:w="2668" w:type="dxa"/>
            <w:vAlign w:val="center"/>
          </w:tcPr>
          <w:p w:rsidR="002C150B" w:rsidRPr="00854677" w:rsidRDefault="00C05241" w:rsidP="00E54C89">
            <w:pPr>
              <w:jc w:val="both"/>
              <w:rPr>
                <w:sz w:val="28"/>
                <w:szCs w:val="28"/>
              </w:rPr>
            </w:pPr>
            <w:r>
              <w:rPr>
                <w:sz w:val="28"/>
                <w:szCs w:val="28"/>
              </w:rPr>
              <w:t>Lực uốn ≤ 15 tấn</w:t>
            </w:r>
          </w:p>
        </w:tc>
      </w:tr>
      <w:tr w:rsidR="00854677" w:rsidRPr="00854677" w:rsidTr="003B0BD6">
        <w:trPr>
          <w:trHeight w:val="907"/>
        </w:trPr>
        <w:tc>
          <w:tcPr>
            <w:tcW w:w="590" w:type="dxa"/>
            <w:vAlign w:val="center"/>
          </w:tcPr>
          <w:p w:rsidR="002C150B" w:rsidRPr="00854677" w:rsidRDefault="00C05241" w:rsidP="00E54C89">
            <w:pPr>
              <w:jc w:val="center"/>
              <w:rPr>
                <w:sz w:val="28"/>
                <w:szCs w:val="28"/>
              </w:rPr>
            </w:pPr>
            <w:r>
              <w:rPr>
                <w:sz w:val="28"/>
                <w:szCs w:val="28"/>
              </w:rPr>
              <w:t>5</w:t>
            </w:r>
          </w:p>
        </w:tc>
        <w:tc>
          <w:tcPr>
            <w:tcW w:w="1819" w:type="dxa"/>
            <w:vAlign w:val="center"/>
          </w:tcPr>
          <w:p w:rsidR="002C150B" w:rsidRPr="00854677" w:rsidRDefault="00C05241" w:rsidP="00E54C89">
            <w:pPr>
              <w:rPr>
                <w:sz w:val="28"/>
                <w:szCs w:val="28"/>
              </w:rPr>
            </w:pPr>
            <w:r>
              <w:rPr>
                <w:sz w:val="28"/>
                <w:szCs w:val="28"/>
              </w:rPr>
              <w:t>Bộ mẫu vật thật</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449" w:type="dxa"/>
            <w:vAlign w:val="center"/>
          </w:tcPr>
          <w:p w:rsidR="002C150B" w:rsidRPr="00854677" w:rsidRDefault="00C05241" w:rsidP="00E54C89">
            <w:pPr>
              <w:rPr>
                <w:sz w:val="28"/>
                <w:szCs w:val="28"/>
              </w:rPr>
            </w:pPr>
            <w:r>
              <w:rPr>
                <w:sz w:val="28"/>
                <w:szCs w:val="28"/>
              </w:rPr>
              <w:t>Sử dụng kiểm tra đối chiếu trong quá trình gia công chi tiết</w:t>
            </w:r>
          </w:p>
        </w:tc>
        <w:tc>
          <w:tcPr>
            <w:tcW w:w="2668" w:type="dxa"/>
            <w:vAlign w:val="center"/>
          </w:tcPr>
          <w:p w:rsidR="002C150B" w:rsidRPr="00854677" w:rsidRDefault="00C05241" w:rsidP="00E54C89">
            <w:pPr>
              <w:rPr>
                <w:szCs w:val="28"/>
              </w:rPr>
            </w:pPr>
            <w:r>
              <w:rPr>
                <w:sz w:val="28"/>
                <w:szCs w:val="28"/>
              </w:rPr>
              <w:t>Loại thông dụng có sẵn trên thị trường</w:t>
            </w:r>
          </w:p>
        </w:tc>
      </w:tr>
      <w:tr w:rsidR="00854677" w:rsidRPr="00854677" w:rsidTr="003B0BD6">
        <w:trPr>
          <w:trHeight w:val="907"/>
        </w:trPr>
        <w:tc>
          <w:tcPr>
            <w:tcW w:w="590" w:type="dxa"/>
            <w:vAlign w:val="center"/>
          </w:tcPr>
          <w:p w:rsidR="002C150B" w:rsidRPr="00854677" w:rsidRDefault="00C05241" w:rsidP="00E54C89">
            <w:pPr>
              <w:jc w:val="center"/>
              <w:rPr>
                <w:sz w:val="28"/>
                <w:szCs w:val="28"/>
              </w:rPr>
            </w:pPr>
            <w:r>
              <w:rPr>
                <w:sz w:val="28"/>
                <w:szCs w:val="28"/>
              </w:rPr>
              <w:t>6</w:t>
            </w:r>
          </w:p>
        </w:tc>
        <w:tc>
          <w:tcPr>
            <w:tcW w:w="1819" w:type="dxa"/>
            <w:tcBorders>
              <w:bottom w:val="single" w:sz="4" w:space="0" w:color="auto"/>
            </w:tcBorders>
            <w:vAlign w:val="center"/>
          </w:tcPr>
          <w:p w:rsidR="002C150B" w:rsidRPr="00854677" w:rsidRDefault="00C05241" w:rsidP="00E54C89">
            <w:pPr>
              <w:rPr>
                <w:sz w:val="28"/>
                <w:szCs w:val="28"/>
              </w:rPr>
            </w:pPr>
            <w:r>
              <w:rPr>
                <w:sz w:val="28"/>
                <w:szCs w:val="28"/>
              </w:rPr>
              <w:t>Bàn máp</w:t>
            </w:r>
          </w:p>
        </w:tc>
        <w:tc>
          <w:tcPr>
            <w:tcW w:w="870" w:type="dxa"/>
            <w:tcBorders>
              <w:bottom w:val="single" w:sz="4" w:space="0" w:color="auto"/>
            </w:tcBorders>
            <w:vAlign w:val="center"/>
          </w:tcPr>
          <w:p w:rsidR="002C150B" w:rsidRPr="00854677" w:rsidRDefault="00C05241" w:rsidP="00E54C89">
            <w:pPr>
              <w:jc w:val="center"/>
              <w:rPr>
                <w:sz w:val="28"/>
                <w:szCs w:val="28"/>
              </w:rPr>
            </w:pPr>
            <w:r>
              <w:rPr>
                <w:sz w:val="28"/>
                <w:szCs w:val="28"/>
              </w:rPr>
              <w:t>Chiếc</w:t>
            </w:r>
          </w:p>
        </w:tc>
        <w:tc>
          <w:tcPr>
            <w:tcW w:w="913" w:type="dxa"/>
            <w:tcBorders>
              <w:bottom w:val="single" w:sz="4" w:space="0" w:color="auto"/>
            </w:tcBorders>
            <w:vAlign w:val="center"/>
          </w:tcPr>
          <w:p w:rsidR="002C150B" w:rsidRPr="00854677" w:rsidRDefault="00C05241" w:rsidP="00E54C89">
            <w:pPr>
              <w:jc w:val="center"/>
              <w:rPr>
                <w:sz w:val="28"/>
                <w:szCs w:val="28"/>
              </w:rPr>
            </w:pPr>
            <w:r>
              <w:rPr>
                <w:sz w:val="28"/>
                <w:szCs w:val="28"/>
              </w:rPr>
              <w:t>2</w:t>
            </w:r>
          </w:p>
        </w:tc>
        <w:tc>
          <w:tcPr>
            <w:tcW w:w="2449" w:type="dxa"/>
            <w:tcBorders>
              <w:bottom w:val="single" w:sz="4" w:space="0" w:color="auto"/>
            </w:tcBorders>
            <w:vAlign w:val="center"/>
          </w:tcPr>
          <w:p w:rsidR="002C150B" w:rsidRPr="00854677" w:rsidRDefault="00C05241" w:rsidP="00E54C89">
            <w:pPr>
              <w:rPr>
                <w:sz w:val="28"/>
                <w:szCs w:val="28"/>
              </w:rPr>
            </w:pPr>
            <w:r>
              <w:rPr>
                <w:rFonts w:eastAsia="Calibri"/>
                <w:sz w:val="28"/>
                <w:szCs w:val="28"/>
              </w:rPr>
              <w:t>Dùng để kiểm tra mặt phẳng, kiểm thẳng</w:t>
            </w:r>
          </w:p>
        </w:tc>
        <w:tc>
          <w:tcPr>
            <w:tcW w:w="2668" w:type="dxa"/>
            <w:tcBorders>
              <w:bottom w:val="single" w:sz="4" w:space="0" w:color="auto"/>
            </w:tcBorders>
            <w:vAlign w:val="center"/>
          </w:tcPr>
          <w:p w:rsidR="002C150B" w:rsidRPr="00854677" w:rsidRDefault="00C05241" w:rsidP="00E54C89">
            <w:pPr>
              <w:rPr>
                <w:sz w:val="28"/>
                <w:szCs w:val="28"/>
              </w:rPr>
            </w:pPr>
            <w:r>
              <w:rPr>
                <w:rFonts w:eastAsia="Calibri"/>
                <w:sz w:val="28"/>
                <w:szCs w:val="28"/>
              </w:rPr>
              <w:t>Kích thước: ≤ (700 x 500) mm</w:t>
            </w:r>
          </w:p>
        </w:tc>
      </w:tr>
      <w:tr w:rsidR="00854677" w:rsidRPr="00854677" w:rsidTr="003B0BD6">
        <w:trPr>
          <w:trHeight w:val="907"/>
        </w:trPr>
        <w:tc>
          <w:tcPr>
            <w:tcW w:w="590" w:type="dxa"/>
            <w:vMerge w:val="restart"/>
            <w:vAlign w:val="center"/>
          </w:tcPr>
          <w:p w:rsidR="003B0BD6" w:rsidRPr="00854677" w:rsidRDefault="00C05241" w:rsidP="00E54C89">
            <w:pPr>
              <w:jc w:val="center"/>
              <w:rPr>
                <w:sz w:val="28"/>
                <w:szCs w:val="28"/>
              </w:rPr>
            </w:pPr>
            <w:r>
              <w:rPr>
                <w:sz w:val="28"/>
                <w:szCs w:val="28"/>
              </w:rPr>
              <w:t>7</w:t>
            </w:r>
          </w:p>
        </w:tc>
        <w:tc>
          <w:tcPr>
            <w:tcW w:w="1819" w:type="dxa"/>
            <w:tcBorders>
              <w:bottom w:val="dotted" w:sz="4" w:space="0" w:color="auto"/>
            </w:tcBorders>
            <w:vAlign w:val="center"/>
          </w:tcPr>
          <w:p w:rsidR="003B0BD6" w:rsidRPr="00854677" w:rsidRDefault="00C05241" w:rsidP="00E54C89">
            <w:pPr>
              <w:rPr>
                <w:sz w:val="28"/>
                <w:szCs w:val="28"/>
              </w:rPr>
            </w:pPr>
            <w:r>
              <w:rPr>
                <w:sz w:val="28"/>
                <w:szCs w:val="28"/>
              </w:rPr>
              <w:t>Bộ dụng cụ đo, kiểm tra cơ khí</w:t>
            </w:r>
          </w:p>
        </w:tc>
        <w:tc>
          <w:tcPr>
            <w:tcW w:w="870" w:type="dxa"/>
            <w:tcBorders>
              <w:bottom w:val="dotted" w:sz="4" w:space="0" w:color="auto"/>
            </w:tcBorders>
            <w:vAlign w:val="center"/>
          </w:tcPr>
          <w:p w:rsidR="003B0BD6" w:rsidRPr="00854677" w:rsidRDefault="00C05241" w:rsidP="00E54C89">
            <w:pPr>
              <w:jc w:val="center"/>
              <w:rPr>
                <w:sz w:val="28"/>
                <w:szCs w:val="28"/>
              </w:rPr>
            </w:pPr>
            <w:r>
              <w:rPr>
                <w:sz w:val="28"/>
                <w:szCs w:val="28"/>
              </w:rPr>
              <w:t xml:space="preserve">Bộ </w:t>
            </w:r>
          </w:p>
        </w:tc>
        <w:tc>
          <w:tcPr>
            <w:tcW w:w="913" w:type="dxa"/>
            <w:tcBorders>
              <w:bottom w:val="dotted" w:sz="4" w:space="0" w:color="auto"/>
            </w:tcBorders>
            <w:vAlign w:val="center"/>
          </w:tcPr>
          <w:p w:rsidR="003B0BD6" w:rsidRPr="00854677" w:rsidRDefault="00C05241" w:rsidP="00E54C89">
            <w:pPr>
              <w:jc w:val="center"/>
              <w:rPr>
                <w:sz w:val="28"/>
                <w:szCs w:val="28"/>
              </w:rPr>
            </w:pPr>
            <w:r>
              <w:rPr>
                <w:sz w:val="28"/>
                <w:szCs w:val="28"/>
              </w:rPr>
              <w:t>1</w:t>
            </w:r>
          </w:p>
        </w:tc>
        <w:tc>
          <w:tcPr>
            <w:tcW w:w="2449" w:type="dxa"/>
            <w:vMerge w:val="restart"/>
            <w:vAlign w:val="center"/>
          </w:tcPr>
          <w:p w:rsidR="003B0BD6" w:rsidRPr="00854677" w:rsidRDefault="00C05241" w:rsidP="00E54C89">
            <w:pPr>
              <w:rPr>
                <w:rFonts w:eastAsia="Calibri"/>
                <w:sz w:val="28"/>
                <w:szCs w:val="28"/>
              </w:rPr>
            </w:pPr>
            <w:r>
              <w:rPr>
                <w:rFonts w:eastAsia="Calibri"/>
                <w:sz w:val="28"/>
                <w:szCs w:val="28"/>
              </w:rPr>
              <w:t>Dùng để đo, đọc kích thước của chi tiết</w:t>
            </w:r>
          </w:p>
        </w:tc>
        <w:tc>
          <w:tcPr>
            <w:tcW w:w="2668" w:type="dxa"/>
            <w:vMerge w:val="restart"/>
            <w:vAlign w:val="center"/>
          </w:tcPr>
          <w:p w:rsidR="003B0BD6" w:rsidRPr="00854677" w:rsidRDefault="00C05241" w:rsidP="00E54C89">
            <w:pPr>
              <w:jc w:val="both"/>
              <w:rPr>
                <w:sz w:val="28"/>
                <w:szCs w:val="28"/>
              </w:rPr>
            </w:pPr>
            <w:del w:id="409" w:author="andongnhi" w:date="2015-04-22T14:45:00Z">
              <w:r>
                <w:rPr>
                  <w:sz w:val="28"/>
                  <w:szCs w:val="28"/>
                </w:rPr>
                <w:delText>Thông số kỹ thuật cơ bản được mô tả cụ thể như sau:</w:delText>
              </w:r>
            </w:del>
          </w:p>
        </w:tc>
      </w:tr>
      <w:tr w:rsidR="00854677" w:rsidRPr="00854677" w:rsidTr="003B0BD6">
        <w:trPr>
          <w:trHeight w:val="907"/>
        </w:trPr>
        <w:tc>
          <w:tcPr>
            <w:tcW w:w="590" w:type="dxa"/>
            <w:vMerge/>
            <w:vAlign w:val="center"/>
          </w:tcPr>
          <w:p w:rsidR="003B0BD6" w:rsidRPr="00854677" w:rsidRDefault="003B0BD6" w:rsidP="00E54C89">
            <w:pPr>
              <w:jc w:val="center"/>
              <w:rPr>
                <w:sz w:val="28"/>
                <w:szCs w:val="28"/>
              </w:rPr>
            </w:pPr>
          </w:p>
        </w:tc>
        <w:tc>
          <w:tcPr>
            <w:tcW w:w="3602" w:type="dxa"/>
            <w:gridSpan w:val="3"/>
            <w:tcBorders>
              <w:top w:val="dotted" w:sz="4" w:space="0" w:color="auto"/>
              <w:bottom w:val="dotted" w:sz="4" w:space="0" w:color="auto"/>
            </w:tcBorders>
            <w:vAlign w:val="center"/>
          </w:tcPr>
          <w:p w:rsidR="003B0BD6" w:rsidRPr="00854677" w:rsidRDefault="00C05241" w:rsidP="00E54C89">
            <w:pPr>
              <w:rPr>
                <w:i/>
                <w:sz w:val="28"/>
                <w:szCs w:val="28"/>
              </w:rPr>
            </w:pPr>
            <w:r>
              <w:rPr>
                <w:i/>
                <w:sz w:val="28"/>
                <w:szCs w:val="28"/>
              </w:rPr>
              <w:t>Mỗi bộ bao gồm:</w:t>
            </w:r>
          </w:p>
        </w:tc>
        <w:tc>
          <w:tcPr>
            <w:tcW w:w="2449" w:type="dxa"/>
            <w:vMerge/>
            <w:vAlign w:val="center"/>
          </w:tcPr>
          <w:p w:rsidR="003B0BD6" w:rsidRPr="00854677" w:rsidRDefault="003B0BD6" w:rsidP="00E54C89">
            <w:pPr>
              <w:rPr>
                <w:rFonts w:eastAsia="Calibri"/>
                <w:i/>
                <w:sz w:val="28"/>
                <w:szCs w:val="28"/>
              </w:rPr>
            </w:pPr>
          </w:p>
        </w:tc>
        <w:tc>
          <w:tcPr>
            <w:tcW w:w="2668" w:type="dxa"/>
            <w:vMerge/>
            <w:tcBorders>
              <w:bottom w:val="dotted" w:sz="4" w:space="0" w:color="auto"/>
            </w:tcBorders>
            <w:vAlign w:val="center"/>
          </w:tcPr>
          <w:p w:rsidR="003B0BD6" w:rsidRPr="00854677" w:rsidRDefault="003B0BD6" w:rsidP="00E54C89">
            <w:pPr>
              <w:ind w:left="57" w:right="57"/>
              <w:jc w:val="both"/>
              <w:rPr>
                <w:rFonts w:eastAsia="Calibri"/>
                <w:i/>
                <w:sz w:val="28"/>
                <w:szCs w:val="28"/>
              </w:rPr>
            </w:pPr>
          </w:p>
        </w:tc>
      </w:tr>
      <w:tr w:rsidR="00854677" w:rsidRPr="00854677" w:rsidTr="003B0BD6">
        <w:trPr>
          <w:trHeight w:val="907"/>
        </w:trPr>
        <w:tc>
          <w:tcPr>
            <w:tcW w:w="590" w:type="dxa"/>
            <w:vMerge/>
            <w:vAlign w:val="center"/>
          </w:tcPr>
          <w:p w:rsidR="002C150B" w:rsidRPr="00854677" w:rsidRDefault="002C150B" w:rsidP="00E54C89">
            <w:pPr>
              <w:jc w:val="center"/>
              <w:rPr>
                <w:sz w:val="28"/>
                <w:szCs w:val="28"/>
              </w:rPr>
            </w:pPr>
          </w:p>
        </w:tc>
        <w:tc>
          <w:tcPr>
            <w:tcW w:w="1819"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Thước cặp</w:t>
            </w:r>
          </w:p>
        </w:tc>
        <w:tc>
          <w:tcPr>
            <w:tcW w:w="870"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6</w:t>
            </w:r>
          </w:p>
        </w:tc>
        <w:tc>
          <w:tcPr>
            <w:tcW w:w="2449" w:type="dxa"/>
            <w:vMerge/>
            <w:vAlign w:val="center"/>
          </w:tcPr>
          <w:p w:rsidR="002C150B" w:rsidRPr="00854677" w:rsidRDefault="002C150B" w:rsidP="00E54C89">
            <w:pPr>
              <w:rPr>
                <w:i/>
                <w:sz w:val="28"/>
                <w:szCs w:val="28"/>
              </w:rPr>
            </w:pPr>
          </w:p>
        </w:tc>
        <w:tc>
          <w:tcPr>
            <w:tcW w:w="2668"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Phạm vi đo ≤ 300mm</w:t>
            </w:r>
          </w:p>
          <w:p w:rsidR="002C150B" w:rsidRPr="00854677" w:rsidRDefault="00C05241" w:rsidP="00E54C89">
            <w:pPr>
              <w:rPr>
                <w:i/>
                <w:sz w:val="28"/>
                <w:szCs w:val="28"/>
              </w:rPr>
            </w:pPr>
            <w:r>
              <w:rPr>
                <w:i/>
                <w:sz w:val="28"/>
                <w:szCs w:val="28"/>
              </w:rPr>
              <w:t xml:space="preserve"> </w:t>
            </w:r>
          </w:p>
        </w:tc>
      </w:tr>
      <w:tr w:rsidR="00854677" w:rsidRPr="00854677" w:rsidTr="003B0BD6">
        <w:trPr>
          <w:trHeight w:val="907"/>
        </w:trPr>
        <w:tc>
          <w:tcPr>
            <w:tcW w:w="590" w:type="dxa"/>
            <w:vMerge/>
            <w:vAlign w:val="center"/>
          </w:tcPr>
          <w:p w:rsidR="002C150B" w:rsidRPr="00854677" w:rsidRDefault="002C150B" w:rsidP="00E54C89">
            <w:pPr>
              <w:jc w:val="center"/>
              <w:rPr>
                <w:sz w:val="28"/>
                <w:szCs w:val="28"/>
              </w:rPr>
            </w:pPr>
          </w:p>
        </w:tc>
        <w:tc>
          <w:tcPr>
            <w:tcW w:w="1819"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Thước lá</w:t>
            </w:r>
          </w:p>
        </w:tc>
        <w:tc>
          <w:tcPr>
            <w:tcW w:w="870"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6</w:t>
            </w:r>
          </w:p>
        </w:tc>
        <w:tc>
          <w:tcPr>
            <w:tcW w:w="2449" w:type="dxa"/>
            <w:vMerge/>
            <w:vAlign w:val="center"/>
          </w:tcPr>
          <w:p w:rsidR="002C150B" w:rsidRPr="00854677" w:rsidRDefault="002C150B" w:rsidP="00E54C89">
            <w:pPr>
              <w:rPr>
                <w:i/>
                <w:sz w:val="28"/>
                <w:szCs w:val="28"/>
              </w:rPr>
            </w:pPr>
          </w:p>
        </w:tc>
        <w:tc>
          <w:tcPr>
            <w:tcW w:w="2668"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 Phạm vi đo ≤ 500mm</w:t>
            </w:r>
          </w:p>
          <w:p w:rsidR="002C150B" w:rsidRPr="00854677" w:rsidRDefault="00C05241" w:rsidP="00E54C89">
            <w:pPr>
              <w:rPr>
                <w:i/>
                <w:sz w:val="28"/>
                <w:szCs w:val="28"/>
              </w:rPr>
            </w:pPr>
            <w:r>
              <w:rPr>
                <w:i/>
                <w:sz w:val="28"/>
                <w:szCs w:val="28"/>
              </w:rPr>
              <w:t xml:space="preserve"> - Độ chia: 1 mm</w:t>
            </w:r>
          </w:p>
        </w:tc>
      </w:tr>
      <w:tr w:rsidR="00854677" w:rsidRPr="00854677" w:rsidTr="003B0BD6">
        <w:trPr>
          <w:trHeight w:val="907"/>
        </w:trPr>
        <w:tc>
          <w:tcPr>
            <w:tcW w:w="590" w:type="dxa"/>
            <w:vMerge/>
            <w:vAlign w:val="center"/>
          </w:tcPr>
          <w:p w:rsidR="002C150B" w:rsidRPr="00854677" w:rsidRDefault="002C150B" w:rsidP="00E54C89">
            <w:pPr>
              <w:jc w:val="center"/>
              <w:rPr>
                <w:sz w:val="28"/>
                <w:szCs w:val="28"/>
              </w:rPr>
            </w:pPr>
          </w:p>
        </w:tc>
        <w:tc>
          <w:tcPr>
            <w:tcW w:w="1819" w:type="dxa"/>
            <w:tcBorders>
              <w:top w:val="dotted" w:sz="4" w:space="0" w:color="auto"/>
              <w:bottom w:val="single" w:sz="4" w:space="0" w:color="auto"/>
            </w:tcBorders>
            <w:vAlign w:val="center"/>
          </w:tcPr>
          <w:p w:rsidR="002C150B" w:rsidRPr="00854677" w:rsidRDefault="00C05241" w:rsidP="00E54C89">
            <w:pPr>
              <w:rPr>
                <w:i/>
                <w:sz w:val="28"/>
                <w:szCs w:val="28"/>
              </w:rPr>
            </w:pPr>
            <w:r>
              <w:rPr>
                <w:i/>
                <w:sz w:val="28"/>
                <w:szCs w:val="28"/>
              </w:rPr>
              <w:t>Êke 90˚, êke 120˚</w:t>
            </w:r>
          </w:p>
        </w:tc>
        <w:tc>
          <w:tcPr>
            <w:tcW w:w="870" w:type="dxa"/>
            <w:tcBorders>
              <w:top w:val="dotted" w:sz="4" w:space="0" w:color="auto"/>
              <w:bottom w:val="single" w:sz="4" w:space="0" w:color="auto"/>
            </w:tcBorders>
            <w:vAlign w:val="center"/>
          </w:tcPr>
          <w:p w:rsidR="002C150B" w:rsidRPr="00854677" w:rsidRDefault="00C05241" w:rsidP="00E54C89">
            <w:pPr>
              <w:jc w:val="center"/>
              <w:rPr>
                <w:i/>
                <w:sz w:val="28"/>
                <w:szCs w:val="28"/>
              </w:rPr>
            </w:pPr>
            <w:r>
              <w:rPr>
                <w:i/>
                <w:sz w:val="28"/>
                <w:szCs w:val="28"/>
              </w:rPr>
              <w:t>Chiếc</w:t>
            </w:r>
          </w:p>
        </w:tc>
        <w:tc>
          <w:tcPr>
            <w:tcW w:w="913" w:type="dxa"/>
            <w:tcBorders>
              <w:top w:val="dotted" w:sz="4" w:space="0" w:color="auto"/>
              <w:bottom w:val="single" w:sz="4" w:space="0" w:color="auto"/>
            </w:tcBorders>
            <w:vAlign w:val="center"/>
          </w:tcPr>
          <w:p w:rsidR="002C150B" w:rsidRPr="00854677" w:rsidRDefault="00C05241" w:rsidP="00E54C89">
            <w:pPr>
              <w:jc w:val="center"/>
              <w:rPr>
                <w:i/>
                <w:sz w:val="28"/>
                <w:szCs w:val="28"/>
              </w:rPr>
            </w:pPr>
            <w:r>
              <w:rPr>
                <w:i/>
                <w:sz w:val="28"/>
                <w:szCs w:val="28"/>
              </w:rPr>
              <w:t>12</w:t>
            </w:r>
          </w:p>
        </w:tc>
        <w:tc>
          <w:tcPr>
            <w:tcW w:w="2449" w:type="dxa"/>
            <w:vMerge/>
            <w:vAlign w:val="center"/>
          </w:tcPr>
          <w:p w:rsidR="002C150B" w:rsidRPr="00854677" w:rsidRDefault="002C150B" w:rsidP="00E54C89">
            <w:pPr>
              <w:rPr>
                <w:i/>
                <w:sz w:val="28"/>
                <w:szCs w:val="28"/>
              </w:rPr>
            </w:pPr>
          </w:p>
        </w:tc>
        <w:tc>
          <w:tcPr>
            <w:tcW w:w="2668" w:type="dxa"/>
            <w:tcBorders>
              <w:top w:val="dotted" w:sz="4" w:space="0" w:color="auto"/>
            </w:tcBorders>
            <w:vAlign w:val="center"/>
          </w:tcPr>
          <w:p w:rsidR="002C150B" w:rsidRPr="00854677" w:rsidRDefault="00C05241" w:rsidP="00E54C89">
            <w:pPr>
              <w:rPr>
                <w:i/>
                <w:sz w:val="28"/>
                <w:szCs w:val="28"/>
              </w:rPr>
            </w:pPr>
            <w:r>
              <w:rPr>
                <w:i/>
                <w:sz w:val="28"/>
                <w:szCs w:val="28"/>
              </w:rPr>
              <w:t>Loại thông dụng trên thị trường</w:t>
            </w:r>
          </w:p>
        </w:tc>
      </w:tr>
      <w:tr w:rsidR="00854677" w:rsidRPr="00854677" w:rsidTr="00E54C89">
        <w:tc>
          <w:tcPr>
            <w:tcW w:w="590" w:type="dxa"/>
            <w:vMerge w:val="restart"/>
            <w:vAlign w:val="center"/>
          </w:tcPr>
          <w:p w:rsidR="002C150B" w:rsidRPr="00854677" w:rsidRDefault="002C150B" w:rsidP="00E54C89">
            <w:pPr>
              <w:jc w:val="center"/>
              <w:rPr>
                <w:sz w:val="28"/>
                <w:szCs w:val="28"/>
              </w:rPr>
            </w:pPr>
          </w:p>
        </w:tc>
        <w:tc>
          <w:tcPr>
            <w:tcW w:w="1819" w:type="dxa"/>
            <w:tcBorders>
              <w:top w:val="single" w:sz="4" w:space="0" w:color="auto"/>
              <w:bottom w:val="dotted" w:sz="4" w:space="0" w:color="auto"/>
            </w:tcBorders>
          </w:tcPr>
          <w:p w:rsidR="002C150B" w:rsidRPr="00854677" w:rsidRDefault="00C05241" w:rsidP="00E54C89">
            <w:pPr>
              <w:rPr>
                <w:sz w:val="28"/>
                <w:szCs w:val="28"/>
              </w:rPr>
            </w:pPr>
            <w:r>
              <w:rPr>
                <w:sz w:val="28"/>
                <w:szCs w:val="28"/>
              </w:rPr>
              <w:t>Dụng cụ lấy dấu</w:t>
            </w:r>
          </w:p>
        </w:tc>
        <w:tc>
          <w:tcPr>
            <w:tcW w:w="870" w:type="dxa"/>
            <w:tcBorders>
              <w:top w:val="single"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Bộ</w:t>
            </w:r>
          </w:p>
        </w:tc>
        <w:tc>
          <w:tcPr>
            <w:tcW w:w="913" w:type="dxa"/>
            <w:tcBorders>
              <w:top w:val="single"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1</w:t>
            </w:r>
          </w:p>
        </w:tc>
        <w:tc>
          <w:tcPr>
            <w:tcW w:w="2449" w:type="dxa"/>
            <w:vMerge w:val="restart"/>
            <w:vAlign w:val="center"/>
          </w:tcPr>
          <w:p w:rsidR="002C150B" w:rsidRPr="00854677" w:rsidRDefault="00C05241" w:rsidP="00E54C89">
            <w:pPr>
              <w:rPr>
                <w:sz w:val="28"/>
                <w:szCs w:val="28"/>
              </w:rPr>
            </w:pPr>
            <w:r>
              <w:rPr>
                <w:sz w:val="28"/>
                <w:szCs w:val="28"/>
              </w:rPr>
              <w:t>Dùng để hướng dẫn thực hành lấy dấu</w:t>
            </w:r>
          </w:p>
        </w:tc>
        <w:tc>
          <w:tcPr>
            <w:tcW w:w="2668" w:type="dxa"/>
            <w:vMerge w:val="restart"/>
            <w:tcBorders>
              <w:top w:val="dotted" w:sz="4" w:space="0" w:color="auto"/>
            </w:tcBorders>
            <w:vAlign w:val="center"/>
          </w:tcPr>
          <w:p w:rsidR="002C150B" w:rsidRPr="00854677" w:rsidRDefault="00C05241" w:rsidP="00E54C89">
            <w:pPr>
              <w:rPr>
                <w:i/>
                <w:sz w:val="28"/>
                <w:szCs w:val="28"/>
              </w:rPr>
            </w:pPr>
            <w:r>
              <w:rPr>
                <w:sz w:val="28"/>
                <w:szCs w:val="28"/>
              </w:rPr>
              <w:t>Loại thông dụng trên thị trường</w:t>
            </w:r>
          </w:p>
        </w:tc>
      </w:tr>
      <w:tr w:rsidR="00854677" w:rsidRPr="00854677" w:rsidTr="00E54C89">
        <w:tc>
          <w:tcPr>
            <w:tcW w:w="590" w:type="dxa"/>
            <w:vMerge/>
            <w:vAlign w:val="center"/>
          </w:tcPr>
          <w:p w:rsidR="002C150B" w:rsidRPr="00854677" w:rsidRDefault="002C150B" w:rsidP="00E54C89">
            <w:pPr>
              <w:jc w:val="center"/>
              <w:rPr>
                <w:sz w:val="28"/>
                <w:szCs w:val="28"/>
              </w:rPr>
            </w:pPr>
          </w:p>
        </w:tc>
        <w:tc>
          <w:tcPr>
            <w:tcW w:w="3602" w:type="dxa"/>
            <w:gridSpan w:val="3"/>
            <w:tcBorders>
              <w:top w:val="dotted" w:sz="4" w:space="0" w:color="auto"/>
              <w:bottom w:val="dotted" w:sz="4" w:space="0" w:color="auto"/>
            </w:tcBorders>
          </w:tcPr>
          <w:p w:rsidR="002C150B" w:rsidRPr="00854677" w:rsidRDefault="00C05241" w:rsidP="00E54C89">
            <w:pPr>
              <w:rPr>
                <w:i/>
                <w:sz w:val="28"/>
                <w:szCs w:val="28"/>
              </w:rPr>
            </w:pPr>
            <w:r>
              <w:rPr>
                <w:i/>
                <w:sz w:val="28"/>
                <w:szCs w:val="28"/>
              </w:rPr>
              <w:t>Mỗi bộ bao gồm</w:t>
            </w:r>
          </w:p>
        </w:tc>
        <w:tc>
          <w:tcPr>
            <w:tcW w:w="2449" w:type="dxa"/>
            <w:vMerge/>
            <w:vAlign w:val="center"/>
          </w:tcPr>
          <w:p w:rsidR="002C150B" w:rsidRPr="00854677" w:rsidRDefault="002C150B" w:rsidP="00E54C89">
            <w:pPr>
              <w:rPr>
                <w:i/>
                <w:sz w:val="28"/>
                <w:szCs w:val="28"/>
              </w:rPr>
            </w:pPr>
          </w:p>
        </w:tc>
        <w:tc>
          <w:tcPr>
            <w:tcW w:w="2668" w:type="dxa"/>
            <w:vMerge/>
            <w:vAlign w:val="center"/>
          </w:tcPr>
          <w:p w:rsidR="002C150B" w:rsidRPr="00854677" w:rsidRDefault="002C150B" w:rsidP="00E54C89">
            <w:pPr>
              <w:rPr>
                <w:i/>
                <w:sz w:val="28"/>
                <w:szCs w:val="28"/>
              </w:rPr>
            </w:pPr>
          </w:p>
        </w:tc>
      </w:tr>
      <w:tr w:rsidR="00854677" w:rsidRPr="00854677" w:rsidTr="00E54C89">
        <w:tc>
          <w:tcPr>
            <w:tcW w:w="590" w:type="dxa"/>
            <w:vMerge/>
            <w:vAlign w:val="center"/>
          </w:tcPr>
          <w:p w:rsidR="002C150B" w:rsidRPr="00854677" w:rsidRDefault="002C150B" w:rsidP="00816E3B">
            <w:pPr>
              <w:pStyle w:val="ListParagraph"/>
              <w:numPr>
                <w:ilvl w:val="0"/>
                <w:numId w:val="17"/>
              </w:numPr>
              <w:jc w:val="center"/>
              <w:rPr>
                <w:sz w:val="28"/>
                <w:szCs w:val="28"/>
              </w:rPr>
            </w:pPr>
          </w:p>
        </w:tc>
        <w:tc>
          <w:tcPr>
            <w:tcW w:w="1819"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Compa vạch dấu</w:t>
            </w:r>
          </w:p>
        </w:tc>
        <w:tc>
          <w:tcPr>
            <w:tcW w:w="870"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6</w:t>
            </w:r>
          </w:p>
        </w:tc>
        <w:tc>
          <w:tcPr>
            <w:tcW w:w="2449" w:type="dxa"/>
            <w:vMerge/>
            <w:vAlign w:val="center"/>
          </w:tcPr>
          <w:p w:rsidR="002C150B" w:rsidRPr="00854677" w:rsidRDefault="002C150B" w:rsidP="00E54C89">
            <w:pPr>
              <w:rPr>
                <w:sz w:val="28"/>
                <w:szCs w:val="28"/>
              </w:rPr>
            </w:pPr>
          </w:p>
        </w:tc>
        <w:tc>
          <w:tcPr>
            <w:tcW w:w="2668" w:type="dxa"/>
            <w:vMerge/>
            <w:vAlign w:val="center"/>
          </w:tcPr>
          <w:p w:rsidR="002C150B" w:rsidRPr="00854677" w:rsidRDefault="002C150B" w:rsidP="00E54C89">
            <w:pPr>
              <w:rPr>
                <w:sz w:val="28"/>
                <w:szCs w:val="28"/>
              </w:rPr>
            </w:pPr>
          </w:p>
        </w:tc>
      </w:tr>
      <w:tr w:rsidR="00854677" w:rsidRPr="00854677" w:rsidTr="00E54C89">
        <w:tc>
          <w:tcPr>
            <w:tcW w:w="590" w:type="dxa"/>
            <w:vMerge/>
            <w:vAlign w:val="center"/>
          </w:tcPr>
          <w:p w:rsidR="002C150B" w:rsidRPr="00854677" w:rsidRDefault="002C150B" w:rsidP="00816E3B">
            <w:pPr>
              <w:pStyle w:val="ListParagraph"/>
              <w:numPr>
                <w:ilvl w:val="0"/>
                <w:numId w:val="17"/>
              </w:numPr>
              <w:jc w:val="center"/>
              <w:rPr>
                <w:sz w:val="28"/>
                <w:szCs w:val="28"/>
              </w:rPr>
            </w:pPr>
          </w:p>
        </w:tc>
        <w:tc>
          <w:tcPr>
            <w:tcW w:w="1819"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Đài vạch</w:t>
            </w:r>
          </w:p>
        </w:tc>
        <w:tc>
          <w:tcPr>
            <w:tcW w:w="870"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6</w:t>
            </w:r>
          </w:p>
        </w:tc>
        <w:tc>
          <w:tcPr>
            <w:tcW w:w="2449" w:type="dxa"/>
            <w:vMerge/>
            <w:vAlign w:val="center"/>
          </w:tcPr>
          <w:p w:rsidR="002C150B" w:rsidRPr="00854677" w:rsidRDefault="002C150B" w:rsidP="00E54C89">
            <w:pPr>
              <w:rPr>
                <w:sz w:val="28"/>
                <w:szCs w:val="28"/>
              </w:rPr>
            </w:pPr>
          </w:p>
        </w:tc>
        <w:tc>
          <w:tcPr>
            <w:tcW w:w="2668" w:type="dxa"/>
            <w:vMerge/>
            <w:vAlign w:val="center"/>
          </w:tcPr>
          <w:p w:rsidR="002C150B" w:rsidRPr="00854677" w:rsidRDefault="002C150B" w:rsidP="00E54C89">
            <w:pPr>
              <w:rPr>
                <w:sz w:val="28"/>
                <w:szCs w:val="28"/>
              </w:rPr>
            </w:pPr>
          </w:p>
        </w:tc>
      </w:tr>
      <w:tr w:rsidR="00854677" w:rsidRPr="00854677" w:rsidTr="00E54C89">
        <w:tc>
          <w:tcPr>
            <w:tcW w:w="590" w:type="dxa"/>
            <w:vMerge/>
            <w:vAlign w:val="center"/>
          </w:tcPr>
          <w:p w:rsidR="002C150B" w:rsidRPr="00854677" w:rsidRDefault="002C150B" w:rsidP="00816E3B">
            <w:pPr>
              <w:pStyle w:val="ListParagraph"/>
              <w:numPr>
                <w:ilvl w:val="0"/>
                <w:numId w:val="17"/>
              </w:numPr>
              <w:jc w:val="center"/>
              <w:rPr>
                <w:sz w:val="28"/>
                <w:szCs w:val="28"/>
              </w:rPr>
            </w:pPr>
          </w:p>
        </w:tc>
        <w:tc>
          <w:tcPr>
            <w:tcW w:w="1819"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Dưỡng ren</w:t>
            </w:r>
          </w:p>
        </w:tc>
        <w:tc>
          <w:tcPr>
            <w:tcW w:w="870"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Bộ</w:t>
            </w:r>
          </w:p>
        </w:tc>
        <w:tc>
          <w:tcPr>
            <w:tcW w:w="913"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3</w:t>
            </w:r>
          </w:p>
        </w:tc>
        <w:tc>
          <w:tcPr>
            <w:tcW w:w="2449" w:type="dxa"/>
            <w:vMerge/>
            <w:vAlign w:val="center"/>
          </w:tcPr>
          <w:p w:rsidR="002C150B" w:rsidRPr="00854677" w:rsidRDefault="002C150B" w:rsidP="00E54C89">
            <w:pPr>
              <w:rPr>
                <w:sz w:val="28"/>
                <w:szCs w:val="28"/>
              </w:rPr>
            </w:pPr>
          </w:p>
        </w:tc>
        <w:tc>
          <w:tcPr>
            <w:tcW w:w="2668" w:type="dxa"/>
            <w:vMerge/>
            <w:vAlign w:val="center"/>
          </w:tcPr>
          <w:p w:rsidR="002C150B" w:rsidRPr="00854677" w:rsidRDefault="002C150B" w:rsidP="00E54C89">
            <w:pPr>
              <w:rPr>
                <w:sz w:val="28"/>
                <w:szCs w:val="28"/>
              </w:rPr>
            </w:pPr>
          </w:p>
        </w:tc>
      </w:tr>
      <w:tr w:rsidR="00854677" w:rsidRPr="00854677" w:rsidTr="00E54C89">
        <w:tc>
          <w:tcPr>
            <w:tcW w:w="590" w:type="dxa"/>
            <w:vMerge/>
            <w:vAlign w:val="center"/>
          </w:tcPr>
          <w:p w:rsidR="002C150B" w:rsidRPr="00854677" w:rsidRDefault="002C150B" w:rsidP="00816E3B">
            <w:pPr>
              <w:pStyle w:val="ListParagraph"/>
              <w:numPr>
                <w:ilvl w:val="0"/>
                <w:numId w:val="17"/>
              </w:numPr>
              <w:jc w:val="center"/>
              <w:rPr>
                <w:sz w:val="28"/>
                <w:szCs w:val="28"/>
              </w:rPr>
            </w:pPr>
          </w:p>
        </w:tc>
        <w:tc>
          <w:tcPr>
            <w:tcW w:w="1819" w:type="dxa"/>
            <w:tcBorders>
              <w:top w:val="dotted" w:sz="4" w:space="0" w:color="auto"/>
              <w:bottom w:val="dotted" w:sz="4" w:space="0" w:color="auto"/>
            </w:tcBorders>
            <w:vAlign w:val="center"/>
          </w:tcPr>
          <w:p w:rsidR="002C150B" w:rsidRPr="00854677" w:rsidRDefault="00C05241" w:rsidP="00E54C89">
            <w:pPr>
              <w:rPr>
                <w:i/>
                <w:sz w:val="28"/>
                <w:szCs w:val="28"/>
              </w:rPr>
            </w:pPr>
            <w:r>
              <w:rPr>
                <w:i/>
                <w:sz w:val="28"/>
                <w:szCs w:val="28"/>
              </w:rPr>
              <w:t>Đục bằng</w:t>
            </w:r>
          </w:p>
        </w:tc>
        <w:tc>
          <w:tcPr>
            <w:tcW w:w="870" w:type="dxa"/>
            <w:tcBorders>
              <w:top w:val="dotted" w:sz="4" w:space="0" w:color="auto"/>
              <w:bottom w:val="dotted" w:sz="4" w:space="0" w:color="auto"/>
            </w:tcBorders>
            <w:vAlign w:val="center"/>
          </w:tcPr>
          <w:p w:rsidR="002C150B" w:rsidRPr="00854677" w:rsidRDefault="00C05241" w:rsidP="00E54C89">
            <w:pPr>
              <w:jc w:val="center"/>
              <w:rPr>
                <w:i/>
              </w:rPr>
            </w:pPr>
            <w:r>
              <w:rPr>
                <w:i/>
                <w:sz w:val="28"/>
                <w:szCs w:val="28"/>
              </w:rPr>
              <w:t>Bộ</w:t>
            </w:r>
          </w:p>
        </w:tc>
        <w:tc>
          <w:tcPr>
            <w:tcW w:w="913" w:type="dxa"/>
            <w:tcBorders>
              <w:top w:val="dotted" w:sz="4" w:space="0" w:color="auto"/>
              <w:bottom w:val="dotted" w:sz="4" w:space="0" w:color="auto"/>
            </w:tcBorders>
            <w:vAlign w:val="center"/>
          </w:tcPr>
          <w:p w:rsidR="002C150B" w:rsidRPr="00854677" w:rsidRDefault="00C05241" w:rsidP="00E54C89">
            <w:pPr>
              <w:jc w:val="center"/>
              <w:rPr>
                <w:i/>
                <w:sz w:val="28"/>
                <w:szCs w:val="28"/>
              </w:rPr>
            </w:pPr>
            <w:r>
              <w:rPr>
                <w:i/>
                <w:sz w:val="28"/>
                <w:szCs w:val="28"/>
              </w:rPr>
              <w:t>18</w:t>
            </w:r>
          </w:p>
        </w:tc>
        <w:tc>
          <w:tcPr>
            <w:tcW w:w="2449" w:type="dxa"/>
            <w:vMerge/>
            <w:vAlign w:val="center"/>
          </w:tcPr>
          <w:p w:rsidR="002C150B" w:rsidRPr="00854677" w:rsidRDefault="002C150B" w:rsidP="00E54C89">
            <w:pPr>
              <w:rPr>
                <w:sz w:val="28"/>
                <w:szCs w:val="28"/>
              </w:rPr>
            </w:pPr>
          </w:p>
        </w:tc>
        <w:tc>
          <w:tcPr>
            <w:tcW w:w="2668" w:type="dxa"/>
            <w:vMerge/>
            <w:vAlign w:val="center"/>
          </w:tcPr>
          <w:p w:rsidR="002C150B" w:rsidRPr="00854677" w:rsidRDefault="002C150B" w:rsidP="00E54C89">
            <w:pPr>
              <w:rPr>
                <w:sz w:val="28"/>
                <w:szCs w:val="28"/>
              </w:rPr>
            </w:pPr>
          </w:p>
        </w:tc>
      </w:tr>
      <w:tr w:rsidR="00854677" w:rsidRPr="00854677" w:rsidTr="00E54C89">
        <w:tc>
          <w:tcPr>
            <w:tcW w:w="590" w:type="dxa"/>
            <w:vMerge/>
            <w:vAlign w:val="center"/>
          </w:tcPr>
          <w:p w:rsidR="002C150B" w:rsidRPr="00854677" w:rsidRDefault="002C150B" w:rsidP="00816E3B">
            <w:pPr>
              <w:pStyle w:val="ListParagraph"/>
              <w:numPr>
                <w:ilvl w:val="0"/>
                <w:numId w:val="17"/>
              </w:numPr>
              <w:jc w:val="center"/>
              <w:rPr>
                <w:sz w:val="28"/>
                <w:szCs w:val="28"/>
              </w:rPr>
            </w:pPr>
          </w:p>
        </w:tc>
        <w:tc>
          <w:tcPr>
            <w:tcW w:w="1819" w:type="dxa"/>
            <w:tcBorders>
              <w:top w:val="dotted" w:sz="4" w:space="0" w:color="auto"/>
            </w:tcBorders>
            <w:vAlign w:val="center"/>
          </w:tcPr>
          <w:p w:rsidR="002C150B" w:rsidRPr="00854677" w:rsidRDefault="00C05241" w:rsidP="00E54C89">
            <w:pPr>
              <w:rPr>
                <w:i/>
                <w:sz w:val="28"/>
                <w:szCs w:val="28"/>
              </w:rPr>
            </w:pPr>
            <w:r>
              <w:rPr>
                <w:i/>
                <w:sz w:val="28"/>
                <w:szCs w:val="28"/>
              </w:rPr>
              <w:t xml:space="preserve">Đục nhọn </w:t>
            </w:r>
          </w:p>
        </w:tc>
        <w:tc>
          <w:tcPr>
            <w:tcW w:w="870" w:type="dxa"/>
            <w:tcBorders>
              <w:top w:val="dotted" w:sz="4" w:space="0" w:color="auto"/>
            </w:tcBorders>
            <w:vAlign w:val="center"/>
          </w:tcPr>
          <w:p w:rsidR="002C150B" w:rsidRPr="00854677" w:rsidRDefault="00C05241" w:rsidP="00E54C89">
            <w:pPr>
              <w:jc w:val="center"/>
              <w:rPr>
                <w:i/>
              </w:rPr>
            </w:pPr>
            <w:r>
              <w:rPr>
                <w:i/>
                <w:sz w:val="28"/>
                <w:szCs w:val="28"/>
              </w:rPr>
              <w:t>Bộ</w:t>
            </w:r>
          </w:p>
        </w:tc>
        <w:tc>
          <w:tcPr>
            <w:tcW w:w="913" w:type="dxa"/>
            <w:tcBorders>
              <w:top w:val="dotted" w:sz="4" w:space="0" w:color="auto"/>
            </w:tcBorders>
            <w:vAlign w:val="center"/>
          </w:tcPr>
          <w:p w:rsidR="002C150B" w:rsidRPr="00854677" w:rsidRDefault="00C05241" w:rsidP="00E54C89">
            <w:pPr>
              <w:jc w:val="center"/>
              <w:rPr>
                <w:i/>
                <w:sz w:val="28"/>
                <w:szCs w:val="28"/>
              </w:rPr>
            </w:pPr>
            <w:r>
              <w:rPr>
                <w:i/>
                <w:sz w:val="28"/>
                <w:szCs w:val="28"/>
              </w:rPr>
              <w:t>18</w:t>
            </w:r>
          </w:p>
        </w:tc>
        <w:tc>
          <w:tcPr>
            <w:tcW w:w="2449" w:type="dxa"/>
            <w:vMerge/>
            <w:vAlign w:val="center"/>
          </w:tcPr>
          <w:p w:rsidR="002C150B" w:rsidRPr="00854677" w:rsidRDefault="002C150B" w:rsidP="00E54C89">
            <w:pPr>
              <w:rPr>
                <w:sz w:val="28"/>
                <w:szCs w:val="28"/>
              </w:rPr>
            </w:pPr>
          </w:p>
        </w:tc>
        <w:tc>
          <w:tcPr>
            <w:tcW w:w="2668" w:type="dxa"/>
            <w:vMerge/>
            <w:vAlign w:val="center"/>
          </w:tcPr>
          <w:p w:rsidR="002C150B" w:rsidRPr="00854677" w:rsidRDefault="002C150B" w:rsidP="00E54C89">
            <w:pPr>
              <w:rPr>
                <w:sz w:val="28"/>
                <w:szCs w:val="28"/>
              </w:rPr>
            </w:pP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tcPr>
          <w:p w:rsidR="002C150B" w:rsidRPr="00854677" w:rsidRDefault="00C05241" w:rsidP="007216E9">
            <w:pPr>
              <w:rPr>
                <w:sz w:val="28"/>
                <w:szCs w:val="28"/>
              </w:rPr>
            </w:pPr>
            <w:r>
              <w:rPr>
                <w:sz w:val="28"/>
                <w:szCs w:val="28"/>
              </w:rPr>
              <w:t>Bộ dụng cụ ta rô ren trong + tay quay v</w:t>
            </w:r>
            <w:del w:id="410" w:author="Binh, Nguyen Thanh" w:date="2015-04-05T11:02:00Z">
              <w:r>
                <w:rPr>
                  <w:sz w:val="28"/>
                  <w:szCs w:val="28"/>
                </w:rPr>
                <w:delText>ặ</w:delText>
              </w:r>
            </w:del>
            <w:ins w:id="411" w:author="Binh, Nguyen Thanh" w:date="2015-04-05T11:02:00Z">
              <w:r>
                <w:rPr>
                  <w:sz w:val="28"/>
                  <w:szCs w:val="28"/>
                </w:rPr>
                <w:t>ạ</w:t>
              </w:r>
            </w:ins>
            <w:r>
              <w:rPr>
                <w:sz w:val="28"/>
                <w:szCs w:val="28"/>
              </w:rPr>
              <w:t>n năng</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pPr>
            <w:r>
              <w:rPr>
                <w:sz w:val="28"/>
                <w:szCs w:val="28"/>
              </w:rPr>
              <w:t>6</w:t>
            </w:r>
          </w:p>
        </w:tc>
        <w:tc>
          <w:tcPr>
            <w:tcW w:w="2449" w:type="dxa"/>
            <w:vMerge w:val="restart"/>
            <w:vAlign w:val="center"/>
          </w:tcPr>
          <w:p w:rsidR="002C150B" w:rsidRPr="00854677" w:rsidRDefault="00C05241" w:rsidP="00E54C89">
            <w:pPr>
              <w:rPr>
                <w:sz w:val="28"/>
                <w:szCs w:val="28"/>
              </w:rPr>
            </w:pPr>
            <w:r>
              <w:rPr>
                <w:sz w:val="28"/>
                <w:szCs w:val="28"/>
              </w:rPr>
              <w:t>Dùng để ta rô ren lỗ, ren ngoài</w:t>
            </w:r>
          </w:p>
        </w:tc>
        <w:tc>
          <w:tcPr>
            <w:tcW w:w="2668" w:type="dxa"/>
            <w:vAlign w:val="center"/>
          </w:tcPr>
          <w:p w:rsidR="002C150B" w:rsidRPr="00854677" w:rsidRDefault="00C05241" w:rsidP="00E54C89">
            <w:pPr>
              <w:rPr>
                <w:sz w:val="28"/>
                <w:szCs w:val="28"/>
              </w:rPr>
            </w:pPr>
            <w:r>
              <w:rPr>
                <w:sz w:val="28"/>
                <w:szCs w:val="28"/>
              </w:rPr>
              <w:t>Ren hệ mét M8 ÷ M18</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tcPr>
          <w:p w:rsidR="002C150B" w:rsidRPr="00854677" w:rsidRDefault="00C05241" w:rsidP="007216E9">
            <w:pPr>
              <w:rPr>
                <w:sz w:val="28"/>
                <w:szCs w:val="28"/>
              </w:rPr>
            </w:pPr>
            <w:r>
              <w:rPr>
                <w:sz w:val="28"/>
                <w:szCs w:val="28"/>
              </w:rPr>
              <w:t>Bộ dụng cụ ta rô ren ngoài + tay quay v</w:t>
            </w:r>
            <w:del w:id="412" w:author="Binh, Nguyen Thanh" w:date="2015-04-05T11:02:00Z">
              <w:r>
                <w:rPr>
                  <w:sz w:val="28"/>
                  <w:szCs w:val="28"/>
                </w:rPr>
                <w:delText>ặ</w:delText>
              </w:r>
            </w:del>
            <w:ins w:id="413" w:author="Binh, Nguyen Thanh" w:date="2015-04-05T11:02:00Z">
              <w:r>
                <w:rPr>
                  <w:sz w:val="28"/>
                  <w:szCs w:val="28"/>
                </w:rPr>
                <w:t>ạ</w:t>
              </w:r>
            </w:ins>
            <w:r>
              <w:rPr>
                <w:sz w:val="28"/>
                <w:szCs w:val="28"/>
              </w:rPr>
              <w:t>n năng</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pPr>
            <w:r>
              <w:rPr>
                <w:sz w:val="28"/>
                <w:szCs w:val="28"/>
              </w:rPr>
              <w:t>6</w:t>
            </w:r>
          </w:p>
        </w:tc>
        <w:tc>
          <w:tcPr>
            <w:tcW w:w="2449" w:type="dxa"/>
            <w:vMerge/>
            <w:vAlign w:val="center"/>
          </w:tcPr>
          <w:p w:rsidR="002C150B" w:rsidRPr="00854677" w:rsidRDefault="002C150B" w:rsidP="00E54C89">
            <w:pPr>
              <w:rPr>
                <w:sz w:val="28"/>
                <w:szCs w:val="28"/>
              </w:rPr>
            </w:pPr>
          </w:p>
        </w:tc>
        <w:tc>
          <w:tcPr>
            <w:tcW w:w="2668" w:type="dxa"/>
            <w:vAlign w:val="center"/>
          </w:tcPr>
          <w:p w:rsidR="002C150B" w:rsidRPr="00854677" w:rsidRDefault="00C05241" w:rsidP="00E54C89">
            <w:pPr>
              <w:rPr>
                <w:sz w:val="28"/>
                <w:szCs w:val="28"/>
              </w:rPr>
            </w:pPr>
            <w:r>
              <w:rPr>
                <w:sz w:val="28"/>
                <w:szCs w:val="28"/>
              </w:rPr>
              <w:t>Ren hệ mét M8 ÷ M18</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tcPr>
          <w:p w:rsidR="002C150B" w:rsidRPr="00854677" w:rsidRDefault="00C05241" w:rsidP="00E54C89">
            <w:pPr>
              <w:rPr>
                <w:sz w:val="28"/>
                <w:szCs w:val="28"/>
              </w:rPr>
            </w:pPr>
            <w:r>
              <w:rPr>
                <w:sz w:val="28"/>
                <w:szCs w:val="28"/>
              </w:rPr>
              <w:t>Bàn ren, ta rô và mũi khoan các loại</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6</w:t>
            </w:r>
          </w:p>
        </w:tc>
        <w:tc>
          <w:tcPr>
            <w:tcW w:w="2449" w:type="dxa"/>
            <w:vMerge/>
            <w:vAlign w:val="center"/>
          </w:tcPr>
          <w:p w:rsidR="002C150B" w:rsidRPr="00854677" w:rsidRDefault="002C150B" w:rsidP="00E54C89">
            <w:pPr>
              <w:rPr>
                <w:sz w:val="28"/>
                <w:szCs w:val="28"/>
              </w:rPr>
            </w:pPr>
          </w:p>
        </w:tc>
        <w:tc>
          <w:tcPr>
            <w:tcW w:w="2668" w:type="dxa"/>
            <w:vAlign w:val="center"/>
          </w:tcPr>
          <w:p w:rsidR="002C150B" w:rsidRPr="00854677" w:rsidRDefault="00C05241" w:rsidP="00E54C89">
            <w:pPr>
              <w:rPr>
                <w:sz w:val="28"/>
                <w:szCs w:val="28"/>
              </w:rPr>
            </w:pPr>
            <w:r>
              <w:rPr>
                <w:sz w:val="28"/>
                <w:szCs w:val="28"/>
              </w:rPr>
              <w:t>Bàn ren theo tiêu chuẩn gia công đường kính trụ lớn nhất đến 16mm</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Khối V</w:t>
            </w:r>
          </w:p>
        </w:tc>
        <w:tc>
          <w:tcPr>
            <w:tcW w:w="870"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6</w:t>
            </w:r>
          </w:p>
        </w:tc>
        <w:tc>
          <w:tcPr>
            <w:tcW w:w="2449" w:type="dxa"/>
            <w:vMerge w:val="restart"/>
            <w:vAlign w:val="center"/>
          </w:tcPr>
          <w:p w:rsidR="002C150B" w:rsidRPr="00854677" w:rsidRDefault="00C05241" w:rsidP="00E54C89">
            <w:pPr>
              <w:rPr>
                <w:sz w:val="28"/>
                <w:szCs w:val="28"/>
              </w:rPr>
            </w:pPr>
            <w:r>
              <w:rPr>
                <w:sz w:val="28"/>
                <w:szCs w:val="28"/>
              </w:rPr>
              <w:t>Dùng để định vị chi tiết khi đo, kiểm tra</w:t>
            </w:r>
          </w:p>
        </w:tc>
        <w:tc>
          <w:tcPr>
            <w:tcW w:w="2668" w:type="dxa"/>
            <w:vMerge w:val="restart"/>
            <w:vAlign w:val="center"/>
          </w:tcPr>
          <w:p w:rsidR="002C150B" w:rsidRPr="00854677" w:rsidRDefault="00C05241" w:rsidP="00E54C89">
            <w:pPr>
              <w:rPr>
                <w:sz w:val="28"/>
                <w:szCs w:val="28"/>
              </w:rPr>
            </w:pPr>
            <w:r>
              <w:rPr>
                <w:sz w:val="28"/>
                <w:szCs w:val="28"/>
              </w:rPr>
              <w:t>Loại thông dụng có sẵn trên thị trường</w:t>
            </w:r>
          </w:p>
        </w:tc>
      </w:tr>
      <w:tr w:rsidR="00854677" w:rsidRPr="00854677" w:rsidTr="00E54C89">
        <w:trPr>
          <w:trHeight w:val="407"/>
        </w:trPr>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Khối D</w:t>
            </w:r>
          </w:p>
        </w:tc>
        <w:tc>
          <w:tcPr>
            <w:tcW w:w="870"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6</w:t>
            </w:r>
          </w:p>
        </w:tc>
        <w:tc>
          <w:tcPr>
            <w:tcW w:w="2449" w:type="dxa"/>
            <w:vMerge/>
            <w:vAlign w:val="center"/>
          </w:tcPr>
          <w:p w:rsidR="002C150B" w:rsidRPr="00854677" w:rsidRDefault="002C150B" w:rsidP="00E54C89">
            <w:pPr>
              <w:rPr>
                <w:sz w:val="28"/>
                <w:szCs w:val="28"/>
              </w:rPr>
            </w:pPr>
          </w:p>
        </w:tc>
        <w:tc>
          <w:tcPr>
            <w:tcW w:w="2668" w:type="dxa"/>
            <w:vMerge/>
            <w:vAlign w:val="center"/>
          </w:tcPr>
          <w:p w:rsidR="002C150B" w:rsidRPr="00854677" w:rsidRDefault="002C150B" w:rsidP="00E54C89">
            <w:pPr>
              <w:rPr>
                <w:sz w:val="28"/>
                <w:szCs w:val="28"/>
              </w:rPr>
            </w:pP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Búa nguội</w:t>
            </w:r>
          </w:p>
        </w:tc>
        <w:tc>
          <w:tcPr>
            <w:tcW w:w="870"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18</w:t>
            </w:r>
          </w:p>
        </w:tc>
        <w:tc>
          <w:tcPr>
            <w:tcW w:w="2449" w:type="dxa"/>
            <w:vAlign w:val="center"/>
          </w:tcPr>
          <w:p w:rsidR="002C150B" w:rsidRPr="00854677" w:rsidRDefault="00C05241" w:rsidP="00E54C89">
            <w:pPr>
              <w:rPr>
                <w:sz w:val="28"/>
                <w:szCs w:val="28"/>
              </w:rPr>
            </w:pPr>
            <w:r>
              <w:rPr>
                <w:sz w:val="28"/>
                <w:szCs w:val="28"/>
              </w:rPr>
              <w:t>Sử dụng trong quá trình gia công chi tiết</w:t>
            </w:r>
          </w:p>
        </w:tc>
        <w:tc>
          <w:tcPr>
            <w:tcW w:w="2668" w:type="dxa"/>
            <w:vAlign w:val="center"/>
          </w:tcPr>
          <w:p w:rsidR="002C150B" w:rsidRPr="00854677" w:rsidRDefault="00C05241" w:rsidP="00E54C89">
            <w:pPr>
              <w:rPr>
                <w:sz w:val="28"/>
                <w:szCs w:val="28"/>
              </w:rPr>
            </w:pPr>
            <w:r>
              <w:rPr>
                <w:sz w:val="28"/>
                <w:szCs w:val="28"/>
              </w:rPr>
              <w:t>Trọng lượng ≤ 5kg</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Đe rèn</w:t>
            </w:r>
          </w:p>
        </w:tc>
        <w:tc>
          <w:tcPr>
            <w:tcW w:w="870"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2</w:t>
            </w:r>
          </w:p>
        </w:tc>
        <w:tc>
          <w:tcPr>
            <w:tcW w:w="2449" w:type="dxa"/>
            <w:vAlign w:val="center"/>
          </w:tcPr>
          <w:p w:rsidR="002C150B" w:rsidRPr="00854677" w:rsidRDefault="00C05241" w:rsidP="00E54C89">
            <w:pPr>
              <w:rPr>
                <w:sz w:val="28"/>
                <w:szCs w:val="28"/>
              </w:rPr>
            </w:pPr>
            <w:r>
              <w:rPr>
                <w:sz w:val="28"/>
                <w:szCs w:val="28"/>
              </w:rPr>
              <w:t>Sử dụng kê đỡ khi nắn sửa phôi</w:t>
            </w:r>
          </w:p>
        </w:tc>
        <w:tc>
          <w:tcPr>
            <w:tcW w:w="2668" w:type="dxa"/>
            <w:vAlign w:val="center"/>
          </w:tcPr>
          <w:p w:rsidR="002C150B" w:rsidRPr="00854677" w:rsidRDefault="00C05241" w:rsidP="00E54C89">
            <w:pPr>
              <w:rPr>
                <w:sz w:val="28"/>
                <w:szCs w:val="28"/>
              </w:rPr>
            </w:pPr>
            <w:r>
              <w:rPr>
                <w:sz w:val="28"/>
                <w:szCs w:val="28"/>
              </w:rPr>
              <w:t>Trọng lượng ≤ 90kg</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Cưa sắt</w:t>
            </w:r>
          </w:p>
        </w:tc>
        <w:tc>
          <w:tcPr>
            <w:tcW w:w="870" w:type="dxa"/>
            <w:vAlign w:val="center"/>
          </w:tcPr>
          <w:p w:rsidR="002C150B" w:rsidRPr="00854677" w:rsidRDefault="00C05241" w:rsidP="00E54C89">
            <w:pPr>
              <w:jc w:val="center"/>
              <w:rPr>
                <w:sz w:val="28"/>
                <w:szCs w:val="28"/>
              </w:rPr>
            </w:pPr>
            <w:r>
              <w:rPr>
                <w:sz w:val="28"/>
                <w:szCs w:val="28"/>
              </w:rPr>
              <w:t xml:space="preserve">Chiếc </w:t>
            </w:r>
          </w:p>
        </w:tc>
        <w:tc>
          <w:tcPr>
            <w:tcW w:w="913" w:type="dxa"/>
            <w:vAlign w:val="center"/>
          </w:tcPr>
          <w:p w:rsidR="002C150B" w:rsidRPr="00854677" w:rsidRDefault="00C05241" w:rsidP="00E54C89">
            <w:pPr>
              <w:jc w:val="center"/>
              <w:rPr>
                <w:sz w:val="28"/>
                <w:szCs w:val="28"/>
              </w:rPr>
            </w:pPr>
            <w:r>
              <w:rPr>
                <w:sz w:val="28"/>
                <w:szCs w:val="28"/>
              </w:rPr>
              <w:t>18</w:t>
            </w:r>
          </w:p>
        </w:tc>
        <w:tc>
          <w:tcPr>
            <w:tcW w:w="2449" w:type="dxa"/>
            <w:vAlign w:val="center"/>
          </w:tcPr>
          <w:p w:rsidR="002C150B" w:rsidRPr="00854677" w:rsidRDefault="00C05241" w:rsidP="00E54C89">
            <w:pPr>
              <w:rPr>
                <w:sz w:val="28"/>
                <w:szCs w:val="28"/>
              </w:rPr>
            </w:pPr>
            <w:r>
              <w:rPr>
                <w:sz w:val="28"/>
                <w:szCs w:val="28"/>
              </w:rPr>
              <w:t>Dùng để tạo dáng ban đầu cho chi tiết</w:t>
            </w:r>
          </w:p>
        </w:tc>
        <w:tc>
          <w:tcPr>
            <w:tcW w:w="2668" w:type="dxa"/>
            <w:vAlign w:val="center"/>
          </w:tcPr>
          <w:p w:rsidR="002C150B" w:rsidRPr="00854677" w:rsidRDefault="00C05241" w:rsidP="00E54C89">
            <w:pPr>
              <w:rPr>
                <w:sz w:val="28"/>
                <w:szCs w:val="28"/>
              </w:rPr>
            </w:pPr>
            <w:r>
              <w:rPr>
                <w:sz w:val="28"/>
                <w:szCs w:val="28"/>
              </w:rPr>
              <w:t>Loại thông dụng trên thị trường</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Máy vi tính</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449" w:type="dxa"/>
            <w:vMerge w:val="restart"/>
            <w:vAlign w:val="center"/>
          </w:tcPr>
          <w:p w:rsidR="002C150B" w:rsidRPr="00854677" w:rsidRDefault="00C05241" w:rsidP="00E54C89">
            <w:pPr>
              <w:jc w:val="both"/>
              <w:rPr>
                <w:sz w:val="28"/>
                <w:szCs w:val="28"/>
              </w:rPr>
            </w:pPr>
            <w:r>
              <w:rPr>
                <w:sz w:val="28"/>
                <w:szCs w:val="28"/>
              </w:rPr>
              <w:t>Dùng để trình chiếu bài giảng</w:t>
            </w:r>
          </w:p>
        </w:tc>
        <w:tc>
          <w:tcPr>
            <w:tcW w:w="2668" w:type="dxa"/>
          </w:tcPr>
          <w:p w:rsidR="002C150B" w:rsidRPr="00854677" w:rsidRDefault="00C05241" w:rsidP="00E54C89">
            <w:pPr>
              <w:rPr>
                <w:sz w:val="28"/>
                <w:szCs w:val="28"/>
              </w:rPr>
            </w:pPr>
            <w:r>
              <w:rPr>
                <w:sz w:val="28"/>
                <w:szCs w:val="28"/>
              </w:rPr>
              <w:t>Thông số kỹ thuật thông dụng  tại thời điểm mua sắm</w:t>
            </w:r>
          </w:p>
        </w:tc>
      </w:tr>
      <w:tr w:rsidR="00854677" w:rsidRPr="00854677" w:rsidTr="00E54C89">
        <w:tc>
          <w:tcPr>
            <w:tcW w:w="590" w:type="dxa"/>
            <w:vAlign w:val="center"/>
          </w:tcPr>
          <w:p w:rsidR="002C150B" w:rsidRPr="00854677" w:rsidRDefault="002C150B" w:rsidP="00DB038C">
            <w:pPr>
              <w:pStyle w:val="ListParagraph"/>
              <w:numPr>
                <w:ilvl w:val="0"/>
                <w:numId w:val="17"/>
              </w:numPr>
              <w:jc w:val="center"/>
              <w:rPr>
                <w:sz w:val="28"/>
                <w:szCs w:val="28"/>
              </w:rPr>
            </w:pPr>
          </w:p>
        </w:tc>
        <w:tc>
          <w:tcPr>
            <w:tcW w:w="1819" w:type="dxa"/>
            <w:vAlign w:val="center"/>
          </w:tcPr>
          <w:p w:rsidR="002C150B" w:rsidRPr="00854677" w:rsidRDefault="00C05241" w:rsidP="00E54C89">
            <w:pPr>
              <w:rPr>
                <w:sz w:val="28"/>
                <w:szCs w:val="28"/>
              </w:rPr>
            </w:pPr>
            <w:r>
              <w:rPr>
                <w:sz w:val="28"/>
                <w:szCs w:val="28"/>
              </w:rPr>
              <w:t>Máy chiếu (Projector)</w:t>
            </w:r>
          </w:p>
        </w:tc>
        <w:tc>
          <w:tcPr>
            <w:tcW w:w="870"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449" w:type="dxa"/>
            <w:vMerge/>
          </w:tcPr>
          <w:p w:rsidR="002C150B" w:rsidRPr="00854677" w:rsidRDefault="002C150B" w:rsidP="00E54C89">
            <w:pPr>
              <w:jc w:val="both"/>
              <w:rPr>
                <w:sz w:val="28"/>
                <w:szCs w:val="28"/>
              </w:rPr>
            </w:pPr>
          </w:p>
        </w:tc>
        <w:tc>
          <w:tcPr>
            <w:tcW w:w="2668" w:type="dxa"/>
            <w:vAlign w:val="center"/>
          </w:tcPr>
          <w:p w:rsidR="002C150B" w:rsidRPr="00854677" w:rsidRDefault="00C05241" w:rsidP="00E54C89">
            <w:pPr>
              <w:rPr>
                <w:sz w:val="28"/>
                <w:szCs w:val="28"/>
                <w:lang w:val="pt-BR"/>
              </w:rPr>
            </w:pPr>
            <w:r>
              <w:rPr>
                <w:sz w:val="28"/>
                <w:szCs w:val="28"/>
                <w:lang w:val="pt-BR"/>
              </w:rPr>
              <w:t xml:space="preserve">Cường độ sáng ≥2500 </w:t>
            </w:r>
            <w:del w:id="414" w:author="andongnhi" w:date="2015-04-22T14:42:00Z">
              <w:r>
                <w:rPr>
                  <w:sz w:val="28"/>
                  <w:szCs w:val="28"/>
                  <w:lang w:val="pt-BR"/>
                </w:rPr>
                <w:delText>ANSI lumens</w:delText>
              </w:r>
            </w:del>
            <w:ins w:id="415" w:author="andongnhi" w:date="2015-04-22T14:42:00Z">
              <w:r>
                <w:rPr>
                  <w:sz w:val="28"/>
                  <w:szCs w:val="28"/>
                  <w:lang w:val="pt-BR"/>
                </w:rPr>
                <w:t>Ansi lumens</w:t>
              </w:r>
            </w:ins>
          </w:p>
          <w:p w:rsidR="002C150B" w:rsidRPr="00854677" w:rsidRDefault="00C05241" w:rsidP="00E54C89">
            <w:r>
              <w:rPr>
                <w:sz w:val="28"/>
                <w:szCs w:val="28"/>
                <w:lang w:val="pt-BR"/>
              </w:rPr>
              <w:t>Kích thước phông chiếu ≥  (1800 x 1800)mm</w:t>
            </w:r>
          </w:p>
        </w:tc>
      </w:tr>
    </w:tbl>
    <w:p w:rsidR="007D432A" w:rsidRPr="00854677" w:rsidRDefault="00C05241" w:rsidP="00095F61">
      <w:pPr>
        <w:jc w:val="center"/>
        <w:rPr>
          <w:b/>
          <w:sz w:val="28"/>
          <w:szCs w:val="28"/>
        </w:rPr>
      </w:pPr>
      <w:r>
        <w:rPr>
          <w:b/>
          <w:sz w:val="28"/>
          <w:szCs w:val="28"/>
        </w:rPr>
        <w:br w:type="page"/>
      </w:r>
      <w:r>
        <w:rPr>
          <w:b/>
          <w:sz w:val="28"/>
          <w:szCs w:val="28"/>
        </w:rPr>
        <w:lastRenderedPageBreak/>
        <w:t>Bảng 8. DANH MỤC THIẾT BỊ DẠY NGHỀ</w:t>
      </w:r>
    </w:p>
    <w:p w:rsidR="007D432A" w:rsidRPr="00854677" w:rsidRDefault="00C05241" w:rsidP="00095F61">
      <w:pPr>
        <w:jc w:val="center"/>
        <w:rPr>
          <w:b/>
          <w:sz w:val="28"/>
          <w:szCs w:val="28"/>
        </w:rPr>
      </w:pPr>
      <w:r>
        <w:rPr>
          <w:b/>
          <w:sz w:val="28"/>
          <w:szCs w:val="28"/>
        </w:rPr>
        <w:t>MÔ ĐUN: THỰC HÀNH HÀN CƠ BẢN</w:t>
      </w:r>
    </w:p>
    <w:p w:rsidR="00095F61" w:rsidRPr="00854677" w:rsidRDefault="00095F61" w:rsidP="00095F61">
      <w:pPr>
        <w:rPr>
          <w:sz w:val="28"/>
          <w:szCs w:val="28"/>
        </w:rPr>
      </w:pPr>
    </w:p>
    <w:p w:rsidR="007D432A" w:rsidRPr="00854677" w:rsidRDefault="00C05241" w:rsidP="00095F61">
      <w:pPr>
        <w:rPr>
          <w:sz w:val="28"/>
          <w:szCs w:val="28"/>
        </w:rPr>
      </w:pPr>
      <w:r>
        <w:rPr>
          <w:sz w:val="28"/>
          <w:szCs w:val="28"/>
        </w:rPr>
        <w:t>Tên nghề: Cơ điện nông thôn</w:t>
      </w:r>
    </w:p>
    <w:p w:rsidR="007D432A" w:rsidRPr="00854677" w:rsidRDefault="00C05241" w:rsidP="00095F61">
      <w:pPr>
        <w:rPr>
          <w:sz w:val="28"/>
          <w:szCs w:val="28"/>
        </w:rPr>
      </w:pPr>
      <w:r>
        <w:rPr>
          <w:sz w:val="28"/>
          <w:szCs w:val="28"/>
        </w:rPr>
        <w:t>Mã số mô đun: MĐ14</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pacing w:val="-4"/>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
        <w:gridCol w:w="2007"/>
        <w:gridCol w:w="881"/>
        <w:gridCol w:w="913"/>
        <w:gridCol w:w="2297"/>
        <w:gridCol w:w="2600"/>
        <w:tblGridChange w:id="416">
          <w:tblGrid>
            <w:gridCol w:w="108"/>
            <w:gridCol w:w="517"/>
            <w:gridCol w:w="108"/>
            <w:gridCol w:w="1899"/>
            <w:gridCol w:w="108"/>
            <w:gridCol w:w="773"/>
            <w:gridCol w:w="108"/>
            <w:gridCol w:w="805"/>
            <w:gridCol w:w="108"/>
            <w:gridCol w:w="2189"/>
            <w:gridCol w:w="108"/>
            <w:gridCol w:w="2492"/>
            <w:gridCol w:w="108"/>
          </w:tblGrid>
        </w:tblGridChange>
      </w:tblGrid>
      <w:tr w:rsidR="00854677" w:rsidRPr="00854677" w:rsidTr="00E54C89">
        <w:tc>
          <w:tcPr>
            <w:tcW w:w="625" w:type="dxa"/>
            <w:vAlign w:val="center"/>
          </w:tcPr>
          <w:p w:rsidR="002C150B" w:rsidRPr="00854677" w:rsidRDefault="00C05241" w:rsidP="00E54C89">
            <w:pPr>
              <w:jc w:val="center"/>
              <w:rPr>
                <w:b/>
                <w:sz w:val="28"/>
                <w:szCs w:val="28"/>
              </w:rPr>
            </w:pPr>
            <w:r>
              <w:rPr>
                <w:b/>
                <w:sz w:val="28"/>
                <w:szCs w:val="28"/>
              </w:rPr>
              <w:t>TT</w:t>
            </w:r>
          </w:p>
        </w:tc>
        <w:tc>
          <w:tcPr>
            <w:tcW w:w="2007" w:type="dxa"/>
            <w:vAlign w:val="center"/>
          </w:tcPr>
          <w:p w:rsidR="002C150B" w:rsidRPr="00854677" w:rsidRDefault="00C05241" w:rsidP="00E54C89">
            <w:pPr>
              <w:jc w:val="center"/>
              <w:rPr>
                <w:b/>
                <w:sz w:val="28"/>
                <w:szCs w:val="28"/>
              </w:rPr>
            </w:pPr>
            <w:r>
              <w:rPr>
                <w:b/>
                <w:sz w:val="28"/>
                <w:szCs w:val="28"/>
              </w:rPr>
              <w:t xml:space="preserve">Tên thiết bị </w:t>
            </w:r>
          </w:p>
        </w:tc>
        <w:tc>
          <w:tcPr>
            <w:tcW w:w="881" w:type="dxa"/>
            <w:vAlign w:val="center"/>
          </w:tcPr>
          <w:p w:rsidR="002C150B" w:rsidRPr="00854677" w:rsidRDefault="00C05241" w:rsidP="00E54C89">
            <w:pPr>
              <w:jc w:val="center"/>
              <w:rPr>
                <w:b/>
                <w:sz w:val="28"/>
                <w:szCs w:val="28"/>
              </w:rPr>
            </w:pPr>
            <w:r>
              <w:rPr>
                <w:b/>
                <w:sz w:val="28"/>
                <w:szCs w:val="28"/>
              </w:rPr>
              <w:t>Đơn vị</w:t>
            </w:r>
          </w:p>
        </w:tc>
        <w:tc>
          <w:tcPr>
            <w:tcW w:w="913" w:type="dxa"/>
            <w:vAlign w:val="center"/>
          </w:tcPr>
          <w:p w:rsidR="002C150B" w:rsidRPr="00854677" w:rsidRDefault="00C05241" w:rsidP="00E54C89">
            <w:pPr>
              <w:jc w:val="center"/>
              <w:rPr>
                <w:b/>
                <w:sz w:val="28"/>
                <w:szCs w:val="28"/>
              </w:rPr>
            </w:pPr>
            <w:r>
              <w:rPr>
                <w:b/>
                <w:sz w:val="28"/>
                <w:szCs w:val="28"/>
              </w:rPr>
              <w:t xml:space="preserve">Số lượng </w:t>
            </w:r>
          </w:p>
        </w:tc>
        <w:tc>
          <w:tcPr>
            <w:tcW w:w="2297" w:type="dxa"/>
            <w:vAlign w:val="center"/>
          </w:tcPr>
          <w:p w:rsidR="002C150B" w:rsidRPr="00854677" w:rsidRDefault="00C05241" w:rsidP="00E54C89">
            <w:pPr>
              <w:jc w:val="center"/>
              <w:rPr>
                <w:b/>
                <w:sz w:val="28"/>
                <w:szCs w:val="28"/>
              </w:rPr>
            </w:pPr>
            <w:r>
              <w:rPr>
                <w:b/>
                <w:sz w:val="28"/>
                <w:szCs w:val="28"/>
              </w:rPr>
              <w:t>Yêu cầu sư phạm của thiết bị</w:t>
            </w:r>
          </w:p>
        </w:tc>
        <w:tc>
          <w:tcPr>
            <w:tcW w:w="2600" w:type="dxa"/>
          </w:tcPr>
          <w:p w:rsidR="002C150B" w:rsidRPr="00854677" w:rsidRDefault="00C05241" w:rsidP="00E54C89">
            <w:pPr>
              <w:jc w:val="center"/>
              <w:rPr>
                <w:b/>
                <w:sz w:val="28"/>
                <w:szCs w:val="28"/>
              </w:rPr>
            </w:pPr>
            <w:r>
              <w:rPr>
                <w:b/>
                <w:sz w:val="28"/>
                <w:szCs w:val="28"/>
              </w:rPr>
              <w:t>Yêu cầu kỹ thuật cơ bản của thiết bị</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Máy hàn hồ quang điện</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6</w:t>
            </w:r>
          </w:p>
        </w:tc>
        <w:tc>
          <w:tcPr>
            <w:tcW w:w="2297" w:type="dxa"/>
            <w:vAlign w:val="center"/>
          </w:tcPr>
          <w:p w:rsidR="002C150B" w:rsidRPr="00854677" w:rsidRDefault="00C05241" w:rsidP="00E54C89">
            <w:pPr>
              <w:rPr>
                <w:sz w:val="28"/>
                <w:szCs w:val="28"/>
              </w:rPr>
            </w:pPr>
            <w:r>
              <w:rPr>
                <w:rFonts w:eastAsia="Calibri"/>
                <w:sz w:val="28"/>
                <w:szCs w:val="28"/>
              </w:rPr>
              <w:t>Dùng để rèn luyện kỹ năng hàn mối ghép đơn giản</w:t>
            </w:r>
          </w:p>
        </w:tc>
        <w:tc>
          <w:tcPr>
            <w:tcW w:w="2600" w:type="dxa"/>
            <w:vAlign w:val="center"/>
          </w:tcPr>
          <w:p w:rsidR="002C150B" w:rsidRPr="00854677" w:rsidRDefault="00C05241" w:rsidP="00E54C89">
            <w:pPr>
              <w:ind w:left="57" w:right="57"/>
              <w:rPr>
                <w:rFonts w:eastAsia="Calibri"/>
                <w:sz w:val="28"/>
                <w:szCs w:val="28"/>
              </w:rPr>
            </w:pPr>
            <w:r>
              <w:rPr>
                <w:rFonts w:eastAsia="Calibri"/>
                <w:sz w:val="28"/>
                <w:szCs w:val="28"/>
              </w:rPr>
              <w:t>- Điện áp nguồn vào 220/380V</w:t>
            </w:r>
          </w:p>
          <w:p w:rsidR="002C150B" w:rsidRPr="00854677" w:rsidRDefault="00C05241" w:rsidP="00E54C89">
            <w:pPr>
              <w:ind w:left="57" w:right="57"/>
              <w:rPr>
                <w:rFonts w:eastAsia="Calibri"/>
                <w:sz w:val="28"/>
                <w:szCs w:val="28"/>
              </w:rPr>
            </w:pPr>
            <w:r>
              <w:rPr>
                <w:rFonts w:eastAsia="Calibri"/>
                <w:sz w:val="28"/>
                <w:szCs w:val="28"/>
              </w:rPr>
              <w:t>- Dòng hàn</w:t>
            </w:r>
            <w:r>
              <w:rPr>
                <w:rFonts w:eastAsia="Calibri"/>
                <w:sz w:val="28"/>
                <w:szCs w:val="28"/>
                <w:vertAlign w:val="subscript"/>
              </w:rPr>
              <w:t xml:space="preserve"> </w:t>
            </w:r>
            <w:r>
              <w:rPr>
                <w:rFonts w:eastAsia="Calibri"/>
                <w:sz w:val="28"/>
                <w:szCs w:val="28"/>
              </w:rPr>
              <w:t>≥ 200A</w:t>
            </w:r>
          </w:p>
          <w:p w:rsidR="002C150B" w:rsidRPr="00854677" w:rsidRDefault="00C05241" w:rsidP="00E54C89">
            <w:pPr>
              <w:rPr>
                <w:sz w:val="28"/>
                <w:szCs w:val="28"/>
              </w:rPr>
            </w:pPr>
            <w:r>
              <w:rPr>
                <w:rFonts w:eastAsia="Calibri"/>
                <w:sz w:val="28"/>
                <w:szCs w:val="28"/>
              </w:rPr>
              <w:t>- Kèm theo đầy đủ phụ kiện</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rFonts w:eastAsia="Calibri"/>
                <w:sz w:val="28"/>
                <w:szCs w:val="28"/>
              </w:rPr>
              <w:t xml:space="preserve">Bàn nguội </w:t>
            </w:r>
          </w:p>
        </w:tc>
        <w:tc>
          <w:tcPr>
            <w:tcW w:w="881"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297" w:type="dxa"/>
            <w:vAlign w:val="center"/>
          </w:tcPr>
          <w:p w:rsidR="002C150B" w:rsidRPr="00854677" w:rsidRDefault="00C05241" w:rsidP="00E54C89">
            <w:pPr>
              <w:rPr>
                <w:sz w:val="28"/>
                <w:szCs w:val="28"/>
              </w:rPr>
            </w:pPr>
            <w:r>
              <w:rPr>
                <w:rFonts w:eastAsia="Calibri"/>
                <w:sz w:val="28"/>
                <w:szCs w:val="28"/>
              </w:rPr>
              <w:t>Dùng để gá, kẹp các chi tiết trong quá trình gia công</w:t>
            </w:r>
          </w:p>
        </w:tc>
        <w:tc>
          <w:tcPr>
            <w:tcW w:w="2600" w:type="dxa"/>
            <w:vAlign w:val="center"/>
          </w:tcPr>
          <w:p w:rsidR="002C150B" w:rsidRPr="00854677" w:rsidRDefault="00C05241" w:rsidP="00E54C89">
            <w:pPr>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17" w:author="Admin" w:date="2015-06-16T15:03: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94"/>
          <w:trPrChange w:id="418" w:author="Admin" w:date="2015-06-16T15:03:00Z">
            <w:trPr>
              <w:gridAfter w:val="0"/>
              <w:trHeight w:val="794"/>
            </w:trPr>
          </w:trPrChange>
        </w:trPr>
        <w:tc>
          <w:tcPr>
            <w:tcW w:w="625" w:type="dxa"/>
            <w:vAlign w:val="center"/>
            <w:tcPrChange w:id="419" w:author="Admin" w:date="2015-06-16T15:03:00Z">
              <w:tcPr>
                <w:tcW w:w="625" w:type="dxa"/>
                <w:gridSpan w:val="2"/>
                <w:vAlign w:val="center"/>
              </w:tcPr>
            </w:tcPrChange>
          </w:tcPr>
          <w:p w:rsidR="002C150B" w:rsidRPr="00854677" w:rsidRDefault="002C150B" w:rsidP="00E54C89">
            <w:pPr>
              <w:numPr>
                <w:ilvl w:val="0"/>
                <w:numId w:val="4"/>
              </w:numPr>
              <w:jc w:val="center"/>
              <w:rPr>
                <w:sz w:val="28"/>
                <w:szCs w:val="28"/>
              </w:rPr>
            </w:pPr>
          </w:p>
        </w:tc>
        <w:tc>
          <w:tcPr>
            <w:tcW w:w="2007" w:type="dxa"/>
            <w:vAlign w:val="center"/>
            <w:tcPrChange w:id="420" w:author="Admin" w:date="2015-06-16T15:03:00Z">
              <w:tcPr>
                <w:tcW w:w="2007" w:type="dxa"/>
                <w:gridSpan w:val="2"/>
                <w:vAlign w:val="center"/>
              </w:tcPr>
            </w:tcPrChange>
          </w:tcPr>
          <w:p w:rsidR="002C150B" w:rsidRPr="00854677" w:rsidRDefault="00C05241" w:rsidP="00E54C89">
            <w:pPr>
              <w:rPr>
                <w:sz w:val="28"/>
                <w:szCs w:val="28"/>
              </w:rPr>
            </w:pPr>
            <w:r>
              <w:rPr>
                <w:sz w:val="28"/>
                <w:szCs w:val="28"/>
              </w:rPr>
              <w:t xml:space="preserve">Máy mài 2 đá </w:t>
            </w:r>
          </w:p>
        </w:tc>
        <w:tc>
          <w:tcPr>
            <w:tcW w:w="881" w:type="dxa"/>
            <w:vAlign w:val="center"/>
            <w:tcPrChange w:id="421" w:author="Admin" w:date="2015-06-16T15:03:00Z">
              <w:tcPr>
                <w:tcW w:w="881" w:type="dxa"/>
                <w:gridSpan w:val="2"/>
                <w:vAlign w:val="center"/>
              </w:tcPr>
            </w:tcPrChange>
          </w:tcPr>
          <w:p w:rsidR="002C150B" w:rsidRPr="00854677" w:rsidRDefault="00C05241" w:rsidP="00E54C89">
            <w:pPr>
              <w:jc w:val="center"/>
              <w:rPr>
                <w:sz w:val="28"/>
                <w:szCs w:val="28"/>
              </w:rPr>
            </w:pPr>
            <w:r>
              <w:rPr>
                <w:sz w:val="28"/>
                <w:szCs w:val="28"/>
              </w:rPr>
              <w:t>Chiếc</w:t>
            </w:r>
          </w:p>
        </w:tc>
        <w:tc>
          <w:tcPr>
            <w:tcW w:w="913" w:type="dxa"/>
            <w:vAlign w:val="center"/>
            <w:tcPrChange w:id="422" w:author="Admin" w:date="2015-06-16T15:03:00Z">
              <w:tcPr>
                <w:tcW w:w="913" w:type="dxa"/>
                <w:gridSpan w:val="2"/>
                <w:vAlign w:val="center"/>
              </w:tcPr>
            </w:tcPrChange>
          </w:tcPr>
          <w:p w:rsidR="002C150B" w:rsidRPr="00854677" w:rsidRDefault="00C05241" w:rsidP="00E54C89">
            <w:pPr>
              <w:jc w:val="center"/>
              <w:rPr>
                <w:sz w:val="28"/>
                <w:szCs w:val="28"/>
              </w:rPr>
            </w:pPr>
            <w:r>
              <w:rPr>
                <w:sz w:val="28"/>
                <w:szCs w:val="28"/>
              </w:rPr>
              <w:t>2</w:t>
            </w:r>
          </w:p>
        </w:tc>
        <w:tc>
          <w:tcPr>
            <w:tcW w:w="2297" w:type="dxa"/>
            <w:vAlign w:val="center"/>
            <w:tcPrChange w:id="423" w:author="Admin" w:date="2015-06-16T15:03:00Z">
              <w:tcPr>
                <w:tcW w:w="2297" w:type="dxa"/>
                <w:gridSpan w:val="2"/>
                <w:vAlign w:val="center"/>
              </w:tcPr>
            </w:tcPrChange>
          </w:tcPr>
          <w:p w:rsidR="002C150B" w:rsidRPr="00854677" w:rsidRDefault="00C05241" w:rsidP="00E54C89">
            <w:pPr>
              <w:rPr>
                <w:sz w:val="28"/>
                <w:szCs w:val="28"/>
              </w:rPr>
            </w:pPr>
            <w:r>
              <w:rPr>
                <w:sz w:val="28"/>
                <w:szCs w:val="28"/>
              </w:rPr>
              <w:t>Dùng để gia công vật liệu cơ khí trong quá trình thực hành</w:t>
            </w:r>
          </w:p>
        </w:tc>
        <w:tc>
          <w:tcPr>
            <w:tcW w:w="2600" w:type="dxa"/>
            <w:vAlign w:val="center"/>
            <w:tcPrChange w:id="424" w:author="Admin" w:date="2015-06-16T15:03:00Z">
              <w:tcPr>
                <w:tcW w:w="2600" w:type="dxa"/>
                <w:gridSpan w:val="2"/>
              </w:tcPr>
            </w:tcPrChange>
          </w:tcPr>
          <w:p w:rsidR="0077400B" w:rsidRDefault="00C05241">
            <w:pPr>
              <w:ind w:left="-27" w:right="57"/>
              <w:rPr>
                <w:rFonts w:eastAsia="Calibri"/>
                <w:sz w:val="28"/>
                <w:szCs w:val="28"/>
              </w:rPr>
            </w:pPr>
            <w:r>
              <w:rPr>
                <w:rFonts w:eastAsia="Calibri"/>
                <w:sz w:val="28"/>
                <w:szCs w:val="28"/>
              </w:rPr>
              <w:t>Công suất ≥ 1,5kW</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Bàn hàn đa năng</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6</w:t>
            </w:r>
          </w:p>
        </w:tc>
        <w:tc>
          <w:tcPr>
            <w:tcW w:w="2297" w:type="dxa"/>
            <w:vAlign w:val="center"/>
          </w:tcPr>
          <w:p w:rsidR="002C150B" w:rsidRPr="00854677" w:rsidRDefault="00C05241" w:rsidP="00E54C89">
            <w:pPr>
              <w:rPr>
                <w:sz w:val="28"/>
                <w:szCs w:val="28"/>
              </w:rPr>
            </w:pPr>
            <w:r>
              <w:rPr>
                <w:sz w:val="28"/>
                <w:szCs w:val="28"/>
              </w:rPr>
              <w:t>Sử dụng cho các bài học thực hành hàn</w:t>
            </w:r>
          </w:p>
        </w:tc>
        <w:tc>
          <w:tcPr>
            <w:tcW w:w="2600" w:type="dxa"/>
            <w:vAlign w:val="center"/>
          </w:tcPr>
          <w:p w:rsidR="002C150B" w:rsidRPr="00854677" w:rsidRDefault="00C05241" w:rsidP="00E54C89">
            <w:pPr>
              <w:rPr>
                <w:sz w:val="28"/>
                <w:szCs w:val="28"/>
              </w:rPr>
            </w:pPr>
            <w:r>
              <w:rPr>
                <w:sz w:val="28"/>
                <w:szCs w:val="28"/>
              </w:rPr>
              <w:t>Bàn hàn có ngăn kéo chứa và thoát sỉ hàn, giá kẹp chi tiết hàn, ống để que hàn, giá treo mỏ hàn và mũ hàn, giá kẹp chi tiết hàn có điều chỉnh được chiều cao</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Ca bin hàn</w:t>
            </w:r>
          </w:p>
        </w:tc>
        <w:tc>
          <w:tcPr>
            <w:tcW w:w="881"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6</w:t>
            </w:r>
          </w:p>
        </w:tc>
        <w:tc>
          <w:tcPr>
            <w:tcW w:w="2297" w:type="dxa"/>
            <w:vAlign w:val="center"/>
          </w:tcPr>
          <w:p w:rsidR="002C150B" w:rsidRPr="00854677" w:rsidRDefault="00C05241" w:rsidP="00E54C89">
            <w:pPr>
              <w:rPr>
                <w:sz w:val="28"/>
                <w:szCs w:val="28"/>
              </w:rPr>
            </w:pPr>
            <w:r>
              <w:rPr>
                <w:sz w:val="28"/>
                <w:szCs w:val="28"/>
              </w:rPr>
              <w:t>Sử dụng cho các bài học thực hành hàn</w:t>
            </w:r>
          </w:p>
        </w:tc>
        <w:tc>
          <w:tcPr>
            <w:tcW w:w="2600" w:type="dxa"/>
            <w:vAlign w:val="center"/>
          </w:tcPr>
          <w:p w:rsidR="002C150B" w:rsidRPr="00854677" w:rsidRDefault="00C05241" w:rsidP="00E54C89">
            <w:pPr>
              <w:rPr>
                <w:sz w:val="28"/>
                <w:szCs w:val="28"/>
              </w:rPr>
            </w:pPr>
            <w:r>
              <w:rPr>
                <w:sz w:val="28"/>
                <w:szCs w:val="28"/>
              </w:rPr>
              <w:t>Phù hợp với kích thước của bàn hàn đa năng</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Hệ thống hút khói hàn</w:t>
            </w:r>
          </w:p>
        </w:tc>
        <w:tc>
          <w:tcPr>
            <w:tcW w:w="881"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297" w:type="dxa"/>
            <w:vAlign w:val="center"/>
          </w:tcPr>
          <w:p w:rsidR="002C150B" w:rsidRPr="00854677" w:rsidRDefault="00C05241" w:rsidP="00E54C89">
            <w:pPr>
              <w:rPr>
                <w:sz w:val="28"/>
                <w:szCs w:val="28"/>
              </w:rPr>
            </w:pPr>
            <w:r>
              <w:rPr>
                <w:sz w:val="28"/>
                <w:szCs w:val="28"/>
              </w:rPr>
              <w:t>Sử dụng hút khí hàn trong quá trình hàn</w:t>
            </w:r>
          </w:p>
        </w:tc>
        <w:tc>
          <w:tcPr>
            <w:tcW w:w="2600" w:type="dxa"/>
            <w:vAlign w:val="center"/>
          </w:tcPr>
          <w:p w:rsidR="002C150B" w:rsidRPr="00854677" w:rsidRDefault="00C05241" w:rsidP="00E54C89">
            <w:pPr>
              <w:rPr>
                <w:sz w:val="28"/>
                <w:szCs w:val="28"/>
              </w:rPr>
            </w:pPr>
            <w:r>
              <w:rPr>
                <w:sz w:val="28"/>
                <w:szCs w:val="28"/>
              </w:rPr>
              <w:t>Có ống hút đến từng vị trí cabin</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 xml:space="preserve">Máy khoan bàn </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1</w:t>
            </w:r>
          </w:p>
        </w:tc>
        <w:tc>
          <w:tcPr>
            <w:tcW w:w="2297" w:type="dxa"/>
            <w:vAlign w:val="center"/>
          </w:tcPr>
          <w:p w:rsidR="002C150B" w:rsidRPr="00854677" w:rsidRDefault="00C05241" w:rsidP="00E54C89">
            <w:pPr>
              <w:rPr>
                <w:sz w:val="28"/>
                <w:szCs w:val="28"/>
              </w:rPr>
            </w:pPr>
            <w:r>
              <w:rPr>
                <w:sz w:val="28"/>
                <w:szCs w:val="28"/>
              </w:rPr>
              <w:t>Dùng để khoan các chi tiết</w:t>
            </w:r>
          </w:p>
        </w:tc>
        <w:tc>
          <w:tcPr>
            <w:tcW w:w="2600" w:type="dxa"/>
          </w:tcPr>
          <w:p w:rsidR="002C150B" w:rsidRPr="00854677" w:rsidRDefault="00C05241" w:rsidP="00E54C89">
            <w:pPr>
              <w:jc w:val="both"/>
              <w:rPr>
                <w:sz w:val="28"/>
                <w:szCs w:val="28"/>
              </w:rPr>
            </w:pPr>
            <w:r>
              <w:rPr>
                <w:rFonts w:eastAsia="Calibri"/>
                <w:sz w:val="28"/>
                <w:szCs w:val="28"/>
              </w:rPr>
              <w:t>Công suất ≤ 2 kW</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Thước lá</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9</w:t>
            </w:r>
          </w:p>
        </w:tc>
        <w:tc>
          <w:tcPr>
            <w:tcW w:w="2297" w:type="dxa"/>
            <w:vAlign w:val="center"/>
          </w:tcPr>
          <w:p w:rsidR="002C150B" w:rsidRPr="00854677" w:rsidRDefault="00C05241" w:rsidP="00E54C89">
            <w:pPr>
              <w:rPr>
                <w:sz w:val="28"/>
                <w:szCs w:val="28"/>
              </w:rPr>
            </w:pPr>
            <w:r>
              <w:rPr>
                <w:sz w:val="28"/>
                <w:szCs w:val="28"/>
              </w:rPr>
              <w:t>Dùng để đo các chi tiết hàn</w:t>
            </w:r>
          </w:p>
        </w:tc>
        <w:tc>
          <w:tcPr>
            <w:tcW w:w="2600" w:type="dxa"/>
            <w:vAlign w:val="center"/>
          </w:tcPr>
          <w:p w:rsidR="002C150B" w:rsidRPr="00854677" w:rsidRDefault="00C05241" w:rsidP="00E54C89">
            <w:pPr>
              <w:rPr>
                <w:i/>
                <w:sz w:val="28"/>
                <w:szCs w:val="28"/>
              </w:rPr>
            </w:pPr>
            <w:r>
              <w:rPr>
                <w:i/>
                <w:sz w:val="28"/>
                <w:szCs w:val="28"/>
              </w:rPr>
              <w:t>Phạm vi đo ≤ 300mm</w:t>
            </w:r>
          </w:p>
        </w:tc>
      </w:tr>
      <w:tr w:rsidR="00854677" w:rsidRPr="00854677" w:rsidTr="003B0BD6">
        <w:trPr>
          <w:trHeight w:val="794"/>
        </w:trPr>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Búa gõ xỉ</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6</w:t>
            </w:r>
          </w:p>
        </w:tc>
        <w:tc>
          <w:tcPr>
            <w:tcW w:w="2297" w:type="dxa"/>
            <w:vAlign w:val="center"/>
          </w:tcPr>
          <w:p w:rsidR="002C150B" w:rsidRPr="00854677" w:rsidRDefault="00C05241" w:rsidP="00E54C89">
            <w:pPr>
              <w:rPr>
                <w:sz w:val="28"/>
                <w:szCs w:val="28"/>
              </w:rPr>
            </w:pPr>
            <w:r>
              <w:rPr>
                <w:sz w:val="28"/>
                <w:szCs w:val="28"/>
              </w:rPr>
              <w:t>Sử dụng trong quá làm sạch mối hàn</w:t>
            </w:r>
          </w:p>
        </w:tc>
        <w:tc>
          <w:tcPr>
            <w:tcW w:w="2600" w:type="dxa"/>
            <w:vAlign w:val="center"/>
          </w:tcPr>
          <w:p w:rsidR="002C150B" w:rsidRPr="00854677" w:rsidRDefault="00C05241" w:rsidP="00E54C89">
            <w:pPr>
              <w:rPr>
                <w:sz w:val="28"/>
                <w:szCs w:val="28"/>
              </w:rPr>
            </w:pPr>
            <w:r>
              <w:rPr>
                <w:sz w:val="28"/>
                <w:szCs w:val="28"/>
              </w:rPr>
              <w:t>Trọng lượng ≤ 0,5kg</w:t>
            </w:r>
          </w:p>
        </w:tc>
      </w:tr>
      <w:tr w:rsidR="00854677" w:rsidRPr="00854677" w:rsidTr="00E54C89">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Máy mài cầm tay</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3</w:t>
            </w:r>
          </w:p>
        </w:tc>
        <w:tc>
          <w:tcPr>
            <w:tcW w:w="2297" w:type="dxa"/>
            <w:vAlign w:val="center"/>
          </w:tcPr>
          <w:p w:rsidR="002C150B" w:rsidRPr="00854677" w:rsidRDefault="00C05241" w:rsidP="00E54C89">
            <w:pPr>
              <w:rPr>
                <w:sz w:val="28"/>
                <w:szCs w:val="28"/>
              </w:rPr>
            </w:pPr>
            <w:r>
              <w:rPr>
                <w:sz w:val="28"/>
                <w:szCs w:val="28"/>
              </w:rPr>
              <w:t>Sử dụng làm sạch xỉ hàn và mài mối hàn</w:t>
            </w:r>
          </w:p>
        </w:tc>
        <w:tc>
          <w:tcPr>
            <w:tcW w:w="2600" w:type="dxa"/>
            <w:vAlign w:val="center"/>
          </w:tcPr>
          <w:p w:rsidR="002C150B" w:rsidRPr="00854677" w:rsidRDefault="00C05241" w:rsidP="00E54C89">
            <w:pPr>
              <w:rPr>
                <w:sz w:val="28"/>
                <w:szCs w:val="28"/>
              </w:rPr>
            </w:pPr>
            <w:r>
              <w:rPr>
                <w:sz w:val="28"/>
                <w:szCs w:val="28"/>
              </w:rPr>
              <w:t>Công suất ≤ 0,75kW</w:t>
            </w:r>
          </w:p>
        </w:tc>
      </w:tr>
      <w:tr w:rsidR="00854677" w:rsidRPr="00854677" w:rsidTr="00E54C89">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Máy cắt cầm tay</w:t>
            </w:r>
          </w:p>
        </w:tc>
        <w:tc>
          <w:tcPr>
            <w:tcW w:w="881" w:type="dxa"/>
            <w:vAlign w:val="center"/>
          </w:tcPr>
          <w:p w:rsidR="002C150B" w:rsidRPr="00854677" w:rsidRDefault="00C05241" w:rsidP="00E54C89">
            <w:pPr>
              <w:jc w:val="center"/>
              <w:rPr>
                <w:sz w:val="28"/>
                <w:szCs w:val="28"/>
              </w:rPr>
            </w:pPr>
            <w:r>
              <w:rPr>
                <w:sz w:val="28"/>
                <w:szCs w:val="28"/>
              </w:rPr>
              <w:t>Chiếc</w:t>
            </w:r>
          </w:p>
        </w:tc>
        <w:tc>
          <w:tcPr>
            <w:tcW w:w="913" w:type="dxa"/>
            <w:vAlign w:val="center"/>
          </w:tcPr>
          <w:p w:rsidR="002C150B" w:rsidRPr="00854677" w:rsidRDefault="00C05241" w:rsidP="00E54C89">
            <w:pPr>
              <w:jc w:val="center"/>
              <w:rPr>
                <w:sz w:val="28"/>
                <w:szCs w:val="28"/>
              </w:rPr>
            </w:pPr>
            <w:r>
              <w:rPr>
                <w:sz w:val="28"/>
                <w:szCs w:val="28"/>
              </w:rPr>
              <w:t>3</w:t>
            </w:r>
          </w:p>
        </w:tc>
        <w:tc>
          <w:tcPr>
            <w:tcW w:w="2297" w:type="dxa"/>
            <w:vAlign w:val="center"/>
          </w:tcPr>
          <w:p w:rsidR="002C150B" w:rsidRPr="00854677" w:rsidRDefault="00C05241" w:rsidP="00E54C89">
            <w:pPr>
              <w:rPr>
                <w:sz w:val="28"/>
                <w:szCs w:val="28"/>
              </w:rPr>
            </w:pPr>
            <w:r>
              <w:rPr>
                <w:sz w:val="28"/>
                <w:szCs w:val="28"/>
              </w:rPr>
              <w:t>Dùng để cắt phôi hàn khi thực hành</w:t>
            </w:r>
          </w:p>
        </w:tc>
        <w:tc>
          <w:tcPr>
            <w:tcW w:w="2600" w:type="dxa"/>
            <w:vAlign w:val="center"/>
          </w:tcPr>
          <w:p w:rsidR="002C150B" w:rsidRPr="00854677" w:rsidRDefault="00C05241" w:rsidP="00E54C89">
            <w:pPr>
              <w:rPr>
                <w:sz w:val="28"/>
                <w:szCs w:val="28"/>
              </w:rPr>
            </w:pPr>
            <w:r>
              <w:rPr>
                <w:sz w:val="28"/>
                <w:szCs w:val="28"/>
              </w:rPr>
              <w:t>Công suất ≤ 0,75kW</w:t>
            </w:r>
          </w:p>
        </w:tc>
      </w:tr>
      <w:tr w:rsidR="00854677" w:rsidRPr="00854677" w:rsidTr="00E54C89">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Máy vi tính</w:t>
            </w:r>
          </w:p>
        </w:tc>
        <w:tc>
          <w:tcPr>
            <w:tcW w:w="881"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297" w:type="dxa"/>
            <w:vMerge w:val="restart"/>
            <w:vAlign w:val="center"/>
          </w:tcPr>
          <w:p w:rsidR="002C150B" w:rsidRPr="00854677" w:rsidRDefault="00C05241" w:rsidP="00E54C89">
            <w:pPr>
              <w:rPr>
                <w:sz w:val="28"/>
                <w:szCs w:val="28"/>
              </w:rPr>
            </w:pPr>
            <w:r>
              <w:rPr>
                <w:sz w:val="28"/>
                <w:szCs w:val="28"/>
              </w:rPr>
              <w:t>Dùng để trình chiếu bài giảng</w:t>
            </w:r>
          </w:p>
        </w:tc>
        <w:tc>
          <w:tcPr>
            <w:tcW w:w="2600" w:type="dxa"/>
          </w:tcPr>
          <w:p w:rsidR="002C150B" w:rsidRPr="00854677" w:rsidRDefault="00C05241" w:rsidP="00E54C89">
            <w:pPr>
              <w:rPr>
                <w:sz w:val="28"/>
                <w:szCs w:val="28"/>
              </w:rPr>
            </w:pPr>
            <w:r>
              <w:rPr>
                <w:sz w:val="28"/>
                <w:szCs w:val="28"/>
              </w:rPr>
              <w:t>Thông số kỹ thuật thông dụng  tại thời điểm mua sắm</w:t>
            </w:r>
          </w:p>
        </w:tc>
      </w:tr>
      <w:tr w:rsidR="00854677" w:rsidRPr="00854677" w:rsidTr="00E54C89">
        <w:tc>
          <w:tcPr>
            <w:tcW w:w="625" w:type="dxa"/>
            <w:vAlign w:val="center"/>
          </w:tcPr>
          <w:p w:rsidR="002C150B" w:rsidRPr="00854677" w:rsidRDefault="002C150B" w:rsidP="00E54C89">
            <w:pPr>
              <w:numPr>
                <w:ilvl w:val="0"/>
                <w:numId w:val="4"/>
              </w:numPr>
              <w:jc w:val="center"/>
              <w:rPr>
                <w:sz w:val="28"/>
                <w:szCs w:val="28"/>
              </w:rPr>
            </w:pPr>
          </w:p>
        </w:tc>
        <w:tc>
          <w:tcPr>
            <w:tcW w:w="2007" w:type="dxa"/>
            <w:vAlign w:val="center"/>
          </w:tcPr>
          <w:p w:rsidR="002C150B" w:rsidRPr="00854677" w:rsidRDefault="00C05241" w:rsidP="00E54C89">
            <w:pPr>
              <w:rPr>
                <w:sz w:val="28"/>
                <w:szCs w:val="28"/>
              </w:rPr>
            </w:pPr>
            <w:r>
              <w:rPr>
                <w:sz w:val="28"/>
                <w:szCs w:val="28"/>
              </w:rPr>
              <w:t>Máy chiếu (Projector)</w:t>
            </w:r>
          </w:p>
        </w:tc>
        <w:tc>
          <w:tcPr>
            <w:tcW w:w="881" w:type="dxa"/>
            <w:vAlign w:val="center"/>
          </w:tcPr>
          <w:p w:rsidR="002C150B" w:rsidRPr="00854677" w:rsidRDefault="00C05241" w:rsidP="00E54C89">
            <w:pPr>
              <w:jc w:val="center"/>
              <w:rPr>
                <w:sz w:val="28"/>
                <w:szCs w:val="28"/>
              </w:rPr>
            </w:pPr>
            <w:r>
              <w:rPr>
                <w:sz w:val="28"/>
                <w:szCs w:val="28"/>
              </w:rPr>
              <w:t>Bộ</w:t>
            </w:r>
          </w:p>
        </w:tc>
        <w:tc>
          <w:tcPr>
            <w:tcW w:w="913" w:type="dxa"/>
            <w:vAlign w:val="center"/>
          </w:tcPr>
          <w:p w:rsidR="002C150B" w:rsidRPr="00854677" w:rsidRDefault="00C05241" w:rsidP="00E54C89">
            <w:pPr>
              <w:jc w:val="center"/>
              <w:rPr>
                <w:sz w:val="28"/>
                <w:szCs w:val="28"/>
              </w:rPr>
            </w:pPr>
            <w:r>
              <w:rPr>
                <w:sz w:val="28"/>
                <w:szCs w:val="28"/>
              </w:rPr>
              <w:t>1</w:t>
            </w:r>
          </w:p>
        </w:tc>
        <w:tc>
          <w:tcPr>
            <w:tcW w:w="2297" w:type="dxa"/>
            <w:vMerge/>
          </w:tcPr>
          <w:p w:rsidR="002C150B" w:rsidRPr="00854677" w:rsidRDefault="002C150B" w:rsidP="00E54C89">
            <w:pPr>
              <w:jc w:val="both"/>
              <w:rPr>
                <w:sz w:val="28"/>
                <w:szCs w:val="28"/>
              </w:rPr>
            </w:pPr>
          </w:p>
        </w:tc>
        <w:tc>
          <w:tcPr>
            <w:tcW w:w="2600" w:type="dxa"/>
            <w:vAlign w:val="center"/>
          </w:tcPr>
          <w:p w:rsidR="002C150B" w:rsidRPr="00854677" w:rsidRDefault="00C05241" w:rsidP="00E54C89">
            <w:pPr>
              <w:rPr>
                <w:sz w:val="28"/>
                <w:szCs w:val="28"/>
                <w:lang w:val="pt-BR"/>
              </w:rPr>
            </w:pPr>
            <w:r>
              <w:rPr>
                <w:sz w:val="28"/>
                <w:szCs w:val="28"/>
                <w:lang w:val="pt-BR"/>
              </w:rPr>
              <w:t xml:space="preserve">Cường độ sáng ≥2500 </w:t>
            </w:r>
            <w:del w:id="425" w:author="andongnhi" w:date="2015-04-22T14:42:00Z">
              <w:r>
                <w:rPr>
                  <w:sz w:val="28"/>
                  <w:szCs w:val="28"/>
                  <w:lang w:val="pt-BR"/>
                </w:rPr>
                <w:delText>ANSI lumens</w:delText>
              </w:r>
            </w:del>
            <w:ins w:id="426" w:author="andongnhi" w:date="2015-04-22T14:42:00Z">
              <w:r>
                <w:rPr>
                  <w:sz w:val="28"/>
                  <w:szCs w:val="28"/>
                  <w:lang w:val="pt-BR"/>
                </w:rPr>
                <w:t>Ansi lumens</w:t>
              </w:r>
            </w:ins>
          </w:p>
          <w:p w:rsidR="002C150B" w:rsidRPr="00854677" w:rsidRDefault="00C05241" w:rsidP="00E54C89">
            <w:pPr>
              <w:rPr>
                <w:sz w:val="28"/>
                <w:szCs w:val="28"/>
                <w:lang w:val="pt-BR"/>
              </w:rPr>
            </w:pPr>
            <w:r>
              <w:rPr>
                <w:sz w:val="28"/>
                <w:szCs w:val="28"/>
                <w:lang w:val="pt-BR"/>
              </w:rPr>
              <w:t>Kích thước phông chiếu ≥  (1800 x 1800)mm</w:t>
            </w:r>
          </w:p>
        </w:tc>
      </w:tr>
    </w:tbl>
    <w:p w:rsidR="005571CF" w:rsidRPr="00854677" w:rsidRDefault="005571CF" w:rsidP="00095F61">
      <w:pPr>
        <w:jc w:val="center"/>
        <w:rPr>
          <w:b/>
          <w:bCs/>
          <w:sz w:val="28"/>
          <w:szCs w:val="28"/>
        </w:rPr>
      </w:pPr>
    </w:p>
    <w:p w:rsidR="005571CF" w:rsidRPr="00854677" w:rsidRDefault="005571CF" w:rsidP="00095F61">
      <w:pPr>
        <w:jc w:val="center"/>
        <w:rPr>
          <w:b/>
          <w:sz w:val="28"/>
          <w:szCs w:val="28"/>
        </w:rPr>
      </w:pPr>
    </w:p>
    <w:p w:rsidR="009671EC" w:rsidRPr="00854677" w:rsidRDefault="00C05241" w:rsidP="00095F61">
      <w:pPr>
        <w:jc w:val="center"/>
        <w:rPr>
          <w:b/>
          <w:sz w:val="28"/>
          <w:szCs w:val="28"/>
        </w:rPr>
      </w:pPr>
      <w:r>
        <w:rPr>
          <w:b/>
          <w:bCs/>
          <w:sz w:val="28"/>
          <w:szCs w:val="28"/>
        </w:rPr>
        <w:br w:type="page"/>
      </w:r>
    </w:p>
    <w:p w:rsidR="00D41477" w:rsidRPr="00854677" w:rsidRDefault="00C05241" w:rsidP="00095F61">
      <w:pPr>
        <w:jc w:val="center"/>
        <w:rPr>
          <w:b/>
          <w:sz w:val="28"/>
          <w:szCs w:val="28"/>
        </w:rPr>
      </w:pPr>
      <w:r>
        <w:rPr>
          <w:b/>
          <w:sz w:val="28"/>
          <w:szCs w:val="28"/>
        </w:rPr>
        <w:lastRenderedPageBreak/>
        <w:t xml:space="preserve">Bảng 9. DANH MỤC THIẾT BỊ DẠY NGHỀ </w:t>
      </w:r>
    </w:p>
    <w:p w:rsidR="00D41477" w:rsidRPr="00854677" w:rsidRDefault="00C05241" w:rsidP="00095F61">
      <w:pPr>
        <w:jc w:val="center"/>
        <w:rPr>
          <w:b/>
          <w:sz w:val="28"/>
          <w:szCs w:val="28"/>
        </w:rPr>
      </w:pPr>
      <w:r>
        <w:rPr>
          <w:b/>
          <w:sz w:val="28"/>
          <w:szCs w:val="28"/>
        </w:rPr>
        <w:t>MÔ ĐUN: THỰC HÀNH ĐIỆN TỬ CƠ BẢN</w:t>
      </w:r>
    </w:p>
    <w:p w:rsidR="00095F61" w:rsidRPr="00854677" w:rsidRDefault="00095F61" w:rsidP="00095F61">
      <w:pPr>
        <w:rPr>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 đun: MĐ15</w:t>
      </w:r>
    </w:p>
    <w:p w:rsidR="002C666B" w:rsidRPr="00854677" w:rsidRDefault="00C05241" w:rsidP="00095F61">
      <w:pPr>
        <w:rPr>
          <w:sz w:val="28"/>
          <w:szCs w:val="28"/>
        </w:rPr>
      </w:pPr>
      <w:r>
        <w:rPr>
          <w:sz w:val="28"/>
          <w:szCs w:val="28"/>
        </w:rPr>
        <w:t>Trình độ đào tạo :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pacing w:val="-4"/>
          <w:sz w:val="28"/>
          <w:szCs w:val="28"/>
        </w:rPr>
      </w:pPr>
    </w:p>
    <w:tbl>
      <w:tblPr>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658"/>
        <w:gridCol w:w="1988"/>
        <w:gridCol w:w="870"/>
        <w:gridCol w:w="952"/>
        <w:gridCol w:w="2307"/>
        <w:gridCol w:w="2497"/>
        <w:tblGridChange w:id="427">
          <w:tblGrid>
            <w:gridCol w:w="122"/>
            <w:gridCol w:w="536"/>
            <w:gridCol w:w="122"/>
            <w:gridCol w:w="1866"/>
            <w:gridCol w:w="122"/>
            <w:gridCol w:w="748"/>
            <w:gridCol w:w="122"/>
            <w:gridCol w:w="830"/>
            <w:gridCol w:w="122"/>
            <w:gridCol w:w="2185"/>
            <w:gridCol w:w="122"/>
            <w:gridCol w:w="2375"/>
            <w:gridCol w:w="122"/>
          </w:tblGrid>
        </w:tblGridChange>
      </w:tblGrid>
      <w:tr w:rsidR="00854677" w:rsidRPr="00854677" w:rsidTr="00E54C89">
        <w:tc>
          <w:tcPr>
            <w:tcW w:w="658" w:type="dxa"/>
            <w:tcBorders>
              <w:bottom w:val="single" w:sz="4" w:space="0" w:color="auto"/>
            </w:tcBorders>
            <w:vAlign w:val="center"/>
          </w:tcPr>
          <w:p w:rsidR="002C150B" w:rsidRPr="00854677" w:rsidRDefault="00C05241" w:rsidP="00E54C89">
            <w:pPr>
              <w:jc w:val="center"/>
              <w:rPr>
                <w:b/>
                <w:sz w:val="28"/>
                <w:szCs w:val="28"/>
              </w:rPr>
            </w:pPr>
            <w:r>
              <w:rPr>
                <w:b/>
                <w:sz w:val="28"/>
                <w:szCs w:val="28"/>
              </w:rPr>
              <w:t>TT</w:t>
            </w:r>
          </w:p>
        </w:tc>
        <w:tc>
          <w:tcPr>
            <w:tcW w:w="1988" w:type="dxa"/>
            <w:tcBorders>
              <w:bottom w:val="single" w:sz="4" w:space="0" w:color="auto"/>
            </w:tcBorders>
            <w:vAlign w:val="center"/>
          </w:tcPr>
          <w:p w:rsidR="002C150B" w:rsidRPr="00854677" w:rsidRDefault="00C05241" w:rsidP="00E54C89">
            <w:pPr>
              <w:jc w:val="center"/>
              <w:rPr>
                <w:b/>
                <w:sz w:val="28"/>
                <w:szCs w:val="28"/>
              </w:rPr>
            </w:pPr>
            <w:r>
              <w:rPr>
                <w:b/>
                <w:sz w:val="28"/>
                <w:szCs w:val="28"/>
              </w:rPr>
              <w:t xml:space="preserve">Tên thiết bị </w:t>
            </w:r>
          </w:p>
        </w:tc>
        <w:tc>
          <w:tcPr>
            <w:tcW w:w="870" w:type="dxa"/>
            <w:tcBorders>
              <w:bottom w:val="single" w:sz="4" w:space="0" w:color="auto"/>
            </w:tcBorders>
            <w:vAlign w:val="center"/>
          </w:tcPr>
          <w:p w:rsidR="002C150B" w:rsidRPr="00854677" w:rsidRDefault="00C05241" w:rsidP="00E54C89">
            <w:pPr>
              <w:jc w:val="center"/>
              <w:rPr>
                <w:b/>
                <w:sz w:val="28"/>
                <w:szCs w:val="28"/>
              </w:rPr>
            </w:pPr>
            <w:r>
              <w:rPr>
                <w:b/>
                <w:sz w:val="28"/>
                <w:szCs w:val="28"/>
              </w:rPr>
              <w:t>Đơn vị</w:t>
            </w:r>
          </w:p>
        </w:tc>
        <w:tc>
          <w:tcPr>
            <w:tcW w:w="952" w:type="dxa"/>
            <w:tcBorders>
              <w:bottom w:val="single" w:sz="4" w:space="0" w:color="auto"/>
            </w:tcBorders>
            <w:vAlign w:val="center"/>
          </w:tcPr>
          <w:p w:rsidR="002C150B" w:rsidRPr="00854677" w:rsidRDefault="00C05241" w:rsidP="00E54C89">
            <w:pPr>
              <w:jc w:val="center"/>
              <w:rPr>
                <w:b/>
                <w:sz w:val="28"/>
                <w:szCs w:val="28"/>
              </w:rPr>
            </w:pPr>
            <w:r>
              <w:rPr>
                <w:b/>
                <w:sz w:val="28"/>
                <w:szCs w:val="28"/>
              </w:rPr>
              <w:t xml:space="preserve">Số lượng </w:t>
            </w:r>
          </w:p>
        </w:tc>
        <w:tc>
          <w:tcPr>
            <w:tcW w:w="2307" w:type="dxa"/>
            <w:tcBorders>
              <w:bottom w:val="single" w:sz="4" w:space="0" w:color="auto"/>
            </w:tcBorders>
            <w:vAlign w:val="center"/>
          </w:tcPr>
          <w:p w:rsidR="002C150B" w:rsidRPr="00854677" w:rsidRDefault="00C05241" w:rsidP="00E54C89">
            <w:pPr>
              <w:jc w:val="center"/>
              <w:rPr>
                <w:b/>
                <w:sz w:val="28"/>
                <w:szCs w:val="28"/>
              </w:rPr>
            </w:pPr>
            <w:r>
              <w:rPr>
                <w:b/>
                <w:sz w:val="28"/>
                <w:szCs w:val="28"/>
              </w:rPr>
              <w:t>Yêu cầu sư phạm của thiết bị</w:t>
            </w:r>
          </w:p>
        </w:tc>
        <w:tc>
          <w:tcPr>
            <w:tcW w:w="2497" w:type="dxa"/>
            <w:tcBorders>
              <w:bottom w:val="single" w:sz="4" w:space="0" w:color="auto"/>
            </w:tcBorders>
          </w:tcPr>
          <w:p w:rsidR="002C150B" w:rsidRPr="00854677" w:rsidRDefault="00C05241" w:rsidP="00E54C89">
            <w:pPr>
              <w:jc w:val="center"/>
              <w:rPr>
                <w:b/>
                <w:sz w:val="28"/>
                <w:szCs w:val="28"/>
              </w:rPr>
            </w:pPr>
            <w:r>
              <w:rPr>
                <w:b/>
                <w:sz w:val="28"/>
                <w:szCs w:val="28"/>
              </w:rPr>
              <w:t>Yêu cầu kỹ thuật cơ bản của thiết bị</w:t>
            </w:r>
          </w:p>
        </w:tc>
      </w:tr>
      <w:tr w:rsidR="00854677" w:rsidRPr="00854677" w:rsidTr="003B0BD6">
        <w:trPr>
          <w:trHeight w:val="340"/>
        </w:trPr>
        <w:tc>
          <w:tcPr>
            <w:tcW w:w="658" w:type="dxa"/>
            <w:vMerge w:val="restart"/>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28" w:author="andongnhi" w:date="2015-04-27T11:01:00Z">
                  <w:rPr/>
                </w:rPrChange>
              </w:rPr>
              <w:pPrChange w:id="429" w:author="andongnhi" w:date="2015-04-22T14:47:00Z">
                <w:pPr>
                  <w:jc w:val="center"/>
                </w:pPr>
              </w:pPrChange>
            </w:pPr>
            <w:del w:id="430" w:author="andongnhi" w:date="2015-04-22T14:46:00Z">
              <w:r w:rsidRPr="0077400B">
                <w:rPr>
                  <w:sz w:val="28"/>
                  <w:szCs w:val="28"/>
                  <w:rPrChange w:id="431" w:author="andongnhi" w:date="2015-04-27T11:01:00Z">
                    <w:rPr/>
                  </w:rPrChange>
                </w:rPr>
                <w:delText>1</w:delText>
              </w:r>
            </w:del>
          </w:p>
        </w:tc>
        <w:tc>
          <w:tcPr>
            <w:tcW w:w="1988" w:type="dxa"/>
            <w:tcBorders>
              <w:top w:val="single" w:sz="4" w:space="0" w:color="auto"/>
              <w:bottom w:val="dotted" w:sz="4" w:space="0" w:color="auto"/>
            </w:tcBorders>
          </w:tcPr>
          <w:p w:rsidR="002C150B" w:rsidRPr="00854677" w:rsidRDefault="00C05241" w:rsidP="00E54C89">
            <w:pPr>
              <w:rPr>
                <w:szCs w:val="28"/>
              </w:rPr>
            </w:pPr>
            <w:r>
              <w:rPr>
                <w:sz w:val="28"/>
                <w:szCs w:val="28"/>
              </w:rPr>
              <w:t>Bộ thực hành điện tử</w:t>
            </w:r>
          </w:p>
        </w:tc>
        <w:tc>
          <w:tcPr>
            <w:tcW w:w="870" w:type="dxa"/>
            <w:tcBorders>
              <w:top w:val="single" w:sz="4" w:space="0" w:color="auto"/>
              <w:bottom w:val="dotted" w:sz="4" w:space="0" w:color="auto"/>
            </w:tcBorders>
            <w:vAlign w:val="center"/>
          </w:tcPr>
          <w:p w:rsidR="002C150B" w:rsidRPr="00854677" w:rsidRDefault="00C05241" w:rsidP="00E54C89">
            <w:pPr>
              <w:jc w:val="center"/>
              <w:rPr>
                <w:i/>
                <w:szCs w:val="28"/>
              </w:rPr>
            </w:pPr>
            <w:r>
              <w:rPr>
                <w:i/>
                <w:sz w:val="28"/>
                <w:szCs w:val="28"/>
              </w:rPr>
              <w:t>Bộ</w:t>
            </w:r>
          </w:p>
        </w:tc>
        <w:tc>
          <w:tcPr>
            <w:tcW w:w="952" w:type="dxa"/>
            <w:tcBorders>
              <w:top w:val="single" w:sz="4" w:space="0" w:color="auto"/>
              <w:bottom w:val="dotted" w:sz="4" w:space="0" w:color="auto"/>
            </w:tcBorders>
            <w:vAlign w:val="center"/>
          </w:tcPr>
          <w:p w:rsidR="002C150B" w:rsidRPr="00854677" w:rsidRDefault="00C05241" w:rsidP="00E54C89">
            <w:pPr>
              <w:jc w:val="center"/>
              <w:rPr>
                <w:i/>
                <w:szCs w:val="28"/>
              </w:rPr>
            </w:pPr>
            <w:r>
              <w:rPr>
                <w:i/>
                <w:sz w:val="28"/>
                <w:szCs w:val="28"/>
              </w:rPr>
              <w:t>09</w:t>
            </w:r>
          </w:p>
        </w:tc>
        <w:tc>
          <w:tcPr>
            <w:tcW w:w="2307" w:type="dxa"/>
            <w:vMerge w:val="restart"/>
            <w:tcBorders>
              <w:top w:val="single" w:sz="4" w:space="0" w:color="auto"/>
            </w:tcBorders>
            <w:vAlign w:val="center"/>
          </w:tcPr>
          <w:p w:rsidR="002C150B" w:rsidRPr="00854677" w:rsidRDefault="00C05241" w:rsidP="00E54C89">
            <w:pPr>
              <w:rPr>
                <w:sz w:val="28"/>
                <w:szCs w:val="28"/>
              </w:rPr>
            </w:pPr>
            <w:r>
              <w:rPr>
                <w:sz w:val="28"/>
                <w:szCs w:val="28"/>
              </w:rPr>
              <w:t>Sử dụng để thực hành lắp ráp mạch điện</w:t>
            </w:r>
          </w:p>
        </w:tc>
        <w:tc>
          <w:tcPr>
            <w:tcW w:w="2497" w:type="dxa"/>
            <w:vMerge w:val="restart"/>
            <w:tcBorders>
              <w:top w:val="single" w:sz="4" w:space="0" w:color="auto"/>
            </w:tcBorders>
            <w:vAlign w:val="center"/>
          </w:tcPr>
          <w:p w:rsidR="002C150B" w:rsidRPr="00854677" w:rsidRDefault="002C150B" w:rsidP="00E54C89">
            <w:pPr>
              <w:jc w:val="both"/>
              <w:rPr>
                <w:sz w:val="28"/>
                <w:szCs w:val="28"/>
              </w:rPr>
            </w:pPr>
          </w:p>
        </w:tc>
      </w:tr>
      <w:tr w:rsidR="00854677" w:rsidRPr="00854677" w:rsidTr="003B0BD6">
        <w:trPr>
          <w:trHeight w:val="340"/>
        </w:trPr>
        <w:tc>
          <w:tcPr>
            <w:tcW w:w="658" w:type="dxa"/>
            <w:vMerge/>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32" w:author="andongnhi" w:date="2015-04-27T11:01:00Z">
                  <w:rPr/>
                </w:rPrChange>
              </w:rPr>
              <w:pPrChange w:id="433" w:author="andongnhi" w:date="2015-04-22T14:47:00Z">
                <w:pPr>
                  <w:jc w:val="center"/>
                </w:pPr>
              </w:pPrChange>
            </w:pPr>
          </w:p>
        </w:tc>
        <w:tc>
          <w:tcPr>
            <w:tcW w:w="3810" w:type="dxa"/>
            <w:gridSpan w:val="3"/>
            <w:tcBorders>
              <w:top w:val="dotted" w:sz="4" w:space="0" w:color="auto"/>
            </w:tcBorders>
          </w:tcPr>
          <w:p w:rsidR="002C150B" w:rsidRPr="00854677" w:rsidRDefault="00C05241" w:rsidP="00E54C89">
            <w:pPr>
              <w:rPr>
                <w:i/>
                <w:szCs w:val="28"/>
              </w:rPr>
            </w:pPr>
            <w:r>
              <w:rPr>
                <w:i/>
                <w:sz w:val="28"/>
                <w:szCs w:val="28"/>
              </w:rPr>
              <w:t>Mỗi bộ bao gồm</w:t>
            </w:r>
          </w:p>
        </w:tc>
        <w:tc>
          <w:tcPr>
            <w:tcW w:w="2307" w:type="dxa"/>
            <w:vMerge/>
            <w:vAlign w:val="center"/>
          </w:tcPr>
          <w:p w:rsidR="002C150B" w:rsidRPr="00854677" w:rsidRDefault="002C150B" w:rsidP="00E54C89">
            <w:pPr>
              <w:rPr>
                <w:sz w:val="28"/>
                <w:szCs w:val="28"/>
              </w:rPr>
            </w:pPr>
          </w:p>
        </w:tc>
        <w:tc>
          <w:tcPr>
            <w:tcW w:w="2497" w:type="dxa"/>
            <w:vMerge/>
            <w:vAlign w:val="center"/>
          </w:tcPr>
          <w:p w:rsidR="002C150B" w:rsidRPr="00854677" w:rsidRDefault="002C150B" w:rsidP="00E54C89">
            <w:pPr>
              <w:jc w:val="both"/>
              <w:rPr>
                <w:i/>
                <w:sz w:val="28"/>
                <w:szCs w:val="28"/>
              </w:rPr>
            </w:pPr>
          </w:p>
        </w:tc>
      </w:tr>
      <w:tr w:rsidR="00854677" w:rsidRPr="00854677" w:rsidTr="003B0BD6">
        <w:trPr>
          <w:trHeight w:val="340"/>
        </w:trPr>
        <w:tc>
          <w:tcPr>
            <w:tcW w:w="658" w:type="dxa"/>
            <w:vMerge/>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34" w:author="andongnhi" w:date="2015-04-27T11:01:00Z">
                  <w:rPr/>
                </w:rPrChange>
              </w:rPr>
              <w:pPrChange w:id="435" w:author="andongnhi" w:date="2015-04-22T14:47:00Z">
                <w:pPr>
                  <w:jc w:val="center"/>
                </w:pPr>
              </w:pPrChange>
            </w:pPr>
          </w:p>
        </w:tc>
        <w:tc>
          <w:tcPr>
            <w:tcW w:w="1988" w:type="dxa"/>
            <w:tcBorders>
              <w:top w:val="dotted" w:sz="4" w:space="0" w:color="auto"/>
            </w:tcBorders>
            <w:vAlign w:val="center"/>
          </w:tcPr>
          <w:p w:rsidR="002C150B" w:rsidRPr="00854677" w:rsidRDefault="00C05241" w:rsidP="00E54C89">
            <w:pPr>
              <w:rPr>
                <w:i/>
                <w:szCs w:val="28"/>
              </w:rPr>
            </w:pPr>
            <w:r>
              <w:rPr>
                <w:i/>
                <w:sz w:val="28"/>
                <w:szCs w:val="28"/>
              </w:rPr>
              <w:t>Bộ chỉnh lưu</w:t>
            </w:r>
          </w:p>
        </w:tc>
        <w:tc>
          <w:tcPr>
            <w:tcW w:w="870" w:type="dxa"/>
            <w:tcBorders>
              <w:top w:val="dotted" w:sz="4" w:space="0" w:color="auto"/>
            </w:tcBorders>
            <w:vAlign w:val="center"/>
          </w:tcPr>
          <w:p w:rsidR="002C150B" w:rsidRPr="00854677" w:rsidRDefault="00C05241" w:rsidP="00E54C89">
            <w:pPr>
              <w:jc w:val="center"/>
              <w:rPr>
                <w:i/>
                <w:szCs w:val="28"/>
              </w:rPr>
            </w:pPr>
            <w:r>
              <w:rPr>
                <w:i/>
                <w:sz w:val="28"/>
                <w:szCs w:val="28"/>
              </w:rPr>
              <w:t>Bộ</w:t>
            </w:r>
          </w:p>
        </w:tc>
        <w:tc>
          <w:tcPr>
            <w:tcW w:w="952" w:type="dxa"/>
            <w:tcBorders>
              <w:top w:val="dotted" w:sz="4" w:space="0" w:color="auto"/>
            </w:tcBorders>
            <w:vAlign w:val="center"/>
          </w:tcPr>
          <w:p w:rsidR="002C150B" w:rsidRPr="00854677" w:rsidRDefault="00C05241" w:rsidP="00E54C89">
            <w:pPr>
              <w:jc w:val="center"/>
              <w:rPr>
                <w:i/>
                <w:sz w:val="28"/>
                <w:szCs w:val="28"/>
              </w:rPr>
            </w:pPr>
            <w:r>
              <w:rPr>
                <w:i/>
                <w:sz w:val="28"/>
                <w:szCs w:val="28"/>
              </w:rPr>
              <w:t>01</w:t>
            </w:r>
          </w:p>
        </w:tc>
        <w:tc>
          <w:tcPr>
            <w:tcW w:w="2307" w:type="dxa"/>
            <w:vMerge/>
            <w:vAlign w:val="center"/>
          </w:tcPr>
          <w:p w:rsidR="002C150B" w:rsidRPr="00854677" w:rsidRDefault="002C150B" w:rsidP="00E54C89">
            <w:pPr>
              <w:rPr>
                <w:sz w:val="28"/>
                <w:szCs w:val="28"/>
              </w:rPr>
            </w:pPr>
          </w:p>
        </w:tc>
        <w:tc>
          <w:tcPr>
            <w:tcW w:w="2497" w:type="dxa"/>
            <w:vAlign w:val="center"/>
          </w:tcPr>
          <w:p w:rsidR="002C150B" w:rsidRPr="00854677" w:rsidRDefault="00C05241" w:rsidP="00E54C89">
            <w:pPr>
              <w:rPr>
                <w:i/>
                <w:sz w:val="28"/>
                <w:szCs w:val="28"/>
              </w:rPr>
            </w:pPr>
            <w:r>
              <w:rPr>
                <w:i/>
                <w:sz w:val="28"/>
                <w:szCs w:val="28"/>
              </w:rPr>
              <w:t>S ≥ 100VA</w:t>
            </w:r>
          </w:p>
        </w:tc>
      </w:tr>
      <w:tr w:rsidR="00854677" w:rsidRPr="00854677" w:rsidTr="003B0BD6">
        <w:trPr>
          <w:trHeight w:val="340"/>
        </w:trPr>
        <w:tc>
          <w:tcPr>
            <w:tcW w:w="658" w:type="dxa"/>
            <w:vMerge/>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36" w:author="andongnhi" w:date="2015-04-27T11:01:00Z">
                  <w:rPr/>
                </w:rPrChange>
              </w:rPr>
              <w:pPrChange w:id="437" w:author="andongnhi" w:date="2015-04-22T14:47:00Z">
                <w:pPr>
                  <w:jc w:val="center"/>
                </w:pPr>
              </w:pPrChange>
            </w:pPr>
          </w:p>
        </w:tc>
        <w:tc>
          <w:tcPr>
            <w:tcW w:w="1988" w:type="dxa"/>
            <w:vAlign w:val="center"/>
          </w:tcPr>
          <w:p w:rsidR="002C150B" w:rsidRPr="00854677" w:rsidRDefault="00C05241" w:rsidP="00E54C89">
            <w:pPr>
              <w:rPr>
                <w:i/>
                <w:szCs w:val="28"/>
              </w:rPr>
            </w:pPr>
            <w:r>
              <w:rPr>
                <w:i/>
                <w:sz w:val="28"/>
                <w:szCs w:val="28"/>
              </w:rPr>
              <w:t>Bộ ổn áp</w:t>
            </w:r>
          </w:p>
        </w:tc>
        <w:tc>
          <w:tcPr>
            <w:tcW w:w="870" w:type="dxa"/>
            <w:vAlign w:val="center"/>
          </w:tcPr>
          <w:p w:rsidR="002C150B" w:rsidRPr="00854677" w:rsidRDefault="00C05241" w:rsidP="00E54C89">
            <w:pPr>
              <w:jc w:val="center"/>
              <w:rPr>
                <w:i/>
                <w:szCs w:val="28"/>
              </w:rPr>
            </w:pPr>
            <w:r>
              <w:rPr>
                <w:i/>
                <w:sz w:val="28"/>
                <w:szCs w:val="28"/>
              </w:rPr>
              <w:t>Bộ</w:t>
            </w:r>
          </w:p>
        </w:tc>
        <w:tc>
          <w:tcPr>
            <w:tcW w:w="952" w:type="dxa"/>
            <w:vAlign w:val="center"/>
          </w:tcPr>
          <w:p w:rsidR="002C150B" w:rsidRPr="00854677" w:rsidRDefault="00C05241" w:rsidP="00E54C89">
            <w:pPr>
              <w:jc w:val="center"/>
              <w:rPr>
                <w:i/>
                <w:szCs w:val="28"/>
              </w:rPr>
            </w:pPr>
            <w:r>
              <w:rPr>
                <w:i/>
                <w:sz w:val="28"/>
                <w:szCs w:val="28"/>
              </w:rPr>
              <w:t>01</w:t>
            </w:r>
          </w:p>
        </w:tc>
        <w:tc>
          <w:tcPr>
            <w:tcW w:w="2307" w:type="dxa"/>
            <w:vMerge/>
            <w:vAlign w:val="center"/>
          </w:tcPr>
          <w:p w:rsidR="002C150B" w:rsidRPr="00854677" w:rsidRDefault="002C150B" w:rsidP="00E54C89">
            <w:pPr>
              <w:rPr>
                <w:sz w:val="28"/>
                <w:szCs w:val="28"/>
              </w:rPr>
            </w:pPr>
          </w:p>
        </w:tc>
        <w:tc>
          <w:tcPr>
            <w:tcW w:w="2497" w:type="dxa"/>
            <w:vAlign w:val="center"/>
          </w:tcPr>
          <w:p w:rsidR="002C150B" w:rsidRPr="00854677" w:rsidRDefault="00C05241" w:rsidP="00E54C89">
            <w:pPr>
              <w:rPr>
                <w:i/>
                <w:szCs w:val="28"/>
              </w:rPr>
            </w:pPr>
            <w:r>
              <w:rPr>
                <w:i/>
                <w:sz w:val="28"/>
                <w:szCs w:val="28"/>
              </w:rPr>
              <w:t>Điện áp (±5;±12;±24)VDC</w:t>
            </w:r>
          </w:p>
        </w:tc>
      </w:tr>
      <w:tr w:rsidR="00854677" w:rsidRPr="00854677" w:rsidTr="003B0BD6">
        <w:trPr>
          <w:trHeight w:val="340"/>
        </w:trPr>
        <w:tc>
          <w:tcPr>
            <w:tcW w:w="658" w:type="dxa"/>
            <w:vMerge/>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38" w:author="andongnhi" w:date="2015-04-27T11:01:00Z">
                  <w:rPr/>
                </w:rPrChange>
              </w:rPr>
              <w:pPrChange w:id="439" w:author="andongnhi" w:date="2015-04-22T14:47:00Z">
                <w:pPr>
                  <w:jc w:val="center"/>
                </w:pPr>
              </w:pPrChange>
            </w:pPr>
          </w:p>
        </w:tc>
        <w:tc>
          <w:tcPr>
            <w:tcW w:w="1988" w:type="dxa"/>
            <w:vAlign w:val="center"/>
          </w:tcPr>
          <w:p w:rsidR="002C150B" w:rsidRPr="00854677" w:rsidRDefault="00C05241" w:rsidP="00E54C89">
            <w:pPr>
              <w:rPr>
                <w:i/>
                <w:szCs w:val="28"/>
              </w:rPr>
            </w:pPr>
            <w:r>
              <w:rPr>
                <w:i/>
                <w:sz w:val="28"/>
                <w:szCs w:val="28"/>
              </w:rPr>
              <w:t>Bộ khuếch đại</w:t>
            </w:r>
          </w:p>
        </w:tc>
        <w:tc>
          <w:tcPr>
            <w:tcW w:w="870" w:type="dxa"/>
            <w:vAlign w:val="center"/>
          </w:tcPr>
          <w:p w:rsidR="002C150B" w:rsidRPr="00854677" w:rsidRDefault="00C05241" w:rsidP="00E54C89">
            <w:pPr>
              <w:jc w:val="center"/>
              <w:rPr>
                <w:i/>
                <w:szCs w:val="28"/>
              </w:rPr>
            </w:pPr>
            <w:r>
              <w:rPr>
                <w:i/>
                <w:sz w:val="28"/>
                <w:szCs w:val="28"/>
              </w:rPr>
              <w:t>Bộ</w:t>
            </w:r>
          </w:p>
        </w:tc>
        <w:tc>
          <w:tcPr>
            <w:tcW w:w="952" w:type="dxa"/>
            <w:vAlign w:val="center"/>
          </w:tcPr>
          <w:p w:rsidR="002C150B" w:rsidRPr="00854677" w:rsidRDefault="00C05241" w:rsidP="00E54C89">
            <w:pPr>
              <w:jc w:val="center"/>
              <w:rPr>
                <w:i/>
                <w:szCs w:val="28"/>
              </w:rPr>
            </w:pPr>
            <w:r>
              <w:rPr>
                <w:i/>
                <w:sz w:val="28"/>
                <w:szCs w:val="28"/>
              </w:rPr>
              <w:t>01</w:t>
            </w:r>
          </w:p>
        </w:tc>
        <w:tc>
          <w:tcPr>
            <w:tcW w:w="2307" w:type="dxa"/>
            <w:vMerge/>
            <w:vAlign w:val="center"/>
          </w:tcPr>
          <w:p w:rsidR="002C150B" w:rsidRPr="00854677" w:rsidRDefault="002C150B" w:rsidP="00E54C89">
            <w:pPr>
              <w:rPr>
                <w:sz w:val="28"/>
                <w:szCs w:val="28"/>
              </w:rPr>
            </w:pPr>
          </w:p>
        </w:tc>
        <w:tc>
          <w:tcPr>
            <w:tcW w:w="2497" w:type="dxa"/>
            <w:vAlign w:val="center"/>
          </w:tcPr>
          <w:p w:rsidR="002C150B" w:rsidRPr="00854677" w:rsidRDefault="00C05241" w:rsidP="00E54C89">
            <w:pPr>
              <w:rPr>
                <w:i/>
                <w:szCs w:val="28"/>
              </w:rPr>
            </w:pPr>
            <w:r>
              <w:rPr>
                <w:i/>
                <w:sz w:val="28"/>
                <w:szCs w:val="28"/>
              </w:rPr>
              <w:t>Công suất ≥ 3W</w:t>
            </w:r>
          </w:p>
        </w:tc>
      </w:tr>
      <w:tr w:rsidR="00854677" w:rsidRPr="00854677" w:rsidTr="003B0BD6">
        <w:trPr>
          <w:trHeight w:val="340"/>
        </w:trPr>
        <w:tc>
          <w:tcPr>
            <w:tcW w:w="658" w:type="dxa"/>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40" w:author="andongnhi" w:date="2015-04-27T11:01:00Z">
                  <w:rPr/>
                </w:rPrChange>
              </w:rPr>
              <w:pPrChange w:id="441" w:author="andongnhi" w:date="2015-04-22T14:47:00Z">
                <w:pPr>
                  <w:jc w:val="center"/>
                </w:pPr>
              </w:pPrChange>
            </w:pPr>
            <w:del w:id="442" w:author="andongnhi" w:date="2015-04-22T14:46:00Z">
              <w:r w:rsidRPr="0077400B">
                <w:rPr>
                  <w:sz w:val="28"/>
                  <w:szCs w:val="28"/>
                  <w:rPrChange w:id="443" w:author="andongnhi" w:date="2015-04-27T11:01:00Z">
                    <w:rPr/>
                  </w:rPrChange>
                </w:rPr>
                <w:delText>2</w:delText>
              </w:r>
            </w:del>
          </w:p>
        </w:tc>
        <w:tc>
          <w:tcPr>
            <w:tcW w:w="1988"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 xml:space="preserve">Panel cắm đa năng </w:t>
            </w:r>
          </w:p>
        </w:tc>
        <w:tc>
          <w:tcPr>
            <w:tcW w:w="870"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Chiếc</w:t>
            </w:r>
          </w:p>
        </w:tc>
        <w:tc>
          <w:tcPr>
            <w:tcW w:w="952"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18</w:t>
            </w:r>
          </w:p>
        </w:tc>
        <w:tc>
          <w:tcPr>
            <w:tcW w:w="2307"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Sử dụng trong quá trình thực hành lắp ráp mạch</w:t>
            </w:r>
          </w:p>
        </w:tc>
        <w:tc>
          <w:tcPr>
            <w:tcW w:w="2497" w:type="dxa"/>
            <w:tcBorders>
              <w:top w:val="single" w:sz="4" w:space="0" w:color="auto"/>
              <w:bottom w:val="single" w:sz="4" w:space="0" w:color="auto"/>
            </w:tcBorders>
            <w:vAlign w:val="center"/>
          </w:tcPr>
          <w:p w:rsidR="002C150B" w:rsidRPr="00854677" w:rsidRDefault="00C05241" w:rsidP="00E54C89">
            <w:pPr>
              <w:rPr>
                <w:sz w:val="28"/>
                <w:szCs w:val="26"/>
              </w:rPr>
            </w:pPr>
            <w:r>
              <w:rPr>
                <w:sz w:val="28"/>
                <w:szCs w:val="26"/>
              </w:rPr>
              <w:t>Số lượng lỗ cắm ≥ 300</w:t>
            </w:r>
          </w:p>
        </w:tc>
      </w:tr>
      <w:tr w:rsidR="00854677" w:rsidRPr="00854677" w:rsidTr="003B0BD6">
        <w:trPr>
          <w:trHeight w:val="340"/>
        </w:trPr>
        <w:tc>
          <w:tcPr>
            <w:tcW w:w="658" w:type="dxa"/>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44" w:author="andongnhi" w:date="2015-04-27T11:01:00Z">
                  <w:rPr/>
                </w:rPrChange>
              </w:rPr>
              <w:pPrChange w:id="445" w:author="andongnhi" w:date="2015-04-22T14:47:00Z">
                <w:pPr>
                  <w:jc w:val="center"/>
                </w:pPr>
              </w:pPrChange>
            </w:pPr>
            <w:del w:id="446" w:author="andongnhi" w:date="2015-04-22T14:46:00Z">
              <w:r w:rsidRPr="0077400B">
                <w:rPr>
                  <w:sz w:val="28"/>
                  <w:szCs w:val="28"/>
                  <w:rPrChange w:id="447" w:author="andongnhi" w:date="2015-04-27T11:01:00Z">
                    <w:rPr/>
                  </w:rPrChange>
                </w:rPr>
                <w:delText>3</w:delText>
              </w:r>
            </w:del>
          </w:p>
        </w:tc>
        <w:tc>
          <w:tcPr>
            <w:tcW w:w="1988"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Đồng hồ vạn năng</w:t>
            </w:r>
          </w:p>
        </w:tc>
        <w:tc>
          <w:tcPr>
            <w:tcW w:w="870"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Bộ</w:t>
            </w:r>
          </w:p>
        </w:tc>
        <w:tc>
          <w:tcPr>
            <w:tcW w:w="952"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09</w:t>
            </w:r>
          </w:p>
        </w:tc>
        <w:tc>
          <w:tcPr>
            <w:tcW w:w="2307"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Dùng để thực hành đo và kiểm tra các thông số mạch điện</w:t>
            </w:r>
          </w:p>
        </w:tc>
        <w:tc>
          <w:tcPr>
            <w:tcW w:w="2497"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lang w:val="pl-PL"/>
              </w:rPr>
              <w:t>Loại thông dụng trên thị trường</w:t>
            </w:r>
          </w:p>
        </w:tc>
      </w:tr>
      <w:tr w:rsidR="00854677" w:rsidRPr="00854677" w:rsidTr="003B0BD6">
        <w:trPr>
          <w:trHeight w:val="340"/>
        </w:trPr>
        <w:tc>
          <w:tcPr>
            <w:tcW w:w="658" w:type="dxa"/>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48" w:author="andongnhi" w:date="2015-04-27T11:01:00Z">
                  <w:rPr/>
                </w:rPrChange>
              </w:rPr>
              <w:pPrChange w:id="449" w:author="andongnhi" w:date="2015-04-22T14:47:00Z">
                <w:pPr>
                  <w:jc w:val="center"/>
                </w:pPr>
              </w:pPrChange>
            </w:pPr>
            <w:del w:id="450" w:author="andongnhi" w:date="2015-04-22T14:46:00Z">
              <w:r w:rsidRPr="0077400B">
                <w:rPr>
                  <w:sz w:val="28"/>
                  <w:szCs w:val="28"/>
                  <w:rPrChange w:id="451" w:author="andongnhi" w:date="2015-04-27T11:01:00Z">
                    <w:rPr/>
                  </w:rPrChange>
                </w:rPr>
                <w:delText>6</w:delText>
              </w:r>
            </w:del>
          </w:p>
        </w:tc>
        <w:tc>
          <w:tcPr>
            <w:tcW w:w="1988"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Máy hiện sóng</w:t>
            </w:r>
          </w:p>
        </w:tc>
        <w:tc>
          <w:tcPr>
            <w:tcW w:w="870"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Chiếc</w:t>
            </w:r>
          </w:p>
        </w:tc>
        <w:tc>
          <w:tcPr>
            <w:tcW w:w="952"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03</w:t>
            </w:r>
          </w:p>
        </w:tc>
        <w:tc>
          <w:tcPr>
            <w:tcW w:w="2307"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Dùng để thực hành đo và kiểm tra các thông số mạch điện tử</w:t>
            </w:r>
          </w:p>
        </w:tc>
        <w:tc>
          <w:tcPr>
            <w:tcW w:w="2497"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Dải tần ≥ 40MHz, kiểu hiển thị 2 kênh</w:t>
            </w:r>
          </w:p>
        </w:tc>
      </w:tr>
      <w:tr w:rsidR="00854677" w:rsidRPr="00854677" w:rsidTr="00B27331">
        <w:tblPrEx>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452" w:author="Admin" w:date="2015-06-16T15:03:00Z">
            <w:tblPrEx>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40"/>
          <w:trPrChange w:id="453" w:author="Admin" w:date="2015-06-16T15:03:00Z">
            <w:trPr>
              <w:gridAfter w:val="0"/>
              <w:trHeight w:val="340"/>
            </w:trPr>
          </w:trPrChange>
        </w:trPr>
        <w:tc>
          <w:tcPr>
            <w:tcW w:w="658" w:type="dxa"/>
            <w:vMerge w:val="restart"/>
            <w:tcBorders>
              <w:top w:val="single" w:sz="4" w:space="0" w:color="auto"/>
            </w:tcBorders>
            <w:vAlign w:val="center"/>
            <w:tcPrChange w:id="454" w:author="Admin" w:date="2015-06-16T15:03:00Z">
              <w:tcPr>
                <w:tcW w:w="658" w:type="dxa"/>
                <w:gridSpan w:val="2"/>
                <w:vMerge w:val="restart"/>
                <w:tcBorders>
                  <w:top w:val="single" w:sz="4" w:space="0" w:color="auto"/>
                </w:tcBorders>
                <w:vAlign w:val="center"/>
              </w:tcPr>
            </w:tcPrChange>
          </w:tcPr>
          <w:p w:rsidR="0077400B" w:rsidRPr="0077400B" w:rsidRDefault="0077400B" w:rsidP="0077400B">
            <w:pPr>
              <w:pStyle w:val="ListParagraph"/>
              <w:numPr>
                <w:ilvl w:val="0"/>
                <w:numId w:val="34"/>
              </w:numPr>
              <w:jc w:val="center"/>
              <w:rPr>
                <w:sz w:val="28"/>
                <w:szCs w:val="28"/>
                <w:rPrChange w:id="455" w:author="andongnhi" w:date="2015-04-27T11:01:00Z">
                  <w:rPr/>
                </w:rPrChange>
              </w:rPr>
              <w:pPrChange w:id="456" w:author="andongnhi" w:date="2015-04-22T14:47:00Z">
                <w:pPr>
                  <w:jc w:val="center"/>
                </w:pPr>
              </w:pPrChange>
            </w:pPr>
          </w:p>
        </w:tc>
        <w:tc>
          <w:tcPr>
            <w:tcW w:w="1988" w:type="dxa"/>
            <w:tcBorders>
              <w:top w:val="single" w:sz="4" w:space="0" w:color="auto"/>
              <w:bottom w:val="dotted" w:sz="4" w:space="0" w:color="auto"/>
            </w:tcBorders>
            <w:tcPrChange w:id="457" w:author="Admin" w:date="2015-06-16T15:03:00Z">
              <w:tcPr>
                <w:tcW w:w="1988" w:type="dxa"/>
                <w:gridSpan w:val="2"/>
                <w:tcBorders>
                  <w:top w:val="single" w:sz="4" w:space="0" w:color="auto"/>
                  <w:bottom w:val="dotted" w:sz="4" w:space="0" w:color="auto"/>
                </w:tcBorders>
              </w:tcPr>
            </w:tcPrChange>
          </w:tcPr>
          <w:p w:rsidR="002C150B" w:rsidRPr="00854677" w:rsidRDefault="00C05241" w:rsidP="00E54C89">
            <w:pPr>
              <w:rPr>
                <w:szCs w:val="28"/>
              </w:rPr>
            </w:pPr>
            <w:r>
              <w:rPr>
                <w:sz w:val="28"/>
                <w:szCs w:val="28"/>
              </w:rPr>
              <w:t>Bộ dụng cụ nghề điện</w:t>
            </w:r>
          </w:p>
        </w:tc>
        <w:tc>
          <w:tcPr>
            <w:tcW w:w="870" w:type="dxa"/>
            <w:tcBorders>
              <w:top w:val="single" w:sz="4" w:space="0" w:color="auto"/>
              <w:bottom w:val="dotted" w:sz="4" w:space="0" w:color="auto"/>
            </w:tcBorders>
            <w:vAlign w:val="center"/>
            <w:tcPrChange w:id="458" w:author="Admin" w:date="2015-06-16T15:03:00Z">
              <w:tcPr>
                <w:tcW w:w="870" w:type="dxa"/>
                <w:gridSpan w:val="2"/>
                <w:tcBorders>
                  <w:top w:val="single" w:sz="4" w:space="0" w:color="auto"/>
                  <w:bottom w:val="dotted" w:sz="4" w:space="0" w:color="auto"/>
                </w:tcBorders>
              </w:tcPr>
            </w:tcPrChange>
          </w:tcPr>
          <w:p w:rsidR="0077400B" w:rsidRDefault="00C05241">
            <w:pPr>
              <w:jc w:val="center"/>
              <w:rPr>
                <w:szCs w:val="28"/>
              </w:rPr>
            </w:pPr>
            <w:r>
              <w:rPr>
                <w:sz w:val="28"/>
                <w:szCs w:val="28"/>
              </w:rPr>
              <w:t>Bộ</w:t>
            </w:r>
          </w:p>
        </w:tc>
        <w:tc>
          <w:tcPr>
            <w:tcW w:w="952" w:type="dxa"/>
            <w:tcBorders>
              <w:top w:val="single" w:sz="4" w:space="0" w:color="auto"/>
              <w:bottom w:val="dotted" w:sz="4" w:space="0" w:color="auto"/>
            </w:tcBorders>
            <w:vAlign w:val="center"/>
            <w:tcPrChange w:id="459" w:author="Admin" w:date="2015-06-16T15:03:00Z">
              <w:tcPr>
                <w:tcW w:w="952" w:type="dxa"/>
                <w:gridSpan w:val="2"/>
                <w:tcBorders>
                  <w:top w:val="single" w:sz="4" w:space="0" w:color="auto"/>
                  <w:bottom w:val="dotted" w:sz="4" w:space="0" w:color="auto"/>
                </w:tcBorders>
              </w:tcPr>
            </w:tcPrChange>
          </w:tcPr>
          <w:p w:rsidR="0077400B" w:rsidRDefault="00C05241">
            <w:pPr>
              <w:jc w:val="center"/>
              <w:rPr>
                <w:szCs w:val="28"/>
              </w:rPr>
            </w:pPr>
            <w:r>
              <w:rPr>
                <w:sz w:val="28"/>
                <w:szCs w:val="28"/>
              </w:rPr>
              <w:t>19</w:t>
            </w:r>
          </w:p>
        </w:tc>
        <w:tc>
          <w:tcPr>
            <w:tcW w:w="2307" w:type="dxa"/>
            <w:vMerge w:val="restart"/>
            <w:tcBorders>
              <w:top w:val="single" w:sz="4" w:space="0" w:color="auto"/>
              <w:bottom w:val="dotted" w:sz="4" w:space="0" w:color="auto"/>
            </w:tcBorders>
            <w:vAlign w:val="center"/>
            <w:tcPrChange w:id="460" w:author="Admin" w:date="2015-06-16T15:03:00Z">
              <w:tcPr>
                <w:tcW w:w="2307" w:type="dxa"/>
                <w:gridSpan w:val="2"/>
                <w:vMerge w:val="restart"/>
                <w:tcBorders>
                  <w:top w:val="single" w:sz="4" w:space="0" w:color="auto"/>
                  <w:bottom w:val="dotted" w:sz="4" w:space="0" w:color="auto"/>
                </w:tcBorders>
                <w:vAlign w:val="center"/>
              </w:tcPr>
            </w:tcPrChange>
          </w:tcPr>
          <w:p w:rsidR="002C150B" w:rsidRPr="00854677" w:rsidRDefault="00C05241" w:rsidP="00E54C89">
            <w:pPr>
              <w:rPr>
                <w:sz w:val="28"/>
                <w:szCs w:val="28"/>
              </w:rPr>
            </w:pPr>
            <w:r>
              <w:rPr>
                <w:sz w:val="28"/>
                <w:szCs w:val="28"/>
              </w:rPr>
              <w:t>Sử dụng trong quá trình thực hành sửa chữa lắp ráp</w:t>
            </w:r>
          </w:p>
        </w:tc>
        <w:tc>
          <w:tcPr>
            <w:tcW w:w="2497" w:type="dxa"/>
            <w:vMerge w:val="restart"/>
            <w:tcBorders>
              <w:top w:val="single" w:sz="4" w:space="0" w:color="auto"/>
              <w:bottom w:val="dotted" w:sz="4" w:space="0" w:color="auto"/>
            </w:tcBorders>
            <w:vAlign w:val="center"/>
            <w:tcPrChange w:id="461" w:author="Admin" w:date="2015-06-16T15:03:00Z">
              <w:tcPr>
                <w:tcW w:w="2497" w:type="dxa"/>
                <w:gridSpan w:val="2"/>
                <w:vMerge w:val="restart"/>
                <w:tcBorders>
                  <w:top w:val="single" w:sz="4" w:space="0" w:color="auto"/>
                  <w:bottom w:val="dotted" w:sz="4" w:space="0" w:color="auto"/>
                </w:tcBorders>
                <w:vAlign w:val="center"/>
              </w:tcPr>
            </w:tcPrChange>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62" w:author="andongnhi" w:date="2015-04-27T11:01:00Z">
                  <w:rPr/>
                </w:rPrChange>
              </w:rPr>
              <w:pPrChange w:id="463" w:author="andongnhi" w:date="2015-04-22T14:47:00Z">
                <w:pPr>
                  <w:jc w:val="center"/>
                </w:pPr>
              </w:pPrChange>
            </w:pPr>
          </w:p>
        </w:tc>
        <w:tc>
          <w:tcPr>
            <w:tcW w:w="3810" w:type="dxa"/>
            <w:gridSpan w:val="3"/>
            <w:tcBorders>
              <w:top w:val="dotted" w:sz="4" w:space="0" w:color="auto"/>
              <w:bottom w:val="dotted" w:sz="4" w:space="0" w:color="auto"/>
            </w:tcBorders>
          </w:tcPr>
          <w:p w:rsidR="002C150B" w:rsidRPr="00854677" w:rsidRDefault="00C05241" w:rsidP="00E54C89">
            <w:pPr>
              <w:rPr>
                <w:szCs w:val="28"/>
              </w:rPr>
            </w:pPr>
            <w:r>
              <w:rPr>
                <w:i/>
                <w:sz w:val="28"/>
                <w:szCs w:val="28"/>
              </w:rPr>
              <w:t>Mỗi bộ gồm</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64" w:author="andongnhi" w:date="2015-04-27T11:01:00Z">
                  <w:rPr/>
                </w:rPrChange>
              </w:rPr>
              <w:pPrChange w:id="465" w:author="andongnhi" w:date="2015-04-22T14:47:00Z">
                <w:pPr>
                  <w:jc w:val="center"/>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Tuốc nơ vít 2 cạnh</w:t>
            </w:r>
          </w:p>
        </w:tc>
        <w:tc>
          <w:tcPr>
            <w:tcW w:w="870" w:type="dxa"/>
            <w:tcBorders>
              <w:top w:val="dotted" w:sz="4" w:space="0" w:color="auto"/>
              <w:bottom w:val="dotted" w:sz="4" w:space="0" w:color="auto"/>
            </w:tcBorders>
            <w:vAlign w:val="center"/>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vAlign w:val="center"/>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val="restart"/>
            <w:tcBorders>
              <w:top w:val="dotted" w:sz="4" w:space="0" w:color="auto"/>
              <w:bottom w:val="dotted" w:sz="4" w:space="0" w:color="auto"/>
            </w:tcBorders>
            <w:vAlign w:val="center"/>
          </w:tcPr>
          <w:p w:rsidR="002C150B" w:rsidRPr="00854677" w:rsidRDefault="00C05241" w:rsidP="00E54C89">
            <w:pPr>
              <w:rPr>
                <w:szCs w:val="28"/>
              </w:rPr>
            </w:pPr>
            <w:r>
              <w:rPr>
                <w:sz w:val="28"/>
                <w:szCs w:val="28"/>
              </w:rPr>
              <w:t>Loại thông dụng trên thị trường</w:t>
            </w:r>
          </w:p>
          <w:p w:rsidR="002C150B" w:rsidRPr="00854677" w:rsidRDefault="002C150B" w:rsidP="00E54C89">
            <w:pPr>
              <w:rPr>
                <w:szCs w:val="28"/>
              </w:rPr>
            </w:pPr>
          </w:p>
        </w:tc>
      </w:tr>
      <w:tr w:rsidR="00854677" w:rsidRPr="00854677" w:rsidTr="00B27331">
        <w:tblPrEx>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466" w:author="Admin" w:date="2015-06-16T15:03:00Z">
            <w:tblPrEx>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40"/>
          <w:trPrChange w:id="467" w:author="Admin" w:date="2015-06-16T15:03:00Z">
            <w:trPr>
              <w:gridAfter w:val="0"/>
              <w:trHeight w:val="340"/>
            </w:trPr>
          </w:trPrChange>
        </w:trPr>
        <w:tc>
          <w:tcPr>
            <w:tcW w:w="658" w:type="dxa"/>
            <w:vMerge/>
            <w:vAlign w:val="center"/>
            <w:tcPrChange w:id="468" w:author="Admin" w:date="2015-06-16T15:03:00Z">
              <w:tcPr>
                <w:tcW w:w="658" w:type="dxa"/>
                <w:gridSpan w:val="2"/>
                <w:vMerge/>
                <w:vAlign w:val="center"/>
              </w:tcPr>
            </w:tcPrChange>
          </w:tcPr>
          <w:p w:rsidR="0077400B" w:rsidRPr="0077400B" w:rsidRDefault="0077400B" w:rsidP="0077400B">
            <w:pPr>
              <w:pStyle w:val="ListParagraph"/>
              <w:numPr>
                <w:ilvl w:val="0"/>
                <w:numId w:val="34"/>
              </w:numPr>
              <w:jc w:val="center"/>
              <w:rPr>
                <w:sz w:val="28"/>
                <w:szCs w:val="28"/>
                <w:rPrChange w:id="469" w:author="andongnhi" w:date="2015-04-27T11:01:00Z">
                  <w:rPr/>
                </w:rPrChange>
              </w:rPr>
              <w:pPrChange w:id="470" w:author="andongnhi" w:date="2015-04-22T14:47:00Z">
                <w:pPr>
                  <w:jc w:val="center"/>
                </w:pPr>
              </w:pPrChange>
            </w:pPr>
          </w:p>
        </w:tc>
        <w:tc>
          <w:tcPr>
            <w:tcW w:w="1988" w:type="dxa"/>
            <w:tcBorders>
              <w:top w:val="dotted" w:sz="4" w:space="0" w:color="auto"/>
              <w:bottom w:val="dotted" w:sz="4" w:space="0" w:color="auto"/>
            </w:tcBorders>
            <w:tcPrChange w:id="471" w:author="Admin" w:date="2015-06-16T15:03:00Z">
              <w:tcPr>
                <w:tcW w:w="1988" w:type="dxa"/>
                <w:gridSpan w:val="2"/>
                <w:tcBorders>
                  <w:top w:val="dotted" w:sz="4" w:space="0" w:color="auto"/>
                  <w:bottom w:val="dotted" w:sz="4" w:space="0" w:color="auto"/>
                </w:tcBorders>
              </w:tcPr>
            </w:tcPrChange>
          </w:tcPr>
          <w:p w:rsidR="002C150B" w:rsidRPr="00854677" w:rsidRDefault="00C05241" w:rsidP="00E54C89">
            <w:pPr>
              <w:rPr>
                <w:i/>
                <w:szCs w:val="28"/>
              </w:rPr>
            </w:pPr>
            <w:r>
              <w:rPr>
                <w:i/>
                <w:sz w:val="28"/>
                <w:szCs w:val="28"/>
              </w:rPr>
              <w:t>Tuốc nơ vít 4 cạnh</w:t>
            </w:r>
          </w:p>
        </w:tc>
        <w:tc>
          <w:tcPr>
            <w:tcW w:w="870" w:type="dxa"/>
            <w:tcBorders>
              <w:top w:val="dotted" w:sz="4" w:space="0" w:color="auto"/>
              <w:bottom w:val="dotted" w:sz="4" w:space="0" w:color="auto"/>
            </w:tcBorders>
            <w:vAlign w:val="center"/>
            <w:tcPrChange w:id="472" w:author="Admin" w:date="2015-06-16T15:03:00Z">
              <w:tcPr>
                <w:tcW w:w="870" w:type="dxa"/>
                <w:gridSpan w:val="2"/>
                <w:tcBorders>
                  <w:top w:val="dotted" w:sz="4" w:space="0" w:color="auto"/>
                  <w:bottom w:val="dotted" w:sz="4" w:space="0" w:color="auto"/>
                </w:tcBorders>
              </w:tcPr>
            </w:tcPrChange>
          </w:tcPr>
          <w:p w:rsidR="0077400B" w:rsidRDefault="00C05241">
            <w:pPr>
              <w:jc w:val="center"/>
              <w:rPr>
                <w:i/>
                <w:szCs w:val="28"/>
              </w:rPr>
            </w:pPr>
            <w:r>
              <w:rPr>
                <w:i/>
                <w:sz w:val="28"/>
                <w:szCs w:val="28"/>
                <w:lang w:val="pt-BR"/>
              </w:rPr>
              <w:t>Chiếc</w:t>
            </w:r>
          </w:p>
        </w:tc>
        <w:tc>
          <w:tcPr>
            <w:tcW w:w="952" w:type="dxa"/>
            <w:tcBorders>
              <w:top w:val="dotted" w:sz="4" w:space="0" w:color="auto"/>
              <w:bottom w:val="dotted" w:sz="4" w:space="0" w:color="auto"/>
            </w:tcBorders>
            <w:vAlign w:val="center"/>
            <w:tcPrChange w:id="473" w:author="Admin" w:date="2015-06-16T15:03:00Z">
              <w:tcPr>
                <w:tcW w:w="952" w:type="dxa"/>
                <w:gridSpan w:val="2"/>
                <w:tcBorders>
                  <w:top w:val="dotted" w:sz="4" w:space="0" w:color="auto"/>
                  <w:bottom w:val="dotted" w:sz="4" w:space="0" w:color="auto"/>
                </w:tcBorders>
              </w:tcPr>
            </w:tcPrChange>
          </w:tcPr>
          <w:p w:rsidR="0077400B" w:rsidRDefault="00C05241">
            <w:pPr>
              <w:jc w:val="center"/>
              <w:rPr>
                <w:i/>
                <w:szCs w:val="28"/>
              </w:rPr>
            </w:pPr>
            <w:r>
              <w:rPr>
                <w:i/>
                <w:sz w:val="28"/>
                <w:szCs w:val="28"/>
              </w:rPr>
              <w:t>1</w:t>
            </w:r>
          </w:p>
        </w:tc>
        <w:tc>
          <w:tcPr>
            <w:tcW w:w="2307" w:type="dxa"/>
            <w:vMerge/>
            <w:tcBorders>
              <w:top w:val="dotted" w:sz="4" w:space="0" w:color="auto"/>
              <w:bottom w:val="dotted" w:sz="4" w:space="0" w:color="auto"/>
            </w:tcBorders>
            <w:vAlign w:val="center"/>
            <w:tcPrChange w:id="474" w:author="Admin" w:date="2015-06-16T15:03:00Z">
              <w:tcPr>
                <w:tcW w:w="2307" w:type="dxa"/>
                <w:gridSpan w:val="2"/>
                <w:vMerge/>
                <w:tcBorders>
                  <w:top w:val="dotted" w:sz="4" w:space="0" w:color="auto"/>
                  <w:bottom w:val="dotted" w:sz="4" w:space="0" w:color="auto"/>
                </w:tcBorders>
                <w:vAlign w:val="center"/>
              </w:tcPr>
            </w:tcPrChange>
          </w:tcPr>
          <w:p w:rsidR="002C150B" w:rsidRPr="00854677" w:rsidRDefault="002C150B" w:rsidP="00E54C89">
            <w:pPr>
              <w:rPr>
                <w:sz w:val="28"/>
                <w:szCs w:val="28"/>
              </w:rPr>
            </w:pPr>
          </w:p>
        </w:tc>
        <w:tc>
          <w:tcPr>
            <w:tcW w:w="2497" w:type="dxa"/>
            <w:vMerge/>
            <w:tcBorders>
              <w:top w:val="dotted" w:sz="4" w:space="0" w:color="auto"/>
              <w:bottom w:val="dotted" w:sz="4" w:space="0" w:color="auto"/>
            </w:tcBorders>
            <w:tcPrChange w:id="475" w:author="Admin" w:date="2015-06-16T15:03:00Z">
              <w:tcPr>
                <w:tcW w:w="2497" w:type="dxa"/>
                <w:gridSpan w:val="2"/>
                <w:vMerge/>
                <w:tcBorders>
                  <w:top w:val="dotted" w:sz="4" w:space="0" w:color="auto"/>
                  <w:bottom w:val="dotted" w:sz="4" w:space="0" w:color="auto"/>
                </w:tcBorders>
              </w:tcPr>
            </w:tcPrChange>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76" w:author="andongnhi" w:date="2015-04-27T11:01:00Z">
                  <w:rPr/>
                </w:rPrChange>
              </w:rPr>
              <w:pPrChange w:id="477" w:author="andongnhi" w:date="2015-04-22T14:47:00Z">
                <w:pPr>
                  <w:jc w:val="center"/>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Kìm cắt dây</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78" w:author="andongnhi" w:date="2015-04-27T11:01:00Z">
                  <w:rPr>
                    <w:rFonts w:ascii="Cambria" w:hAnsi="Cambria"/>
                    <w:b/>
                    <w:bCs/>
                    <w:kern w:val="32"/>
                    <w:sz w:val="32"/>
                    <w:szCs w:val="32"/>
                  </w:rPr>
                </w:rPrChange>
              </w:rPr>
              <w:pPrChange w:id="479" w:author="andongnhi" w:date="2015-04-22T14:47:00Z">
                <w:pPr>
                  <w:keepNext/>
                  <w:spacing w:before="240" w:after="60"/>
                  <w:jc w:val="center"/>
                  <w:outlineLvl w:val="0"/>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Kìm tuốt dây</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80" w:author="andongnhi" w:date="2015-04-27T11:01:00Z">
                  <w:rPr>
                    <w:rFonts w:ascii="Cambria" w:hAnsi="Cambria"/>
                    <w:b/>
                    <w:bCs/>
                    <w:kern w:val="32"/>
                    <w:sz w:val="32"/>
                    <w:szCs w:val="32"/>
                  </w:rPr>
                </w:rPrChange>
              </w:rPr>
              <w:pPrChange w:id="481" w:author="andongnhi" w:date="2015-04-22T14:47:00Z">
                <w:pPr>
                  <w:keepNext/>
                  <w:spacing w:before="240" w:after="60"/>
                  <w:jc w:val="center"/>
                  <w:outlineLvl w:val="0"/>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Kìm mỏ nhọn</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82" w:author="andongnhi" w:date="2015-04-27T11:01:00Z">
                  <w:rPr>
                    <w:rFonts w:ascii="Cambria" w:hAnsi="Cambria"/>
                    <w:b/>
                    <w:bCs/>
                    <w:kern w:val="32"/>
                    <w:sz w:val="32"/>
                    <w:szCs w:val="32"/>
                  </w:rPr>
                </w:rPrChange>
              </w:rPr>
              <w:pPrChange w:id="483" w:author="andongnhi" w:date="2015-04-22T14:47:00Z">
                <w:pPr>
                  <w:keepNext/>
                  <w:spacing w:before="240" w:after="60"/>
                  <w:jc w:val="center"/>
                  <w:outlineLvl w:val="0"/>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Kìm điện</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84" w:author="andongnhi" w:date="2015-04-27T11:01:00Z">
                  <w:rPr>
                    <w:rFonts w:ascii="Cambria" w:hAnsi="Cambria"/>
                    <w:b/>
                    <w:bCs/>
                    <w:kern w:val="32"/>
                    <w:sz w:val="32"/>
                    <w:szCs w:val="32"/>
                  </w:rPr>
                </w:rPrChange>
              </w:rPr>
              <w:pPrChange w:id="485" w:author="andongnhi" w:date="2015-04-22T14:47:00Z">
                <w:pPr>
                  <w:keepNext/>
                  <w:spacing w:before="240" w:after="60"/>
                  <w:jc w:val="center"/>
                  <w:outlineLvl w:val="0"/>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Kìm ép cốt</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86" w:author="andongnhi" w:date="2015-04-27T11:01:00Z">
                  <w:rPr>
                    <w:rFonts w:ascii="Cambria" w:hAnsi="Cambria"/>
                    <w:b/>
                    <w:bCs/>
                    <w:kern w:val="32"/>
                    <w:sz w:val="32"/>
                    <w:szCs w:val="32"/>
                  </w:rPr>
                </w:rPrChange>
              </w:rPr>
              <w:pPrChange w:id="487" w:author="andongnhi" w:date="2015-04-22T14:47:00Z">
                <w:pPr>
                  <w:keepNext/>
                  <w:spacing w:before="240" w:after="60"/>
                  <w:jc w:val="center"/>
                  <w:outlineLvl w:val="0"/>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Bút thử điện</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vAlign w:val="center"/>
          </w:tcPr>
          <w:p w:rsidR="0077400B" w:rsidRPr="0077400B" w:rsidRDefault="0077400B" w:rsidP="0077400B">
            <w:pPr>
              <w:pStyle w:val="ListParagraph"/>
              <w:numPr>
                <w:ilvl w:val="0"/>
                <w:numId w:val="34"/>
              </w:numPr>
              <w:jc w:val="center"/>
              <w:rPr>
                <w:sz w:val="28"/>
                <w:szCs w:val="28"/>
                <w:rPrChange w:id="488" w:author="andongnhi" w:date="2015-04-27T11:01:00Z">
                  <w:rPr>
                    <w:rFonts w:ascii="Cambria" w:hAnsi="Cambria"/>
                    <w:b/>
                    <w:bCs/>
                    <w:kern w:val="32"/>
                    <w:sz w:val="32"/>
                    <w:szCs w:val="32"/>
                  </w:rPr>
                </w:rPrChange>
              </w:rPr>
              <w:pPrChange w:id="489" w:author="andongnhi" w:date="2015-04-22T14:47:00Z">
                <w:pPr>
                  <w:keepNext/>
                  <w:spacing w:before="240" w:after="60"/>
                  <w:jc w:val="center"/>
                  <w:outlineLvl w:val="0"/>
                </w:pPr>
              </w:pPrChange>
            </w:pPr>
          </w:p>
        </w:tc>
        <w:tc>
          <w:tcPr>
            <w:tcW w:w="1988" w:type="dxa"/>
            <w:tcBorders>
              <w:top w:val="dotted" w:sz="4" w:space="0" w:color="auto"/>
              <w:bottom w:val="dotted" w:sz="4" w:space="0" w:color="auto"/>
            </w:tcBorders>
          </w:tcPr>
          <w:p w:rsidR="002C150B" w:rsidRPr="00854677" w:rsidRDefault="00C05241" w:rsidP="00E54C89">
            <w:pPr>
              <w:rPr>
                <w:i/>
                <w:szCs w:val="28"/>
              </w:rPr>
            </w:pPr>
            <w:r>
              <w:rPr>
                <w:i/>
                <w:sz w:val="28"/>
                <w:szCs w:val="28"/>
              </w:rPr>
              <w:t>Mỏ hàn điện</w:t>
            </w:r>
          </w:p>
        </w:tc>
        <w:tc>
          <w:tcPr>
            <w:tcW w:w="870"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lang w:val="pt-BR"/>
              </w:rPr>
              <w:t>Chiếc</w:t>
            </w:r>
          </w:p>
        </w:tc>
        <w:tc>
          <w:tcPr>
            <w:tcW w:w="952" w:type="dxa"/>
            <w:tcBorders>
              <w:top w:val="dotted" w:sz="4" w:space="0" w:color="auto"/>
              <w:bottom w:val="dotted" w:sz="4" w:space="0" w:color="auto"/>
            </w:tcBorders>
          </w:tcPr>
          <w:p w:rsidR="002C150B" w:rsidRPr="00854677" w:rsidRDefault="00C05241" w:rsidP="00E54C89">
            <w:pPr>
              <w:jc w:val="center"/>
              <w:rPr>
                <w:i/>
                <w:szCs w:val="28"/>
              </w:rPr>
            </w:pPr>
            <w:r>
              <w:rPr>
                <w:i/>
                <w:sz w:val="28"/>
                <w:szCs w:val="28"/>
              </w:rPr>
              <w:t>1</w:t>
            </w:r>
          </w:p>
        </w:tc>
        <w:tc>
          <w:tcPr>
            <w:tcW w:w="2307" w:type="dxa"/>
            <w:vMerge/>
            <w:tcBorders>
              <w:top w:val="dotted" w:sz="4" w:space="0" w:color="auto"/>
              <w:bottom w:val="dotted"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dotted" w:sz="4" w:space="0" w:color="auto"/>
            </w:tcBorders>
            <w:vAlign w:val="center"/>
          </w:tcPr>
          <w:p w:rsidR="002C150B" w:rsidRPr="00854677" w:rsidRDefault="002C150B" w:rsidP="00E54C89">
            <w:pPr>
              <w:rPr>
                <w:sz w:val="28"/>
                <w:szCs w:val="28"/>
              </w:rPr>
            </w:pPr>
          </w:p>
        </w:tc>
      </w:tr>
      <w:tr w:rsidR="00854677" w:rsidRPr="00854677" w:rsidTr="003B0BD6">
        <w:trPr>
          <w:trHeight w:val="340"/>
        </w:trPr>
        <w:tc>
          <w:tcPr>
            <w:tcW w:w="658" w:type="dxa"/>
            <w:vMerge/>
            <w:tcBorders>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490" w:author="andongnhi" w:date="2015-04-27T11:01:00Z">
                  <w:rPr>
                    <w:rFonts w:ascii="Cambria" w:hAnsi="Cambria"/>
                    <w:b/>
                    <w:bCs/>
                    <w:kern w:val="32"/>
                    <w:sz w:val="32"/>
                    <w:szCs w:val="32"/>
                  </w:rPr>
                </w:rPrChange>
              </w:rPr>
              <w:pPrChange w:id="491" w:author="andongnhi" w:date="2015-04-22T14:47:00Z">
                <w:pPr>
                  <w:keepNext/>
                  <w:spacing w:before="240" w:after="60"/>
                  <w:jc w:val="center"/>
                  <w:outlineLvl w:val="0"/>
                </w:pPr>
              </w:pPrChange>
            </w:pPr>
          </w:p>
        </w:tc>
        <w:tc>
          <w:tcPr>
            <w:tcW w:w="1988" w:type="dxa"/>
            <w:tcBorders>
              <w:top w:val="dotted" w:sz="4" w:space="0" w:color="auto"/>
              <w:bottom w:val="single" w:sz="4" w:space="0" w:color="auto"/>
            </w:tcBorders>
          </w:tcPr>
          <w:p w:rsidR="002C150B" w:rsidRPr="00854677" w:rsidRDefault="00C05241" w:rsidP="00E54C89">
            <w:pPr>
              <w:rPr>
                <w:i/>
                <w:sz w:val="28"/>
                <w:szCs w:val="26"/>
              </w:rPr>
            </w:pPr>
            <w:r>
              <w:rPr>
                <w:i/>
                <w:sz w:val="28"/>
                <w:szCs w:val="26"/>
              </w:rPr>
              <w:t>Ống hút thiếc</w:t>
            </w:r>
          </w:p>
        </w:tc>
        <w:tc>
          <w:tcPr>
            <w:tcW w:w="870" w:type="dxa"/>
            <w:tcBorders>
              <w:top w:val="dotted" w:sz="4" w:space="0" w:color="auto"/>
              <w:bottom w:val="single" w:sz="4" w:space="0" w:color="auto"/>
            </w:tcBorders>
          </w:tcPr>
          <w:p w:rsidR="002C150B" w:rsidRPr="00854677" w:rsidRDefault="00C05241" w:rsidP="00E54C89">
            <w:pPr>
              <w:jc w:val="center"/>
              <w:rPr>
                <w:i/>
              </w:rPr>
            </w:pPr>
            <w:r>
              <w:rPr>
                <w:i/>
                <w:sz w:val="28"/>
                <w:szCs w:val="26"/>
              </w:rPr>
              <w:t>Chiếc</w:t>
            </w:r>
          </w:p>
        </w:tc>
        <w:tc>
          <w:tcPr>
            <w:tcW w:w="952" w:type="dxa"/>
            <w:tcBorders>
              <w:top w:val="dotted" w:sz="4" w:space="0" w:color="auto"/>
              <w:bottom w:val="single" w:sz="4" w:space="0" w:color="auto"/>
            </w:tcBorders>
          </w:tcPr>
          <w:p w:rsidR="002C150B" w:rsidRPr="00854677" w:rsidRDefault="00C05241" w:rsidP="00E54C89">
            <w:pPr>
              <w:jc w:val="center"/>
              <w:rPr>
                <w:i/>
              </w:rPr>
            </w:pPr>
            <w:r>
              <w:rPr>
                <w:i/>
                <w:sz w:val="28"/>
                <w:szCs w:val="26"/>
              </w:rPr>
              <w:t>1</w:t>
            </w:r>
          </w:p>
        </w:tc>
        <w:tc>
          <w:tcPr>
            <w:tcW w:w="2307" w:type="dxa"/>
            <w:vMerge/>
            <w:tcBorders>
              <w:top w:val="dotted" w:sz="4" w:space="0" w:color="auto"/>
              <w:bottom w:val="single" w:sz="4" w:space="0" w:color="auto"/>
            </w:tcBorders>
            <w:vAlign w:val="center"/>
          </w:tcPr>
          <w:p w:rsidR="002C150B" w:rsidRPr="00854677" w:rsidRDefault="002C150B" w:rsidP="00E54C89">
            <w:pPr>
              <w:rPr>
                <w:sz w:val="28"/>
                <w:szCs w:val="28"/>
              </w:rPr>
            </w:pPr>
          </w:p>
        </w:tc>
        <w:tc>
          <w:tcPr>
            <w:tcW w:w="2497" w:type="dxa"/>
            <w:vMerge/>
            <w:tcBorders>
              <w:top w:val="dotted" w:sz="4" w:space="0" w:color="auto"/>
              <w:bottom w:val="single" w:sz="4" w:space="0" w:color="auto"/>
            </w:tcBorders>
            <w:vAlign w:val="center"/>
          </w:tcPr>
          <w:p w:rsidR="002C150B" w:rsidRPr="00854677" w:rsidRDefault="002C150B" w:rsidP="00E54C89">
            <w:pPr>
              <w:rPr>
                <w:sz w:val="28"/>
                <w:szCs w:val="28"/>
              </w:rPr>
            </w:pPr>
          </w:p>
        </w:tc>
      </w:tr>
      <w:tr w:rsidR="00854677" w:rsidRPr="00854677" w:rsidTr="003B0BD6">
        <w:trPr>
          <w:trHeight w:val="20"/>
        </w:trPr>
        <w:tc>
          <w:tcPr>
            <w:tcW w:w="658" w:type="dxa"/>
            <w:vMerge w:val="restart"/>
            <w:tcBorders>
              <w:top w:val="single" w:sz="4" w:space="0" w:color="auto"/>
            </w:tcBorders>
            <w:vAlign w:val="center"/>
          </w:tcPr>
          <w:p w:rsidR="0077400B" w:rsidRPr="0077400B" w:rsidRDefault="0077400B" w:rsidP="0077400B">
            <w:pPr>
              <w:ind w:left="360"/>
              <w:jc w:val="center"/>
              <w:rPr>
                <w:sz w:val="28"/>
                <w:szCs w:val="28"/>
                <w:rPrChange w:id="492" w:author="andongnhi" w:date="2015-04-27T11:01:00Z">
                  <w:rPr>
                    <w:rFonts w:ascii="Cambria" w:hAnsi="Cambria"/>
                    <w:b/>
                    <w:bCs/>
                    <w:kern w:val="32"/>
                    <w:sz w:val="32"/>
                    <w:szCs w:val="32"/>
                  </w:rPr>
                </w:rPrChange>
              </w:rPr>
              <w:pPrChange w:id="493" w:author="andongnhi" w:date="2015-04-22T14:47:00Z">
                <w:pPr>
                  <w:keepNext/>
                  <w:spacing w:before="240" w:after="60"/>
                  <w:jc w:val="center"/>
                  <w:outlineLvl w:val="0"/>
                </w:pPr>
              </w:pPrChange>
            </w:pPr>
          </w:p>
        </w:tc>
        <w:tc>
          <w:tcPr>
            <w:tcW w:w="1988" w:type="dxa"/>
            <w:tcBorders>
              <w:top w:val="single" w:sz="4" w:space="0" w:color="auto"/>
              <w:bottom w:val="dotted" w:sz="4" w:space="0" w:color="auto"/>
            </w:tcBorders>
          </w:tcPr>
          <w:p w:rsidR="002C150B" w:rsidRPr="00854677" w:rsidRDefault="00C05241" w:rsidP="00E54C89">
            <w:pPr>
              <w:rPr>
                <w:i/>
                <w:sz w:val="28"/>
                <w:szCs w:val="26"/>
              </w:rPr>
            </w:pPr>
            <w:r>
              <w:rPr>
                <w:i/>
                <w:sz w:val="28"/>
                <w:szCs w:val="26"/>
              </w:rPr>
              <w:t>Mỏ hàn xung</w:t>
            </w:r>
          </w:p>
        </w:tc>
        <w:tc>
          <w:tcPr>
            <w:tcW w:w="870" w:type="dxa"/>
            <w:tcBorders>
              <w:top w:val="single" w:sz="4" w:space="0" w:color="auto"/>
              <w:bottom w:val="dotted" w:sz="4" w:space="0" w:color="auto"/>
            </w:tcBorders>
            <w:vAlign w:val="center"/>
          </w:tcPr>
          <w:p w:rsidR="002C150B" w:rsidRPr="00854677" w:rsidRDefault="00C05241" w:rsidP="00E54C89">
            <w:pPr>
              <w:jc w:val="center"/>
              <w:rPr>
                <w:i/>
              </w:rPr>
            </w:pPr>
            <w:r>
              <w:rPr>
                <w:i/>
                <w:sz w:val="28"/>
                <w:szCs w:val="26"/>
              </w:rPr>
              <w:t>Chiếc</w:t>
            </w:r>
          </w:p>
        </w:tc>
        <w:tc>
          <w:tcPr>
            <w:tcW w:w="952" w:type="dxa"/>
            <w:tcBorders>
              <w:top w:val="single" w:sz="4" w:space="0" w:color="auto"/>
              <w:bottom w:val="dotted" w:sz="4" w:space="0" w:color="auto"/>
            </w:tcBorders>
          </w:tcPr>
          <w:p w:rsidR="002C150B" w:rsidRPr="00854677" w:rsidRDefault="00C05241" w:rsidP="00E54C89">
            <w:pPr>
              <w:jc w:val="center"/>
              <w:rPr>
                <w:i/>
              </w:rPr>
            </w:pPr>
            <w:r>
              <w:rPr>
                <w:i/>
                <w:sz w:val="28"/>
                <w:szCs w:val="26"/>
              </w:rPr>
              <w:t>09</w:t>
            </w:r>
          </w:p>
        </w:tc>
        <w:tc>
          <w:tcPr>
            <w:tcW w:w="2307" w:type="dxa"/>
            <w:vMerge w:val="restart"/>
            <w:tcBorders>
              <w:top w:val="single" w:sz="4" w:space="0" w:color="auto"/>
              <w:bottom w:val="dotted" w:sz="4" w:space="0" w:color="auto"/>
            </w:tcBorders>
            <w:vAlign w:val="center"/>
          </w:tcPr>
          <w:p w:rsidR="002C150B" w:rsidRPr="00854677" w:rsidRDefault="002C150B" w:rsidP="00E54C89">
            <w:pPr>
              <w:rPr>
                <w:sz w:val="28"/>
                <w:szCs w:val="28"/>
              </w:rPr>
            </w:pPr>
          </w:p>
        </w:tc>
        <w:tc>
          <w:tcPr>
            <w:tcW w:w="2497" w:type="dxa"/>
            <w:tcBorders>
              <w:top w:val="single" w:sz="4" w:space="0" w:color="auto"/>
              <w:bottom w:val="dotted" w:sz="4" w:space="0" w:color="auto"/>
            </w:tcBorders>
            <w:vAlign w:val="center"/>
          </w:tcPr>
          <w:p w:rsidR="002C150B" w:rsidRPr="00854677" w:rsidRDefault="00C05241" w:rsidP="00E54C89">
            <w:pPr>
              <w:rPr>
                <w:i/>
                <w:sz w:val="28"/>
                <w:szCs w:val="28"/>
              </w:rPr>
            </w:pPr>
            <w:r>
              <w:rPr>
                <w:i/>
                <w:sz w:val="28"/>
                <w:szCs w:val="28"/>
              </w:rPr>
              <w:t>P ≥ 60W,U = 220V</w:t>
            </w:r>
          </w:p>
        </w:tc>
      </w:tr>
      <w:tr w:rsidR="00854677" w:rsidRPr="00854677" w:rsidTr="00B27331">
        <w:tblPrEx>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494" w:author="Admin" w:date="2015-06-16T15:03:00Z">
            <w:tblPrEx>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20"/>
          <w:trPrChange w:id="495" w:author="Admin" w:date="2015-06-16T15:03:00Z">
            <w:trPr>
              <w:gridAfter w:val="0"/>
              <w:trHeight w:val="20"/>
            </w:trPr>
          </w:trPrChange>
        </w:trPr>
        <w:tc>
          <w:tcPr>
            <w:tcW w:w="658" w:type="dxa"/>
            <w:vMerge/>
            <w:vAlign w:val="center"/>
            <w:tcPrChange w:id="496" w:author="Admin" w:date="2015-06-16T15:03:00Z">
              <w:tcPr>
                <w:tcW w:w="658" w:type="dxa"/>
                <w:gridSpan w:val="2"/>
                <w:vMerge/>
                <w:vAlign w:val="center"/>
              </w:tcPr>
            </w:tcPrChange>
          </w:tcPr>
          <w:p w:rsidR="0077400B" w:rsidRPr="0077400B" w:rsidRDefault="0077400B" w:rsidP="0077400B">
            <w:pPr>
              <w:pStyle w:val="ListParagraph"/>
              <w:numPr>
                <w:ilvl w:val="0"/>
                <w:numId w:val="34"/>
              </w:numPr>
              <w:jc w:val="center"/>
              <w:rPr>
                <w:sz w:val="28"/>
                <w:szCs w:val="28"/>
                <w:rPrChange w:id="497" w:author="andongnhi" w:date="2015-04-27T11:01:00Z">
                  <w:rPr/>
                </w:rPrChange>
              </w:rPr>
              <w:pPrChange w:id="498" w:author="andongnhi" w:date="2015-04-22T14:47:00Z">
                <w:pPr>
                  <w:jc w:val="center"/>
                </w:pPr>
              </w:pPrChange>
            </w:pPr>
          </w:p>
        </w:tc>
        <w:tc>
          <w:tcPr>
            <w:tcW w:w="1988" w:type="dxa"/>
            <w:tcBorders>
              <w:top w:val="dotted" w:sz="4" w:space="0" w:color="auto"/>
              <w:bottom w:val="dotted" w:sz="4" w:space="0" w:color="auto"/>
            </w:tcBorders>
            <w:tcPrChange w:id="499" w:author="Admin" w:date="2015-06-16T15:03:00Z">
              <w:tcPr>
                <w:tcW w:w="1988" w:type="dxa"/>
                <w:gridSpan w:val="2"/>
                <w:tcBorders>
                  <w:top w:val="dotted" w:sz="4" w:space="0" w:color="auto"/>
                  <w:bottom w:val="dotted" w:sz="4" w:space="0" w:color="auto"/>
                </w:tcBorders>
              </w:tcPr>
            </w:tcPrChange>
          </w:tcPr>
          <w:p w:rsidR="002C150B" w:rsidRPr="00854677" w:rsidRDefault="00C05241" w:rsidP="00E54C89">
            <w:pPr>
              <w:rPr>
                <w:i/>
                <w:sz w:val="28"/>
                <w:szCs w:val="28"/>
              </w:rPr>
            </w:pPr>
            <w:r>
              <w:rPr>
                <w:i/>
                <w:sz w:val="28"/>
                <w:szCs w:val="28"/>
              </w:rPr>
              <w:t>Crônha</w:t>
            </w:r>
          </w:p>
        </w:tc>
        <w:tc>
          <w:tcPr>
            <w:tcW w:w="870" w:type="dxa"/>
            <w:tcBorders>
              <w:top w:val="dotted" w:sz="4" w:space="0" w:color="auto"/>
              <w:bottom w:val="dotted" w:sz="4" w:space="0" w:color="auto"/>
            </w:tcBorders>
            <w:vAlign w:val="center"/>
            <w:tcPrChange w:id="500" w:author="Admin" w:date="2015-06-16T15:03:00Z">
              <w:tcPr>
                <w:tcW w:w="870" w:type="dxa"/>
                <w:gridSpan w:val="2"/>
                <w:tcBorders>
                  <w:top w:val="dotted" w:sz="4" w:space="0" w:color="auto"/>
                  <w:bottom w:val="dotted" w:sz="4" w:space="0" w:color="auto"/>
                </w:tcBorders>
              </w:tcPr>
            </w:tcPrChange>
          </w:tcPr>
          <w:p w:rsidR="0077400B" w:rsidRDefault="00C05241">
            <w:pPr>
              <w:jc w:val="center"/>
              <w:rPr>
                <w:i/>
                <w:sz w:val="28"/>
                <w:szCs w:val="28"/>
              </w:rPr>
            </w:pPr>
            <w:r>
              <w:rPr>
                <w:i/>
                <w:sz w:val="28"/>
                <w:szCs w:val="28"/>
              </w:rPr>
              <w:t>Chiếc</w:t>
            </w:r>
          </w:p>
        </w:tc>
        <w:tc>
          <w:tcPr>
            <w:tcW w:w="952" w:type="dxa"/>
            <w:tcBorders>
              <w:top w:val="dotted" w:sz="4" w:space="0" w:color="auto"/>
              <w:bottom w:val="dotted" w:sz="4" w:space="0" w:color="auto"/>
            </w:tcBorders>
            <w:vAlign w:val="center"/>
            <w:tcPrChange w:id="501" w:author="Admin" w:date="2015-06-16T15:03:00Z">
              <w:tcPr>
                <w:tcW w:w="952" w:type="dxa"/>
                <w:gridSpan w:val="2"/>
                <w:tcBorders>
                  <w:top w:val="dotted" w:sz="4" w:space="0" w:color="auto"/>
                  <w:bottom w:val="dotted" w:sz="4" w:space="0" w:color="auto"/>
                </w:tcBorders>
              </w:tcPr>
            </w:tcPrChange>
          </w:tcPr>
          <w:p w:rsidR="0077400B" w:rsidRDefault="00C05241">
            <w:pPr>
              <w:jc w:val="center"/>
              <w:rPr>
                <w:i/>
                <w:sz w:val="28"/>
                <w:szCs w:val="28"/>
              </w:rPr>
            </w:pPr>
            <w:r>
              <w:rPr>
                <w:i/>
                <w:sz w:val="28"/>
                <w:szCs w:val="28"/>
              </w:rPr>
              <w:t>1</w:t>
            </w:r>
          </w:p>
        </w:tc>
        <w:tc>
          <w:tcPr>
            <w:tcW w:w="2307" w:type="dxa"/>
            <w:vMerge/>
            <w:tcBorders>
              <w:top w:val="dotted" w:sz="4" w:space="0" w:color="auto"/>
              <w:bottom w:val="dotted" w:sz="4" w:space="0" w:color="auto"/>
            </w:tcBorders>
            <w:vAlign w:val="center"/>
            <w:tcPrChange w:id="502" w:author="Admin" w:date="2015-06-16T15:03:00Z">
              <w:tcPr>
                <w:tcW w:w="2307" w:type="dxa"/>
                <w:gridSpan w:val="2"/>
                <w:vMerge/>
                <w:tcBorders>
                  <w:top w:val="dotted" w:sz="4" w:space="0" w:color="auto"/>
                  <w:bottom w:val="dotted" w:sz="4" w:space="0" w:color="auto"/>
                </w:tcBorders>
                <w:vAlign w:val="center"/>
              </w:tcPr>
            </w:tcPrChange>
          </w:tcPr>
          <w:p w:rsidR="002C150B" w:rsidRPr="00854677" w:rsidRDefault="002C150B" w:rsidP="00E54C89">
            <w:pPr>
              <w:rPr>
                <w:sz w:val="28"/>
                <w:szCs w:val="28"/>
              </w:rPr>
            </w:pPr>
          </w:p>
        </w:tc>
        <w:tc>
          <w:tcPr>
            <w:tcW w:w="2497" w:type="dxa"/>
            <w:tcBorders>
              <w:top w:val="dotted" w:sz="4" w:space="0" w:color="auto"/>
              <w:bottom w:val="dotted" w:sz="4" w:space="0" w:color="auto"/>
            </w:tcBorders>
            <w:vAlign w:val="center"/>
            <w:tcPrChange w:id="503" w:author="Admin" w:date="2015-06-16T15:03:00Z">
              <w:tcPr>
                <w:tcW w:w="2497" w:type="dxa"/>
                <w:gridSpan w:val="2"/>
                <w:tcBorders>
                  <w:top w:val="dotted" w:sz="4" w:space="0" w:color="auto"/>
                  <w:bottom w:val="dotted" w:sz="4" w:space="0" w:color="auto"/>
                </w:tcBorders>
                <w:vAlign w:val="center"/>
              </w:tcPr>
            </w:tcPrChange>
          </w:tcPr>
          <w:p w:rsidR="002C150B" w:rsidRPr="00854677" w:rsidRDefault="00C05241" w:rsidP="00E54C89">
            <w:pPr>
              <w:rPr>
                <w:i/>
                <w:sz w:val="28"/>
                <w:szCs w:val="28"/>
              </w:rPr>
            </w:pPr>
            <w:r>
              <w:rPr>
                <w:i/>
                <w:sz w:val="28"/>
                <w:szCs w:val="28"/>
              </w:rPr>
              <w:t>Điện áp làm việc 220VAC</w:t>
            </w:r>
          </w:p>
        </w:tc>
      </w:tr>
      <w:tr w:rsidR="00854677" w:rsidRPr="00854677" w:rsidTr="00E54C89">
        <w:tc>
          <w:tcPr>
            <w:tcW w:w="658" w:type="dxa"/>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504" w:author="andongnhi" w:date="2015-04-27T11:01:00Z">
                  <w:rPr/>
                </w:rPrChange>
              </w:rPr>
              <w:pPrChange w:id="505" w:author="andongnhi" w:date="2015-04-22T14:47:00Z">
                <w:pPr>
                  <w:jc w:val="center"/>
                </w:pPr>
              </w:pPrChange>
            </w:pPr>
            <w:del w:id="506" w:author="andongnhi" w:date="2015-04-22T14:46:00Z">
              <w:r w:rsidRPr="0077400B">
                <w:rPr>
                  <w:sz w:val="28"/>
                  <w:szCs w:val="28"/>
                  <w:rPrChange w:id="507" w:author="andongnhi" w:date="2015-04-27T11:01:00Z">
                    <w:rPr/>
                  </w:rPrChange>
                </w:rPr>
                <w:delText>10</w:delText>
              </w:r>
            </w:del>
          </w:p>
        </w:tc>
        <w:tc>
          <w:tcPr>
            <w:tcW w:w="1988"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Máy vi tính</w:t>
            </w:r>
          </w:p>
        </w:tc>
        <w:tc>
          <w:tcPr>
            <w:tcW w:w="870"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Bộ</w:t>
            </w:r>
          </w:p>
        </w:tc>
        <w:tc>
          <w:tcPr>
            <w:tcW w:w="952"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1</w:t>
            </w:r>
          </w:p>
        </w:tc>
        <w:tc>
          <w:tcPr>
            <w:tcW w:w="2307" w:type="dxa"/>
            <w:vMerge w:val="restart"/>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Dùng để trình chiếu bài giảng</w:t>
            </w:r>
          </w:p>
        </w:tc>
        <w:tc>
          <w:tcPr>
            <w:tcW w:w="2497" w:type="dxa"/>
            <w:tcBorders>
              <w:top w:val="single" w:sz="4" w:space="0" w:color="auto"/>
              <w:bottom w:val="single" w:sz="4" w:space="0" w:color="auto"/>
            </w:tcBorders>
          </w:tcPr>
          <w:p w:rsidR="002C150B" w:rsidRPr="00854677" w:rsidRDefault="00C05241" w:rsidP="00E54C89">
            <w:pPr>
              <w:rPr>
                <w:sz w:val="28"/>
                <w:szCs w:val="28"/>
              </w:rPr>
            </w:pPr>
            <w:r>
              <w:rPr>
                <w:sz w:val="28"/>
                <w:szCs w:val="28"/>
              </w:rPr>
              <w:t>Thông số kỹ thuật thông dụng  tại thời điểm mua sắm</w:t>
            </w:r>
          </w:p>
        </w:tc>
      </w:tr>
      <w:tr w:rsidR="00854677" w:rsidRPr="00854677" w:rsidTr="00E54C89">
        <w:tc>
          <w:tcPr>
            <w:tcW w:w="658" w:type="dxa"/>
            <w:tcBorders>
              <w:top w:val="single" w:sz="4" w:space="0" w:color="auto"/>
              <w:bottom w:val="single" w:sz="4" w:space="0" w:color="auto"/>
            </w:tcBorders>
            <w:vAlign w:val="center"/>
          </w:tcPr>
          <w:p w:rsidR="0077400B" w:rsidRPr="0077400B" w:rsidRDefault="0077400B" w:rsidP="0077400B">
            <w:pPr>
              <w:pStyle w:val="ListParagraph"/>
              <w:numPr>
                <w:ilvl w:val="0"/>
                <w:numId w:val="34"/>
              </w:numPr>
              <w:jc w:val="center"/>
              <w:rPr>
                <w:sz w:val="28"/>
                <w:szCs w:val="28"/>
                <w:rPrChange w:id="508" w:author="andongnhi" w:date="2015-04-27T11:01:00Z">
                  <w:rPr/>
                </w:rPrChange>
              </w:rPr>
              <w:pPrChange w:id="509" w:author="andongnhi" w:date="2015-04-22T14:47:00Z">
                <w:pPr>
                  <w:jc w:val="center"/>
                </w:pPr>
              </w:pPrChange>
            </w:pPr>
            <w:del w:id="510" w:author="andongnhi" w:date="2015-04-22T14:46:00Z">
              <w:r w:rsidRPr="0077400B">
                <w:rPr>
                  <w:sz w:val="28"/>
                  <w:szCs w:val="28"/>
                  <w:rPrChange w:id="511" w:author="andongnhi" w:date="2015-04-27T11:01:00Z">
                    <w:rPr/>
                  </w:rPrChange>
                </w:rPr>
                <w:delText>11</w:delText>
              </w:r>
            </w:del>
          </w:p>
        </w:tc>
        <w:tc>
          <w:tcPr>
            <w:tcW w:w="1988" w:type="dxa"/>
            <w:tcBorders>
              <w:top w:val="single" w:sz="4" w:space="0" w:color="auto"/>
              <w:bottom w:val="single" w:sz="4" w:space="0" w:color="auto"/>
            </w:tcBorders>
            <w:vAlign w:val="center"/>
          </w:tcPr>
          <w:p w:rsidR="002C150B" w:rsidRPr="00854677" w:rsidRDefault="00C05241" w:rsidP="00E54C89">
            <w:pPr>
              <w:rPr>
                <w:sz w:val="28"/>
                <w:szCs w:val="28"/>
              </w:rPr>
            </w:pPr>
            <w:r>
              <w:rPr>
                <w:sz w:val="28"/>
                <w:szCs w:val="28"/>
              </w:rPr>
              <w:t>Máy chiếu (Projector)</w:t>
            </w:r>
          </w:p>
        </w:tc>
        <w:tc>
          <w:tcPr>
            <w:tcW w:w="870"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Bộ</w:t>
            </w:r>
          </w:p>
        </w:tc>
        <w:tc>
          <w:tcPr>
            <w:tcW w:w="952" w:type="dxa"/>
            <w:tcBorders>
              <w:top w:val="single" w:sz="4" w:space="0" w:color="auto"/>
              <w:bottom w:val="single" w:sz="4" w:space="0" w:color="auto"/>
            </w:tcBorders>
            <w:vAlign w:val="center"/>
          </w:tcPr>
          <w:p w:rsidR="002C150B" w:rsidRPr="00854677" w:rsidRDefault="00C05241" w:rsidP="00E54C89">
            <w:pPr>
              <w:jc w:val="center"/>
              <w:rPr>
                <w:sz w:val="28"/>
                <w:szCs w:val="28"/>
              </w:rPr>
            </w:pPr>
            <w:r>
              <w:rPr>
                <w:sz w:val="28"/>
                <w:szCs w:val="28"/>
              </w:rPr>
              <w:t>1</w:t>
            </w:r>
          </w:p>
        </w:tc>
        <w:tc>
          <w:tcPr>
            <w:tcW w:w="2307" w:type="dxa"/>
            <w:vMerge/>
            <w:tcBorders>
              <w:top w:val="single" w:sz="4" w:space="0" w:color="auto"/>
              <w:bottom w:val="single" w:sz="4" w:space="0" w:color="auto"/>
            </w:tcBorders>
          </w:tcPr>
          <w:p w:rsidR="002C150B" w:rsidRPr="00854677" w:rsidRDefault="002C150B" w:rsidP="00E54C89">
            <w:pPr>
              <w:rPr>
                <w:sz w:val="28"/>
                <w:szCs w:val="28"/>
              </w:rPr>
            </w:pPr>
          </w:p>
        </w:tc>
        <w:tc>
          <w:tcPr>
            <w:tcW w:w="2497" w:type="dxa"/>
            <w:tcBorders>
              <w:top w:val="single" w:sz="4" w:space="0" w:color="auto"/>
              <w:bottom w:val="single" w:sz="4" w:space="0" w:color="auto"/>
            </w:tcBorders>
            <w:vAlign w:val="center"/>
          </w:tcPr>
          <w:p w:rsidR="002C150B" w:rsidRPr="00854677" w:rsidRDefault="00C05241" w:rsidP="00E54C89">
            <w:pPr>
              <w:rPr>
                <w:sz w:val="28"/>
                <w:szCs w:val="28"/>
                <w:lang w:val="pt-BR"/>
              </w:rPr>
            </w:pPr>
            <w:r>
              <w:rPr>
                <w:sz w:val="28"/>
                <w:szCs w:val="28"/>
                <w:lang w:val="pt-BR"/>
              </w:rPr>
              <w:t xml:space="preserve">Cường độ sáng ≥2500 </w:t>
            </w:r>
            <w:del w:id="512" w:author="andongnhi" w:date="2015-04-22T14:42:00Z">
              <w:r>
                <w:rPr>
                  <w:sz w:val="28"/>
                  <w:szCs w:val="28"/>
                  <w:lang w:val="pt-BR"/>
                </w:rPr>
                <w:delText>ANSI lumens</w:delText>
              </w:r>
            </w:del>
            <w:ins w:id="513" w:author="andongnhi" w:date="2015-04-22T14:42:00Z">
              <w:r>
                <w:rPr>
                  <w:sz w:val="28"/>
                  <w:szCs w:val="28"/>
                  <w:lang w:val="pt-BR"/>
                </w:rPr>
                <w:t>Ansi lumens</w:t>
              </w:r>
            </w:ins>
          </w:p>
          <w:p w:rsidR="002C150B" w:rsidRPr="00854677" w:rsidRDefault="00C05241" w:rsidP="00E54C89">
            <w:pPr>
              <w:rPr>
                <w:sz w:val="28"/>
                <w:szCs w:val="28"/>
                <w:lang w:val="pt-BR"/>
              </w:rPr>
            </w:pPr>
            <w:r>
              <w:rPr>
                <w:sz w:val="28"/>
                <w:szCs w:val="28"/>
                <w:lang w:val="pt-BR"/>
              </w:rPr>
              <w:t>Kích thước phông chiếu ≥  (1800 x 1800)mm</w:t>
            </w:r>
          </w:p>
        </w:tc>
      </w:tr>
    </w:tbl>
    <w:p w:rsidR="005571CF" w:rsidRPr="00854677" w:rsidRDefault="005571CF" w:rsidP="00095F61">
      <w:pPr>
        <w:jc w:val="both"/>
        <w:rPr>
          <w:sz w:val="28"/>
          <w:szCs w:val="28"/>
        </w:rPr>
      </w:pPr>
    </w:p>
    <w:p w:rsidR="00F425C7" w:rsidRPr="00854677" w:rsidRDefault="00C05241" w:rsidP="00095F61">
      <w:pPr>
        <w:jc w:val="center"/>
        <w:rPr>
          <w:b/>
          <w:sz w:val="28"/>
          <w:szCs w:val="28"/>
        </w:rPr>
      </w:pPr>
      <w:r>
        <w:rPr>
          <w:sz w:val="28"/>
          <w:szCs w:val="28"/>
        </w:rPr>
        <w:br w:type="page"/>
      </w:r>
      <w:r>
        <w:rPr>
          <w:b/>
          <w:sz w:val="28"/>
          <w:szCs w:val="28"/>
        </w:rPr>
        <w:lastRenderedPageBreak/>
        <w:t>Bảng 10. DANH MỤC THIẾT BỊ DẠY NGHỀ</w:t>
      </w:r>
    </w:p>
    <w:p w:rsidR="00E54C89" w:rsidRPr="00854677" w:rsidRDefault="00C05241" w:rsidP="00095F61">
      <w:pPr>
        <w:jc w:val="center"/>
        <w:rPr>
          <w:b/>
          <w:sz w:val="28"/>
          <w:szCs w:val="28"/>
          <w:lang w:eastAsia="de-DE"/>
        </w:rPr>
      </w:pPr>
      <w:r>
        <w:rPr>
          <w:b/>
          <w:sz w:val="28"/>
          <w:szCs w:val="28"/>
        </w:rPr>
        <w:t>MÔ ĐUN</w:t>
      </w:r>
      <w:r>
        <w:rPr>
          <w:b/>
          <w:sz w:val="28"/>
          <w:szCs w:val="28"/>
          <w:lang w:eastAsia="de-DE"/>
        </w:rPr>
        <w:t xml:space="preserve">: LẮP ĐẶT, SỬA CHỮA KHÍ CỤ ĐIỆN </w:t>
      </w:r>
    </w:p>
    <w:p w:rsidR="00F425C7" w:rsidRPr="00854677" w:rsidRDefault="00C05241" w:rsidP="00095F61">
      <w:pPr>
        <w:jc w:val="center"/>
        <w:rPr>
          <w:b/>
          <w:sz w:val="28"/>
          <w:szCs w:val="28"/>
        </w:rPr>
      </w:pPr>
      <w:r>
        <w:rPr>
          <w:b/>
          <w:sz w:val="28"/>
          <w:szCs w:val="28"/>
          <w:lang w:eastAsia="de-DE"/>
        </w:rPr>
        <w:t>HẠ THẾ THÔNG DỤNG</w:t>
      </w:r>
    </w:p>
    <w:p w:rsidR="00095F61" w:rsidRPr="00854677" w:rsidRDefault="00095F61" w:rsidP="00095F61">
      <w:pPr>
        <w:rPr>
          <w:sz w:val="28"/>
          <w:szCs w:val="28"/>
        </w:rPr>
      </w:pPr>
    </w:p>
    <w:p w:rsidR="00F425C7" w:rsidRPr="00854677" w:rsidRDefault="00C05241" w:rsidP="00095F61">
      <w:pPr>
        <w:rPr>
          <w:sz w:val="28"/>
          <w:szCs w:val="28"/>
        </w:rPr>
      </w:pPr>
      <w:r>
        <w:rPr>
          <w:sz w:val="28"/>
          <w:szCs w:val="28"/>
        </w:rPr>
        <w:t>Tên nghề: Cơ điện nông thôn</w:t>
      </w:r>
    </w:p>
    <w:p w:rsidR="00F425C7" w:rsidRPr="00854677" w:rsidRDefault="00C05241" w:rsidP="00095F61">
      <w:pPr>
        <w:rPr>
          <w:sz w:val="28"/>
          <w:szCs w:val="28"/>
        </w:rPr>
      </w:pPr>
      <w:r>
        <w:rPr>
          <w:sz w:val="28"/>
          <w:szCs w:val="28"/>
        </w:rPr>
        <w:t>Mã số mô đun: MĐ 16</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pPr w:leftFromText="180" w:rightFromText="180" w:vertAnchor="text" w:tblpX="74" w:tblpY="1"/>
        <w:tblOverlap w:val="never"/>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706"/>
        <w:gridCol w:w="1909"/>
        <w:gridCol w:w="881"/>
        <w:gridCol w:w="949"/>
        <w:gridCol w:w="2340"/>
        <w:gridCol w:w="2632"/>
        <w:tblGridChange w:id="514">
          <w:tblGrid>
            <w:gridCol w:w="706"/>
            <w:gridCol w:w="1909"/>
            <w:gridCol w:w="881"/>
            <w:gridCol w:w="949"/>
            <w:gridCol w:w="2340"/>
            <w:gridCol w:w="2632"/>
          </w:tblGrid>
        </w:tblGridChange>
      </w:tblGrid>
      <w:tr w:rsidR="00854677" w:rsidRPr="00854677" w:rsidTr="003B0BD6">
        <w:tc>
          <w:tcPr>
            <w:tcW w:w="706" w:type="dxa"/>
            <w:tcBorders>
              <w:top w:val="single" w:sz="4" w:space="0" w:color="auto"/>
              <w:bottom w:val="single" w:sz="4" w:space="0" w:color="auto"/>
            </w:tcBorders>
            <w:vAlign w:val="center"/>
          </w:tcPr>
          <w:p w:rsidR="00E54C89" w:rsidRPr="00854677" w:rsidRDefault="00C05241" w:rsidP="003B0BD6">
            <w:pPr>
              <w:jc w:val="center"/>
              <w:rPr>
                <w:b/>
                <w:sz w:val="28"/>
                <w:szCs w:val="28"/>
              </w:rPr>
            </w:pPr>
            <w:r>
              <w:rPr>
                <w:b/>
                <w:sz w:val="28"/>
                <w:szCs w:val="28"/>
              </w:rPr>
              <w:t>TT</w:t>
            </w:r>
          </w:p>
        </w:tc>
        <w:tc>
          <w:tcPr>
            <w:tcW w:w="1909" w:type="dxa"/>
            <w:tcBorders>
              <w:top w:val="single" w:sz="4" w:space="0" w:color="auto"/>
              <w:bottom w:val="single" w:sz="4" w:space="0" w:color="auto"/>
            </w:tcBorders>
            <w:vAlign w:val="center"/>
          </w:tcPr>
          <w:p w:rsidR="00E54C89" w:rsidRPr="00854677" w:rsidRDefault="00C05241" w:rsidP="003B0BD6">
            <w:pPr>
              <w:jc w:val="center"/>
              <w:rPr>
                <w:b/>
                <w:sz w:val="28"/>
                <w:szCs w:val="28"/>
              </w:rPr>
            </w:pPr>
            <w:r>
              <w:rPr>
                <w:b/>
                <w:sz w:val="28"/>
                <w:szCs w:val="28"/>
              </w:rPr>
              <w:t xml:space="preserve">Tên thiết bị </w:t>
            </w:r>
          </w:p>
        </w:tc>
        <w:tc>
          <w:tcPr>
            <w:tcW w:w="881" w:type="dxa"/>
            <w:tcBorders>
              <w:top w:val="single" w:sz="4" w:space="0" w:color="auto"/>
              <w:bottom w:val="single" w:sz="4" w:space="0" w:color="auto"/>
            </w:tcBorders>
            <w:vAlign w:val="center"/>
          </w:tcPr>
          <w:p w:rsidR="00E54C89" w:rsidRPr="00854677" w:rsidRDefault="00C05241" w:rsidP="003B0BD6">
            <w:pPr>
              <w:jc w:val="center"/>
              <w:rPr>
                <w:b/>
                <w:sz w:val="28"/>
                <w:szCs w:val="28"/>
              </w:rPr>
            </w:pPr>
            <w:r>
              <w:rPr>
                <w:b/>
                <w:sz w:val="28"/>
                <w:szCs w:val="28"/>
              </w:rPr>
              <w:t>Đơn vị</w:t>
            </w:r>
          </w:p>
        </w:tc>
        <w:tc>
          <w:tcPr>
            <w:tcW w:w="949" w:type="dxa"/>
            <w:tcBorders>
              <w:top w:val="single" w:sz="4" w:space="0" w:color="auto"/>
              <w:bottom w:val="single" w:sz="4" w:space="0" w:color="auto"/>
            </w:tcBorders>
            <w:vAlign w:val="center"/>
          </w:tcPr>
          <w:p w:rsidR="00E54C89" w:rsidRPr="00854677" w:rsidRDefault="00C05241" w:rsidP="003B0BD6">
            <w:pPr>
              <w:jc w:val="center"/>
              <w:rPr>
                <w:b/>
                <w:sz w:val="28"/>
                <w:szCs w:val="28"/>
              </w:rPr>
            </w:pPr>
            <w:r>
              <w:rPr>
                <w:b/>
                <w:sz w:val="28"/>
                <w:szCs w:val="28"/>
              </w:rPr>
              <w:t>Số lượng</w:t>
            </w:r>
          </w:p>
        </w:tc>
        <w:tc>
          <w:tcPr>
            <w:tcW w:w="2340" w:type="dxa"/>
            <w:tcBorders>
              <w:top w:val="single" w:sz="4" w:space="0" w:color="auto"/>
              <w:bottom w:val="single" w:sz="4" w:space="0" w:color="auto"/>
            </w:tcBorders>
            <w:vAlign w:val="center"/>
          </w:tcPr>
          <w:p w:rsidR="00E54C89" w:rsidRPr="00854677" w:rsidRDefault="00C05241" w:rsidP="003B0BD6">
            <w:pPr>
              <w:jc w:val="center"/>
              <w:rPr>
                <w:b/>
                <w:sz w:val="28"/>
                <w:szCs w:val="28"/>
              </w:rPr>
            </w:pPr>
            <w:r>
              <w:rPr>
                <w:b/>
                <w:sz w:val="28"/>
                <w:szCs w:val="28"/>
              </w:rPr>
              <w:t>Yêu cầu sư phạm của thiết bị</w:t>
            </w:r>
          </w:p>
        </w:tc>
        <w:tc>
          <w:tcPr>
            <w:tcW w:w="2632" w:type="dxa"/>
            <w:tcBorders>
              <w:top w:val="single" w:sz="4" w:space="0" w:color="auto"/>
              <w:bottom w:val="single" w:sz="4" w:space="0" w:color="auto"/>
            </w:tcBorders>
          </w:tcPr>
          <w:p w:rsidR="00E54C89" w:rsidRPr="00854677" w:rsidRDefault="00C05241" w:rsidP="003B0BD6">
            <w:pPr>
              <w:jc w:val="center"/>
              <w:rPr>
                <w:b/>
                <w:sz w:val="28"/>
                <w:szCs w:val="28"/>
              </w:rPr>
            </w:pPr>
            <w:r>
              <w:rPr>
                <w:b/>
                <w:sz w:val="28"/>
                <w:szCs w:val="28"/>
              </w:rPr>
              <w:t>Yêu cầu kỹ thuật cơ bản của thiết bị</w:t>
            </w:r>
          </w:p>
        </w:tc>
      </w:tr>
      <w:tr w:rsidR="00854677" w:rsidRPr="00854677" w:rsidTr="003B0BD6">
        <w:trPr>
          <w:trHeight w:val="397"/>
        </w:trPr>
        <w:tc>
          <w:tcPr>
            <w:tcW w:w="706" w:type="dxa"/>
            <w:vMerge w:val="restart"/>
            <w:tcBorders>
              <w:top w:val="single" w:sz="4" w:space="0" w:color="auto"/>
            </w:tcBorders>
            <w:vAlign w:val="center"/>
          </w:tcPr>
          <w:p w:rsidR="00E54C89" w:rsidRPr="00854677" w:rsidRDefault="00E54C89" w:rsidP="003B0BD6">
            <w:pPr>
              <w:pStyle w:val="ListParagraph"/>
              <w:numPr>
                <w:ilvl w:val="0"/>
                <w:numId w:val="29"/>
              </w:numPr>
              <w:jc w:val="center"/>
              <w:rPr>
                <w:sz w:val="28"/>
                <w:szCs w:val="28"/>
              </w:rPr>
            </w:pPr>
          </w:p>
        </w:tc>
        <w:tc>
          <w:tcPr>
            <w:tcW w:w="1909" w:type="dxa"/>
            <w:tcBorders>
              <w:top w:val="single" w:sz="4" w:space="0" w:color="auto"/>
              <w:bottom w:val="dotted" w:sz="4" w:space="0" w:color="auto"/>
            </w:tcBorders>
          </w:tcPr>
          <w:p w:rsidR="00E54C89" w:rsidRPr="00854677" w:rsidRDefault="00C05241" w:rsidP="003B0BD6">
            <w:pPr>
              <w:rPr>
                <w:szCs w:val="28"/>
              </w:rPr>
            </w:pPr>
            <w:r>
              <w:rPr>
                <w:sz w:val="28"/>
                <w:szCs w:val="28"/>
              </w:rPr>
              <w:t>Bộ khí cụ điện</w:t>
            </w:r>
          </w:p>
        </w:tc>
        <w:tc>
          <w:tcPr>
            <w:tcW w:w="881" w:type="dxa"/>
            <w:tcBorders>
              <w:top w:val="single" w:sz="4" w:space="0" w:color="auto"/>
              <w:bottom w:val="dotted" w:sz="4" w:space="0" w:color="auto"/>
            </w:tcBorders>
            <w:vAlign w:val="center"/>
          </w:tcPr>
          <w:p w:rsidR="00E54C89" w:rsidRPr="00854677" w:rsidRDefault="00C05241" w:rsidP="003B0BD6">
            <w:pPr>
              <w:jc w:val="center"/>
              <w:rPr>
                <w:szCs w:val="28"/>
              </w:rPr>
            </w:pPr>
            <w:r>
              <w:rPr>
                <w:sz w:val="28"/>
                <w:szCs w:val="28"/>
              </w:rPr>
              <w:t>Bộ</w:t>
            </w:r>
          </w:p>
        </w:tc>
        <w:tc>
          <w:tcPr>
            <w:tcW w:w="949" w:type="dxa"/>
            <w:tcBorders>
              <w:top w:val="single" w:sz="4" w:space="0" w:color="auto"/>
              <w:bottom w:val="dotted" w:sz="4" w:space="0" w:color="auto"/>
            </w:tcBorders>
            <w:vAlign w:val="center"/>
          </w:tcPr>
          <w:p w:rsidR="00E54C89" w:rsidRPr="00854677" w:rsidRDefault="00C05241" w:rsidP="003B0BD6">
            <w:pPr>
              <w:jc w:val="center"/>
              <w:rPr>
                <w:szCs w:val="28"/>
              </w:rPr>
            </w:pPr>
            <w:r>
              <w:rPr>
                <w:sz w:val="28"/>
                <w:szCs w:val="28"/>
              </w:rPr>
              <w:t>6</w:t>
            </w:r>
          </w:p>
        </w:tc>
        <w:tc>
          <w:tcPr>
            <w:tcW w:w="2340" w:type="dxa"/>
            <w:vMerge w:val="restart"/>
            <w:tcBorders>
              <w:top w:val="single" w:sz="4" w:space="0" w:color="auto"/>
            </w:tcBorders>
            <w:vAlign w:val="center"/>
          </w:tcPr>
          <w:p w:rsidR="00E54C89" w:rsidRPr="00854677" w:rsidRDefault="00C05241" w:rsidP="003B0BD6">
            <w:pPr>
              <w:rPr>
                <w:sz w:val="28"/>
                <w:szCs w:val="28"/>
              </w:rPr>
            </w:pPr>
            <w:r>
              <w:rPr>
                <w:sz w:val="28"/>
                <w:szCs w:val="28"/>
              </w:rPr>
              <w:t>Dùng để giới thiệu cấu tạo, nguyên lý làm việc và thực hành lắp ráp</w:t>
            </w:r>
          </w:p>
        </w:tc>
        <w:tc>
          <w:tcPr>
            <w:tcW w:w="2632" w:type="dxa"/>
            <w:vMerge w:val="restart"/>
            <w:tcBorders>
              <w:top w:val="single" w:sz="4" w:space="0" w:color="auto"/>
              <w:bottom w:val="dotted" w:sz="4" w:space="0" w:color="auto"/>
            </w:tcBorders>
            <w:vAlign w:val="center"/>
          </w:tcPr>
          <w:p w:rsidR="00E54C89" w:rsidRPr="00854677" w:rsidRDefault="00E54C89" w:rsidP="003B0BD6">
            <w:pPr>
              <w:rPr>
                <w:sz w:val="28"/>
                <w:szCs w:val="28"/>
              </w:rPr>
            </w:pP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3739" w:type="dxa"/>
            <w:gridSpan w:val="3"/>
            <w:tcBorders>
              <w:top w:val="dotted" w:sz="4" w:space="0" w:color="auto"/>
            </w:tcBorders>
          </w:tcPr>
          <w:p w:rsidR="00E54C89" w:rsidRPr="00854677" w:rsidRDefault="00C05241" w:rsidP="003B0BD6">
            <w:pPr>
              <w:rPr>
                <w:i/>
                <w:szCs w:val="28"/>
              </w:rPr>
            </w:pPr>
            <w:r>
              <w:rPr>
                <w:i/>
                <w:sz w:val="28"/>
                <w:szCs w:val="28"/>
              </w:rPr>
              <w:t>Mỗi bộ bao gồm</w:t>
            </w:r>
          </w:p>
        </w:tc>
        <w:tc>
          <w:tcPr>
            <w:tcW w:w="2340" w:type="dxa"/>
            <w:vMerge/>
            <w:vAlign w:val="center"/>
          </w:tcPr>
          <w:p w:rsidR="00E54C89" w:rsidRPr="00854677" w:rsidRDefault="00E54C89" w:rsidP="003B0BD6">
            <w:pPr>
              <w:rPr>
                <w:sz w:val="28"/>
                <w:szCs w:val="28"/>
              </w:rPr>
            </w:pPr>
          </w:p>
        </w:tc>
        <w:tc>
          <w:tcPr>
            <w:tcW w:w="2632" w:type="dxa"/>
            <w:vMerge/>
            <w:tcBorders>
              <w:top w:val="dotted" w:sz="4" w:space="0" w:color="auto"/>
              <w:bottom w:val="dotted" w:sz="4" w:space="0" w:color="auto"/>
            </w:tcBorders>
            <w:vAlign w:val="center"/>
          </w:tcPr>
          <w:p w:rsidR="00E54C89" w:rsidRPr="00854677" w:rsidRDefault="00E54C89" w:rsidP="003B0BD6">
            <w:pPr>
              <w:rPr>
                <w:i/>
                <w:sz w:val="28"/>
                <w:szCs w:val="28"/>
              </w:rPr>
            </w:pPr>
          </w:p>
        </w:tc>
      </w:tr>
      <w:tr w:rsidR="00854677" w:rsidRPr="00854677" w:rsidTr="003B0BD6">
        <w:trPr>
          <w:trHeight w:val="397"/>
        </w:trPr>
        <w:tc>
          <w:tcPr>
            <w:tcW w:w="706" w:type="dxa"/>
            <w:vMerge/>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Công tắc 2  cực</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restart"/>
            <w:tcBorders>
              <w:top w:val="dotted" w:sz="4" w:space="0" w:color="auto"/>
            </w:tcBorders>
            <w:vAlign w:val="center"/>
          </w:tcPr>
          <w:p w:rsidR="00E54C89" w:rsidRPr="00854677" w:rsidRDefault="00C05241" w:rsidP="003B0BD6">
            <w:pPr>
              <w:rPr>
                <w:i/>
                <w:szCs w:val="28"/>
              </w:rPr>
            </w:pPr>
            <w:r>
              <w:rPr>
                <w:i/>
                <w:sz w:val="28"/>
                <w:szCs w:val="28"/>
              </w:rPr>
              <w:t>I</w:t>
            </w:r>
            <w:r>
              <w:rPr>
                <w:i/>
                <w:sz w:val="28"/>
                <w:szCs w:val="28"/>
                <w:vertAlign w:val="subscript"/>
              </w:rPr>
              <w:t>đm</w:t>
            </w:r>
            <w:r>
              <w:rPr>
                <w:i/>
                <w:sz w:val="28"/>
                <w:szCs w:val="28"/>
              </w:rPr>
              <w:t>≤ 10A</w:t>
            </w:r>
          </w:p>
          <w:p w:rsidR="00E54C89" w:rsidRPr="00854677" w:rsidRDefault="00E54C89" w:rsidP="003B0BD6">
            <w:pPr>
              <w:rPr>
                <w:i/>
                <w:szCs w:val="28"/>
              </w:rPr>
            </w:pP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Công tắc 3 cực</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2</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Cs w:val="28"/>
              </w:rPr>
            </w:pP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Công tắc xoay</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tcBorders>
              <w:bottom w:val="dotted" w:sz="4" w:space="0" w:color="auto"/>
            </w:tcBorders>
            <w:vAlign w:val="center"/>
          </w:tcPr>
          <w:p w:rsidR="00E54C89" w:rsidRPr="00854677" w:rsidRDefault="00E54C89" w:rsidP="003B0BD6">
            <w:pPr>
              <w:rPr>
                <w:i/>
                <w:szCs w:val="28"/>
              </w:rPr>
            </w:pP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Cầu dao 2 cực</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restart"/>
            <w:tcBorders>
              <w:top w:val="dotted" w:sz="4" w:space="0" w:color="auto"/>
            </w:tcBorders>
            <w:vAlign w:val="center"/>
          </w:tcPr>
          <w:p w:rsidR="00E54C89" w:rsidRPr="00854677" w:rsidRDefault="00C05241" w:rsidP="003B0BD6">
            <w:pPr>
              <w:rPr>
                <w:i/>
                <w:szCs w:val="28"/>
              </w:rPr>
            </w:pPr>
            <w:r>
              <w:rPr>
                <w:i/>
                <w:sz w:val="28"/>
                <w:szCs w:val="28"/>
              </w:rPr>
              <w:t>I</w:t>
            </w:r>
            <w:r>
              <w:rPr>
                <w:i/>
                <w:sz w:val="28"/>
                <w:szCs w:val="28"/>
                <w:vertAlign w:val="subscript"/>
              </w:rPr>
              <w:t xml:space="preserve">đm </w:t>
            </w:r>
            <w:r>
              <w:rPr>
                <w:i/>
                <w:sz w:val="28"/>
                <w:szCs w:val="28"/>
              </w:rPr>
              <w:t>≤ 20A</w:t>
            </w:r>
          </w:p>
          <w:p w:rsidR="00E54C89" w:rsidRPr="00854677" w:rsidRDefault="00C05241" w:rsidP="003B0BD6">
            <w:pPr>
              <w:tabs>
                <w:tab w:val="left" w:pos="2215"/>
              </w:tabs>
              <w:rPr>
                <w:i/>
                <w:sz w:val="28"/>
                <w:szCs w:val="28"/>
              </w:rPr>
            </w:pPr>
            <w:r>
              <w:rPr>
                <w:i/>
                <w:sz w:val="28"/>
                <w:szCs w:val="28"/>
              </w:rPr>
              <w:t xml:space="preserve"> </w:t>
            </w: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Cầu dao 1 pha 2 ngả</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tcBorders>
              <w:bottom w:val="dotted" w:sz="4" w:space="0" w:color="auto"/>
            </w:tcBorders>
            <w:vAlign w:val="center"/>
          </w:tcPr>
          <w:p w:rsidR="00E54C89" w:rsidRPr="00854677" w:rsidRDefault="00E54C89" w:rsidP="003B0BD6">
            <w:pPr>
              <w:rPr>
                <w:i/>
                <w:sz w:val="28"/>
                <w:szCs w:val="28"/>
              </w:rPr>
            </w:pP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Cầu dao 3 pha</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restart"/>
            <w:tcBorders>
              <w:top w:val="dotted" w:sz="4" w:space="0" w:color="auto"/>
            </w:tcBorders>
            <w:vAlign w:val="center"/>
          </w:tcPr>
          <w:p w:rsidR="00E54C89" w:rsidRPr="00854677" w:rsidRDefault="00C05241" w:rsidP="003B0BD6">
            <w:pPr>
              <w:rPr>
                <w:i/>
                <w:szCs w:val="28"/>
              </w:rPr>
            </w:pPr>
            <w:r>
              <w:rPr>
                <w:i/>
                <w:sz w:val="28"/>
                <w:szCs w:val="28"/>
              </w:rPr>
              <w:t>I</w:t>
            </w:r>
            <w:r>
              <w:rPr>
                <w:i/>
                <w:sz w:val="28"/>
                <w:szCs w:val="28"/>
                <w:vertAlign w:val="subscript"/>
              </w:rPr>
              <w:t>đm</w:t>
            </w:r>
            <w:r>
              <w:rPr>
                <w:i/>
                <w:sz w:val="28"/>
                <w:szCs w:val="28"/>
              </w:rPr>
              <w:t>≤ 50A</w:t>
            </w:r>
          </w:p>
          <w:p w:rsidR="00E54C89" w:rsidRPr="00854677" w:rsidRDefault="00C05241" w:rsidP="003B0BD6">
            <w:pPr>
              <w:rPr>
                <w:i/>
                <w:sz w:val="28"/>
                <w:szCs w:val="28"/>
              </w:rPr>
            </w:pPr>
            <w:r>
              <w:rPr>
                <w:i/>
                <w:sz w:val="28"/>
                <w:szCs w:val="28"/>
              </w:rPr>
              <w:t xml:space="preserve"> </w:t>
            </w:r>
          </w:p>
        </w:tc>
      </w:tr>
      <w:tr w:rsidR="00854677" w:rsidRPr="00854677" w:rsidTr="003B0BD6">
        <w:trPr>
          <w:trHeight w:val="397"/>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Cầu dao 3 pha 2 ngả</w:t>
            </w:r>
          </w:p>
        </w:tc>
        <w:tc>
          <w:tcPr>
            <w:tcW w:w="881" w:type="dxa"/>
            <w:vAlign w:val="center"/>
          </w:tcPr>
          <w:p w:rsidR="00E54C89" w:rsidRPr="00854677" w:rsidRDefault="00C05241" w:rsidP="003B0BD6">
            <w:pPr>
              <w:jc w:val="center"/>
              <w:rPr>
                <w:i/>
                <w:szCs w:val="28"/>
              </w:rPr>
            </w:pPr>
            <w:r>
              <w:rPr>
                <w:i/>
                <w:sz w:val="28"/>
                <w:szCs w:val="28"/>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15"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16" w:author="Admin" w:date="2015-06-16T15:03:00Z">
            <w:trPr>
              <w:trHeight w:val="397"/>
            </w:trPr>
          </w:trPrChange>
        </w:trPr>
        <w:tc>
          <w:tcPr>
            <w:tcW w:w="706" w:type="dxa"/>
            <w:vMerge/>
            <w:vAlign w:val="center"/>
            <w:tcPrChange w:id="517"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18" w:author="Admin" w:date="2015-06-16T15:03:00Z">
              <w:tcPr>
                <w:tcW w:w="1909" w:type="dxa"/>
              </w:tcPr>
            </w:tcPrChange>
          </w:tcPr>
          <w:p w:rsidR="00E54C89" w:rsidRPr="00854677" w:rsidRDefault="00C05241" w:rsidP="003B0BD6">
            <w:pPr>
              <w:rPr>
                <w:i/>
                <w:szCs w:val="28"/>
              </w:rPr>
            </w:pPr>
            <w:r>
              <w:rPr>
                <w:i/>
                <w:sz w:val="28"/>
                <w:szCs w:val="28"/>
              </w:rPr>
              <w:t>Nút bấm</w:t>
            </w:r>
          </w:p>
        </w:tc>
        <w:tc>
          <w:tcPr>
            <w:tcW w:w="881" w:type="dxa"/>
            <w:vAlign w:val="center"/>
            <w:tcPrChange w:id="519" w:author="Admin" w:date="2015-06-16T15:03:00Z">
              <w:tcPr>
                <w:tcW w:w="881" w:type="dxa"/>
                <w:vAlign w:val="center"/>
              </w:tcPr>
            </w:tcPrChange>
          </w:tcPr>
          <w:p w:rsidR="0077400B" w:rsidRDefault="00C05241">
            <w:pPr>
              <w:jc w:val="center"/>
              <w:rPr>
                <w:i/>
                <w:szCs w:val="28"/>
              </w:rPr>
            </w:pPr>
            <w:r>
              <w:rPr>
                <w:i/>
                <w:sz w:val="28"/>
                <w:szCs w:val="28"/>
              </w:rPr>
              <w:t>Chiếc</w:t>
            </w:r>
          </w:p>
        </w:tc>
        <w:tc>
          <w:tcPr>
            <w:tcW w:w="949" w:type="dxa"/>
            <w:vAlign w:val="center"/>
            <w:tcPrChange w:id="520" w:author="Admin" w:date="2015-06-16T15:03:00Z">
              <w:tcPr>
                <w:tcW w:w="949" w:type="dxa"/>
                <w:vAlign w:val="center"/>
              </w:tcPr>
            </w:tcPrChange>
          </w:tcPr>
          <w:p w:rsidR="0077400B" w:rsidRDefault="00C05241" w:rsidP="0077400B">
            <w:pPr>
              <w:jc w:val="center"/>
              <w:rPr>
                <w:i/>
                <w:szCs w:val="28"/>
              </w:rPr>
            </w:pPr>
            <w:r>
              <w:rPr>
                <w:i/>
                <w:sz w:val="28"/>
                <w:szCs w:val="28"/>
              </w:rPr>
              <w:t>3</w:t>
            </w:r>
          </w:p>
        </w:tc>
        <w:tc>
          <w:tcPr>
            <w:tcW w:w="2340" w:type="dxa"/>
            <w:vMerge/>
            <w:vAlign w:val="center"/>
            <w:tcPrChange w:id="521" w:author="Admin" w:date="2015-06-16T15:03:00Z">
              <w:tcPr>
                <w:tcW w:w="2340" w:type="dxa"/>
                <w:vMerge/>
                <w:vAlign w:val="center"/>
              </w:tcPr>
            </w:tcPrChange>
          </w:tcPr>
          <w:p w:rsidR="00E54C89" w:rsidRPr="00854677" w:rsidRDefault="00E54C89" w:rsidP="003B0BD6">
            <w:pPr>
              <w:rPr>
                <w:sz w:val="28"/>
                <w:szCs w:val="28"/>
              </w:rPr>
            </w:pPr>
          </w:p>
        </w:tc>
        <w:tc>
          <w:tcPr>
            <w:tcW w:w="2632" w:type="dxa"/>
            <w:vAlign w:val="center"/>
            <w:tcPrChange w:id="522" w:author="Admin" w:date="2015-06-16T15:03:00Z">
              <w:tcPr>
                <w:tcW w:w="2632" w:type="dxa"/>
                <w:vAlign w:val="center"/>
              </w:tcPr>
            </w:tcPrChange>
          </w:tcPr>
          <w:p w:rsidR="00E54C89" w:rsidRPr="00854677" w:rsidRDefault="00C05241" w:rsidP="003B0BD6">
            <w:pPr>
              <w:rPr>
                <w:i/>
                <w:sz w:val="28"/>
                <w:szCs w:val="28"/>
              </w:rPr>
            </w:pPr>
            <w:r>
              <w:rPr>
                <w:i/>
                <w:sz w:val="28"/>
                <w:szCs w:val="28"/>
              </w:rPr>
              <w:t>I</w:t>
            </w:r>
            <w:r>
              <w:rPr>
                <w:i/>
                <w:sz w:val="28"/>
                <w:szCs w:val="28"/>
                <w:vertAlign w:val="subscript"/>
              </w:rPr>
              <w:t>đm</w:t>
            </w:r>
            <w:r>
              <w:rPr>
                <w:i/>
                <w:sz w:val="28"/>
                <w:szCs w:val="28"/>
              </w:rPr>
              <w:t>≤ 5A</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23"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24" w:author="Admin" w:date="2015-06-16T15:03:00Z">
            <w:trPr>
              <w:trHeight w:val="397"/>
            </w:trPr>
          </w:trPrChange>
        </w:trPr>
        <w:tc>
          <w:tcPr>
            <w:tcW w:w="706" w:type="dxa"/>
            <w:vMerge/>
            <w:vAlign w:val="center"/>
            <w:tcPrChange w:id="525"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26" w:author="Admin" w:date="2015-06-16T15:03:00Z">
              <w:tcPr>
                <w:tcW w:w="1909" w:type="dxa"/>
              </w:tcPr>
            </w:tcPrChange>
          </w:tcPr>
          <w:p w:rsidR="00E54C89" w:rsidRPr="00854677" w:rsidRDefault="00C05241" w:rsidP="003B0BD6">
            <w:pPr>
              <w:rPr>
                <w:i/>
                <w:szCs w:val="28"/>
              </w:rPr>
            </w:pPr>
            <w:r>
              <w:rPr>
                <w:i/>
                <w:sz w:val="28"/>
                <w:szCs w:val="28"/>
              </w:rPr>
              <w:t>Công tắc tơ</w:t>
            </w:r>
          </w:p>
        </w:tc>
        <w:tc>
          <w:tcPr>
            <w:tcW w:w="881" w:type="dxa"/>
            <w:vAlign w:val="center"/>
            <w:tcPrChange w:id="527" w:author="Admin" w:date="2015-06-16T15:03:00Z">
              <w:tcPr>
                <w:tcW w:w="881" w:type="dxa"/>
              </w:tcPr>
            </w:tcPrChange>
          </w:tcPr>
          <w:p w:rsidR="0077400B" w:rsidRDefault="00C05241">
            <w:pPr>
              <w:jc w:val="center"/>
              <w:rPr>
                <w:i/>
                <w:szCs w:val="28"/>
              </w:rPr>
            </w:pPr>
            <w:r>
              <w:rPr>
                <w:i/>
                <w:sz w:val="28"/>
                <w:szCs w:val="28"/>
              </w:rPr>
              <w:t>Chiếc</w:t>
            </w:r>
          </w:p>
        </w:tc>
        <w:tc>
          <w:tcPr>
            <w:tcW w:w="949" w:type="dxa"/>
            <w:vAlign w:val="center"/>
            <w:tcPrChange w:id="528" w:author="Admin" w:date="2015-06-16T15:03:00Z">
              <w:tcPr>
                <w:tcW w:w="949" w:type="dxa"/>
              </w:tcPr>
            </w:tcPrChange>
          </w:tcPr>
          <w:p w:rsidR="0077400B" w:rsidRDefault="00C05241" w:rsidP="0077400B">
            <w:pPr>
              <w:jc w:val="center"/>
              <w:rPr>
                <w:i/>
                <w:szCs w:val="28"/>
              </w:rPr>
            </w:pPr>
            <w:r>
              <w:rPr>
                <w:i/>
                <w:sz w:val="28"/>
                <w:szCs w:val="28"/>
              </w:rPr>
              <w:t>3</w:t>
            </w:r>
          </w:p>
        </w:tc>
        <w:tc>
          <w:tcPr>
            <w:tcW w:w="2340" w:type="dxa"/>
            <w:vMerge/>
            <w:tcPrChange w:id="529" w:author="Admin" w:date="2015-06-16T15:03:00Z">
              <w:tcPr>
                <w:tcW w:w="2340" w:type="dxa"/>
                <w:vMerge/>
              </w:tcPr>
            </w:tcPrChange>
          </w:tcPr>
          <w:p w:rsidR="00E54C89" w:rsidRPr="00854677" w:rsidRDefault="00E54C89" w:rsidP="003B0BD6">
            <w:pPr>
              <w:rPr>
                <w:sz w:val="28"/>
                <w:szCs w:val="28"/>
              </w:rPr>
            </w:pPr>
          </w:p>
        </w:tc>
        <w:tc>
          <w:tcPr>
            <w:tcW w:w="2632" w:type="dxa"/>
            <w:vAlign w:val="center"/>
            <w:tcPrChange w:id="530" w:author="Admin" w:date="2015-06-16T15:03:00Z">
              <w:tcPr>
                <w:tcW w:w="2632" w:type="dxa"/>
                <w:vAlign w:val="center"/>
              </w:tcPr>
            </w:tcPrChange>
          </w:tcPr>
          <w:p w:rsidR="00E54C89" w:rsidRPr="00854677" w:rsidRDefault="00C05241" w:rsidP="003B0BD6">
            <w:pPr>
              <w:rPr>
                <w:i/>
                <w:sz w:val="28"/>
                <w:szCs w:val="28"/>
              </w:rPr>
            </w:pPr>
            <w:r>
              <w:rPr>
                <w:i/>
                <w:sz w:val="28"/>
                <w:szCs w:val="28"/>
              </w:rPr>
              <w:t>Dòng điện ≤ 50A</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31"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32" w:author="Admin" w:date="2015-06-16T15:03:00Z">
            <w:trPr>
              <w:trHeight w:val="397"/>
            </w:trPr>
          </w:trPrChange>
        </w:trPr>
        <w:tc>
          <w:tcPr>
            <w:tcW w:w="706" w:type="dxa"/>
            <w:vMerge/>
            <w:vAlign w:val="center"/>
            <w:tcPrChange w:id="533"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34" w:author="Admin" w:date="2015-06-16T15:03:00Z">
              <w:tcPr>
                <w:tcW w:w="1909" w:type="dxa"/>
              </w:tcPr>
            </w:tcPrChange>
          </w:tcPr>
          <w:p w:rsidR="00E54C89" w:rsidRPr="00854677" w:rsidRDefault="00C05241" w:rsidP="003B0BD6">
            <w:pPr>
              <w:rPr>
                <w:i/>
                <w:szCs w:val="28"/>
              </w:rPr>
            </w:pPr>
            <w:r>
              <w:rPr>
                <w:i/>
                <w:sz w:val="28"/>
                <w:szCs w:val="28"/>
              </w:rPr>
              <w:t>Rơ le nhiệt</w:t>
            </w:r>
          </w:p>
        </w:tc>
        <w:tc>
          <w:tcPr>
            <w:tcW w:w="881" w:type="dxa"/>
            <w:vAlign w:val="center"/>
            <w:tcPrChange w:id="535" w:author="Admin" w:date="2015-06-16T15:03:00Z">
              <w:tcPr>
                <w:tcW w:w="881" w:type="dxa"/>
              </w:tcPr>
            </w:tcPrChange>
          </w:tcPr>
          <w:p w:rsidR="0077400B" w:rsidRDefault="00C05241">
            <w:pPr>
              <w:jc w:val="center"/>
              <w:rPr>
                <w:i/>
                <w:szCs w:val="28"/>
              </w:rPr>
            </w:pPr>
            <w:r>
              <w:rPr>
                <w:i/>
                <w:sz w:val="28"/>
                <w:szCs w:val="28"/>
              </w:rPr>
              <w:t>Chiếc</w:t>
            </w:r>
          </w:p>
        </w:tc>
        <w:tc>
          <w:tcPr>
            <w:tcW w:w="949" w:type="dxa"/>
            <w:vAlign w:val="center"/>
            <w:tcPrChange w:id="536" w:author="Admin" w:date="2015-06-16T15:03:00Z">
              <w:tcPr>
                <w:tcW w:w="949" w:type="dxa"/>
              </w:tcPr>
            </w:tcPrChange>
          </w:tcPr>
          <w:p w:rsidR="0077400B" w:rsidRDefault="00C05241" w:rsidP="0077400B">
            <w:pPr>
              <w:jc w:val="center"/>
              <w:rPr>
                <w:i/>
                <w:szCs w:val="28"/>
              </w:rPr>
            </w:pPr>
            <w:r>
              <w:rPr>
                <w:i/>
                <w:sz w:val="28"/>
                <w:szCs w:val="28"/>
              </w:rPr>
              <w:t>1</w:t>
            </w:r>
          </w:p>
        </w:tc>
        <w:tc>
          <w:tcPr>
            <w:tcW w:w="2340" w:type="dxa"/>
            <w:vMerge/>
            <w:vAlign w:val="center"/>
            <w:tcPrChange w:id="537" w:author="Admin" w:date="2015-06-16T15:03:00Z">
              <w:tcPr>
                <w:tcW w:w="2340" w:type="dxa"/>
                <w:vMerge/>
                <w:vAlign w:val="center"/>
              </w:tcPr>
            </w:tcPrChange>
          </w:tcPr>
          <w:p w:rsidR="00E54C89" w:rsidRPr="00854677" w:rsidRDefault="00E54C89" w:rsidP="003B0BD6">
            <w:pPr>
              <w:rPr>
                <w:sz w:val="28"/>
                <w:szCs w:val="28"/>
              </w:rPr>
            </w:pPr>
          </w:p>
        </w:tc>
        <w:tc>
          <w:tcPr>
            <w:tcW w:w="2632" w:type="dxa"/>
            <w:vAlign w:val="center"/>
            <w:tcPrChange w:id="538" w:author="Admin" w:date="2015-06-16T15:03:00Z">
              <w:tcPr>
                <w:tcW w:w="2632" w:type="dxa"/>
                <w:vAlign w:val="center"/>
              </w:tcPr>
            </w:tcPrChange>
          </w:tcPr>
          <w:p w:rsidR="00E54C89" w:rsidRPr="00854677" w:rsidRDefault="00C05241" w:rsidP="003B0BD6">
            <w:pPr>
              <w:rPr>
                <w:i/>
                <w:sz w:val="28"/>
                <w:szCs w:val="28"/>
              </w:rPr>
            </w:pPr>
            <w:r>
              <w:rPr>
                <w:i/>
                <w:sz w:val="28"/>
                <w:szCs w:val="28"/>
              </w:rPr>
              <w:t>Dòng điện ≤ 50A</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39"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40" w:author="Admin" w:date="2015-06-16T15:03:00Z">
            <w:trPr>
              <w:trHeight w:val="397"/>
            </w:trPr>
          </w:trPrChange>
        </w:trPr>
        <w:tc>
          <w:tcPr>
            <w:tcW w:w="706" w:type="dxa"/>
            <w:vMerge/>
            <w:vAlign w:val="center"/>
            <w:tcPrChange w:id="541"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42" w:author="Admin" w:date="2015-06-16T15:03:00Z">
              <w:tcPr>
                <w:tcW w:w="1909" w:type="dxa"/>
              </w:tcPr>
            </w:tcPrChange>
          </w:tcPr>
          <w:p w:rsidR="00E54C89" w:rsidRPr="00854677" w:rsidRDefault="00C05241" w:rsidP="003B0BD6">
            <w:pPr>
              <w:rPr>
                <w:i/>
                <w:szCs w:val="28"/>
              </w:rPr>
            </w:pPr>
            <w:r>
              <w:rPr>
                <w:i/>
                <w:sz w:val="28"/>
                <w:szCs w:val="28"/>
              </w:rPr>
              <w:t>Rơ le thời gian</w:t>
            </w:r>
          </w:p>
        </w:tc>
        <w:tc>
          <w:tcPr>
            <w:tcW w:w="881" w:type="dxa"/>
            <w:vAlign w:val="center"/>
            <w:tcPrChange w:id="543" w:author="Admin" w:date="2015-06-16T15:03:00Z">
              <w:tcPr>
                <w:tcW w:w="881" w:type="dxa"/>
              </w:tcPr>
            </w:tcPrChange>
          </w:tcPr>
          <w:p w:rsidR="0077400B" w:rsidRDefault="00C05241">
            <w:pPr>
              <w:jc w:val="center"/>
              <w:rPr>
                <w:i/>
                <w:szCs w:val="28"/>
              </w:rPr>
            </w:pPr>
            <w:r>
              <w:rPr>
                <w:i/>
                <w:sz w:val="28"/>
                <w:szCs w:val="28"/>
              </w:rPr>
              <w:t>Chiếc</w:t>
            </w:r>
          </w:p>
        </w:tc>
        <w:tc>
          <w:tcPr>
            <w:tcW w:w="949" w:type="dxa"/>
            <w:vAlign w:val="center"/>
            <w:tcPrChange w:id="544" w:author="Admin" w:date="2015-06-16T15:03:00Z">
              <w:tcPr>
                <w:tcW w:w="949" w:type="dxa"/>
              </w:tcPr>
            </w:tcPrChange>
          </w:tcPr>
          <w:p w:rsidR="0077400B" w:rsidRDefault="00C05241" w:rsidP="0077400B">
            <w:pPr>
              <w:jc w:val="center"/>
              <w:rPr>
                <w:i/>
                <w:szCs w:val="28"/>
              </w:rPr>
            </w:pPr>
            <w:r>
              <w:rPr>
                <w:i/>
                <w:sz w:val="28"/>
                <w:szCs w:val="28"/>
              </w:rPr>
              <w:t>2</w:t>
            </w:r>
          </w:p>
        </w:tc>
        <w:tc>
          <w:tcPr>
            <w:tcW w:w="2340" w:type="dxa"/>
            <w:vMerge/>
            <w:vAlign w:val="center"/>
            <w:tcPrChange w:id="545" w:author="Admin" w:date="2015-06-16T15:03:00Z">
              <w:tcPr>
                <w:tcW w:w="2340" w:type="dxa"/>
                <w:vMerge/>
                <w:vAlign w:val="center"/>
              </w:tcPr>
            </w:tcPrChange>
          </w:tcPr>
          <w:p w:rsidR="00E54C89" w:rsidRPr="00854677" w:rsidRDefault="00E54C89" w:rsidP="003B0BD6">
            <w:pPr>
              <w:rPr>
                <w:sz w:val="28"/>
                <w:szCs w:val="28"/>
              </w:rPr>
            </w:pPr>
          </w:p>
        </w:tc>
        <w:tc>
          <w:tcPr>
            <w:tcW w:w="2632" w:type="dxa"/>
            <w:vAlign w:val="center"/>
            <w:tcPrChange w:id="546" w:author="Admin" w:date="2015-06-16T15:03:00Z">
              <w:tcPr>
                <w:tcW w:w="2632" w:type="dxa"/>
                <w:vAlign w:val="center"/>
              </w:tcPr>
            </w:tcPrChange>
          </w:tcPr>
          <w:p w:rsidR="00E54C89" w:rsidRPr="00854677" w:rsidRDefault="00C05241" w:rsidP="003B0BD6">
            <w:pPr>
              <w:rPr>
                <w:i/>
                <w:sz w:val="28"/>
                <w:szCs w:val="28"/>
              </w:rPr>
            </w:pPr>
            <w:r>
              <w:rPr>
                <w:i/>
                <w:sz w:val="28"/>
                <w:szCs w:val="28"/>
              </w:rPr>
              <w:t>Dòng điện ≤ 5A; điều chỉnh được thời gian</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47"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48" w:author="Admin" w:date="2015-06-16T15:03:00Z">
            <w:trPr>
              <w:trHeight w:val="397"/>
            </w:trPr>
          </w:trPrChange>
        </w:trPr>
        <w:tc>
          <w:tcPr>
            <w:tcW w:w="706" w:type="dxa"/>
            <w:vMerge/>
            <w:vAlign w:val="center"/>
            <w:tcPrChange w:id="549"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50" w:author="Admin" w:date="2015-06-16T15:03:00Z">
              <w:tcPr>
                <w:tcW w:w="1909" w:type="dxa"/>
              </w:tcPr>
            </w:tcPrChange>
          </w:tcPr>
          <w:p w:rsidR="00E54C89" w:rsidRPr="00854677" w:rsidRDefault="00C05241" w:rsidP="003B0BD6">
            <w:pPr>
              <w:rPr>
                <w:i/>
                <w:szCs w:val="28"/>
              </w:rPr>
            </w:pPr>
            <w:r>
              <w:rPr>
                <w:i/>
                <w:sz w:val="28"/>
                <w:szCs w:val="28"/>
              </w:rPr>
              <w:t>Rơ le trung gian</w:t>
            </w:r>
          </w:p>
        </w:tc>
        <w:tc>
          <w:tcPr>
            <w:tcW w:w="881" w:type="dxa"/>
            <w:vAlign w:val="center"/>
            <w:tcPrChange w:id="551" w:author="Admin" w:date="2015-06-16T15:03:00Z">
              <w:tcPr>
                <w:tcW w:w="881" w:type="dxa"/>
              </w:tcPr>
            </w:tcPrChange>
          </w:tcPr>
          <w:p w:rsidR="0077400B" w:rsidRDefault="00C05241">
            <w:pPr>
              <w:jc w:val="center"/>
              <w:rPr>
                <w:i/>
                <w:szCs w:val="28"/>
              </w:rPr>
            </w:pPr>
            <w:r>
              <w:rPr>
                <w:i/>
                <w:sz w:val="28"/>
                <w:szCs w:val="28"/>
              </w:rPr>
              <w:t>Chiếc</w:t>
            </w:r>
          </w:p>
        </w:tc>
        <w:tc>
          <w:tcPr>
            <w:tcW w:w="949" w:type="dxa"/>
            <w:vAlign w:val="center"/>
            <w:tcPrChange w:id="552" w:author="Admin" w:date="2015-06-16T15:03:00Z">
              <w:tcPr>
                <w:tcW w:w="949" w:type="dxa"/>
              </w:tcPr>
            </w:tcPrChange>
          </w:tcPr>
          <w:p w:rsidR="0077400B" w:rsidRDefault="00C05241" w:rsidP="0077400B">
            <w:pPr>
              <w:jc w:val="center"/>
              <w:rPr>
                <w:i/>
                <w:szCs w:val="28"/>
              </w:rPr>
            </w:pPr>
            <w:r>
              <w:rPr>
                <w:i/>
                <w:sz w:val="28"/>
                <w:szCs w:val="28"/>
              </w:rPr>
              <w:t>3</w:t>
            </w:r>
          </w:p>
        </w:tc>
        <w:tc>
          <w:tcPr>
            <w:tcW w:w="2340" w:type="dxa"/>
            <w:vMerge/>
            <w:vAlign w:val="center"/>
            <w:tcPrChange w:id="553" w:author="Admin" w:date="2015-06-16T15:03:00Z">
              <w:tcPr>
                <w:tcW w:w="2340" w:type="dxa"/>
                <w:vMerge/>
                <w:vAlign w:val="center"/>
              </w:tcPr>
            </w:tcPrChange>
          </w:tcPr>
          <w:p w:rsidR="00E54C89" w:rsidRPr="00854677" w:rsidRDefault="00E54C89" w:rsidP="003B0BD6">
            <w:pPr>
              <w:rPr>
                <w:sz w:val="28"/>
                <w:szCs w:val="28"/>
              </w:rPr>
            </w:pPr>
          </w:p>
        </w:tc>
        <w:tc>
          <w:tcPr>
            <w:tcW w:w="2632" w:type="dxa"/>
            <w:vAlign w:val="center"/>
            <w:tcPrChange w:id="554" w:author="Admin" w:date="2015-06-16T15:03:00Z">
              <w:tcPr>
                <w:tcW w:w="2632" w:type="dxa"/>
                <w:vAlign w:val="center"/>
              </w:tcPr>
            </w:tcPrChange>
          </w:tcPr>
          <w:p w:rsidR="00E54C89" w:rsidRPr="00854677" w:rsidRDefault="00C05241" w:rsidP="003B0BD6">
            <w:pPr>
              <w:rPr>
                <w:i/>
                <w:sz w:val="28"/>
                <w:szCs w:val="28"/>
              </w:rPr>
            </w:pPr>
            <w:r>
              <w:rPr>
                <w:i/>
                <w:sz w:val="28"/>
                <w:szCs w:val="28"/>
              </w:rPr>
              <w:t xml:space="preserve">Dòng điện cho phép của tiếp điểm ≤ 10A </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55"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56" w:author="Admin" w:date="2015-06-16T15:03:00Z">
            <w:trPr>
              <w:trHeight w:val="397"/>
            </w:trPr>
          </w:trPrChange>
        </w:trPr>
        <w:tc>
          <w:tcPr>
            <w:tcW w:w="706" w:type="dxa"/>
            <w:vMerge/>
            <w:vAlign w:val="center"/>
            <w:tcPrChange w:id="557"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58" w:author="Admin" w:date="2015-06-16T15:03:00Z">
              <w:tcPr>
                <w:tcW w:w="1909" w:type="dxa"/>
              </w:tcPr>
            </w:tcPrChange>
          </w:tcPr>
          <w:p w:rsidR="00E54C89" w:rsidRPr="00854677" w:rsidRDefault="00C05241" w:rsidP="003B0BD6">
            <w:pPr>
              <w:rPr>
                <w:i/>
                <w:szCs w:val="28"/>
              </w:rPr>
            </w:pPr>
            <w:r>
              <w:rPr>
                <w:i/>
                <w:sz w:val="28"/>
                <w:szCs w:val="28"/>
              </w:rPr>
              <w:t>Áp tô mát 1pha</w:t>
            </w:r>
          </w:p>
        </w:tc>
        <w:tc>
          <w:tcPr>
            <w:tcW w:w="881" w:type="dxa"/>
            <w:vAlign w:val="center"/>
            <w:tcPrChange w:id="559" w:author="Admin" w:date="2015-06-16T15:03:00Z">
              <w:tcPr>
                <w:tcW w:w="881" w:type="dxa"/>
              </w:tcPr>
            </w:tcPrChange>
          </w:tcPr>
          <w:p w:rsidR="0077400B" w:rsidRDefault="00C05241">
            <w:pPr>
              <w:jc w:val="center"/>
              <w:rPr>
                <w:i/>
                <w:szCs w:val="28"/>
              </w:rPr>
            </w:pPr>
            <w:r>
              <w:rPr>
                <w:i/>
                <w:sz w:val="28"/>
                <w:szCs w:val="28"/>
              </w:rPr>
              <w:t>Chiếc</w:t>
            </w:r>
          </w:p>
        </w:tc>
        <w:tc>
          <w:tcPr>
            <w:tcW w:w="949" w:type="dxa"/>
            <w:vAlign w:val="center"/>
            <w:tcPrChange w:id="560" w:author="Admin" w:date="2015-06-16T15:03:00Z">
              <w:tcPr>
                <w:tcW w:w="949" w:type="dxa"/>
              </w:tcPr>
            </w:tcPrChange>
          </w:tcPr>
          <w:p w:rsidR="0077400B" w:rsidRDefault="00C05241" w:rsidP="0077400B">
            <w:pPr>
              <w:jc w:val="center"/>
              <w:rPr>
                <w:i/>
                <w:szCs w:val="28"/>
              </w:rPr>
            </w:pPr>
            <w:r>
              <w:rPr>
                <w:i/>
                <w:sz w:val="28"/>
                <w:szCs w:val="28"/>
              </w:rPr>
              <w:t>1</w:t>
            </w:r>
          </w:p>
        </w:tc>
        <w:tc>
          <w:tcPr>
            <w:tcW w:w="2340" w:type="dxa"/>
            <w:vMerge/>
            <w:vAlign w:val="center"/>
            <w:tcPrChange w:id="561" w:author="Admin" w:date="2015-06-16T15:03:00Z">
              <w:tcPr>
                <w:tcW w:w="2340" w:type="dxa"/>
                <w:vMerge/>
                <w:vAlign w:val="center"/>
              </w:tcPr>
            </w:tcPrChange>
          </w:tcPr>
          <w:p w:rsidR="00E54C89" w:rsidRPr="00854677" w:rsidRDefault="00E54C89" w:rsidP="003B0BD6">
            <w:pPr>
              <w:rPr>
                <w:sz w:val="28"/>
                <w:szCs w:val="28"/>
              </w:rPr>
            </w:pPr>
          </w:p>
        </w:tc>
        <w:tc>
          <w:tcPr>
            <w:tcW w:w="2632" w:type="dxa"/>
            <w:vAlign w:val="center"/>
            <w:tcPrChange w:id="562" w:author="Admin" w:date="2015-06-16T15:03:00Z">
              <w:tcPr>
                <w:tcW w:w="2632" w:type="dxa"/>
                <w:vAlign w:val="center"/>
              </w:tcPr>
            </w:tcPrChange>
          </w:tcPr>
          <w:p w:rsidR="00E54C89" w:rsidRPr="00854677" w:rsidRDefault="00C05241" w:rsidP="003B0BD6">
            <w:pPr>
              <w:rPr>
                <w:i/>
                <w:sz w:val="28"/>
                <w:szCs w:val="28"/>
              </w:rPr>
            </w:pPr>
            <w:r>
              <w:rPr>
                <w:i/>
                <w:sz w:val="28"/>
                <w:szCs w:val="28"/>
              </w:rPr>
              <w:t>I</w:t>
            </w:r>
            <w:r>
              <w:rPr>
                <w:i/>
                <w:sz w:val="28"/>
                <w:szCs w:val="28"/>
                <w:vertAlign w:val="subscript"/>
              </w:rPr>
              <w:t>đm</w:t>
            </w:r>
            <w:r>
              <w:rPr>
                <w:i/>
                <w:sz w:val="28"/>
                <w:szCs w:val="28"/>
              </w:rPr>
              <w:t xml:space="preserve"> ≤ 50A</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63"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64" w:author="Admin" w:date="2015-06-16T15:03:00Z">
            <w:trPr>
              <w:trHeight w:val="397"/>
            </w:trPr>
          </w:trPrChange>
        </w:trPr>
        <w:tc>
          <w:tcPr>
            <w:tcW w:w="706" w:type="dxa"/>
            <w:vMerge/>
            <w:vAlign w:val="center"/>
            <w:tcPrChange w:id="565" w:author="Admin" w:date="2015-06-16T15:03: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66" w:author="Admin" w:date="2015-06-16T15:03:00Z">
              <w:tcPr>
                <w:tcW w:w="1909" w:type="dxa"/>
              </w:tcPr>
            </w:tcPrChange>
          </w:tcPr>
          <w:p w:rsidR="00E54C89" w:rsidRPr="00854677" w:rsidRDefault="00C05241" w:rsidP="003B0BD6">
            <w:pPr>
              <w:rPr>
                <w:i/>
                <w:szCs w:val="28"/>
              </w:rPr>
            </w:pPr>
            <w:r>
              <w:rPr>
                <w:i/>
                <w:sz w:val="28"/>
                <w:szCs w:val="28"/>
              </w:rPr>
              <w:t>Áp tô mát 3 pha</w:t>
            </w:r>
          </w:p>
        </w:tc>
        <w:tc>
          <w:tcPr>
            <w:tcW w:w="881" w:type="dxa"/>
            <w:vAlign w:val="center"/>
            <w:tcPrChange w:id="567" w:author="Admin" w:date="2015-06-16T15:03:00Z">
              <w:tcPr>
                <w:tcW w:w="881" w:type="dxa"/>
              </w:tcPr>
            </w:tcPrChange>
          </w:tcPr>
          <w:p w:rsidR="0077400B" w:rsidRDefault="00C05241">
            <w:pPr>
              <w:jc w:val="center"/>
              <w:rPr>
                <w:i/>
                <w:szCs w:val="28"/>
              </w:rPr>
            </w:pPr>
            <w:r>
              <w:rPr>
                <w:i/>
                <w:sz w:val="28"/>
                <w:szCs w:val="28"/>
              </w:rPr>
              <w:t>Chiếc</w:t>
            </w:r>
          </w:p>
        </w:tc>
        <w:tc>
          <w:tcPr>
            <w:tcW w:w="949" w:type="dxa"/>
            <w:vAlign w:val="center"/>
            <w:tcPrChange w:id="568" w:author="Admin" w:date="2015-06-16T15:03:00Z">
              <w:tcPr>
                <w:tcW w:w="949" w:type="dxa"/>
              </w:tcPr>
            </w:tcPrChange>
          </w:tcPr>
          <w:p w:rsidR="0077400B" w:rsidRDefault="00C05241" w:rsidP="0077400B">
            <w:pPr>
              <w:jc w:val="center"/>
              <w:rPr>
                <w:i/>
                <w:szCs w:val="28"/>
              </w:rPr>
            </w:pPr>
            <w:r>
              <w:rPr>
                <w:i/>
                <w:sz w:val="28"/>
                <w:szCs w:val="28"/>
              </w:rPr>
              <w:t>1</w:t>
            </w:r>
          </w:p>
        </w:tc>
        <w:tc>
          <w:tcPr>
            <w:tcW w:w="2340" w:type="dxa"/>
            <w:vMerge/>
            <w:vAlign w:val="center"/>
            <w:tcPrChange w:id="569" w:author="Admin" w:date="2015-06-16T15:03:00Z">
              <w:tcPr>
                <w:tcW w:w="2340" w:type="dxa"/>
                <w:vMerge/>
                <w:vAlign w:val="center"/>
              </w:tcPr>
            </w:tcPrChange>
          </w:tcPr>
          <w:p w:rsidR="00E54C89" w:rsidRPr="00854677" w:rsidRDefault="00E54C89" w:rsidP="003B0BD6">
            <w:pPr>
              <w:rPr>
                <w:sz w:val="28"/>
                <w:szCs w:val="28"/>
              </w:rPr>
            </w:pPr>
          </w:p>
        </w:tc>
        <w:tc>
          <w:tcPr>
            <w:tcW w:w="2632" w:type="dxa"/>
            <w:vAlign w:val="center"/>
            <w:tcPrChange w:id="570" w:author="Admin" w:date="2015-06-16T15:03:00Z">
              <w:tcPr>
                <w:tcW w:w="2632" w:type="dxa"/>
                <w:vAlign w:val="center"/>
              </w:tcPr>
            </w:tcPrChange>
          </w:tcPr>
          <w:p w:rsidR="00E54C89" w:rsidRPr="00854677" w:rsidRDefault="00C05241" w:rsidP="003B0BD6">
            <w:pPr>
              <w:rPr>
                <w:i/>
                <w:sz w:val="28"/>
                <w:szCs w:val="28"/>
              </w:rPr>
            </w:pPr>
            <w:r>
              <w:rPr>
                <w:i/>
                <w:sz w:val="28"/>
                <w:szCs w:val="28"/>
              </w:rPr>
              <w:t>I</w:t>
            </w:r>
            <w:r>
              <w:rPr>
                <w:i/>
                <w:sz w:val="28"/>
                <w:szCs w:val="28"/>
                <w:vertAlign w:val="subscript"/>
              </w:rPr>
              <w:t>đm</w:t>
            </w:r>
            <w:r>
              <w:rPr>
                <w:i/>
                <w:sz w:val="28"/>
                <w:szCs w:val="28"/>
              </w:rPr>
              <w:t xml:space="preserve"> ≤ 50A</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71" w:author="Admin" w:date="2015-06-16T15:03: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397"/>
          <w:trPrChange w:id="572" w:author="Admin" w:date="2015-06-16T15:03:00Z">
            <w:trPr>
              <w:trHeight w:val="397"/>
            </w:trPr>
          </w:trPrChange>
        </w:trPr>
        <w:tc>
          <w:tcPr>
            <w:tcW w:w="706" w:type="dxa"/>
            <w:vMerge/>
            <w:tcBorders>
              <w:bottom w:val="single" w:sz="4" w:space="0" w:color="auto"/>
            </w:tcBorders>
            <w:vAlign w:val="center"/>
            <w:tcPrChange w:id="573" w:author="Admin" w:date="2015-06-16T15:03:00Z">
              <w:tcPr>
                <w:tcW w:w="706" w:type="dxa"/>
                <w:vMerge/>
                <w:tcBorders>
                  <w:bottom w:val="single" w:sz="4" w:space="0" w:color="auto"/>
                </w:tcBorders>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Borders>
              <w:bottom w:val="single" w:sz="4" w:space="0" w:color="auto"/>
            </w:tcBorders>
            <w:tcPrChange w:id="574" w:author="Admin" w:date="2015-06-16T15:03:00Z">
              <w:tcPr>
                <w:tcW w:w="1909" w:type="dxa"/>
                <w:tcBorders>
                  <w:bottom w:val="single" w:sz="4" w:space="0" w:color="auto"/>
                </w:tcBorders>
              </w:tcPr>
            </w:tcPrChange>
          </w:tcPr>
          <w:p w:rsidR="00E54C89" w:rsidRPr="00854677" w:rsidRDefault="00C05241" w:rsidP="003B0BD6">
            <w:pPr>
              <w:rPr>
                <w:i/>
                <w:szCs w:val="28"/>
              </w:rPr>
            </w:pPr>
            <w:r>
              <w:rPr>
                <w:i/>
                <w:sz w:val="28"/>
                <w:szCs w:val="28"/>
              </w:rPr>
              <w:t>Rơ le bảo vệ quá dòng điện</w:t>
            </w:r>
          </w:p>
        </w:tc>
        <w:tc>
          <w:tcPr>
            <w:tcW w:w="881" w:type="dxa"/>
            <w:tcBorders>
              <w:bottom w:val="single" w:sz="4" w:space="0" w:color="auto"/>
            </w:tcBorders>
            <w:vAlign w:val="center"/>
            <w:tcPrChange w:id="575" w:author="Admin" w:date="2015-06-16T15:03:00Z">
              <w:tcPr>
                <w:tcW w:w="881" w:type="dxa"/>
                <w:tcBorders>
                  <w:bottom w:val="single" w:sz="4" w:space="0" w:color="auto"/>
                </w:tcBorders>
              </w:tcPr>
            </w:tcPrChange>
          </w:tcPr>
          <w:p w:rsidR="0077400B" w:rsidRDefault="00C05241">
            <w:pPr>
              <w:jc w:val="center"/>
              <w:rPr>
                <w:i/>
                <w:szCs w:val="28"/>
              </w:rPr>
            </w:pPr>
            <w:r>
              <w:rPr>
                <w:i/>
                <w:sz w:val="28"/>
                <w:szCs w:val="28"/>
              </w:rPr>
              <w:t>Chiếc</w:t>
            </w:r>
          </w:p>
        </w:tc>
        <w:tc>
          <w:tcPr>
            <w:tcW w:w="949" w:type="dxa"/>
            <w:tcBorders>
              <w:bottom w:val="single" w:sz="4" w:space="0" w:color="auto"/>
            </w:tcBorders>
            <w:vAlign w:val="center"/>
            <w:tcPrChange w:id="576" w:author="Admin" w:date="2015-06-16T15:03:00Z">
              <w:tcPr>
                <w:tcW w:w="949" w:type="dxa"/>
                <w:tcBorders>
                  <w:bottom w:val="single" w:sz="4" w:space="0" w:color="auto"/>
                </w:tcBorders>
              </w:tcPr>
            </w:tcPrChange>
          </w:tcPr>
          <w:p w:rsidR="0077400B" w:rsidRDefault="00C05241" w:rsidP="0077400B">
            <w:pPr>
              <w:jc w:val="center"/>
              <w:rPr>
                <w:i/>
                <w:szCs w:val="28"/>
              </w:rPr>
            </w:pPr>
            <w:r>
              <w:rPr>
                <w:i/>
                <w:sz w:val="28"/>
                <w:szCs w:val="28"/>
              </w:rPr>
              <w:t>1</w:t>
            </w:r>
          </w:p>
        </w:tc>
        <w:tc>
          <w:tcPr>
            <w:tcW w:w="2340" w:type="dxa"/>
            <w:vMerge/>
            <w:tcBorders>
              <w:bottom w:val="single" w:sz="4" w:space="0" w:color="auto"/>
            </w:tcBorders>
            <w:vAlign w:val="center"/>
            <w:tcPrChange w:id="577" w:author="Admin" w:date="2015-06-16T15:03:00Z">
              <w:tcPr>
                <w:tcW w:w="2340" w:type="dxa"/>
                <w:vMerge/>
                <w:tcBorders>
                  <w:bottom w:val="single" w:sz="4" w:space="0" w:color="auto"/>
                </w:tcBorders>
                <w:vAlign w:val="center"/>
              </w:tcPr>
            </w:tcPrChange>
          </w:tcPr>
          <w:p w:rsidR="00E54C89" w:rsidRPr="00854677" w:rsidRDefault="00E54C89" w:rsidP="003B0BD6">
            <w:pPr>
              <w:rPr>
                <w:sz w:val="28"/>
                <w:szCs w:val="28"/>
              </w:rPr>
            </w:pPr>
          </w:p>
        </w:tc>
        <w:tc>
          <w:tcPr>
            <w:tcW w:w="2632" w:type="dxa"/>
            <w:tcBorders>
              <w:bottom w:val="single" w:sz="4" w:space="0" w:color="auto"/>
            </w:tcBorders>
            <w:tcPrChange w:id="578" w:author="Admin" w:date="2015-06-16T15:03:00Z">
              <w:tcPr>
                <w:tcW w:w="2632" w:type="dxa"/>
                <w:tcBorders>
                  <w:bottom w:val="single" w:sz="4" w:space="0" w:color="auto"/>
                </w:tcBorders>
              </w:tcPr>
            </w:tcPrChange>
          </w:tcPr>
          <w:p w:rsidR="00E54C89" w:rsidRPr="00854677" w:rsidRDefault="00C05241" w:rsidP="003B0BD6">
            <w:pPr>
              <w:rPr>
                <w:i/>
                <w:sz w:val="28"/>
                <w:szCs w:val="28"/>
              </w:rPr>
            </w:pPr>
            <w:r>
              <w:rPr>
                <w:i/>
                <w:sz w:val="28"/>
                <w:szCs w:val="28"/>
              </w:rPr>
              <w:t>- I</w:t>
            </w:r>
            <w:r>
              <w:rPr>
                <w:i/>
                <w:sz w:val="28"/>
                <w:szCs w:val="28"/>
                <w:vertAlign w:val="subscript"/>
              </w:rPr>
              <w:t>đm</w:t>
            </w:r>
            <w:r>
              <w:rPr>
                <w:i/>
                <w:sz w:val="28"/>
                <w:szCs w:val="28"/>
              </w:rPr>
              <w:t xml:space="preserve"> ≤10A</w:t>
            </w:r>
          </w:p>
          <w:p w:rsidR="00E54C89" w:rsidRPr="00854677" w:rsidRDefault="00C05241" w:rsidP="003B0BD6">
            <w:pPr>
              <w:rPr>
                <w:i/>
                <w:sz w:val="28"/>
                <w:szCs w:val="28"/>
              </w:rPr>
            </w:pPr>
            <w:r>
              <w:rPr>
                <w:i/>
                <w:sz w:val="28"/>
                <w:szCs w:val="28"/>
              </w:rPr>
              <w:t>+Mức tác động thấp (Low-set): Dòng quá tải: ≤120% I</w:t>
            </w:r>
            <w:r>
              <w:rPr>
                <w:i/>
                <w:sz w:val="28"/>
                <w:szCs w:val="28"/>
                <w:vertAlign w:val="subscript"/>
              </w:rPr>
              <w:t>đm</w:t>
            </w:r>
            <w:r>
              <w:rPr>
                <w:i/>
                <w:sz w:val="28"/>
                <w:szCs w:val="28"/>
              </w:rPr>
              <w:t xml:space="preserve">  </w:t>
            </w:r>
          </w:p>
          <w:p w:rsidR="00E54C89" w:rsidRPr="00854677" w:rsidRDefault="00C05241" w:rsidP="003B0BD6">
            <w:pPr>
              <w:rPr>
                <w:i/>
                <w:sz w:val="28"/>
                <w:szCs w:val="28"/>
              </w:rPr>
            </w:pPr>
            <w:r>
              <w:rPr>
                <w:i/>
                <w:sz w:val="28"/>
                <w:szCs w:val="28"/>
              </w:rPr>
              <w:t>- Dòng ngắn mạch: ≤ 10 I</w:t>
            </w:r>
            <w:r>
              <w:rPr>
                <w:i/>
                <w:sz w:val="28"/>
                <w:szCs w:val="28"/>
                <w:vertAlign w:val="subscript"/>
              </w:rPr>
              <w:t>đm</w:t>
            </w:r>
            <w:r>
              <w:rPr>
                <w:i/>
                <w:sz w:val="28"/>
                <w:szCs w:val="28"/>
              </w:rPr>
              <w:t xml:space="preserve">  </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79"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580" w:author="Admin" w:date="2015-06-16T15:04:00Z">
            <w:trPr>
              <w:trHeight w:val="1020"/>
            </w:trPr>
          </w:trPrChange>
        </w:trPr>
        <w:tc>
          <w:tcPr>
            <w:tcW w:w="706" w:type="dxa"/>
            <w:vMerge w:val="restart"/>
            <w:tcBorders>
              <w:top w:val="single" w:sz="4" w:space="0" w:color="auto"/>
            </w:tcBorders>
            <w:vAlign w:val="center"/>
            <w:tcPrChange w:id="581" w:author="Admin" w:date="2015-06-16T15:04:00Z">
              <w:tcPr>
                <w:tcW w:w="706" w:type="dxa"/>
                <w:vMerge w:val="restart"/>
                <w:tcBorders>
                  <w:top w:val="single" w:sz="4" w:space="0" w:color="auto"/>
                </w:tcBorders>
                <w:vAlign w:val="center"/>
              </w:tcPr>
            </w:tcPrChange>
          </w:tcPr>
          <w:p w:rsidR="0077400B" w:rsidRPr="0077400B" w:rsidRDefault="0077400B" w:rsidP="0077400B">
            <w:pPr>
              <w:ind w:left="360"/>
              <w:jc w:val="center"/>
              <w:rPr>
                <w:i/>
                <w:sz w:val="28"/>
                <w:szCs w:val="28"/>
                <w:rPrChange w:id="582" w:author="andongnhi" w:date="2015-04-27T11:01:00Z">
                  <w:rPr/>
                </w:rPrChange>
              </w:rPr>
              <w:pPrChange w:id="583" w:author="andongnhi" w:date="2015-04-22T14:47:00Z">
                <w:pPr>
                  <w:pStyle w:val="ListParagraph"/>
                  <w:framePr w:hSpace="180" w:wrap="around" w:vAnchor="text" w:hAnchor="text" w:x="74" w:y="1"/>
                  <w:numPr>
                    <w:numId w:val="29"/>
                  </w:numPr>
                  <w:ind w:hanging="360"/>
                  <w:suppressOverlap/>
                  <w:jc w:val="center"/>
                </w:pPr>
              </w:pPrChange>
            </w:pPr>
          </w:p>
        </w:tc>
        <w:tc>
          <w:tcPr>
            <w:tcW w:w="1909" w:type="dxa"/>
            <w:tcBorders>
              <w:top w:val="single" w:sz="4" w:space="0" w:color="auto"/>
            </w:tcBorders>
            <w:tcPrChange w:id="584" w:author="Admin" w:date="2015-06-16T15:04:00Z">
              <w:tcPr>
                <w:tcW w:w="1909" w:type="dxa"/>
                <w:tcBorders>
                  <w:top w:val="single" w:sz="4" w:space="0" w:color="auto"/>
                </w:tcBorders>
              </w:tcPr>
            </w:tcPrChange>
          </w:tcPr>
          <w:p w:rsidR="00E54C89" w:rsidRPr="00854677" w:rsidRDefault="00C05241" w:rsidP="003B0BD6">
            <w:pPr>
              <w:rPr>
                <w:i/>
                <w:szCs w:val="28"/>
              </w:rPr>
            </w:pPr>
            <w:r>
              <w:rPr>
                <w:i/>
                <w:sz w:val="28"/>
                <w:szCs w:val="28"/>
              </w:rPr>
              <w:t>Rơ le bảo vệ theo điện áp</w:t>
            </w:r>
          </w:p>
        </w:tc>
        <w:tc>
          <w:tcPr>
            <w:tcW w:w="881" w:type="dxa"/>
            <w:tcBorders>
              <w:top w:val="single" w:sz="4" w:space="0" w:color="auto"/>
            </w:tcBorders>
            <w:vAlign w:val="center"/>
            <w:tcPrChange w:id="585" w:author="Admin" w:date="2015-06-16T15:04:00Z">
              <w:tcPr>
                <w:tcW w:w="881" w:type="dxa"/>
                <w:tcBorders>
                  <w:top w:val="single" w:sz="4" w:space="0" w:color="auto"/>
                </w:tcBorders>
              </w:tcPr>
            </w:tcPrChange>
          </w:tcPr>
          <w:p w:rsidR="0077400B" w:rsidRDefault="00C05241">
            <w:pPr>
              <w:jc w:val="center"/>
              <w:rPr>
                <w:i/>
                <w:szCs w:val="28"/>
              </w:rPr>
            </w:pPr>
            <w:r>
              <w:rPr>
                <w:i/>
                <w:sz w:val="28"/>
                <w:szCs w:val="28"/>
                <w:lang w:val="pt-BR"/>
              </w:rPr>
              <w:t>Chiếc</w:t>
            </w:r>
          </w:p>
        </w:tc>
        <w:tc>
          <w:tcPr>
            <w:tcW w:w="949" w:type="dxa"/>
            <w:tcBorders>
              <w:top w:val="single" w:sz="4" w:space="0" w:color="auto"/>
            </w:tcBorders>
            <w:vAlign w:val="center"/>
            <w:tcPrChange w:id="586" w:author="Admin" w:date="2015-06-16T15:04:00Z">
              <w:tcPr>
                <w:tcW w:w="949" w:type="dxa"/>
                <w:tcBorders>
                  <w:top w:val="single" w:sz="4" w:space="0" w:color="auto"/>
                </w:tcBorders>
              </w:tcPr>
            </w:tcPrChange>
          </w:tcPr>
          <w:p w:rsidR="0077400B" w:rsidRDefault="00C05241" w:rsidP="0077400B">
            <w:pPr>
              <w:jc w:val="center"/>
              <w:rPr>
                <w:i/>
                <w:szCs w:val="28"/>
              </w:rPr>
            </w:pPr>
            <w:r>
              <w:rPr>
                <w:i/>
                <w:sz w:val="28"/>
                <w:szCs w:val="28"/>
              </w:rPr>
              <w:t>1</w:t>
            </w:r>
          </w:p>
        </w:tc>
        <w:tc>
          <w:tcPr>
            <w:tcW w:w="2340" w:type="dxa"/>
            <w:vMerge w:val="restart"/>
            <w:tcBorders>
              <w:top w:val="single" w:sz="4" w:space="0" w:color="auto"/>
            </w:tcBorders>
            <w:vAlign w:val="center"/>
            <w:tcPrChange w:id="587" w:author="Admin" w:date="2015-06-16T15:04:00Z">
              <w:tcPr>
                <w:tcW w:w="2340" w:type="dxa"/>
                <w:vMerge w:val="restart"/>
                <w:tcBorders>
                  <w:top w:val="single" w:sz="4" w:space="0" w:color="auto"/>
                </w:tcBorders>
                <w:vAlign w:val="center"/>
              </w:tcPr>
            </w:tcPrChange>
          </w:tcPr>
          <w:p w:rsidR="00E54C89" w:rsidRPr="00854677" w:rsidRDefault="00E54C89" w:rsidP="003B0BD6">
            <w:pPr>
              <w:rPr>
                <w:sz w:val="28"/>
                <w:szCs w:val="28"/>
              </w:rPr>
            </w:pPr>
          </w:p>
        </w:tc>
        <w:tc>
          <w:tcPr>
            <w:tcW w:w="2632" w:type="dxa"/>
            <w:tcBorders>
              <w:top w:val="single" w:sz="4" w:space="0" w:color="auto"/>
            </w:tcBorders>
            <w:tcPrChange w:id="588" w:author="Admin" w:date="2015-06-16T15:04:00Z">
              <w:tcPr>
                <w:tcW w:w="2632" w:type="dxa"/>
                <w:tcBorders>
                  <w:top w:val="single" w:sz="4" w:space="0" w:color="auto"/>
                </w:tcBorders>
              </w:tcPr>
            </w:tcPrChange>
          </w:tcPr>
          <w:p w:rsidR="00E54C89" w:rsidRPr="00854677" w:rsidRDefault="00C05241" w:rsidP="003B0BD6">
            <w:pPr>
              <w:rPr>
                <w:i/>
                <w:sz w:val="28"/>
                <w:szCs w:val="28"/>
              </w:rPr>
            </w:pPr>
            <w:r>
              <w:rPr>
                <w:i/>
                <w:sz w:val="28"/>
                <w:szCs w:val="28"/>
              </w:rPr>
              <w:t>- Giới hạn điện áp cao:</w:t>
            </w:r>
          </w:p>
          <w:p w:rsidR="00E54C89" w:rsidRPr="00854677" w:rsidRDefault="00C05241" w:rsidP="003B0BD6">
            <w:pPr>
              <w:rPr>
                <w:i/>
                <w:sz w:val="28"/>
                <w:szCs w:val="28"/>
              </w:rPr>
            </w:pPr>
            <w:r>
              <w:rPr>
                <w:i/>
                <w:sz w:val="28"/>
                <w:szCs w:val="28"/>
              </w:rPr>
              <w:t>(102%÷122%)U</w:t>
            </w:r>
            <w:r>
              <w:rPr>
                <w:i/>
                <w:sz w:val="28"/>
                <w:szCs w:val="28"/>
                <w:vertAlign w:val="subscript"/>
              </w:rPr>
              <w:t>đm</w:t>
            </w:r>
          </w:p>
          <w:p w:rsidR="00E54C89" w:rsidRPr="00854677" w:rsidRDefault="00C05241" w:rsidP="003B0BD6">
            <w:pPr>
              <w:rPr>
                <w:i/>
                <w:sz w:val="28"/>
                <w:szCs w:val="28"/>
              </w:rPr>
            </w:pPr>
            <w:r>
              <w:rPr>
                <w:i/>
                <w:sz w:val="28"/>
                <w:szCs w:val="28"/>
              </w:rPr>
              <w:t>- Giới hạn điện áp thấp:</w:t>
            </w:r>
          </w:p>
          <w:p w:rsidR="00E54C89" w:rsidRPr="00854677" w:rsidRDefault="00C05241" w:rsidP="003B0BD6">
            <w:pPr>
              <w:rPr>
                <w:i/>
                <w:sz w:val="28"/>
                <w:szCs w:val="28"/>
              </w:rPr>
            </w:pPr>
            <w:r>
              <w:rPr>
                <w:i/>
                <w:sz w:val="28"/>
                <w:szCs w:val="28"/>
              </w:rPr>
              <w:t>(78%÷98%)U</w:t>
            </w:r>
            <w:r>
              <w:rPr>
                <w:i/>
                <w:sz w:val="28"/>
                <w:szCs w:val="28"/>
                <w:vertAlign w:val="subscript"/>
              </w:rPr>
              <w:t>đm</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89"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590" w:author="Admin" w:date="2015-06-16T15:04:00Z">
            <w:trPr>
              <w:trHeight w:val="1020"/>
            </w:trPr>
          </w:trPrChange>
        </w:trPr>
        <w:tc>
          <w:tcPr>
            <w:tcW w:w="706" w:type="dxa"/>
            <w:vMerge/>
            <w:vAlign w:val="center"/>
            <w:tcPrChange w:id="591" w:author="Admin" w:date="2015-06-16T15:04: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592" w:author="Admin" w:date="2015-06-16T15:04:00Z">
              <w:tcPr>
                <w:tcW w:w="1909" w:type="dxa"/>
              </w:tcPr>
            </w:tcPrChange>
          </w:tcPr>
          <w:p w:rsidR="00E54C89" w:rsidRPr="00854677" w:rsidRDefault="00C05241" w:rsidP="003B0BD6">
            <w:pPr>
              <w:rPr>
                <w:i/>
                <w:szCs w:val="28"/>
              </w:rPr>
            </w:pPr>
            <w:r>
              <w:rPr>
                <w:i/>
                <w:sz w:val="28"/>
                <w:szCs w:val="28"/>
              </w:rPr>
              <w:t>Áp tô mát chống dòng điện rò 1 pha</w:t>
            </w:r>
          </w:p>
        </w:tc>
        <w:tc>
          <w:tcPr>
            <w:tcW w:w="881" w:type="dxa"/>
            <w:vAlign w:val="center"/>
            <w:tcPrChange w:id="593" w:author="Admin" w:date="2015-06-16T15:04:00Z">
              <w:tcPr>
                <w:tcW w:w="881" w:type="dxa"/>
              </w:tcPr>
            </w:tcPrChange>
          </w:tcPr>
          <w:p w:rsidR="0077400B" w:rsidRDefault="00C05241">
            <w:pPr>
              <w:jc w:val="center"/>
              <w:rPr>
                <w:i/>
                <w:szCs w:val="28"/>
              </w:rPr>
            </w:pPr>
            <w:r>
              <w:rPr>
                <w:i/>
                <w:sz w:val="28"/>
                <w:szCs w:val="28"/>
                <w:lang w:val="pt-BR"/>
              </w:rPr>
              <w:t>Chiếc</w:t>
            </w:r>
          </w:p>
        </w:tc>
        <w:tc>
          <w:tcPr>
            <w:tcW w:w="949" w:type="dxa"/>
            <w:vAlign w:val="center"/>
            <w:tcPrChange w:id="594" w:author="Admin" w:date="2015-06-16T15:04:00Z">
              <w:tcPr>
                <w:tcW w:w="949" w:type="dxa"/>
              </w:tcPr>
            </w:tcPrChange>
          </w:tcPr>
          <w:p w:rsidR="0077400B" w:rsidRDefault="00C05241" w:rsidP="0077400B">
            <w:pPr>
              <w:jc w:val="center"/>
              <w:rPr>
                <w:i/>
                <w:szCs w:val="28"/>
              </w:rPr>
            </w:pPr>
            <w:r>
              <w:rPr>
                <w:i/>
                <w:sz w:val="28"/>
                <w:szCs w:val="28"/>
              </w:rPr>
              <w:t>1</w:t>
            </w:r>
          </w:p>
        </w:tc>
        <w:tc>
          <w:tcPr>
            <w:tcW w:w="2340" w:type="dxa"/>
            <w:vMerge/>
            <w:tcPrChange w:id="595" w:author="Admin" w:date="2015-06-16T15:04:00Z">
              <w:tcPr>
                <w:tcW w:w="2340" w:type="dxa"/>
                <w:vMerge/>
              </w:tcPr>
            </w:tcPrChange>
          </w:tcPr>
          <w:p w:rsidR="00E54C89" w:rsidRPr="00854677" w:rsidRDefault="00E54C89" w:rsidP="003B0BD6">
            <w:pPr>
              <w:rPr>
                <w:sz w:val="28"/>
                <w:szCs w:val="28"/>
              </w:rPr>
            </w:pPr>
          </w:p>
        </w:tc>
        <w:tc>
          <w:tcPr>
            <w:tcW w:w="2632" w:type="dxa"/>
            <w:tcPrChange w:id="596" w:author="Admin" w:date="2015-06-16T15:04:00Z">
              <w:tcPr>
                <w:tcW w:w="2632" w:type="dxa"/>
              </w:tcPr>
            </w:tcPrChange>
          </w:tcPr>
          <w:p w:rsidR="00E54C89" w:rsidRPr="00854677" w:rsidRDefault="00C05241" w:rsidP="003B0BD6">
            <w:pPr>
              <w:rPr>
                <w:i/>
                <w:sz w:val="28"/>
                <w:szCs w:val="28"/>
              </w:rPr>
            </w:pPr>
            <w:r>
              <w:rPr>
                <w:i/>
                <w:sz w:val="28"/>
                <w:szCs w:val="28"/>
              </w:rPr>
              <w:t>- I</w:t>
            </w:r>
            <w:r>
              <w:rPr>
                <w:i/>
                <w:sz w:val="28"/>
                <w:szCs w:val="28"/>
                <w:vertAlign w:val="subscript"/>
              </w:rPr>
              <w:t xml:space="preserve">đm </w:t>
            </w:r>
            <w:r>
              <w:rPr>
                <w:i/>
                <w:sz w:val="28"/>
                <w:szCs w:val="28"/>
              </w:rPr>
              <w:t>≤ 50A</w:t>
            </w:r>
          </w:p>
          <w:p w:rsidR="00E54C89" w:rsidRPr="00854677" w:rsidRDefault="00C05241" w:rsidP="003B0BD6">
            <w:pPr>
              <w:rPr>
                <w:i/>
                <w:sz w:val="28"/>
                <w:szCs w:val="28"/>
              </w:rPr>
            </w:pPr>
            <w:r>
              <w:rPr>
                <w:i/>
                <w:sz w:val="28"/>
                <w:szCs w:val="28"/>
              </w:rPr>
              <w:t>- Giới hạn dòng điện rò</w:t>
            </w:r>
          </w:p>
          <w:p w:rsidR="00E54C89" w:rsidRPr="00854677" w:rsidRDefault="00C05241" w:rsidP="003B0BD6">
            <w:pPr>
              <w:rPr>
                <w:i/>
                <w:sz w:val="28"/>
                <w:szCs w:val="28"/>
              </w:rPr>
            </w:pPr>
            <w:r>
              <w:rPr>
                <w:i/>
                <w:sz w:val="28"/>
                <w:szCs w:val="28"/>
              </w:rPr>
              <w:t xml:space="preserve"> ≤ 100mA</w:t>
            </w:r>
          </w:p>
          <w:p w:rsidR="00E54C89" w:rsidRPr="00854677" w:rsidRDefault="00C05241" w:rsidP="003B0BD6">
            <w:pPr>
              <w:rPr>
                <w:i/>
                <w:sz w:val="28"/>
                <w:szCs w:val="28"/>
              </w:rPr>
            </w:pPr>
            <w:r>
              <w:rPr>
                <w:i/>
                <w:sz w:val="28"/>
                <w:szCs w:val="28"/>
              </w:rPr>
              <w:t>- Thời gian tác động: ≤ 3s</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597"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598" w:author="Admin" w:date="2015-06-16T15:04:00Z">
            <w:trPr>
              <w:trHeight w:val="1020"/>
            </w:trPr>
          </w:trPrChange>
        </w:trPr>
        <w:tc>
          <w:tcPr>
            <w:tcW w:w="706" w:type="dxa"/>
            <w:vMerge/>
            <w:vAlign w:val="center"/>
            <w:tcPrChange w:id="599" w:author="Admin" w:date="2015-06-16T15:04:00Z">
              <w:tcPr>
                <w:tcW w:w="706" w:type="dxa"/>
                <w:vMerge/>
                <w:vAlign w:val="center"/>
              </w:tcPr>
            </w:tcPrChange>
          </w:tcPr>
          <w:p w:rsidR="00E54C89" w:rsidRPr="00854677" w:rsidRDefault="00E54C89" w:rsidP="003B0BD6">
            <w:pPr>
              <w:pStyle w:val="ListParagraph"/>
              <w:numPr>
                <w:ilvl w:val="0"/>
                <w:numId w:val="29"/>
              </w:numPr>
              <w:jc w:val="center"/>
              <w:rPr>
                <w:i/>
                <w:sz w:val="28"/>
                <w:szCs w:val="28"/>
              </w:rPr>
            </w:pPr>
          </w:p>
        </w:tc>
        <w:tc>
          <w:tcPr>
            <w:tcW w:w="1909" w:type="dxa"/>
            <w:tcPrChange w:id="600" w:author="Admin" w:date="2015-06-16T15:04:00Z">
              <w:tcPr>
                <w:tcW w:w="1909" w:type="dxa"/>
              </w:tcPr>
            </w:tcPrChange>
          </w:tcPr>
          <w:p w:rsidR="00E54C89" w:rsidRPr="00854677" w:rsidRDefault="00C05241" w:rsidP="003B0BD6">
            <w:pPr>
              <w:rPr>
                <w:i/>
                <w:szCs w:val="28"/>
              </w:rPr>
            </w:pPr>
            <w:r>
              <w:rPr>
                <w:i/>
                <w:sz w:val="28"/>
                <w:szCs w:val="28"/>
              </w:rPr>
              <w:t>Áp tô mát chống dòng điện rò 3 pha</w:t>
            </w:r>
          </w:p>
        </w:tc>
        <w:tc>
          <w:tcPr>
            <w:tcW w:w="881" w:type="dxa"/>
            <w:vAlign w:val="center"/>
            <w:tcPrChange w:id="601" w:author="Admin" w:date="2015-06-16T15:04:00Z">
              <w:tcPr>
                <w:tcW w:w="881" w:type="dxa"/>
              </w:tcPr>
            </w:tcPrChange>
          </w:tcPr>
          <w:p w:rsidR="0077400B" w:rsidRDefault="00C05241">
            <w:pPr>
              <w:jc w:val="center"/>
              <w:rPr>
                <w:i/>
                <w:szCs w:val="28"/>
              </w:rPr>
            </w:pPr>
            <w:r>
              <w:rPr>
                <w:i/>
                <w:sz w:val="28"/>
                <w:szCs w:val="28"/>
                <w:lang w:val="pt-BR"/>
              </w:rPr>
              <w:t>Chiếc</w:t>
            </w:r>
          </w:p>
        </w:tc>
        <w:tc>
          <w:tcPr>
            <w:tcW w:w="949" w:type="dxa"/>
            <w:vAlign w:val="center"/>
            <w:tcPrChange w:id="602" w:author="Admin" w:date="2015-06-16T15:04:00Z">
              <w:tcPr>
                <w:tcW w:w="949" w:type="dxa"/>
              </w:tcPr>
            </w:tcPrChange>
          </w:tcPr>
          <w:p w:rsidR="0077400B" w:rsidRDefault="00C05241" w:rsidP="0077400B">
            <w:pPr>
              <w:jc w:val="center"/>
              <w:rPr>
                <w:i/>
                <w:szCs w:val="28"/>
              </w:rPr>
            </w:pPr>
            <w:r>
              <w:rPr>
                <w:i/>
                <w:sz w:val="28"/>
                <w:szCs w:val="28"/>
              </w:rPr>
              <w:t>1</w:t>
            </w:r>
          </w:p>
        </w:tc>
        <w:tc>
          <w:tcPr>
            <w:tcW w:w="2340" w:type="dxa"/>
            <w:vMerge/>
            <w:tcPrChange w:id="603" w:author="Admin" w:date="2015-06-16T15:04:00Z">
              <w:tcPr>
                <w:tcW w:w="2340" w:type="dxa"/>
                <w:vMerge/>
              </w:tcPr>
            </w:tcPrChange>
          </w:tcPr>
          <w:p w:rsidR="00E54C89" w:rsidRPr="00854677" w:rsidRDefault="00E54C89" w:rsidP="003B0BD6">
            <w:pPr>
              <w:rPr>
                <w:sz w:val="28"/>
                <w:szCs w:val="28"/>
              </w:rPr>
            </w:pPr>
          </w:p>
        </w:tc>
        <w:tc>
          <w:tcPr>
            <w:tcW w:w="2632" w:type="dxa"/>
            <w:vAlign w:val="center"/>
            <w:tcPrChange w:id="604" w:author="Admin" w:date="2015-06-16T15:04:00Z">
              <w:tcPr>
                <w:tcW w:w="2632" w:type="dxa"/>
                <w:vAlign w:val="center"/>
              </w:tcPr>
            </w:tcPrChange>
          </w:tcPr>
          <w:p w:rsidR="00E54C89" w:rsidRPr="00854677" w:rsidRDefault="00C05241" w:rsidP="003B0BD6">
            <w:pPr>
              <w:rPr>
                <w:i/>
                <w:sz w:val="28"/>
                <w:szCs w:val="28"/>
              </w:rPr>
            </w:pPr>
            <w:r>
              <w:rPr>
                <w:i/>
                <w:sz w:val="28"/>
                <w:szCs w:val="28"/>
              </w:rPr>
              <w:t>- I</w:t>
            </w:r>
            <w:r>
              <w:rPr>
                <w:i/>
                <w:sz w:val="28"/>
                <w:szCs w:val="28"/>
                <w:vertAlign w:val="subscript"/>
              </w:rPr>
              <w:t>đm</w:t>
            </w:r>
            <w:r>
              <w:rPr>
                <w:i/>
                <w:sz w:val="28"/>
                <w:szCs w:val="28"/>
              </w:rPr>
              <w:t>≤ 50A</w:t>
            </w:r>
          </w:p>
          <w:p w:rsidR="00E54C89" w:rsidRPr="00854677" w:rsidRDefault="00C05241" w:rsidP="003B0BD6">
            <w:pPr>
              <w:rPr>
                <w:i/>
                <w:sz w:val="28"/>
                <w:szCs w:val="28"/>
              </w:rPr>
            </w:pPr>
            <w:r>
              <w:rPr>
                <w:i/>
                <w:sz w:val="28"/>
                <w:szCs w:val="28"/>
              </w:rPr>
              <w:t>- Giới hạn dòng điện rò ≤ 100mA</w:t>
            </w:r>
          </w:p>
          <w:p w:rsidR="00E54C89" w:rsidRPr="00854677" w:rsidRDefault="00C05241" w:rsidP="003B0BD6">
            <w:pPr>
              <w:rPr>
                <w:i/>
                <w:sz w:val="28"/>
                <w:szCs w:val="28"/>
              </w:rPr>
            </w:pPr>
            <w:r>
              <w:rPr>
                <w:i/>
                <w:sz w:val="28"/>
                <w:szCs w:val="28"/>
              </w:rPr>
              <w:t>- Thời gian tác động: ≤ 3s</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05"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606" w:author="Admin" w:date="2015-06-16T15:04:00Z">
            <w:trPr>
              <w:trHeight w:val="1020"/>
            </w:trPr>
          </w:trPrChange>
        </w:trPr>
        <w:tc>
          <w:tcPr>
            <w:tcW w:w="706" w:type="dxa"/>
            <w:vMerge w:val="restart"/>
            <w:tcBorders>
              <w:top w:val="single" w:sz="4" w:space="0" w:color="auto"/>
            </w:tcBorders>
            <w:vAlign w:val="center"/>
            <w:tcPrChange w:id="607" w:author="Admin" w:date="2015-06-16T15:04:00Z">
              <w:tcPr>
                <w:tcW w:w="706" w:type="dxa"/>
                <w:vMerge w:val="restart"/>
                <w:tcBorders>
                  <w:top w:val="single" w:sz="4" w:space="0" w:color="auto"/>
                </w:tcBorders>
                <w:vAlign w:val="center"/>
              </w:tcPr>
            </w:tcPrChange>
          </w:tcPr>
          <w:p w:rsidR="0077400B" w:rsidRDefault="0077400B" w:rsidP="0077400B">
            <w:pPr>
              <w:pStyle w:val="ListParagraph"/>
              <w:numPr>
                <w:ilvl w:val="0"/>
                <w:numId w:val="29"/>
              </w:numPr>
              <w:jc w:val="center"/>
              <w:rPr>
                <w:sz w:val="28"/>
                <w:szCs w:val="28"/>
              </w:rPr>
              <w:pPrChange w:id="608" w:author="Binh, Nguyen Thanh" w:date="2015-04-05T11:24:00Z">
                <w:pPr>
                  <w:pStyle w:val="ListParagraph"/>
                  <w:framePr w:hSpace="180" w:wrap="around" w:vAnchor="text" w:hAnchor="text" w:x="74" w:y="1"/>
                  <w:numPr>
                    <w:numId w:val="29"/>
                  </w:numPr>
                  <w:ind w:hanging="360"/>
                  <w:suppressOverlap/>
                </w:pPr>
              </w:pPrChange>
            </w:pPr>
          </w:p>
        </w:tc>
        <w:tc>
          <w:tcPr>
            <w:tcW w:w="1909" w:type="dxa"/>
            <w:tcBorders>
              <w:top w:val="single" w:sz="4" w:space="0" w:color="auto"/>
              <w:bottom w:val="dotted" w:sz="4" w:space="0" w:color="auto"/>
            </w:tcBorders>
            <w:tcPrChange w:id="609" w:author="Admin" w:date="2015-06-16T15:04:00Z">
              <w:tcPr>
                <w:tcW w:w="1909" w:type="dxa"/>
                <w:tcBorders>
                  <w:top w:val="single" w:sz="4" w:space="0" w:color="auto"/>
                  <w:bottom w:val="dotted" w:sz="4" w:space="0" w:color="auto"/>
                </w:tcBorders>
              </w:tcPr>
            </w:tcPrChange>
          </w:tcPr>
          <w:p w:rsidR="00E54C89" w:rsidRPr="00854677" w:rsidRDefault="00C05241" w:rsidP="003B0BD6">
            <w:pPr>
              <w:rPr>
                <w:szCs w:val="28"/>
              </w:rPr>
            </w:pPr>
            <w:r>
              <w:rPr>
                <w:sz w:val="28"/>
                <w:szCs w:val="28"/>
              </w:rPr>
              <w:t xml:space="preserve">Bàn thực hành điện đa năng </w:t>
            </w:r>
          </w:p>
        </w:tc>
        <w:tc>
          <w:tcPr>
            <w:tcW w:w="881" w:type="dxa"/>
            <w:tcBorders>
              <w:top w:val="single" w:sz="4" w:space="0" w:color="auto"/>
              <w:bottom w:val="dotted" w:sz="4" w:space="0" w:color="auto"/>
            </w:tcBorders>
            <w:vAlign w:val="center"/>
            <w:tcPrChange w:id="610" w:author="Admin" w:date="2015-06-16T15:04:00Z">
              <w:tcPr>
                <w:tcW w:w="881" w:type="dxa"/>
                <w:tcBorders>
                  <w:top w:val="single" w:sz="4" w:space="0" w:color="auto"/>
                  <w:bottom w:val="dotted" w:sz="4" w:space="0" w:color="auto"/>
                </w:tcBorders>
              </w:tcPr>
            </w:tcPrChange>
          </w:tcPr>
          <w:p w:rsidR="0077400B" w:rsidRDefault="00C05241">
            <w:pPr>
              <w:jc w:val="center"/>
              <w:rPr>
                <w:szCs w:val="28"/>
              </w:rPr>
            </w:pPr>
            <w:r>
              <w:rPr>
                <w:sz w:val="28"/>
                <w:szCs w:val="28"/>
              </w:rPr>
              <w:t>Bộ</w:t>
            </w:r>
          </w:p>
        </w:tc>
        <w:tc>
          <w:tcPr>
            <w:tcW w:w="949" w:type="dxa"/>
            <w:tcBorders>
              <w:top w:val="single" w:sz="4" w:space="0" w:color="auto"/>
              <w:bottom w:val="dotted" w:sz="4" w:space="0" w:color="auto"/>
            </w:tcBorders>
            <w:vAlign w:val="center"/>
            <w:tcPrChange w:id="611" w:author="Admin" w:date="2015-06-16T15:04:00Z">
              <w:tcPr>
                <w:tcW w:w="949" w:type="dxa"/>
                <w:tcBorders>
                  <w:top w:val="single" w:sz="4" w:space="0" w:color="auto"/>
                  <w:bottom w:val="dotted" w:sz="4" w:space="0" w:color="auto"/>
                </w:tcBorders>
              </w:tcPr>
            </w:tcPrChange>
          </w:tcPr>
          <w:p w:rsidR="0077400B" w:rsidRDefault="00C05241" w:rsidP="0077400B">
            <w:pPr>
              <w:jc w:val="center"/>
              <w:rPr>
                <w:szCs w:val="28"/>
              </w:rPr>
            </w:pPr>
            <w:r>
              <w:rPr>
                <w:sz w:val="28"/>
                <w:szCs w:val="28"/>
              </w:rPr>
              <w:t>6</w:t>
            </w:r>
          </w:p>
        </w:tc>
        <w:tc>
          <w:tcPr>
            <w:tcW w:w="2340" w:type="dxa"/>
            <w:vMerge w:val="restart"/>
            <w:tcBorders>
              <w:top w:val="single" w:sz="4" w:space="0" w:color="auto"/>
              <w:bottom w:val="dotted" w:sz="4" w:space="0" w:color="auto"/>
            </w:tcBorders>
            <w:vAlign w:val="center"/>
            <w:tcPrChange w:id="612" w:author="Admin" w:date="2015-06-16T15:04:00Z">
              <w:tcPr>
                <w:tcW w:w="2340" w:type="dxa"/>
                <w:vMerge w:val="restart"/>
                <w:tcBorders>
                  <w:top w:val="single" w:sz="4" w:space="0" w:color="auto"/>
                  <w:bottom w:val="dotted" w:sz="4" w:space="0" w:color="auto"/>
                </w:tcBorders>
                <w:vAlign w:val="center"/>
              </w:tcPr>
            </w:tcPrChange>
          </w:tcPr>
          <w:p w:rsidR="00E54C89" w:rsidRPr="00854677" w:rsidRDefault="00C05241" w:rsidP="003B0BD6">
            <w:pPr>
              <w:rPr>
                <w:sz w:val="28"/>
                <w:szCs w:val="28"/>
              </w:rPr>
            </w:pPr>
            <w:r>
              <w:rPr>
                <w:sz w:val="28"/>
                <w:szCs w:val="28"/>
              </w:rPr>
              <w:t>Sử dụng trong quá trình thực hành sửa chữa</w:t>
            </w:r>
          </w:p>
        </w:tc>
        <w:tc>
          <w:tcPr>
            <w:tcW w:w="2632" w:type="dxa"/>
            <w:vMerge w:val="restart"/>
            <w:tcBorders>
              <w:top w:val="single" w:sz="4" w:space="0" w:color="auto"/>
            </w:tcBorders>
            <w:vAlign w:val="center"/>
            <w:tcPrChange w:id="613" w:author="Admin" w:date="2015-06-16T15:04:00Z">
              <w:tcPr>
                <w:tcW w:w="2632" w:type="dxa"/>
                <w:vMerge w:val="restart"/>
                <w:tcBorders>
                  <w:top w:val="single" w:sz="4" w:space="0" w:color="auto"/>
                </w:tcBorders>
                <w:vAlign w:val="center"/>
              </w:tcPr>
            </w:tcPrChange>
          </w:tcPr>
          <w:p w:rsidR="00E54C89" w:rsidRPr="00854677" w:rsidRDefault="00C05241" w:rsidP="003B0BD6">
            <w:pPr>
              <w:rPr>
                <w:szCs w:val="28"/>
              </w:rPr>
            </w:pPr>
            <w:r>
              <w:rPr>
                <w:sz w:val="28"/>
                <w:szCs w:val="28"/>
              </w:rPr>
              <w:t>Kích thước ≥ (1200x1400) mm</w:t>
            </w:r>
          </w:p>
          <w:p w:rsidR="00E54C89" w:rsidRPr="00854677" w:rsidRDefault="00E54C89" w:rsidP="003B0BD6">
            <w:pPr>
              <w:rPr>
                <w:szCs w:val="28"/>
              </w:rPr>
            </w:pPr>
          </w:p>
        </w:tc>
      </w:tr>
      <w:tr w:rsidR="00854677" w:rsidRPr="00854677" w:rsidTr="003B0BD6">
        <w:trPr>
          <w:trHeight w:val="1020"/>
        </w:trPr>
        <w:tc>
          <w:tcPr>
            <w:tcW w:w="706" w:type="dxa"/>
            <w:vMerge/>
            <w:vAlign w:val="center"/>
          </w:tcPr>
          <w:p w:rsidR="0077400B" w:rsidRDefault="0077400B" w:rsidP="0077400B">
            <w:pPr>
              <w:pStyle w:val="ListParagraph"/>
              <w:numPr>
                <w:ilvl w:val="0"/>
                <w:numId w:val="29"/>
              </w:numPr>
              <w:jc w:val="center"/>
              <w:rPr>
                <w:i/>
                <w:sz w:val="28"/>
                <w:szCs w:val="28"/>
              </w:rPr>
              <w:pPrChange w:id="614" w:author="Binh, Nguyen Thanh" w:date="2015-04-05T11:24:00Z">
                <w:pPr>
                  <w:pStyle w:val="ListParagraph"/>
                  <w:framePr w:hSpace="180" w:wrap="around" w:vAnchor="text" w:hAnchor="text" w:x="74" w:y="1"/>
                  <w:numPr>
                    <w:numId w:val="29"/>
                  </w:numPr>
                  <w:ind w:hanging="360"/>
                  <w:suppressOverlap/>
                  <w:jc w:val="center"/>
                </w:pPr>
              </w:pPrChange>
            </w:pPr>
          </w:p>
        </w:tc>
        <w:tc>
          <w:tcPr>
            <w:tcW w:w="3739" w:type="dxa"/>
            <w:gridSpan w:val="3"/>
            <w:tcBorders>
              <w:top w:val="dotted" w:sz="4" w:space="0" w:color="auto"/>
            </w:tcBorders>
          </w:tcPr>
          <w:p w:rsidR="00E54C89" w:rsidRPr="00854677" w:rsidRDefault="00C05241" w:rsidP="003B0BD6">
            <w:pPr>
              <w:rPr>
                <w:i/>
                <w:szCs w:val="28"/>
              </w:rPr>
            </w:pPr>
            <w:r>
              <w:rPr>
                <w:i/>
                <w:sz w:val="28"/>
                <w:szCs w:val="28"/>
              </w:rPr>
              <w:t>Mỗi bộ bao gồm</w:t>
            </w:r>
          </w:p>
        </w:tc>
        <w:tc>
          <w:tcPr>
            <w:tcW w:w="2340" w:type="dxa"/>
            <w:vMerge/>
            <w:tcBorders>
              <w:top w:val="dotted" w:sz="4" w:space="0" w:color="auto"/>
            </w:tcBorders>
            <w:vAlign w:val="center"/>
          </w:tcPr>
          <w:p w:rsidR="00E54C89" w:rsidRPr="00854677" w:rsidRDefault="00E54C89" w:rsidP="003B0BD6">
            <w:pPr>
              <w:rPr>
                <w:sz w:val="28"/>
                <w:szCs w:val="28"/>
              </w:rPr>
            </w:pPr>
          </w:p>
        </w:tc>
        <w:tc>
          <w:tcPr>
            <w:tcW w:w="2632" w:type="dxa"/>
            <w:vMerge/>
          </w:tcPr>
          <w:p w:rsidR="00E54C89" w:rsidRPr="00854677" w:rsidRDefault="00E54C89" w:rsidP="003B0BD6">
            <w:pPr>
              <w:jc w:val="center"/>
              <w:rPr>
                <w:i/>
                <w:sz w:val="28"/>
                <w:szCs w:val="28"/>
              </w:rPr>
            </w:pP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15"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616" w:author="Admin" w:date="2015-06-16T15:04:00Z">
            <w:trPr>
              <w:trHeight w:val="1020"/>
            </w:trPr>
          </w:trPrChange>
        </w:trPr>
        <w:tc>
          <w:tcPr>
            <w:tcW w:w="706" w:type="dxa"/>
            <w:vMerge/>
            <w:vAlign w:val="center"/>
            <w:tcPrChange w:id="617" w:author="Admin" w:date="2015-06-16T15:04:00Z">
              <w:tcPr>
                <w:tcW w:w="706" w:type="dxa"/>
                <w:vMerge/>
                <w:vAlign w:val="center"/>
              </w:tcPr>
            </w:tcPrChange>
          </w:tcPr>
          <w:p w:rsidR="0077400B" w:rsidRDefault="0077400B" w:rsidP="0077400B">
            <w:pPr>
              <w:pStyle w:val="ListParagraph"/>
              <w:numPr>
                <w:ilvl w:val="0"/>
                <w:numId w:val="29"/>
              </w:numPr>
              <w:jc w:val="center"/>
              <w:rPr>
                <w:i/>
                <w:sz w:val="28"/>
                <w:szCs w:val="28"/>
              </w:rPr>
              <w:pPrChange w:id="618" w:author="Binh, Nguyen Thanh" w:date="2015-04-05T11:24:00Z">
                <w:pPr>
                  <w:pStyle w:val="ListParagraph"/>
                  <w:framePr w:hSpace="180" w:wrap="around" w:vAnchor="text" w:hAnchor="text" w:x="74" w:y="1"/>
                  <w:numPr>
                    <w:numId w:val="29"/>
                  </w:numPr>
                  <w:ind w:hanging="360"/>
                  <w:suppressOverlap/>
                  <w:jc w:val="center"/>
                </w:pPr>
              </w:pPrChange>
            </w:pPr>
          </w:p>
        </w:tc>
        <w:tc>
          <w:tcPr>
            <w:tcW w:w="1909" w:type="dxa"/>
            <w:tcPrChange w:id="619" w:author="Admin" w:date="2015-06-16T15:04:00Z">
              <w:tcPr>
                <w:tcW w:w="1909" w:type="dxa"/>
              </w:tcPr>
            </w:tcPrChange>
          </w:tcPr>
          <w:p w:rsidR="00E54C89" w:rsidRPr="00854677" w:rsidRDefault="00C05241" w:rsidP="003B0BD6">
            <w:pPr>
              <w:rPr>
                <w:i/>
                <w:szCs w:val="28"/>
              </w:rPr>
            </w:pPr>
            <w:r>
              <w:rPr>
                <w:i/>
                <w:sz w:val="28"/>
                <w:szCs w:val="28"/>
              </w:rPr>
              <w:t>Bộ nguồn 1 pha</w:t>
            </w:r>
          </w:p>
        </w:tc>
        <w:tc>
          <w:tcPr>
            <w:tcW w:w="881" w:type="dxa"/>
            <w:vAlign w:val="center"/>
            <w:tcPrChange w:id="620" w:author="Admin" w:date="2015-06-16T15:04:00Z">
              <w:tcPr>
                <w:tcW w:w="881" w:type="dxa"/>
              </w:tcPr>
            </w:tcPrChange>
          </w:tcPr>
          <w:p w:rsidR="0077400B" w:rsidRDefault="00C05241">
            <w:pPr>
              <w:jc w:val="center"/>
              <w:rPr>
                <w:i/>
                <w:szCs w:val="28"/>
              </w:rPr>
            </w:pPr>
            <w:r>
              <w:rPr>
                <w:i/>
                <w:sz w:val="28"/>
                <w:szCs w:val="28"/>
              </w:rPr>
              <w:t>Bộ</w:t>
            </w:r>
          </w:p>
        </w:tc>
        <w:tc>
          <w:tcPr>
            <w:tcW w:w="949" w:type="dxa"/>
            <w:vAlign w:val="center"/>
            <w:tcPrChange w:id="621" w:author="Admin" w:date="2015-06-16T15:04:00Z">
              <w:tcPr>
                <w:tcW w:w="949" w:type="dxa"/>
              </w:tcPr>
            </w:tcPrChange>
          </w:tcPr>
          <w:p w:rsidR="0077400B" w:rsidRDefault="00C05241" w:rsidP="0077400B">
            <w:pPr>
              <w:jc w:val="center"/>
              <w:rPr>
                <w:i/>
                <w:szCs w:val="28"/>
              </w:rPr>
            </w:pPr>
            <w:r>
              <w:rPr>
                <w:i/>
                <w:sz w:val="28"/>
                <w:szCs w:val="28"/>
              </w:rPr>
              <w:t>1</w:t>
            </w:r>
          </w:p>
        </w:tc>
        <w:tc>
          <w:tcPr>
            <w:tcW w:w="2340" w:type="dxa"/>
            <w:vMerge/>
            <w:vAlign w:val="center"/>
            <w:tcPrChange w:id="622" w:author="Admin" w:date="2015-06-16T15:04:00Z">
              <w:tcPr>
                <w:tcW w:w="2340" w:type="dxa"/>
                <w:vMerge/>
                <w:vAlign w:val="center"/>
              </w:tcPr>
            </w:tcPrChange>
          </w:tcPr>
          <w:p w:rsidR="00E54C89" w:rsidRPr="00854677" w:rsidRDefault="00E54C89" w:rsidP="003B0BD6">
            <w:pPr>
              <w:rPr>
                <w:sz w:val="28"/>
                <w:szCs w:val="28"/>
              </w:rPr>
            </w:pPr>
          </w:p>
        </w:tc>
        <w:tc>
          <w:tcPr>
            <w:tcW w:w="2632" w:type="dxa"/>
            <w:tcPrChange w:id="623" w:author="Admin" w:date="2015-06-16T15:04:00Z">
              <w:tcPr>
                <w:tcW w:w="2632" w:type="dxa"/>
              </w:tcPr>
            </w:tcPrChange>
          </w:tcPr>
          <w:p w:rsidR="00E54C89" w:rsidRPr="00854677" w:rsidRDefault="00C05241" w:rsidP="003B0BD6">
            <w:pPr>
              <w:rPr>
                <w:i/>
                <w:sz w:val="28"/>
                <w:szCs w:val="28"/>
                <w:lang w:val="es-ES"/>
              </w:rPr>
            </w:pPr>
            <w:r>
              <w:rPr>
                <w:i/>
                <w:sz w:val="28"/>
                <w:szCs w:val="28"/>
                <w:lang w:val="es-ES"/>
              </w:rPr>
              <w:t>Điện áp đầu ra: (0÷250)VAC</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24"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625" w:author="Admin" w:date="2015-06-16T15:04:00Z">
            <w:trPr>
              <w:trHeight w:val="1020"/>
            </w:trPr>
          </w:trPrChange>
        </w:trPr>
        <w:tc>
          <w:tcPr>
            <w:tcW w:w="706" w:type="dxa"/>
            <w:vMerge/>
            <w:vAlign w:val="center"/>
            <w:tcPrChange w:id="626" w:author="Admin" w:date="2015-06-16T15:04:00Z">
              <w:tcPr>
                <w:tcW w:w="706" w:type="dxa"/>
                <w:vMerge/>
                <w:vAlign w:val="center"/>
              </w:tcPr>
            </w:tcPrChange>
          </w:tcPr>
          <w:p w:rsidR="0077400B" w:rsidRDefault="0077400B" w:rsidP="0077400B">
            <w:pPr>
              <w:pStyle w:val="ListParagraph"/>
              <w:numPr>
                <w:ilvl w:val="0"/>
                <w:numId w:val="29"/>
              </w:numPr>
              <w:jc w:val="center"/>
              <w:rPr>
                <w:i/>
                <w:sz w:val="28"/>
                <w:szCs w:val="28"/>
              </w:rPr>
              <w:pPrChange w:id="627" w:author="Binh, Nguyen Thanh" w:date="2015-04-05T11:24:00Z">
                <w:pPr>
                  <w:pStyle w:val="ListParagraph"/>
                  <w:framePr w:hSpace="180" w:wrap="around" w:vAnchor="text" w:hAnchor="text" w:x="74" w:y="1"/>
                  <w:numPr>
                    <w:numId w:val="29"/>
                  </w:numPr>
                  <w:ind w:hanging="360"/>
                  <w:suppressOverlap/>
                  <w:jc w:val="center"/>
                </w:pPr>
              </w:pPrChange>
            </w:pPr>
          </w:p>
        </w:tc>
        <w:tc>
          <w:tcPr>
            <w:tcW w:w="1909" w:type="dxa"/>
            <w:tcPrChange w:id="628" w:author="Admin" w:date="2015-06-16T15:04:00Z">
              <w:tcPr>
                <w:tcW w:w="1909" w:type="dxa"/>
              </w:tcPr>
            </w:tcPrChange>
          </w:tcPr>
          <w:p w:rsidR="00E54C89" w:rsidRPr="00854677" w:rsidRDefault="00C05241" w:rsidP="003B0BD6">
            <w:pPr>
              <w:rPr>
                <w:i/>
                <w:szCs w:val="28"/>
              </w:rPr>
            </w:pPr>
            <w:r>
              <w:rPr>
                <w:i/>
                <w:sz w:val="28"/>
                <w:szCs w:val="28"/>
              </w:rPr>
              <w:t>Bộ nguồn 3 pha</w:t>
            </w:r>
          </w:p>
        </w:tc>
        <w:tc>
          <w:tcPr>
            <w:tcW w:w="881" w:type="dxa"/>
            <w:vAlign w:val="center"/>
            <w:tcPrChange w:id="629" w:author="Admin" w:date="2015-06-16T15:04:00Z">
              <w:tcPr>
                <w:tcW w:w="881" w:type="dxa"/>
              </w:tcPr>
            </w:tcPrChange>
          </w:tcPr>
          <w:p w:rsidR="0077400B" w:rsidRDefault="00C05241">
            <w:pPr>
              <w:jc w:val="center"/>
              <w:rPr>
                <w:i/>
                <w:szCs w:val="28"/>
              </w:rPr>
            </w:pPr>
            <w:r>
              <w:rPr>
                <w:i/>
                <w:sz w:val="28"/>
                <w:szCs w:val="28"/>
              </w:rPr>
              <w:t>Bộ</w:t>
            </w:r>
          </w:p>
        </w:tc>
        <w:tc>
          <w:tcPr>
            <w:tcW w:w="949" w:type="dxa"/>
            <w:vAlign w:val="center"/>
            <w:tcPrChange w:id="630" w:author="Admin" w:date="2015-06-16T15:04:00Z">
              <w:tcPr>
                <w:tcW w:w="949" w:type="dxa"/>
              </w:tcPr>
            </w:tcPrChange>
          </w:tcPr>
          <w:p w:rsidR="0077400B" w:rsidRDefault="00C05241" w:rsidP="0077400B">
            <w:pPr>
              <w:jc w:val="center"/>
              <w:rPr>
                <w:i/>
                <w:szCs w:val="28"/>
              </w:rPr>
            </w:pPr>
            <w:r>
              <w:rPr>
                <w:i/>
                <w:sz w:val="28"/>
                <w:szCs w:val="28"/>
              </w:rPr>
              <w:t>1</w:t>
            </w:r>
          </w:p>
        </w:tc>
        <w:tc>
          <w:tcPr>
            <w:tcW w:w="2340" w:type="dxa"/>
            <w:vMerge/>
            <w:vAlign w:val="center"/>
            <w:tcPrChange w:id="631" w:author="Admin" w:date="2015-06-16T15:04:00Z">
              <w:tcPr>
                <w:tcW w:w="2340" w:type="dxa"/>
                <w:vMerge/>
                <w:vAlign w:val="center"/>
              </w:tcPr>
            </w:tcPrChange>
          </w:tcPr>
          <w:p w:rsidR="00E54C89" w:rsidRPr="00854677" w:rsidRDefault="00E54C89" w:rsidP="003B0BD6">
            <w:pPr>
              <w:rPr>
                <w:sz w:val="28"/>
                <w:szCs w:val="28"/>
              </w:rPr>
            </w:pPr>
          </w:p>
        </w:tc>
        <w:tc>
          <w:tcPr>
            <w:tcW w:w="2632" w:type="dxa"/>
            <w:tcPrChange w:id="632" w:author="Admin" w:date="2015-06-16T15:04:00Z">
              <w:tcPr>
                <w:tcW w:w="2632" w:type="dxa"/>
              </w:tcPr>
            </w:tcPrChange>
          </w:tcPr>
          <w:p w:rsidR="00E54C89" w:rsidRPr="00854677" w:rsidRDefault="00C05241" w:rsidP="003B0BD6">
            <w:pPr>
              <w:rPr>
                <w:i/>
                <w:sz w:val="28"/>
                <w:szCs w:val="28"/>
                <w:lang w:val="fr-FR"/>
              </w:rPr>
            </w:pPr>
            <w:r>
              <w:rPr>
                <w:i/>
                <w:sz w:val="28"/>
                <w:szCs w:val="28"/>
                <w:lang w:val="es-ES"/>
              </w:rPr>
              <w:t>Điện áp đầu ra: ≤400VAC</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33"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634" w:author="Admin" w:date="2015-06-16T15:04:00Z">
            <w:trPr>
              <w:trHeight w:val="1020"/>
            </w:trPr>
          </w:trPrChange>
        </w:trPr>
        <w:tc>
          <w:tcPr>
            <w:tcW w:w="706" w:type="dxa"/>
            <w:vMerge/>
            <w:vAlign w:val="center"/>
            <w:tcPrChange w:id="635" w:author="Admin" w:date="2015-06-16T15:04:00Z">
              <w:tcPr>
                <w:tcW w:w="706" w:type="dxa"/>
                <w:vMerge/>
                <w:vAlign w:val="center"/>
              </w:tcPr>
            </w:tcPrChange>
          </w:tcPr>
          <w:p w:rsidR="0077400B" w:rsidRDefault="0077400B" w:rsidP="0077400B">
            <w:pPr>
              <w:pStyle w:val="ListParagraph"/>
              <w:numPr>
                <w:ilvl w:val="0"/>
                <w:numId w:val="29"/>
              </w:numPr>
              <w:jc w:val="center"/>
              <w:rPr>
                <w:i/>
                <w:sz w:val="28"/>
                <w:szCs w:val="28"/>
              </w:rPr>
              <w:pPrChange w:id="636" w:author="Binh, Nguyen Thanh" w:date="2015-04-05T11:24:00Z">
                <w:pPr>
                  <w:pStyle w:val="ListParagraph"/>
                  <w:framePr w:hSpace="180" w:wrap="around" w:vAnchor="text" w:hAnchor="text" w:x="74" w:y="1"/>
                  <w:numPr>
                    <w:numId w:val="29"/>
                  </w:numPr>
                  <w:ind w:hanging="360"/>
                  <w:suppressOverlap/>
                  <w:jc w:val="center"/>
                </w:pPr>
              </w:pPrChange>
            </w:pPr>
          </w:p>
        </w:tc>
        <w:tc>
          <w:tcPr>
            <w:tcW w:w="1909" w:type="dxa"/>
            <w:tcPrChange w:id="637" w:author="Admin" w:date="2015-06-16T15:04:00Z">
              <w:tcPr>
                <w:tcW w:w="1909" w:type="dxa"/>
              </w:tcPr>
            </w:tcPrChange>
          </w:tcPr>
          <w:p w:rsidR="00E54C89" w:rsidRPr="00854677" w:rsidRDefault="00C05241" w:rsidP="003B0BD6">
            <w:pPr>
              <w:rPr>
                <w:i/>
                <w:szCs w:val="28"/>
              </w:rPr>
            </w:pPr>
            <w:r>
              <w:rPr>
                <w:i/>
                <w:sz w:val="28"/>
                <w:szCs w:val="28"/>
              </w:rPr>
              <w:t>Bộ nguồn một chiều</w:t>
            </w:r>
          </w:p>
        </w:tc>
        <w:tc>
          <w:tcPr>
            <w:tcW w:w="881" w:type="dxa"/>
            <w:vAlign w:val="center"/>
            <w:tcPrChange w:id="638" w:author="Admin" w:date="2015-06-16T15:04:00Z">
              <w:tcPr>
                <w:tcW w:w="881" w:type="dxa"/>
              </w:tcPr>
            </w:tcPrChange>
          </w:tcPr>
          <w:p w:rsidR="0077400B" w:rsidRDefault="00C05241">
            <w:pPr>
              <w:jc w:val="center"/>
              <w:rPr>
                <w:i/>
                <w:szCs w:val="28"/>
              </w:rPr>
            </w:pPr>
            <w:r>
              <w:rPr>
                <w:i/>
                <w:sz w:val="28"/>
                <w:szCs w:val="28"/>
              </w:rPr>
              <w:t>Bộ</w:t>
            </w:r>
          </w:p>
        </w:tc>
        <w:tc>
          <w:tcPr>
            <w:tcW w:w="949" w:type="dxa"/>
            <w:vAlign w:val="center"/>
            <w:tcPrChange w:id="639" w:author="Admin" w:date="2015-06-16T15:04:00Z">
              <w:tcPr>
                <w:tcW w:w="949" w:type="dxa"/>
              </w:tcPr>
            </w:tcPrChange>
          </w:tcPr>
          <w:p w:rsidR="0077400B" w:rsidRDefault="00C05241" w:rsidP="0077400B">
            <w:pPr>
              <w:jc w:val="center"/>
              <w:rPr>
                <w:i/>
                <w:szCs w:val="28"/>
              </w:rPr>
            </w:pPr>
            <w:r>
              <w:rPr>
                <w:i/>
                <w:sz w:val="28"/>
                <w:szCs w:val="28"/>
              </w:rPr>
              <w:t>1</w:t>
            </w:r>
          </w:p>
        </w:tc>
        <w:tc>
          <w:tcPr>
            <w:tcW w:w="2340" w:type="dxa"/>
            <w:vMerge/>
            <w:tcBorders>
              <w:bottom w:val="single" w:sz="4" w:space="0" w:color="auto"/>
            </w:tcBorders>
            <w:vAlign w:val="center"/>
            <w:tcPrChange w:id="640" w:author="Admin" w:date="2015-06-16T15:04:00Z">
              <w:tcPr>
                <w:tcW w:w="2340" w:type="dxa"/>
                <w:vMerge/>
                <w:tcBorders>
                  <w:bottom w:val="single" w:sz="4" w:space="0" w:color="auto"/>
                </w:tcBorders>
                <w:vAlign w:val="center"/>
              </w:tcPr>
            </w:tcPrChange>
          </w:tcPr>
          <w:p w:rsidR="00E54C89" w:rsidRPr="00854677" w:rsidRDefault="00E54C89" w:rsidP="003B0BD6">
            <w:pPr>
              <w:rPr>
                <w:sz w:val="28"/>
                <w:szCs w:val="28"/>
              </w:rPr>
            </w:pPr>
          </w:p>
        </w:tc>
        <w:tc>
          <w:tcPr>
            <w:tcW w:w="2632" w:type="dxa"/>
            <w:tcPrChange w:id="641" w:author="Admin" w:date="2015-06-16T15:04:00Z">
              <w:tcPr>
                <w:tcW w:w="2632" w:type="dxa"/>
              </w:tcPr>
            </w:tcPrChange>
          </w:tcPr>
          <w:p w:rsidR="00E54C89" w:rsidRPr="00854677" w:rsidRDefault="00C05241" w:rsidP="003B0BD6">
            <w:pPr>
              <w:rPr>
                <w:i/>
                <w:sz w:val="28"/>
                <w:szCs w:val="28"/>
                <w:lang w:val="es-ES"/>
              </w:rPr>
            </w:pPr>
            <w:r>
              <w:rPr>
                <w:i/>
                <w:sz w:val="28"/>
                <w:szCs w:val="28"/>
                <w:lang w:val="es-ES"/>
              </w:rPr>
              <w:t xml:space="preserve">Điện áp ≤ 24VDC, </w:t>
            </w:r>
          </w:p>
          <w:p w:rsidR="00E54C89" w:rsidRPr="00854677" w:rsidRDefault="00C05241" w:rsidP="003B0BD6">
            <w:pPr>
              <w:rPr>
                <w:i/>
                <w:sz w:val="28"/>
                <w:szCs w:val="28"/>
                <w:lang w:val="es-ES"/>
              </w:rPr>
            </w:pPr>
            <w:r>
              <w:rPr>
                <w:i/>
                <w:sz w:val="28"/>
                <w:szCs w:val="28"/>
                <w:lang w:val="es-ES"/>
              </w:rPr>
              <w:t>I ≤ 5A</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42"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rPr>
          <w:trHeight w:val="1020"/>
          <w:trPrChange w:id="643" w:author="Admin" w:date="2015-06-16T15:04:00Z">
            <w:trPr>
              <w:trHeight w:val="1020"/>
            </w:trPr>
          </w:trPrChange>
        </w:trPr>
        <w:tc>
          <w:tcPr>
            <w:tcW w:w="706" w:type="dxa"/>
            <w:vMerge/>
            <w:vAlign w:val="center"/>
            <w:tcPrChange w:id="644" w:author="Admin" w:date="2015-06-16T15:04:00Z">
              <w:tcPr>
                <w:tcW w:w="706" w:type="dxa"/>
                <w:vMerge/>
                <w:vAlign w:val="center"/>
              </w:tcPr>
            </w:tcPrChange>
          </w:tcPr>
          <w:p w:rsidR="0077400B" w:rsidRDefault="0077400B" w:rsidP="0077400B">
            <w:pPr>
              <w:pStyle w:val="ListParagraph"/>
              <w:numPr>
                <w:ilvl w:val="0"/>
                <w:numId w:val="29"/>
              </w:numPr>
              <w:jc w:val="center"/>
              <w:rPr>
                <w:i/>
                <w:sz w:val="28"/>
                <w:szCs w:val="28"/>
                <w:lang w:val="fr-FR"/>
              </w:rPr>
              <w:pPrChange w:id="645" w:author="Binh, Nguyen Thanh" w:date="2015-04-05T11:24:00Z">
                <w:pPr>
                  <w:pStyle w:val="ListParagraph"/>
                  <w:framePr w:hSpace="180" w:wrap="around" w:vAnchor="text" w:hAnchor="text" w:x="74" w:y="1"/>
                  <w:numPr>
                    <w:numId w:val="29"/>
                  </w:numPr>
                  <w:ind w:hanging="360"/>
                  <w:suppressOverlap/>
                  <w:jc w:val="center"/>
                </w:pPr>
              </w:pPrChange>
            </w:pPr>
          </w:p>
        </w:tc>
        <w:tc>
          <w:tcPr>
            <w:tcW w:w="1909" w:type="dxa"/>
            <w:tcPrChange w:id="646" w:author="Admin" w:date="2015-06-16T15:04:00Z">
              <w:tcPr>
                <w:tcW w:w="1909" w:type="dxa"/>
              </w:tcPr>
            </w:tcPrChange>
          </w:tcPr>
          <w:p w:rsidR="00E54C89" w:rsidRPr="00854677" w:rsidRDefault="00C05241" w:rsidP="003B0BD6">
            <w:pPr>
              <w:rPr>
                <w:i/>
                <w:szCs w:val="28"/>
              </w:rPr>
            </w:pPr>
            <w:r>
              <w:rPr>
                <w:i/>
                <w:sz w:val="28"/>
                <w:szCs w:val="28"/>
              </w:rPr>
              <w:t>Hệ thống thanh gá thiết bị</w:t>
            </w:r>
          </w:p>
        </w:tc>
        <w:tc>
          <w:tcPr>
            <w:tcW w:w="881" w:type="dxa"/>
            <w:vAlign w:val="center"/>
            <w:tcPrChange w:id="647" w:author="Admin" w:date="2015-06-16T15:04:00Z">
              <w:tcPr>
                <w:tcW w:w="881" w:type="dxa"/>
              </w:tcPr>
            </w:tcPrChange>
          </w:tcPr>
          <w:p w:rsidR="0077400B" w:rsidRDefault="00C05241">
            <w:pPr>
              <w:jc w:val="center"/>
              <w:rPr>
                <w:i/>
                <w:szCs w:val="28"/>
              </w:rPr>
            </w:pPr>
            <w:r>
              <w:rPr>
                <w:i/>
                <w:sz w:val="28"/>
                <w:szCs w:val="28"/>
              </w:rPr>
              <w:t>Bộ</w:t>
            </w:r>
          </w:p>
        </w:tc>
        <w:tc>
          <w:tcPr>
            <w:tcW w:w="949" w:type="dxa"/>
            <w:vAlign w:val="center"/>
            <w:tcPrChange w:id="648" w:author="Admin" w:date="2015-06-16T15:04:00Z">
              <w:tcPr>
                <w:tcW w:w="949" w:type="dxa"/>
              </w:tcPr>
            </w:tcPrChange>
          </w:tcPr>
          <w:p w:rsidR="0077400B" w:rsidRDefault="00C05241" w:rsidP="0077400B">
            <w:pPr>
              <w:jc w:val="center"/>
              <w:rPr>
                <w:i/>
                <w:szCs w:val="28"/>
              </w:rPr>
            </w:pPr>
            <w:r>
              <w:rPr>
                <w:i/>
                <w:sz w:val="28"/>
                <w:szCs w:val="28"/>
              </w:rPr>
              <w:t>1</w:t>
            </w:r>
          </w:p>
        </w:tc>
        <w:tc>
          <w:tcPr>
            <w:tcW w:w="2340" w:type="dxa"/>
            <w:vMerge/>
            <w:tcBorders>
              <w:top w:val="single" w:sz="4" w:space="0" w:color="auto"/>
              <w:bottom w:val="single" w:sz="4" w:space="0" w:color="auto"/>
            </w:tcBorders>
            <w:vAlign w:val="center"/>
            <w:tcPrChange w:id="649" w:author="Admin" w:date="2015-06-16T15:04:00Z">
              <w:tcPr>
                <w:tcW w:w="2340" w:type="dxa"/>
                <w:vMerge/>
                <w:tcBorders>
                  <w:top w:val="single" w:sz="4" w:space="0" w:color="auto"/>
                  <w:bottom w:val="single" w:sz="4" w:space="0" w:color="auto"/>
                </w:tcBorders>
                <w:vAlign w:val="center"/>
              </w:tcPr>
            </w:tcPrChange>
          </w:tcPr>
          <w:p w:rsidR="00E54C89" w:rsidRPr="00854677" w:rsidRDefault="00E54C89" w:rsidP="003B0BD6">
            <w:pPr>
              <w:rPr>
                <w:sz w:val="28"/>
                <w:szCs w:val="28"/>
              </w:rPr>
            </w:pPr>
          </w:p>
        </w:tc>
        <w:tc>
          <w:tcPr>
            <w:tcW w:w="2632" w:type="dxa"/>
            <w:tcPrChange w:id="650" w:author="Admin" w:date="2015-06-16T15:04:00Z">
              <w:tcPr>
                <w:tcW w:w="2632" w:type="dxa"/>
              </w:tcPr>
            </w:tcPrChange>
          </w:tcPr>
          <w:p w:rsidR="00E54C89" w:rsidRPr="00854677" w:rsidRDefault="00C05241" w:rsidP="003B0BD6">
            <w:pPr>
              <w:rPr>
                <w:i/>
                <w:sz w:val="28"/>
                <w:szCs w:val="28"/>
              </w:rPr>
            </w:pPr>
            <w:r>
              <w:rPr>
                <w:i/>
                <w:sz w:val="28"/>
                <w:szCs w:val="28"/>
              </w:rPr>
              <w:t>Có kích thước phù hợp với bàn</w:t>
            </w:r>
          </w:p>
        </w:tc>
      </w:tr>
      <w:tr w:rsidR="00854677" w:rsidRPr="00854677" w:rsidTr="003B0BD6">
        <w:trPr>
          <w:trHeight w:val="1020"/>
        </w:trPr>
        <w:tc>
          <w:tcPr>
            <w:tcW w:w="706" w:type="dxa"/>
            <w:tcBorders>
              <w:top w:val="single" w:sz="4" w:space="0" w:color="auto"/>
              <w:bottom w:val="single" w:sz="4" w:space="0" w:color="auto"/>
            </w:tcBorders>
            <w:vAlign w:val="center"/>
          </w:tcPr>
          <w:p w:rsidR="00E54C89" w:rsidRPr="00854677" w:rsidRDefault="00E54C89" w:rsidP="003B0BD6">
            <w:pPr>
              <w:pStyle w:val="ListParagraph"/>
              <w:numPr>
                <w:ilvl w:val="0"/>
                <w:numId w:val="29"/>
              </w:numPr>
              <w:jc w:val="center"/>
              <w:rPr>
                <w:sz w:val="28"/>
                <w:szCs w:val="28"/>
              </w:rPr>
            </w:pPr>
          </w:p>
        </w:tc>
        <w:tc>
          <w:tcPr>
            <w:tcW w:w="1909" w:type="dxa"/>
            <w:tcBorders>
              <w:top w:val="single" w:sz="4" w:space="0" w:color="auto"/>
              <w:bottom w:val="single" w:sz="4" w:space="0" w:color="auto"/>
            </w:tcBorders>
            <w:vAlign w:val="center"/>
          </w:tcPr>
          <w:p w:rsidR="00E54C89" w:rsidRPr="00854677" w:rsidRDefault="00C05241" w:rsidP="003B0BD6">
            <w:pPr>
              <w:rPr>
                <w:sz w:val="28"/>
                <w:szCs w:val="28"/>
              </w:rPr>
            </w:pPr>
            <w:r>
              <w:rPr>
                <w:sz w:val="28"/>
                <w:szCs w:val="28"/>
              </w:rPr>
              <w:t>Động cơ không đồng bộ 3 pha rô to lồng sóc</w:t>
            </w:r>
          </w:p>
        </w:tc>
        <w:tc>
          <w:tcPr>
            <w:tcW w:w="881"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Chiếc</w:t>
            </w:r>
          </w:p>
        </w:tc>
        <w:tc>
          <w:tcPr>
            <w:tcW w:w="949"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3</w:t>
            </w:r>
          </w:p>
        </w:tc>
        <w:tc>
          <w:tcPr>
            <w:tcW w:w="2340" w:type="dxa"/>
            <w:vMerge w:val="restart"/>
            <w:tcBorders>
              <w:top w:val="single" w:sz="4" w:space="0" w:color="auto"/>
            </w:tcBorders>
            <w:vAlign w:val="center"/>
          </w:tcPr>
          <w:p w:rsidR="00E54C89" w:rsidRPr="00854677" w:rsidRDefault="00C05241" w:rsidP="003B0BD6">
            <w:pPr>
              <w:rPr>
                <w:i/>
                <w:sz w:val="28"/>
                <w:szCs w:val="28"/>
              </w:rPr>
            </w:pPr>
            <w:r>
              <w:rPr>
                <w:sz w:val="28"/>
                <w:szCs w:val="28"/>
              </w:rPr>
              <w:t>Dùng để tháo lắp, bảo dưỡng</w:t>
            </w:r>
          </w:p>
          <w:p w:rsidR="00E54C89" w:rsidRPr="00854677" w:rsidRDefault="00E54C89" w:rsidP="003B0BD6">
            <w:pPr>
              <w:rPr>
                <w:sz w:val="28"/>
                <w:szCs w:val="28"/>
              </w:rPr>
            </w:pPr>
          </w:p>
        </w:tc>
        <w:tc>
          <w:tcPr>
            <w:tcW w:w="2632" w:type="dxa"/>
            <w:tcBorders>
              <w:top w:val="single" w:sz="4" w:space="0" w:color="auto"/>
              <w:bottom w:val="single" w:sz="4" w:space="0" w:color="auto"/>
            </w:tcBorders>
            <w:vAlign w:val="center"/>
          </w:tcPr>
          <w:p w:rsidR="00E54C89" w:rsidRPr="00854677" w:rsidRDefault="00C05241" w:rsidP="003B0BD6">
            <w:pPr>
              <w:rPr>
                <w:szCs w:val="28"/>
              </w:rPr>
            </w:pPr>
            <w:r>
              <w:rPr>
                <w:sz w:val="28"/>
                <w:szCs w:val="28"/>
              </w:rPr>
              <w:t xml:space="preserve">Công suất </w:t>
            </w:r>
            <w:r>
              <w:rPr>
                <w:sz w:val="28"/>
                <w:szCs w:val="28"/>
                <w:lang w:val="es-ES"/>
              </w:rPr>
              <w:t xml:space="preserve">≤ </w:t>
            </w:r>
            <w:r>
              <w:rPr>
                <w:sz w:val="28"/>
                <w:szCs w:val="28"/>
              </w:rPr>
              <w:t>4,5kW</w:t>
            </w:r>
          </w:p>
        </w:tc>
      </w:tr>
      <w:tr w:rsidR="00854677" w:rsidRPr="00854677" w:rsidTr="003B0BD6">
        <w:trPr>
          <w:trHeight w:val="1020"/>
        </w:trPr>
        <w:tc>
          <w:tcPr>
            <w:tcW w:w="706" w:type="dxa"/>
            <w:tcBorders>
              <w:top w:val="single" w:sz="4" w:space="0" w:color="auto"/>
              <w:bottom w:val="single" w:sz="4" w:space="0" w:color="auto"/>
            </w:tcBorders>
            <w:vAlign w:val="center"/>
          </w:tcPr>
          <w:p w:rsidR="00E54C89" w:rsidRPr="00854677" w:rsidRDefault="00E54C89" w:rsidP="003B0BD6">
            <w:pPr>
              <w:pStyle w:val="ListParagraph"/>
              <w:numPr>
                <w:ilvl w:val="0"/>
                <w:numId w:val="29"/>
              </w:numPr>
              <w:jc w:val="center"/>
              <w:rPr>
                <w:sz w:val="28"/>
                <w:szCs w:val="28"/>
              </w:rPr>
            </w:pPr>
          </w:p>
        </w:tc>
        <w:tc>
          <w:tcPr>
            <w:tcW w:w="1909" w:type="dxa"/>
            <w:tcBorders>
              <w:top w:val="single" w:sz="4" w:space="0" w:color="auto"/>
              <w:bottom w:val="single" w:sz="4" w:space="0" w:color="auto"/>
            </w:tcBorders>
          </w:tcPr>
          <w:p w:rsidR="00E54C89" w:rsidRPr="00854677" w:rsidRDefault="00C05241" w:rsidP="003B0BD6">
            <w:pPr>
              <w:rPr>
                <w:szCs w:val="28"/>
              </w:rPr>
            </w:pPr>
            <w:r>
              <w:rPr>
                <w:sz w:val="28"/>
                <w:szCs w:val="28"/>
              </w:rPr>
              <w:t>Động cơ không đồng bộ 1 pha rô to lồng sóc</w:t>
            </w:r>
          </w:p>
        </w:tc>
        <w:tc>
          <w:tcPr>
            <w:tcW w:w="881"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Chiếc</w:t>
            </w:r>
          </w:p>
        </w:tc>
        <w:tc>
          <w:tcPr>
            <w:tcW w:w="949"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3</w:t>
            </w:r>
          </w:p>
        </w:tc>
        <w:tc>
          <w:tcPr>
            <w:tcW w:w="2340" w:type="dxa"/>
            <w:vMerge/>
            <w:tcBorders>
              <w:bottom w:val="single" w:sz="4" w:space="0" w:color="auto"/>
            </w:tcBorders>
            <w:vAlign w:val="center"/>
          </w:tcPr>
          <w:p w:rsidR="00E54C89" w:rsidRPr="00854677" w:rsidRDefault="00E54C89" w:rsidP="003B0BD6">
            <w:pPr>
              <w:rPr>
                <w:sz w:val="28"/>
                <w:szCs w:val="28"/>
              </w:rPr>
            </w:pPr>
          </w:p>
        </w:tc>
        <w:tc>
          <w:tcPr>
            <w:tcW w:w="2632" w:type="dxa"/>
            <w:tcBorders>
              <w:top w:val="single" w:sz="4" w:space="0" w:color="auto"/>
              <w:bottom w:val="single" w:sz="4" w:space="0" w:color="auto"/>
            </w:tcBorders>
            <w:vAlign w:val="center"/>
          </w:tcPr>
          <w:p w:rsidR="00E54C89" w:rsidRPr="00854677" w:rsidRDefault="00C05241" w:rsidP="003B0BD6">
            <w:pPr>
              <w:rPr>
                <w:szCs w:val="28"/>
              </w:rPr>
            </w:pPr>
            <w:r>
              <w:rPr>
                <w:sz w:val="28"/>
                <w:szCs w:val="28"/>
              </w:rPr>
              <w:t>Công suất ≤ 0,5kW</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51"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c>
          <w:tcPr>
            <w:tcW w:w="706" w:type="dxa"/>
            <w:vMerge w:val="restart"/>
            <w:tcBorders>
              <w:top w:val="single" w:sz="4" w:space="0" w:color="auto"/>
            </w:tcBorders>
            <w:vAlign w:val="center"/>
            <w:tcPrChange w:id="652" w:author="Admin" w:date="2015-06-16T15:04:00Z">
              <w:tcPr>
                <w:tcW w:w="706" w:type="dxa"/>
                <w:vMerge w:val="restart"/>
                <w:tcBorders>
                  <w:top w:val="single" w:sz="4" w:space="0" w:color="auto"/>
                </w:tcBorders>
                <w:vAlign w:val="center"/>
              </w:tcPr>
            </w:tcPrChange>
          </w:tcPr>
          <w:p w:rsidR="0077400B" w:rsidRDefault="0077400B" w:rsidP="0077400B">
            <w:pPr>
              <w:pStyle w:val="ListParagraph"/>
              <w:numPr>
                <w:ilvl w:val="0"/>
                <w:numId w:val="29"/>
              </w:numPr>
              <w:jc w:val="center"/>
              <w:rPr>
                <w:sz w:val="28"/>
                <w:szCs w:val="28"/>
              </w:rPr>
              <w:pPrChange w:id="653" w:author="Binh, Nguyen Thanh" w:date="2015-04-05T11:24:00Z">
                <w:pPr>
                  <w:pStyle w:val="ListParagraph"/>
                  <w:framePr w:hSpace="180" w:wrap="around" w:vAnchor="text" w:hAnchor="text" w:x="74" w:y="1"/>
                  <w:numPr>
                    <w:numId w:val="29"/>
                  </w:numPr>
                  <w:ind w:hanging="360"/>
                  <w:suppressOverlap/>
                </w:pPr>
              </w:pPrChange>
            </w:pPr>
          </w:p>
        </w:tc>
        <w:tc>
          <w:tcPr>
            <w:tcW w:w="1909" w:type="dxa"/>
            <w:tcBorders>
              <w:top w:val="single" w:sz="4" w:space="0" w:color="auto"/>
            </w:tcBorders>
            <w:tcPrChange w:id="654" w:author="Admin" w:date="2015-06-16T15:04:00Z">
              <w:tcPr>
                <w:tcW w:w="1909" w:type="dxa"/>
                <w:tcBorders>
                  <w:top w:val="single" w:sz="4" w:space="0" w:color="auto"/>
                </w:tcBorders>
              </w:tcPr>
            </w:tcPrChange>
          </w:tcPr>
          <w:p w:rsidR="00E54C89" w:rsidRPr="00854677" w:rsidRDefault="00C05241" w:rsidP="003B0BD6">
            <w:pPr>
              <w:rPr>
                <w:szCs w:val="28"/>
              </w:rPr>
            </w:pPr>
            <w:r>
              <w:rPr>
                <w:sz w:val="28"/>
                <w:szCs w:val="28"/>
              </w:rPr>
              <w:t>Bộ dụng cụ nghề điện</w:t>
            </w:r>
          </w:p>
        </w:tc>
        <w:tc>
          <w:tcPr>
            <w:tcW w:w="881" w:type="dxa"/>
            <w:tcBorders>
              <w:top w:val="single" w:sz="4" w:space="0" w:color="auto"/>
            </w:tcBorders>
            <w:vAlign w:val="center"/>
            <w:tcPrChange w:id="655" w:author="Admin" w:date="2015-06-16T15:04:00Z">
              <w:tcPr>
                <w:tcW w:w="881" w:type="dxa"/>
                <w:tcBorders>
                  <w:top w:val="single" w:sz="4" w:space="0" w:color="auto"/>
                </w:tcBorders>
              </w:tcPr>
            </w:tcPrChange>
          </w:tcPr>
          <w:p w:rsidR="0077400B" w:rsidRDefault="00C05241">
            <w:pPr>
              <w:jc w:val="center"/>
              <w:rPr>
                <w:szCs w:val="28"/>
              </w:rPr>
            </w:pPr>
            <w:r>
              <w:rPr>
                <w:sz w:val="28"/>
                <w:szCs w:val="28"/>
              </w:rPr>
              <w:t>Bộ</w:t>
            </w:r>
          </w:p>
        </w:tc>
        <w:tc>
          <w:tcPr>
            <w:tcW w:w="949" w:type="dxa"/>
            <w:tcBorders>
              <w:top w:val="single" w:sz="4" w:space="0" w:color="auto"/>
              <w:bottom w:val="dotted" w:sz="4" w:space="0" w:color="auto"/>
            </w:tcBorders>
            <w:vAlign w:val="center"/>
            <w:tcPrChange w:id="656" w:author="Admin" w:date="2015-06-16T15:04:00Z">
              <w:tcPr>
                <w:tcW w:w="949" w:type="dxa"/>
                <w:tcBorders>
                  <w:top w:val="single" w:sz="4" w:space="0" w:color="auto"/>
                  <w:bottom w:val="dotted" w:sz="4" w:space="0" w:color="auto"/>
                </w:tcBorders>
              </w:tcPr>
            </w:tcPrChange>
          </w:tcPr>
          <w:p w:rsidR="0077400B" w:rsidRDefault="00C05241" w:rsidP="0077400B">
            <w:pPr>
              <w:jc w:val="center"/>
              <w:rPr>
                <w:szCs w:val="28"/>
              </w:rPr>
            </w:pPr>
            <w:r>
              <w:rPr>
                <w:sz w:val="28"/>
                <w:szCs w:val="28"/>
              </w:rPr>
              <w:t>19</w:t>
            </w:r>
          </w:p>
        </w:tc>
        <w:tc>
          <w:tcPr>
            <w:tcW w:w="2340" w:type="dxa"/>
            <w:vMerge w:val="restart"/>
            <w:tcBorders>
              <w:top w:val="single" w:sz="4" w:space="0" w:color="auto"/>
              <w:bottom w:val="dotted" w:sz="4" w:space="0" w:color="auto"/>
            </w:tcBorders>
            <w:vAlign w:val="center"/>
            <w:tcPrChange w:id="657" w:author="Admin" w:date="2015-06-16T15:04:00Z">
              <w:tcPr>
                <w:tcW w:w="2340" w:type="dxa"/>
                <w:vMerge w:val="restart"/>
                <w:tcBorders>
                  <w:top w:val="single" w:sz="4" w:space="0" w:color="auto"/>
                  <w:bottom w:val="dotted" w:sz="4" w:space="0" w:color="auto"/>
                </w:tcBorders>
                <w:vAlign w:val="center"/>
              </w:tcPr>
            </w:tcPrChange>
          </w:tcPr>
          <w:p w:rsidR="00E54C89" w:rsidRPr="00854677" w:rsidRDefault="00E54C89" w:rsidP="003B0BD6">
            <w:pPr>
              <w:rPr>
                <w:sz w:val="28"/>
                <w:szCs w:val="28"/>
              </w:rPr>
            </w:pPr>
          </w:p>
          <w:p w:rsidR="00E54C89" w:rsidRPr="00854677" w:rsidRDefault="00C05241" w:rsidP="003B0BD6">
            <w:pPr>
              <w:rPr>
                <w:sz w:val="28"/>
                <w:szCs w:val="28"/>
              </w:rPr>
            </w:pPr>
            <w:r>
              <w:rPr>
                <w:sz w:val="28"/>
                <w:szCs w:val="28"/>
              </w:rPr>
              <w:t>Sử dụng để sửa chữa, lắp đặt khí cụ điện</w:t>
            </w:r>
          </w:p>
        </w:tc>
        <w:tc>
          <w:tcPr>
            <w:tcW w:w="2632" w:type="dxa"/>
            <w:vMerge w:val="restart"/>
            <w:tcBorders>
              <w:top w:val="single" w:sz="4" w:space="0" w:color="auto"/>
              <w:bottom w:val="dotted" w:sz="4" w:space="0" w:color="auto"/>
            </w:tcBorders>
            <w:vAlign w:val="center"/>
            <w:tcPrChange w:id="658" w:author="Admin" w:date="2015-06-16T15:04:00Z">
              <w:tcPr>
                <w:tcW w:w="2632" w:type="dxa"/>
                <w:vMerge w:val="restart"/>
                <w:tcBorders>
                  <w:top w:val="single" w:sz="4" w:space="0" w:color="auto"/>
                  <w:bottom w:val="dotted" w:sz="4" w:space="0" w:color="auto"/>
                </w:tcBorders>
                <w:vAlign w:val="center"/>
              </w:tcPr>
            </w:tcPrChange>
          </w:tcPr>
          <w:p w:rsidR="00E54C89" w:rsidRPr="00854677" w:rsidRDefault="00E54C89" w:rsidP="003B0BD6">
            <w:pPr>
              <w:rPr>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3739" w:type="dxa"/>
            <w:gridSpan w:val="3"/>
          </w:tcPr>
          <w:p w:rsidR="00E54C89" w:rsidRPr="00854677" w:rsidRDefault="00C05241" w:rsidP="003B0BD6">
            <w:pPr>
              <w:rPr>
                <w:szCs w:val="28"/>
              </w:rPr>
            </w:pPr>
            <w:r>
              <w:rPr>
                <w:i/>
                <w:sz w:val="28"/>
                <w:szCs w:val="28"/>
              </w:rPr>
              <w:t>Mỗi bộ gồm</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Tuốc nơ vít 2 cạnh</w:t>
            </w:r>
          </w:p>
        </w:tc>
        <w:tc>
          <w:tcPr>
            <w:tcW w:w="881" w:type="dxa"/>
            <w:vAlign w:val="center"/>
          </w:tcPr>
          <w:p w:rsidR="00E54C89" w:rsidRPr="00854677" w:rsidRDefault="00C05241" w:rsidP="003B0BD6">
            <w:pPr>
              <w:jc w:val="center"/>
              <w:rPr>
                <w:i/>
                <w:szCs w:val="28"/>
              </w:rPr>
            </w:pPr>
            <w:r>
              <w:rPr>
                <w:i/>
                <w:sz w:val="28"/>
                <w:szCs w:val="28"/>
                <w:lang w:val="pt-BR"/>
              </w:rPr>
              <w:t>Chiếc</w:t>
            </w:r>
          </w:p>
        </w:tc>
        <w:tc>
          <w:tcPr>
            <w:tcW w:w="949" w:type="dxa"/>
            <w:vAlign w:val="center"/>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i/>
                <w:sz w:val="28"/>
                <w:szCs w:val="28"/>
              </w:rPr>
            </w:pPr>
          </w:p>
        </w:tc>
        <w:tc>
          <w:tcPr>
            <w:tcW w:w="2632" w:type="dxa"/>
            <w:vMerge w:val="restart"/>
          </w:tcPr>
          <w:p w:rsidR="00E54C89" w:rsidRPr="00854677" w:rsidRDefault="00C05241" w:rsidP="003B0BD6">
            <w:pPr>
              <w:rPr>
                <w:sz w:val="28"/>
                <w:szCs w:val="28"/>
              </w:rPr>
            </w:pPr>
            <w:r>
              <w:rPr>
                <w:sz w:val="28"/>
                <w:szCs w:val="28"/>
              </w:rPr>
              <w:t xml:space="preserve">Loại thông dụng trên thị trường </w:t>
            </w: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Tuốc nơ vít 4 cạnh</w:t>
            </w:r>
          </w:p>
        </w:tc>
        <w:tc>
          <w:tcPr>
            <w:tcW w:w="881" w:type="dxa"/>
          </w:tcPr>
          <w:p w:rsidR="00E54C89" w:rsidRPr="00854677" w:rsidRDefault="00C05241" w:rsidP="003B0BD6">
            <w:pPr>
              <w:jc w:val="center"/>
              <w:rPr>
                <w:i/>
                <w:szCs w:val="28"/>
              </w:rPr>
            </w:pPr>
            <w:r>
              <w:rPr>
                <w:i/>
                <w:sz w:val="28"/>
                <w:szCs w:val="28"/>
                <w:lang w:val="pt-BR"/>
              </w:rPr>
              <w:t>Chiếc</w:t>
            </w:r>
          </w:p>
        </w:tc>
        <w:tc>
          <w:tcPr>
            <w:tcW w:w="949" w:type="dxa"/>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tcPr>
          <w:p w:rsidR="00E54C89" w:rsidRPr="00854677" w:rsidRDefault="00E54C89" w:rsidP="003B0BD6">
            <w:pPr>
              <w:rPr>
                <w:i/>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Kìm cắt dây</w:t>
            </w:r>
          </w:p>
        </w:tc>
        <w:tc>
          <w:tcPr>
            <w:tcW w:w="881" w:type="dxa"/>
          </w:tcPr>
          <w:p w:rsidR="00E54C89" w:rsidRPr="00854677" w:rsidRDefault="00C05241" w:rsidP="003B0BD6">
            <w:pPr>
              <w:jc w:val="center"/>
              <w:rPr>
                <w:i/>
                <w:szCs w:val="28"/>
              </w:rPr>
            </w:pPr>
            <w:r>
              <w:rPr>
                <w:i/>
                <w:sz w:val="28"/>
                <w:szCs w:val="28"/>
                <w:lang w:val="pt-BR"/>
              </w:rPr>
              <w:t>Chiếc</w:t>
            </w:r>
          </w:p>
        </w:tc>
        <w:tc>
          <w:tcPr>
            <w:tcW w:w="949" w:type="dxa"/>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Kìm tuốt dây</w:t>
            </w:r>
          </w:p>
        </w:tc>
        <w:tc>
          <w:tcPr>
            <w:tcW w:w="881" w:type="dxa"/>
          </w:tcPr>
          <w:p w:rsidR="00E54C89" w:rsidRPr="00854677" w:rsidRDefault="00C05241" w:rsidP="003B0BD6">
            <w:pPr>
              <w:jc w:val="center"/>
              <w:rPr>
                <w:i/>
                <w:szCs w:val="28"/>
              </w:rPr>
            </w:pPr>
            <w:r>
              <w:rPr>
                <w:i/>
                <w:sz w:val="28"/>
                <w:szCs w:val="28"/>
                <w:lang w:val="pt-BR"/>
              </w:rPr>
              <w:t>Chiếc</w:t>
            </w:r>
          </w:p>
        </w:tc>
        <w:tc>
          <w:tcPr>
            <w:tcW w:w="949" w:type="dxa"/>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Kìm mỏ nhọn</w:t>
            </w:r>
          </w:p>
        </w:tc>
        <w:tc>
          <w:tcPr>
            <w:tcW w:w="881" w:type="dxa"/>
          </w:tcPr>
          <w:p w:rsidR="00E54C89" w:rsidRPr="00854677" w:rsidRDefault="00C05241" w:rsidP="003B0BD6">
            <w:pPr>
              <w:jc w:val="center"/>
              <w:rPr>
                <w:i/>
                <w:szCs w:val="28"/>
              </w:rPr>
            </w:pPr>
            <w:r>
              <w:rPr>
                <w:i/>
                <w:sz w:val="28"/>
                <w:szCs w:val="28"/>
                <w:lang w:val="pt-BR"/>
              </w:rPr>
              <w:t>Chiếc</w:t>
            </w:r>
          </w:p>
        </w:tc>
        <w:tc>
          <w:tcPr>
            <w:tcW w:w="949" w:type="dxa"/>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Kìm điện</w:t>
            </w:r>
          </w:p>
        </w:tc>
        <w:tc>
          <w:tcPr>
            <w:tcW w:w="881" w:type="dxa"/>
          </w:tcPr>
          <w:p w:rsidR="00E54C89" w:rsidRPr="00854677" w:rsidRDefault="00C05241" w:rsidP="003B0BD6">
            <w:pPr>
              <w:jc w:val="center"/>
              <w:rPr>
                <w:i/>
                <w:szCs w:val="28"/>
              </w:rPr>
            </w:pPr>
            <w:r>
              <w:rPr>
                <w:i/>
                <w:sz w:val="28"/>
                <w:szCs w:val="28"/>
                <w:lang w:val="pt-BR"/>
              </w:rPr>
              <w:t>Chiếc</w:t>
            </w:r>
          </w:p>
        </w:tc>
        <w:tc>
          <w:tcPr>
            <w:tcW w:w="949" w:type="dxa"/>
          </w:tcPr>
          <w:p w:rsidR="00E54C89" w:rsidRPr="00854677" w:rsidRDefault="00C05241" w:rsidP="003B0BD6">
            <w:pPr>
              <w:jc w:val="center"/>
              <w:rPr>
                <w:i/>
                <w:szCs w:val="28"/>
              </w:rPr>
            </w:pPr>
            <w:r>
              <w:rPr>
                <w:i/>
                <w:sz w:val="28"/>
                <w:szCs w:val="28"/>
              </w:rPr>
              <w:t>1</w:t>
            </w:r>
          </w:p>
        </w:tc>
        <w:tc>
          <w:tcPr>
            <w:tcW w:w="2340" w:type="dxa"/>
            <w:vMerge/>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Pr>
          <w:p w:rsidR="00E54C89" w:rsidRPr="00854677" w:rsidRDefault="00C05241" w:rsidP="003B0BD6">
            <w:pPr>
              <w:rPr>
                <w:i/>
                <w:szCs w:val="28"/>
              </w:rPr>
            </w:pPr>
            <w:r>
              <w:rPr>
                <w:i/>
                <w:sz w:val="28"/>
                <w:szCs w:val="28"/>
              </w:rPr>
              <w:t>Kìm ép cốt</w:t>
            </w:r>
          </w:p>
        </w:tc>
        <w:tc>
          <w:tcPr>
            <w:tcW w:w="881" w:type="dxa"/>
          </w:tcPr>
          <w:p w:rsidR="00E54C89" w:rsidRPr="00854677" w:rsidRDefault="00C05241" w:rsidP="003B0BD6">
            <w:pPr>
              <w:jc w:val="center"/>
              <w:rPr>
                <w:i/>
                <w:szCs w:val="28"/>
              </w:rPr>
            </w:pPr>
            <w:r>
              <w:rPr>
                <w:i/>
                <w:sz w:val="28"/>
                <w:szCs w:val="28"/>
                <w:lang w:val="pt-BR"/>
              </w:rPr>
              <w:t>Chiếc</w:t>
            </w:r>
          </w:p>
        </w:tc>
        <w:tc>
          <w:tcPr>
            <w:tcW w:w="949" w:type="dxa"/>
          </w:tcPr>
          <w:p w:rsidR="00E54C89" w:rsidRPr="00854677" w:rsidRDefault="00C05241" w:rsidP="003B0BD6">
            <w:pPr>
              <w:jc w:val="center"/>
              <w:rPr>
                <w:i/>
                <w:szCs w:val="28"/>
              </w:rPr>
            </w:pPr>
            <w:r>
              <w:rPr>
                <w:i/>
                <w:sz w:val="28"/>
                <w:szCs w:val="28"/>
              </w:rPr>
              <w:t>1</w:t>
            </w:r>
          </w:p>
        </w:tc>
        <w:tc>
          <w:tcPr>
            <w:tcW w:w="2340" w:type="dxa"/>
            <w:vMerge/>
            <w:tcBorders>
              <w:bottom w:val="dotted" w:sz="4" w:space="0" w:color="auto"/>
            </w:tcBorders>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3B0BD6">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Borders>
              <w:bottom w:val="dotted" w:sz="4" w:space="0" w:color="auto"/>
            </w:tcBorders>
          </w:tcPr>
          <w:p w:rsidR="00E54C89" w:rsidRPr="00854677" w:rsidRDefault="00C05241" w:rsidP="003B0BD6">
            <w:pPr>
              <w:rPr>
                <w:i/>
                <w:szCs w:val="28"/>
              </w:rPr>
            </w:pPr>
            <w:r>
              <w:rPr>
                <w:i/>
                <w:sz w:val="28"/>
                <w:szCs w:val="28"/>
              </w:rPr>
              <w:t>Bút thử điện</w:t>
            </w:r>
          </w:p>
        </w:tc>
        <w:tc>
          <w:tcPr>
            <w:tcW w:w="881" w:type="dxa"/>
            <w:tcBorders>
              <w:bottom w:val="dotted" w:sz="4" w:space="0" w:color="auto"/>
            </w:tcBorders>
          </w:tcPr>
          <w:p w:rsidR="00E54C89" w:rsidRPr="00854677" w:rsidRDefault="00C05241" w:rsidP="003B0BD6">
            <w:pPr>
              <w:jc w:val="center"/>
              <w:rPr>
                <w:i/>
                <w:szCs w:val="28"/>
              </w:rPr>
            </w:pPr>
            <w:r>
              <w:rPr>
                <w:i/>
                <w:sz w:val="28"/>
                <w:szCs w:val="28"/>
                <w:lang w:val="pt-BR"/>
              </w:rPr>
              <w:t>Chiếc</w:t>
            </w:r>
          </w:p>
        </w:tc>
        <w:tc>
          <w:tcPr>
            <w:tcW w:w="949" w:type="dxa"/>
            <w:tcBorders>
              <w:bottom w:val="dotted" w:sz="4" w:space="0" w:color="auto"/>
            </w:tcBorders>
          </w:tcPr>
          <w:p w:rsidR="00E54C89" w:rsidRPr="00854677" w:rsidRDefault="00C05241" w:rsidP="003B0BD6">
            <w:pPr>
              <w:jc w:val="center"/>
              <w:rPr>
                <w:i/>
                <w:szCs w:val="28"/>
              </w:rPr>
            </w:pPr>
            <w:r>
              <w:rPr>
                <w:i/>
                <w:sz w:val="28"/>
                <w:szCs w:val="28"/>
              </w:rPr>
              <w:t>1</w:t>
            </w:r>
          </w:p>
        </w:tc>
        <w:tc>
          <w:tcPr>
            <w:tcW w:w="2340" w:type="dxa"/>
            <w:vMerge/>
            <w:tcBorders>
              <w:top w:val="dotted" w:sz="4" w:space="0" w:color="auto"/>
              <w:bottom w:val="dotted" w:sz="4" w:space="0" w:color="auto"/>
            </w:tcBorders>
            <w:vAlign w:val="center"/>
          </w:tcPr>
          <w:p w:rsidR="00E54C89" w:rsidRPr="00854677" w:rsidRDefault="00E54C89" w:rsidP="003B0BD6">
            <w:pPr>
              <w:rPr>
                <w:sz w:val="28"/>
                <w:szCs w:val="28"/>
              </w:rPr>
            </w:pPr>
          </w:p>
        </w:tc>
        <w:tc>
          <w:tcPr>
            <w:tcW w:w="2632" w:type="dxa"/>
            <w:vMerge/>
            <w:vAlign w:val="center"/>
          </w:tcPr>
          <w:p w:rsidR="00E54C89" w:rsidRPr="00854677" w:rsidRDefault="00E54C89" w:rsidP="003B0BD6">
            <w:pPr>
              <w:rPr>
                <w:i/>
                <w:sz w:val="28"/>
                <w:szCs w:val="28"/>
              </w:rPr>
            </w:pPr>
          </w:p>
        </w:tc>
      </w:tr>
      <w:tr w:rsidR="00854677" w:rsidRPr="00854677" w:rsidTr="003B0BD6">
        <w:trPr>
          <w:trHeight w:val="370"/>
        </w:trPr>
        <w:tc>
          <w:tcPr>
            <w:tcW w:w="706" w:type="dxa"/>
            <w:vMerge/>
            <w:vAlign w:val="center"/>
          </w:tcPr>
          <w:p w:rsidR="00E54C89" w:rsidRPr="00854677" w:rsidRDefault="00E54C89" w:rsidP="003B0BD6">
            <w:pPr>
              <w:pStyle w:val="ListParagraph"/>
              <w:numPr>
                <w:ilvl w:val="0"/>
                <w:numId w:val="29"/>
              </w:numPr>
              <w:jc w:val="center"/>
              <w:rPr>
                <w:i/>
                <w:sz w:val="28"/>
                <w:szCs w:val="28"/>
              </w:rPr>
            </w:pPr>
          </w:p>
        </w:tc>
        <w:tc>
          <w:tcPr>
            <w:tcW w:w="1909" w:type="dxa"/>
            <w:tcBorders>
              <w:top w:val="dotted" w:sz="4" w:space="0" w:color="auto"/>
            </w:tcBorders>
          </w:tcPr>
          <w:p w:rsidR="00E54C89" w:rsidRPr="00854677" w:rsidRDefault="00C05241" w:rsidP="003B0BD6">
            <w:pPr>
              <w:rPr>
                <w:i/>
                <w:szCs w:val="28"/>
              </w:rPr>
            </w:pPr>
            <w:r>
              <w:rPr>
                <w:i/>
                <w:sz w:val="28"/>
                <w:szCs w:val="28"/>
              </w:rPr>
              <w:t>Mỏ hàn điện</w:t>
            </w:r>
          </w:p>
        </w:tc>
        <w:tc>
          <w:tcPr>
            <w:tcW w:w="881" w:type="dxa"/>
            <w:tcBorders>
              <w:top w:val="dotted" w:sz="4" w:space="0" w:color="auto"/>
            </w:tcBorders>
          </w:tcPr>
          <w:p w:rsidR="00E54C89" w:rsidRPr="00854677" w:rsidRDefault="00C05241" w:rsidP="003B0BD6">
            <w:pPr>
              <w:jc w:val="center"/>
              <w:rPr>
                <w:i/>
                <w:szCs w:val="28"/>
              </w:rPr>
            </w:pPr>
            <w:r>
              <w:rPr>
                <w:i/>
                <w:sz w:val="28"/>
                <w:szCs w:val="28"/>
                <w:lang w:val="pt-BR"/>
              </w:rPr>
              <w:t>Chiếc</w:t>
            </w:r>
          </w:p>
        </w:tc>
        <w:tc>
          <w:tcPr>
            <w:tcW w:w="949" w:type="dxa"/>
            <w:tcBorders>
              <w:top w:val="dotted" w:sz="4" w:space="0" w:color="auto"/>
            </w:tcBorders>
          </w:tcPr>
          <w:p w:rsidR="00E54C89" w:rsidRPr="00854677" w:rsidRDefault="00C05241" w:rsidP="003B0BD6">
            <w:pPr>
              <w:jc w:val="center"/>
              <w:rPr>
                <w:i/>
                <w:szCs w:val="28"/>
              </w:rPr>
            </w:pPr>
            <w:r>
              <w:rPr>
                <w:i/>
                <w:sz w:val="28"/>
                <w:szCs w:val="28"/>
              </w:rPr>
              <w:t>1</w:t>
            </w:r>
          </w:p>
        </w:tc>
        <w:tc>
          <w:tcPr>
            <w:tcW w:w="2340" w:type="dxa"/>
            <w:vMerge/>
            <w:tcBorders>
              <w:top w:val="single" w:sz="4" w:space="0" w:color="auto"/>
              <w:bottom w:val="single" w:sz="4" w:space="0" w:color="auto"/>
            </w:tcBorders>
          </w:tcPr>
          <w:p w:rsidR="00E54C89" w:rsidRPr="00854677" w:rsidRDefault="00E54C89" w:rsidP="003B0BD6">
            <w:pPr>
              <w:rPr>
                <w:sz w:val="28"/>
                <w:szCs w:val="28"/>
              </w:rPr>
            </w:pPr>
          </w:p>
        </w:tc>
        <w:tc>
          <w:tcPr>
            <w:tcW w:w="2632" w:type="dxa"/>
            <w:vMerge/>
            <w:tcBorders>
              <w:bottom w:val="dotted" w:sz="4" w:space="0" w:color="auto"/>
            </w:tcBorders>
            <w:vAlign w:val="center"/>
          </w:tcPr>
          <w:p w:rsidR="00E54C89" w:rsidRPr="00854677" w:rsidRDefault="00E54C89" w:rsidP="003B0BD6">
            <w:pPr>
              <w:rPr>
                <w:i/>
                <w:sz w:val="28"/>
                <w:szCs w:val="28"/>
              </w:rPr>
            </w:pP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59"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c>
          <w:tcPr>
            <w:tcW w:w="706" w:type="dxa"/>
            <w:vMerge/>
            <w:tcPrChange w:id="660" w:author="Admin" w:date="2015-06-16T15:04:00Z">
              <w:tcPr>
                <w:tcW w:w="706" w:type="dxa"/>
                <w:vMerge/>
              </w:tcPr>
            </w:tcPrChange>
          </w:tcPr>
          <w:p w:rsidR="00E54C89" w:rsidRPr="00854677" w:rsidRDefault="00E54C89" w:rsidP="003B0BD6">
            <w:pPr>
              <w:pStyle w:val="ListParagraph"/>
              <w:numPr>
                <w:ilvl w:val="0"/>
                <w:numId w:val="29"/>
              </w:numPr>
              <w:jc w:val="center"/>
              <w:rPr>
                <w:sz w:val="28"/>
                <w:szCs w:val="28"/>
              </w:rPr>
            </w:pPr>
          </w:p>
        </w:tc>
        <w:tc>
          <w:tcPr>
            <w:tcW w:w="1909" w:type="dxa"/>
            <w:tcBorders>
              <w:top w:val="dotted" w:sz="4" w:space="0" w:color="auto"/>
              <w:bottom w:val="dotted" w:sz="4" w:space="0" w:color="auto"/>
            </w:tcBorders>
            <w:tcPrChange w:id="661" w:author="Admin" w:date="2015-06-16T15:04:00Z">
              <w:tcPr>
                <w:tcW w:w="1909" w:type="dxa"/>
                <w:tcBorders>
                  <w:top w:val="dotted" w:sz="4" w:space="0" w:color="auto"/>
                  <w:bottom w:val="dotted" w:sz="4" w:space="0" w:color="auto"/>
                </w:tcBorders>
              </w:tcPr>
            </w:tcPrChange>
          </w:tcPr>
          <w:p w:rsidR="00E54C89" w:rsidRPr="00854677" w:rsidRDefault="00C05241" w:rsidP="003B0BD6">
            <w:pPr>
              <w:rPr>
                <w:i/>
                <w:sz w:val="28"/>
                <w:szCs w:val="28"/>
              </w:rPr>
            </w:pPr>
            <w:r>
              <w:rPr>
                <w:i/>
                <w:sz w:val="28"/>
                <w:szCs w:val="28"/>
              </w:rPr>
              <w:t>Crônha</w:t>
            </w:r>
          </w:p>
        </w:tc>
        <w:tc>
          <w:tcPr>
            <w:tcW w:w="881" w:type="dxa"/>
            <w:tcBorders>
              <w:top w:val="dotted" w:sz="4" w:space="0" w:color="auto"/>
              <w:bottom w:val="dotted" w:sz="4" w:space="0" w:color="auto"/>
            </w:tcBorders>
            <w:vAlign w:val="center"/>
            <w:tcPrChange w:id="662" w:author="Admin" w:date="2015-06-16T15:04:00Z">
              <w:tcPr>
                <w:tcW w:w="881" w:type="dxa"/>
                <w:tcBorders>
                  <w:top w:val="dotted" w:sz="4" w:space="0" w:color="auto"/>
                  <w:bottom w:val="dotted" w:sz="4" w:space="0" w:color="auto"/>
                </w:tcBorders>
              </w:tcPr>
            </w:tcPrChange>
          </w:tcPr>
          <w:p w:rsidR="0077400B" w:rsidRDefault="00C05241">
            <w:pPr>
              <w:jc w:val="center"/>
              <w:rPr>
                <w:i/>
                <w:sz w:val="28"/>
                <w:szCs w:val="28"/>
              </w:rPr>
            </w:pPr>
            <w:r>
              <w:rPr>
                <w:i/>
                <w:sz w:val="28"/>
                <w:szCs w:val="28"/>
              </w:rPr>
              <w:t>Chiếc</w:t>
            </w:r>
          </w:p>
        </w:tc>
        <w:tc>
          <w:tcPr>
            <w:tcW w:w="949" w:type="dxa"/>
            <w:tcBorders>
              <w:top w:val="dotted" w:sz="4" w:space="0" w:color="auto"/>
              <w:bottom w:val="dotted" w:sz="4" w:space="0" w:color="auto"/>
            </w:tcBorders>
            <w:vAlign w:val="center"/>
            <w:tcPrChange w:id="663" w:author="Admin" w:date="2015-06-16T15:04:00Z">
              <w:tcPr>
                <w:tcW w:w="949" w:type="dxa"/>
                <w:tcBorders>
                  <w:top w:val="dotted" w:sz="4" w:space="0" w:color="auto"/>
                  <w:bottom w:val="dotted" w:sz="4" w:space="0" w:color="auto"/>
                </w:tcBorders>
              </w:tcPr>
            </w:tcPrChange>
          </w:tcPr>
          <w:p w:rsidR="0077400B" w:rsidRDefault="00C05241" w:rsidP="0077400B">
            <w:pPr>
              <w:jc w:val="center"/>
              <w:rPr>
                <w:i/>
                <w:sz w:val="28"/>
                <w:szCs w:val="28"/>
              </w:rPr>
            </w:pPr>
            <w:r>
              <w:rPr>
                <w:i/>
                <w:sz w:val="28"/>
                <w:szCs w:val="28"/>
              </w:rPr>
              <w:t>1</w:t>
            </w:r>
          </w:p>
        </w:tc>
        <w:tc>
          <w:tcPr>
            <w:tcW w:w="2340" w:type="dxa"/>
            <w:vMerge/>
            <w:tcBorders>
              <w:top w:val="single" w:sz="4" w:space="0" w:color="auto"/>
              <w:bottom w:val="dotted" w:sz="4" w:space="0" w:color="auto"/>
            </w:tcBorders>
            <w:vAlign w:val="center"/>
            <w:tcPrChange w:id="664" w:author="Admin" w:date="2015-06-16T15:04:00Z">
              <w:tcPr>
                <w:tcW w:w="2340" w:type="dxa"/>
                <w:vMerge/>
                <w:tcBorders>
                  <w:top w:val="single" w:sz="4" w:space="0" w:color="auto"/>
                  <w:bottom w:val="dotted" w:sz="4" w:space="0" w:color="auto"/>
                </w:tcBorders>
                <w:vAlign w:val="center"/>
              </w:tcPr>
            </w:tcPrChange>
          </w:tcPr>
          <w:p w:rsidR="00E54C89" w:rsidRPr="00854677" w:rsidRDefault="00E54C89" w:rsidP="003B0BD6">
            <w:pPr>
              <w:rPr>
                <w:i/>
                <w:sz w:val="28"/>
                <w:szCs w:val="28"/>
              </w:rPr>
            </w:pPr>
          </w:p>
        </w:tc>
        <w:tc>
          <w:tcPr>
            <w:tcW w:w="2632" w:type="dxa"/>
            <w:tcBorders>
              <w:top w:val="dotted" w:sz="4" w:space="0" w:color="auto"/>
              <w:bottom w:val="dotted" w:sz="4" w:space="0" w:color="auto"/>
            </w:tcBorders>
            <w:vAlign w:val="center"/>
            <w:tcPrChange w:id="665" w:author="Admin" w:date="2015-06-16T15:04:00Z">
              <w:tcPr>
                <w:tcW w:w="2632" w:type="dxa"/>
                <w:tcBorders>
                  <w:top w:val="dotted" w:sz="4" w:space="0" w:color="auto"/>
                  <w:bottom w:val="dotted" w:sz="4" w:space="0" w:color="auto"/>
                </w:tcBorders>
                <w:vAlign w:val="center"/>
              </w:tcPr>
            </w:tcPrChange>
          </w:tcPr>
          <w:p w:rsidR="00E54C89" w:rsidRPr="00854677" w:rsidRDefault="00C05241" w:rsidP="003B0BD6">
            <w:pPr>
              <w:rPr>
                <w:i/>
                <w:sz w:val="28"/>
                <w:szCs w:val="28"/>
              </w:rPr>
            </w:pPr>
            <w:r>
              <w:rPr>
                <w:i/>
                <w:sz w:val="28"/>
                <w:szCs w:val="28"/>
              </w:rPr>
              <w:t>Điện áp làm việc 220VAC</w:t>
            </w:r>
          </w:p>
        </w:tc>
      </w:tr>
      <w:tr w:rsidR="00854677" w:rsidRPr="00854677" w:rsidTr="00B27331">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Change w:id="666" w:author="Admin" w:date="2015-06-16T15:04:00Z">
            <w:tblPrEx>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Ex>
          </w:tblPrExChange>
        </w:tblPrEx>
        <w:tc>
          <w:tcPr>
            <w:tcW w:w="706" w:type="dxa"/>
            <w:tcBorders>
              <w:top w:val="single" w:sz="4" w:space="0" w:color="auto"/>
              <w:bottom w:val="single" w:sz="4" w:space="0" w:color="auto"/>
            </w:tcBorders>
            <w:vAlign w:val="center"/>
            <w:tcPrChange w:id="667" w:author="Admin" w:date="2015-06-16T15:04:00Z">
              <w:tcPr>
                <w:tcW w:w="706" w:type="dxa"/>
                <w:tcBorders>
                  <w:top w:val="single" w:sz="4" w:space="0" w:color="auto"/>
                  <w:bottom w:val="single" w:sz="4" w:space="0" w:color="auto"/>
                </w:tcBorders>
                <w:vAlign w:val="center"/>
              </w:tcPr>
            </w:tcPrChange>
          </w:tcPr>
          <w:p w:rsidR="0077400B" w:rsidRDefault="0077400B" w:rsidP="0077400B">
            <w:pPr>
              <w:pStyle w:val="ListParagraph"/>
              <w:numPr>
                <w:ilvl w:val="0"/>
                <w:numId w:val="29"/>
              </w:numPr>
              <w:tabs>
                <w:tab w:val="center" w:pos="245"/>
              </w:tabs>
              <w:jc w:val="center"/>
              <w:rPr>
                <w:sz w:val="28"/>
                <w:szCs w:val="28"/>
              </w:rPr>
              <w:pPrChange w:id="668" w:author="Binh, Nguyen Thanh" w:date="2015-04-05T11:24:00Z">
                <w:pPr>
                  <w:pStyle w:val="ListParagraph"/>
                  <w:framePr w:hSpace="180" w:wrap="around" w:vAnchor="text" w:hAnchor="text" w:x="74" w:y="1"/>
                  <w:numPr>
                    <w:numId w:val="29"/>
                  </w:numPr>
                  <w:tabs>
                    <w:tab w:val="center" w:pos="245"/>
                  </w:tabs>
                  <w:ind w:hanging="360"/>
                  <w:suppressOverlap/>
                </w:pPr>
              </w:pPrChange>
            </w:pPr>
          </w:p>
        </w:tc>
        <w:tc>
          <w:tcPr>
            <w:tcW w:w="1909" w:type="dxa"/>
            <w:tcBorders>
              <w:top w:val="single" w:sz="4" w:space="0" w:color="auto"/>
              <w:bottom w:val="single" w:sz="4" w:space="0" w:color="auto"/>
            </w:tcBorders>
            <w:tcPrChange w:id="669" w:author="Admin" w:date="2015-06-16T15:04:00Z">
              <w:tcPr>
                <w:tcW w:w="1909" w:type="dxa"/>
                <w:tcBorders>
                  <w:top w:val="single" w:sz="4" w:space="0" w:color="auto"/>
                  <w:bottom w:val="single" w:sz="4" w:space="0" w:color="auto"/>
                </w:tcBorders>
              </w:tcPr>
            </w:tcPrChange>
          </w:tcPr>
          <w:p w:rsidR="00E54C89" w:rsidRPr="00854677" w:rsidRDefault="00C05241" w:rsidP="003B0BD6">
            <w:pPr>
              <w:rPr>
                <w:sz w:val="28"/>
                <w:szCs w:val="28"/>
              </w:rPr>
            </w:pPr>
            <w:r>
              <w:rPr>
                <w:sz w:val="28"/>
                <w:szCs w:val="28"/>
              </w:rPr>
              <w:t xml:space="preserve">Máy khoan cầm tay </w:t>
            </w:r>
          </w:p>
        </w:tc>
        <w:tc>
          <w:tcPr>
            <w:tcW w:w="881" w:type="dxa"/>
            <w:tcBorders>
              <w:top w:val="single" w:sz="4" w:space="0" w:color="auto"/>
              <w:bottom w:val="single" w:sz="4" w:space="0" w:color="auto"/>
            </w:tcBorders>
            <w:vAlign w:val="center"/>
            <w:tcPrChange w:id="670" w:author="Admin" w:date="2015-06-16T15:04:00Z">
              <w:tcPr>
                <w:tcW w:w="881" w:type="dxa"/>
                <w:tcBorders>
                  <w:top w:val="single" w:sz="4" w:space="0" w:color="auto"/>
                  <w:bottom w:val="single" w:sz="4" w:space="0" w:color="auto"/>
                </w:tcBorders>
              </w:tcPr>
            </w:tcPrChange>
          </w:tcPr>
          <w:p w:rsidR="0077400B" w:rsidRDefault="00C05241" w:rsidP="0077400B">
            <w:pPr>
              <w:jc w:val="center"/>
              <w:rPr>
                <w:sz w:val="28"/>
                <w:szCs w:val="28"/>
              </w:rPr>
              <w:pPrChange w:id="671" w:author="Admin" w:date="2015-06-16T15:04:00Z">
                <w:pPr>
                  <w:framePr w:hSpace="180" w:wrap="around" w:vAnchor="text" w:hAnchor="text" w:x="74" w:y="1"/>
                  <w:suppressOverlap/>
                </w:pPr>
              </w:pPrChange>
            </w:pPr>
            <w:r>
              <w:rPr>
                <w:sz w:val="28"/>
                <w:szCs w:val="28"/>
              </w:rPr>
              <w:t>Chiếc</w:t>
            </w:r>
          </w:p>
        </w:tc>
        <w:tc>
          <w:tcPr>
            <w:tcW w:w="949" w:type="dxa"/>
            <w:tcBorders>
              <w:top w:val="single" w:sz="4" w:space="0" w:color="auto"/>
              <w:bottom w:val="single" w:sz="4" w:space="0" w:color="auto"/>
            </w:tcBorders>
            <w:vAlign w:val="center"/>
            <w:tcPrChange w:id="672" w:author="Admin" w:date="2015-06-16T15:04:00Z">
              <w:tcPr>
                <w:tcW w:w="949" w:type="dxa"/>
                <w:tcBorders>
                  <w:top w:val="single" w:sz="4" w:space="0" w:color="auto"/>
                  <w:bottom w:val="single" w:sz="4" w:space="0" w:color="auto"/>
                </w:tcBorders>
              </w:tcPr>
            </w:tcPrChange>
          </w:tcPr>
          <w:p w:rsidR="0077400B" w:rsidRDefault="00C05241">
            <w:pPr>
              <w:jc w:val="center"/>
              <w:rPr>
                <w:sz w:val="28"/>
                <w:szCs w:val="28"/>
              </w:rPr>
            </w:pPr>
            <w:r>
              <w:rPr>
                <w:sz w:val="28"/>
                <w:szCs w:val="28"/>
              </w:rPr>
              <w:t>2</w:t>
            </w:r>
          </w:p>
        </w:tc>
        <w:tc>
          <w:tcPr>
            <w:tcW w:w="2340" w:type="dxa"/>
            <w:tcBorders>
              <w:top w:val="dotted" w:sz="4" w:space="0" w:color="auto"/>
              <w:bottom w:val="dotted" w:sz="4" w:space="0" w:color="auto"/>
            </w:tcBorders>
            <w:tcPrChange w:id="673" w:author="Admin" w:date="2015-06-16T15:04:00Z">
              <w:tcPr>
                <w:tcW w:w="2340" w:type="dxa"/>
                <w:tcBorders>
                  <w:top w:val="dotted" w:sz="4" w:space="0" w:color="auto"/>
                  <w:bottom w:val="dotted" w:sz="4" w:space="0" w:color="auto"/>
                </w:tcBorders>
              </w:tcPr>
            </w:tcPrChange>
          </w:tcPr>
          <w:p w:rsidR="00E54C89" w:rsidRPr="00854677" w:rsidRDefault="00C05241" w:rsidP="003B0BD6">
            <w:pPr>
              <w:rPr>
                <w:sz w:val="28"/>
                <w:szCs w:val="28"/>
              </w:rPr>
            </w:pPr>
            <w:r>
              <w:rPr>
                <w:sz w:val="28"/>
                <w:szCs w:val="28"/>
              </w:rPr>
              <w:t>Sử dụng để lắp đặt khí cụ điện</w:t>
            </w:r>
          </w:p>
        </w:tc>
        <w:tc>
          <w:tcPr>
            <w:tcW w:w="2632" w:type="dxa"/>
            <w:tcBorders>
              <w:top w:val="single" w:sz="4" w:space="0" w:color="auto"/>
              <w:bottom w:val="single" w:sz="4" w:space="0" w:color="auto"/>
            </w:tcBorders>
            <w:tcPrChange w:id="674" w:author="Admin" w:date="2015-06-16T15:04:00Z">
              <w:tcPr>
                <w:tcW w:w="2632" w:type="dxa"/>
                <w:tcBorders>
                  <w:top w:val="single" w:sz="4" w:space="0" w:color="auto"/>
                  <w:bottom w:val="single" w:sz="4" w:space="0" w:color="auto"/>
                </w:tcBorders>
              </w:tcPr>
            </w:tcPrChange>
          </w:tcPr>
          <w:p w:rsidR="00E54C89" w:rsidRPr="00854677" w:rsidRDefault="00C05241" w:rsidP="003B0BD6">
            <w:pPr>
              <w:rPr>
                <w:sz w:val="28"/>
                <w:szCs w:val="28"/>
              </w:rPr>
            </w:pPr>
            <w:r>
              <w:rPr>
                <w:sz w:val="28"/>
                <w:szCs w:val="28"/>
              </w:rPr>
              <w:t>Công suất ≤ 0,75kW</w:t>
            </w:r>
          </w:p>
        </w:tc>
      </w:tr>
      <w:tr w:rsidR="00854677" w:rsidRPr="00854677" w:rsidTr="003B0BD6">
        <w:tc>
          <w:tcPr>
            <w:tcW w:w="706" w:type="dxa"/>
            <w:tcBorders>
              <w:top w:val="single" w:sz="4" w:space="0" w:color="auto"/>
              <w:bottom w:val="single" w:sz="4" w:space="0" w:color="auto"/>
            </w:tcBorders>
            <w:vAlign w:val="center"/>
          </w:tcPr>
          <w:p w:rsidR="00E54C89" w:rsidRPr="00854677" w:rsidRDefault="00E54C89" w:rsidP="003B0BD6">
            <w:pPr>
              <w:pStyle w:val="ListParagraph"/>
              <w:numPr>
                <w:ilvl w:val="0"/>
                <w:numId w:val="29"/>
              </w:numPr>
              <w:jc w:val="center"/>
              <w:rPr>
                <w:sz w:val="28"/>
                <w:szCs w:val="28"/>
              </w:rPr>
            </w:pPr>
          </w:p>
        </w:tc>
        <w:tc>
          <w:tcPr>
            <w:tcW w:w="1909" w:type="dxa"/>
            <w:tcBorders>
              <w:top w:val="single" w:sz="4" w:space="0" w:color="auto"/>
              <w:bottom w:val="single" w:sz="4" w:space="0" w:color="auto"/>
            </w:tcBorders>
            <w:vAlign w:val="center"/>
          </w:tcPr>
          <w:p w:rsidR="00E54C89" w:rsidRPr="00854677" w:rsidRDefault="00C05241" w:rsidP="003B0BD6">
            <w:pPr>
              <w:rPr>
                <w:sz w:val="28"/>
                <w:szCs w:val="28"/>
              </w:rPr>
            </w:pPr>
            <w:r>
              <w:rPr>
                <w:sz w:val="28"/>
                <w:szCs w:val="28"/>
              </w:rPr>
              <w:t>Máy vi tính</w:t>
            </w:r>
          </w:p>
        </w:tc>
        <w:tc>
          <w:tcPr>
            <w:tcW w:w="881"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Bộ</w:t>
            </w:r>
          </w:p>
        </w:tc>
        <w:tc>
          <w:tcPr>
            <w:tcW w:w="949"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1</w:t>
            </w:r>
          </w:p>
        </w:tc>
        <w:tc>
          <w:tcPr>
            <w:tcW w:w="2340" w:type="dxa"/>
            <w:vMerge w:val="restart"/>
            <w:tcBorders>
              <w:top w:val="single" w:sz="4" w:space="0" w:color="auto"/>
              <w:bottom w:val="single" w:sz="4" w:space="0" w:color="auto"/>
            </w:tcBorders>
          </w:tcPr>
          <w:p w:rsidR="00E54C89" w:rsidRPr="00854677" w:rsidRDefault="00C05241" w:rsidP="003B0BD6">
            <w:pPr>
              <w:rPr>
                <w:sz w:val="28"/>
                <w:szCs w:val="28"/>
              </w:rPr>
            </w:pPr>
            <w:r>
              <w:rPr>
                <w:sz w:val="28"/>
                <w:szCs w:val="28"/>
              </w:rPr>
              <w:t>Dùng để trình chiếu bài giảng</w:t>
            </w:r>
          </w:p>
        </w:tc>
        <w:tc>
          <w:tcPr>
            <w:tcW w:w="2632" w:type="dxa"/>
            <w:tcBorders>
              <w:top w:val="single" w:sz="4" w:space="0" w:color="auto"/>
              <w:bottom w:val="single" w:sz="4" w:space="0" w:color="auto"/>
            </w:tcBorders>
          </w:tcPr>
          <w:p w:rsidR="00E54C89" w:rsidRPr="00854677" w:rsidRDefault="00C05241" w:rsidP="003B0BD6">
            <w:pPr>
              <w:rPr>
                <w:sz w:val="28"/>
                <w:szCs w:val="28"/>
              </w:rPr>
            </w:pPr>
            <w:r>
              <w:rPr>
                <w:sz w:val="28"/>
                <w:szCs w:val="28"/>
              </w:rPr>
              <w:t>Thông số kỹ thuật thông dụng  tại thời điểm mua sắm</w:t>
            </w:r>
          </w:p>
        </w:tc>
      </w:tr>
      <w:tr w:rsidR="00854677" w:rsidRPr="00854677" w:rsidTr="003B0BD6">
        <w:tc>
          <w:tcPr>
            <w:tcW w:w="706" w:type="dxa"/>
            <w:tcBorders>
              <w:top w:val="single" w:sz="4" w:space="0" w:color="auto"/>
              <w:bottom w:val="single" w:sz="4" w:space="0" w:color="auto"/>
            </w:tcBorders>
            <w:vAlign w:val="center"/>
          </w:tcPr>
          <w:p w:rsidR="00E54C89" w:rsidRPr="00854677" w:rsidRDefault="00E54C89" w:rsidP="003B0BD6">
            <w:pPr>
              <w:pStyle w:val="ListParagraph"/>
              <w:numPr>
                <w:ilvl w:val="0"/>
                <w:numId w:val="29"/>
              </w:numPr>
              <w:jc w:val="center"/>
              <w:rPr>
                <w:sz w:val="28"/>
                <w:szCs w:val="28"/>
              </w:rPr>
            </w:pPr>
          </w:p>
        </w:tc>
        <w:tc>
          <w:tcPr>
            <w:tcW w:w="1909" w:type="dxa"/>
            <w:tcBorders>
              <w:top w:val="single" w:sz="4" w:space="0" w:color="auto"/>
              <w:bottom w:val="single" w:sz="4" w:space="0" w:color="auto"/>
            </w:tcBorders>
            <w:vAlign w:val="center"/>
          </w:tcPr>
          <w:p w:rsidR="00E54C89" w:rsidRPr="00854677" w:rsidRDefault="00C05241" w:rsidP="003B0BD6">
            <w:pPr>
              <w:rPr>
                <w:sz w:val="28"/>
                <w:szCs w:val="28"/>
              </w:rPr>
            </w:pPr>
            <w:r>
              <w:rPr>
                <w:sz w:val="28"/>
                <w:szCs w:val="28"/>
              </w:rPr>
              <w:t>Máy chiếu (Projector)</w:t>
            </w:r>
          </w:p>
        </w:tc>
        <w:tc>
          <w:tcPr>
            <w:tcW w:w="881"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Bộ</w:t>
            </w:r>
          </w:p>
        </w:tc>
        <w:tc>
          <w:tcPr>
            <w:tcW w:w="949" w:type="dxa"/>
            <w:tcBorders>
              <w:top w:val="single" w:sz="4" w:space="0" w:color="auto"/>
              <w:bottom w:val="single" w:sz="4" w:space="0" w:color="auto"/>
            </w:tcBorders>
            <w:vAlign w:val="center"/>
          </w:tcPr>
          <w:p w:rsidR="00E54C89" w:rsidRPr="00854677" w:rsidRDefault="00C05241" w:rsidP="003B0BD6">
            <w:pPr>
              <w:jc w:val="center"/>
              <w:rPr>
                <w:sz w:val="28"/>
                <w:szCs w:val="28"/>
              </w:rPr>
            </w:pPr>
            <w:r>
              <w:rPr>
                <w:sz w:val="28"/>
                <w:szCs w:val="28"/>
              </w:rPr>
              <w:t>1</w:t>
            </w:r>
          </w:p>
        </w:tc>
        <w:tc>
          <w:tcPr>
            <w:tcW w:w="2340" w:type="dxa"/>
            <w:vMerge/>
            <w:tcBorders>
              <w:top w:val="single" w:sz="4" w:space="0" w:color="auto"/>
              <w:bottom w:val="single" w:sz="4" w:space="0" w:color="auto"/>
            </w:tcBorders>
          </w:tcPr>
          <w:p w:rsidR="00E54C89" w:rsidRPr="00854677" w:rsidRDefault="00E54C89" w:rsidP="003B0BD6">
            <w:pPr>
              <w:jc w:val="both"/>
              <w:rPr>
                <w:sz w:val="28"/>
                <w:szCs w:val="28"/>
              </w:rPr>
            </w:pPr>
          </w:p>
        </w:tc>
        <w:tc>
          <w:tcPr>
            <w:tcW w:w="2632" w:type="dxa"/>
            <w:tcBorders>
              <w:top w:val="single" w:sz="4" w:space="0" w:color="auto"/>
              <w:bottom w:val="single" w:sz="4" w:space="0" w:color="auto"/>
            </w:tcBorders>
            <w:vAlign w:val="center"/>
          </w:tcPr>
          <w:p w:rsidR="00E54C89" w:rsidRPr="00854677" w:rsidRDefault="00C05241" w:rsidP="003B0BD6">
            <w:pPr>
              <w:rPr>
                <w:sz w:val="28"/>
                <w:szCs w:val="28"/>
                <w:lang w:val="pt-BR"/>
              </w:rPr>
            </w:pPr>
            <w:r>
              <w:rPr>
                <w:sz w:val="28"/>
                <w:szCs w:val="28"/>
                <w:lang w:val="pt-BR"/>
              </w:rPr>
              <w:t xml:space="preserve">Cường độ sáng ≥2500 </w:t>
            </w:r>
            <w:del w:id="675" w:author="andongnhi" w:date="2015-04-22T14:42:00Z">
              <w:r>
                <w:rPr>
                  <w:sz w:val="28"/>
                  <w:szCs w:val="28"/>
                  <w:lang w:val="pt-BR"/>
                </w:rPr>
                <w:delText>ANSI lumens</w:delText>
              </w:r>
            </w:del>
            <w:ins w:id="676" w:author="andongnhi" w:date="2015-04-22T14:42:00Z">
              <w:r>
                <w:rPr>
                  <w:sz w:val="28"/>
                  <w:szCs w:val="28"/>
                  <w:lang w:val="pt-BR"/>
                </w:rPr>
                <w:t>Ansi lumens</w:t>
              </w:r>
            </w:ins>
          </w:p>
          <w:p w:rsidR="00E54C89" w:rsidRPr="00854677" w:rsidRDefault="00C05241" w:rsidP="003B0BD6">
            <w:pPr>
              <w:rPr>
                <w:sz w:val="28"/>
                <w:szCs w:val="28"/>
                <w:lang w:val="pt-BR"/>
              </w:rPr>
            </w:pPr>
            <w:r>
              <w:rPr>
                <w:sz w:val="28"/>
                <w:szCs w:val="28"/>
                <w:lang w:val="pt-BR"/>
              </w:rPr>
              <w:t>Kích thước phông chiếu ≥  (1800 x 1800)mm</w:t>
            </w:r>
          </w:p>
        </w:tc>
      </w:tr>
    </w:tbl>
    <w:p w:rsidR="005571CF" w:rsidRPr="00854677" w:rsidRDefault="005571CF" w:rsidP="00095F61">
      <w:pPr>
        <w:jc w:val="center"/>
        <w:rPr>
          <w:b/>
          <w:sz w:val="28"/>
          <w:szCs w:val="28"/>
        </w:rPr>
      </w:pPr>
    </w:p>
    <w:p w:rsidR="00F425C7" w:rsidRPr="00854677" w:rsidRDefault="00C05241" w:rsidP="00095F61">
      <w:pPr>
        <w:jc w:val="center"/>
        <w:rPr>
          <w:b/>
          <w:sz w:val="28"/>
          <w:szCs w:val="28"/>
        </w:rPr>
      </w:pPr>
      <w:r>
        <w:rPr>
          <w:b/>
          <w:sz w:val="28"/>
          <w:szCs w:val="28"/>
        </w:rPr>
        <w:br w:type="page"/>
      </w:r>
      <w:r>
        <w:rPr>
          <w:b/>
          <w:sz w:val="28"/>
          <w:szCs w:val="28"/>
        </w:rPr>
        <w:lastRenderedPageBreak/>
        <w:t>Bảng 11: DANH MỤC THIẾT BỊ DẠY NGHỀ</w:t>
      </w:r>
    </w:p>
    <w:p w:rsidR="00F425C7" w:rsidRPr="00854677" w:rsidRDefault="00C05241" w:rsidP="00095F61">
      <w:pPr>
        <w:jc w:val="center"/>
        <w:rPr>
          <w:b/>
          <w:sz w:val="28"/>
          <w:szCs w:val="28"/>
        </w:rPr>
      </w:pPr>
      <w:r>
        <w:rPr>
          <w:b/>
          <w:sz w:val="28"/>
          <w:szCs w:val="28"/>
        </w:rPr>
        <w:t>MÔ ĐUN: LẮP ĐẶT HỆ THỐNG CUNG CẤP ĐIỆN</w:t>
      </w:r>
    </w:p>
    <w:p w:rsidR="00095F61" w:rsidRPr="00854677" w:rsidRDefault="00095F61" w:rsidP="00095F61">
      <w:pPr>
        <w:rPr>
          <w:sz w:val="28"/>
          <w:szCs w:val="28"/>
        </w:rPr>
      </w:pPr>
    </w:p>
    <w:p w:rsidR="00F425C7" w:rsidRPr="00854677" w:rsidRDefault="00C05241" w:rsidP="00095F61">
      <w:pPr>
        <w:rPr>
          <w:sz w:val="28"/>
          <w:szCs w:val="28"/>
        </w:rPr>
      </w:pPr>
      <w:r>
        <w:rPr>
          <w:sz w:val="28"/>
          <w:szCs w:val="28"/>
        </w:rPr>
        <w:t>Tên nghề: Cơ điện nông thôn</w:t>
      </w:r>
    </w:p>
    <w:p w:rsidR="00F425C7" w:rsidRPr="00854677" w:rsidRDefault="00C05241" w:rsidP="00095F61">
      <w:pPr>
        <w:rPr>
          <w:sz w:val="28"/>
          <w:szCs w:val="28"/>
        </w:rPr>
      </w:pPr>
      <w:r>
        <w:rPr>
          <w:sz w:val="28"/>
          <w:szCs w:val="28"/>
        </w:rPr>
        <w:t>Mã số mô đun: MĐ 17</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
      <w:tblGrid>
        <w:gridCol w:w="709"/>
        <w:gridCol w:w="1867"/>
        <w:gridCol w:w="870"/>
        <w:gridCol w:w="913"/>
        <w:gridCol w:w="2332"/>
        <w:gridCol w:w="2632"/>
        <w:tblGridChange w:id="677">
          <w:tblGrid>
            <w:gridCol w:w="108"/>
            <w:gridCol w:w="601"/>
            <w:gridCol w:w="108"/>
            <w:gridCol w:w="1759"/>
            <w:gridCol w:w="108"/>
            <w:gridCol w:w="762"/>
            <w:gridCol w:w="108"/>
            <w:gridCol w:w="805"/>
            <w:gridCol w:w="108"/>
            <w:gridCol w:w="2224"/>
            <w:gridCol w:w="108"/>
            <w:gridCol w:w="2524"/>
            <w:gridCol w:w="108"/>
          </w:tblGrid>
        </w:tblGridChange>
      </w:tblGrid>
      <w:tr w:rsidR="00854677" w:rsidRPr="00854677" w:rsidTr="00E54C89">
        <w:tc>
          <w:tcPr>
            <w:tcW w:w="709" w:type="dxa"/>
            <w:tcBorders>
              <w:bottom w:val="single" w:sz="4" w:space="0" w:color="auto"/>
            </w:tcBorders>
            <w:vAlign w:val="center"/>
          </w:tcPr>
          <w:p w:rsidR="00E54C89" w:rsidRPr="00854677" w:rsidRDefault="00C05241" w:rsidP="00E54C89">
            <w:pPr>
              <w:jc w:val="center"/>
              <w:rPr>
                <w:b/>
                <w:sz w:val="28"/>
                <w:szCs w:val="28"/>
              </w:rPr>
            </w:pPr>
            <w:r>
              <w:rPr>
                <w:b/>
                <w:sz w:val="28"/>
                <w:szCs w:val="28"/>
              </w:rPr>
              <w:t>TT</w:t>
            </w:r>
          </w:p>
        </w:tc>
        <w:tc>
          <w:tcPr>
            <w:tcW w:w="1867" w:type="dxa"/>
            <w:tcBorders>
              <w:bottom w:val="single" w:sz="4" w:space="0" w:color="auto"/>
            </w:tcBorders>
            <w:vAlign w:val="center"/>
          </w:tcPr>
          <w:p w:rsidR="00E54C89" w:rsidRPr="00854677" w:rsidRDefault="00C05241" w:rsidP="00E54C89">
            <w:pPr>
              <w:jc w:val="center"/>
              <w:rPr>
                <w:b/>
                <w:sz w:val="28"/>
                <w:szCs w:val="28"/>
              </w:rPr>
            </w:pPr>
            <w:r>
              <w:rPr>
                <w:b/>
                <w:sz w:val="28"/>
                <w:szCs w:val="28"/>
              </w:rPr>
              <w:t xml:space="preserve">Tên thiết bị </w:t>
            </w:r>
          </w:p>
        </w:tc>
        <w:tc>
          <w:tcPr>
            <w:tcW w:w="870" w:type="dxa"/>
            <w:tcBorders>
              <w:bottom w:val="single" w:sz="4" w:space="0" w:color="auto"/>
            </w:tcBorders>
            <w:vAlign w:val="center"/>
          </w:tcPr>
          <w:p w:rsidR="00E54C89" w:rsidRPr="00854677" w:rsidRDefault="00C05241" w:rsidP="00E54C89">
            <w:pPr>
              <w:jc w:val="center"/>
              <w:rPr>
                <w:b/>
                <w:sz w:val="28"/>
                <w:szCs w:val="28"/>
              </w:rPr>
            </w:pPr>
            <w:r>
              <w:rPr>
                <w:b/>
                <w:sz w:val="28"/>
                <w:szCs w:val="28"/>
              </w:rPr>
              <w:t>Đơn vị</w:t>
            </w:r>
          </w:p>
        </w:tc>
        <w:tc>
          <w:tcPr>
            <w:tcW w:w="913" w:type="dxa"/>
            <w:tcBorders>
              <w:bottom w:val="single" w:sz="4" w:space="0" w:color="auto"/>
            </w:tcBorders>
            <w:vAlign w:val="center"/>
          </w:tcPr>
          <w:p w:rsidR="00E54C89" w:rsidRPr="00854677" w:rsidRDefault="00C05241" w:rsidP="00E54C89">
            <w:pPr>
              <w:jc w:val="center"/>
              <w:rPr>
                <w:b/>
                <w:sz w:val="28"/>
                <w:szCs w:val="28"/>
              </w:rPr>
            </w:pPr>
            <w:r>
              <w:rPr>
                <w:b/>
                <w:sz w:val="28"/>
                <w:szCs w:val="28"/>
              </w:rPr>
              <w:t xml:space="preserve">Số lượng </w:t>
            </w:r>
          </w:p>
        </w:tc>
        <w:tc>
          <w:tcPr>
            <w:tcW w:w="2332" w:type="dxa"/>
            <w:tcBorders>
              <w:bottom w:val="single" w:sz="4" w:space="0" w:color="auto"/>
            </w:tcBorders>
            <w:vAlign w:val="center"/>
          </w:tcPr>
          <w:p w:rsidR="00E54C89" w:rsidRPr="00854677" w:rsidRDefault="00C05241" w:rsidP="00E54C89">
            <w:pPr>
              <w:jc w:val="center"/>
              <w:rPr>
                <w:b/>
                <w:sz w:val="28"/>
                <w:szCs w:val="28"/>
              </w:rPr>
            </w:pPr>
            <w:r>
              <w:rPr>
                <w:b/>
                <w:sz w:val="28"/>
                <w:szCs w:val="28"/>
              </w:rPr>
              <w:t>Yêu cầu sư phạm của thiết bị</w:t>
            </w:r>
          </w:p>
        </w:tc>
        <w:tc>
          <w:tcPr>
            <w:tcW w:w="2632" w:type="dxa"/>
            <w:tcBorders>
              <w:bottom w:val="single" w:sz="4" w:space="0" w:color="auto"/>
            </w:tcBorders>
          </w:tcPr>
          <w:p w:rsidR="00E54C89" w:rsidRPr="00854677" w:rsidRDefault="00C05241" w:rsidP="00E54C89">
            <w:pPr>
              <w:jc w:val="center"/>
              <w:rPr>
                <w:b/>
                <w:sz w:val="28"/>
                <w:szCs w:val="28"/>
              </w:rPr>
            </w:pPr>
            <w:r>
              <w:rPr>
                <w:b/>
                <w:sz w:val="28"/>
                <w:szCs w:val="28"/>
              </w:rPr>
              <w:t>Yêu cầu kỹ thuật cơ bản của thiết bị</w:t>
            </w:r>
          </w:p>
        </w:tc>
      </w:tr>
      <w:tr w:rsidR="00854677" w:rsidRPr="00854677" w:rsidTr="003B0BD6">
        <w:trPr>
          <w:trHeight w:val="794"/>
        </w:trPr>
        <w:tc>
          <w:tcPr>
            <w:tcW w:w="709" w:type="dxa"/>
            <w:vMerge w:val="restart"/>
            <w:tcBorders>
              <w:top w:val="single" w:sz="4" w:space="0" w:color="auto"/>
            </w:tcBorders>
            <w:vAlign w:val="center"/>
          </w:tcPr>
          <w:p w:rsidR="0077400B" w:rsidRDefault="0077400B" w:rsidP="0077400B">
            <w:pPr>
              <w:pStyle w:val="ListParagraph"/>
              <w:numPr>
                <w:ilvl w:val="0"/>
                <w:numId w:val="30"/>
              </w:numPr>
              <w:jc w:val="center"/>
              <w:rPr>
                <w:rFonts w:ascii="Cambria" w:hAnsi="Cambria"/>
                <w:b/>
                <w:bCs/>
                <w:kern w:val="32"/>
                <w:sz w:val="28"/>
                <w:szCs w:val="28"/>
              </w:rPr>
              <w:pPrChange w:id="678" w:author="Binh, Nguyen Thanh" w:date="2015-04-05T11:24:00Z">
                <w:pPr>
                  <w:pStyle w:val="ListParagraph"/>
                  <w:keepNext/>
                  <w:numPr>
                    <w:numId w:val="30"/>
                  </w:numPr>
                  <w:spacing w:before="240" w:after="60"/>
                  <w:ind w:left="644" w:hanging="360"/>
                  <w:outlineLvl w:val="0"/>
                </w:pPr>
              </w:pPrChange>
            </w:pPr>
          </w:p>
        </w:tc>
        <w:tc>
          <w:tcPr>
            <w:tcW w:w="1867" w:type="dxa"/>
            <w:tcBorders>
              <w:top w:val="single" w:sz="4" w:space="0" w:color="auto"/>
              <w:bottom w:val="dotted" w:sz="4" w:space="0" w:color="auto"/>
            </w:tcBorders>
            <w:vAlign w:val="center"/>
          </w:tcPr>
          <w:p w:rsidR="00E54C89" w:rsidRPr="00854677" w:rsidRDefault="00C05241" w:rsidP="00E54C89">
            <w:pPr>
              <w:rPr>
                <w:sz w:val="28"/>
                <w:szCs w:val="28"/>
              </w:rPr>
            </w:pPr>
            <w:r>
              <w:rPr>
                <w:sz w:val="28"/>
                <w:szCs w:val="28"/>
              </w:rPr>
              <w:t>Dụng cụ đo lường điện</w:t>
            </w:r>
          </w:p>
        </w:tc>
        <w:tc>
          <w:tcPr>
            <w:tcW w:w="870"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13"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9</w:t>
            </w:r>
          </w:p>
        </w:tc>
        <w:tc>
          <w:tcPr>
            <w:tcW w:w="2332" w:type="dxa"/>
            <w:vMerge w:val="restart"/>
            <w:tcBorders>
              <w:top w:val="single" w:sz="4" w:space="0" w:color="auto"/>
            </w:tcBorders>
          </w:tcPr>
          <w:p w:rsidR="00E54C89" w:rsidRPr="00854677" w:rsidRDefault="00C05241" w:rsidP="00E54C89">
            <w:pPr>
              <w:rPr>
                <w:sz w:val="28"/>
                <w:szCs w:val="28"/>
              </w:rPr>
            </w:pPr>
            <w:r>
              <w:rPr>
                <w:sz w:val="28"/>
                <w:szCs w:val="28"/>
              </w:rPr>
              <w:t>Được sử dụng để kiểm tra các thiết bị điện, mạch điện và sự làm việc của phụ tải</w:t>
            </w:r>
          </w:p>
        </w:tc>
        <w:tc>
          <w:tcPr>
            <w:tcW w:w="2632" w:type="dxa"/>
            <w:vMerge w:val="restart"/>
            <w:tcBorders>
              <w:top w:val="single" w:sz="4" w:space="0" w:color="auto"/>
            </w:tcBorders>
            <w:vAlign w:val="center"/>
          </w:tcPr>
          <w:p w:rsidR="00E54C89" w:rsidRPr="00854677" w:rsidRDefault="00E54C89" w:rsidP="00E54C89">
            <w:pPr>
              <w:rPr>
                <w:sz w:val="28"/>
                <w:szCs w:val="28"/>
              </w:rPr>
            </w:pPr>
          </w:p>
        </w:tc>
      </w:tr>
      <w:tr w:rsidR="00854677" w:rsidRPr="00854677" w:rsidTr="003B0BD6">
        <w:trPr>
          <w:trHeight w:val="794"/>
        </w:trPr>
        <w:tc>
          <w:tcPr>
            <w:tcW w:w="709" w:type="dxa"/>
            <w:vMerge/>
            <w:vAlign w:val="center"/>
          </w:tcPr>
          <w:p w:rsidR="00E54C89" w:rsidRPr="00854677" w:rsidRDefault="00E54C89">
            <w:pPr>
              <w:pStyle w:val="ListParagraph"/>
              <w:numPr>
                <w:ilvl w:val="0"/>
                <w:numId w:val="30"/>
              </w:numPr>
              <w:jc w:val="center"/>
              <w:rPr>
                <w:i/>
                <w:sz w:val="28"/>
                <w:szCs w:val="28"/>
              </w:rPr>
            </w:pPr>
          </w:p>
        </w:tc>
        <w:tc>
          <w:tcPr>
            <w:tcW w:w="3650" w:type="dxa"/>
            <w:gridSpan w:val="3"/>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Mỗi bộ gồm</w:t>
            </w:r>
          </w:p>
        </w:tc>
        <w:tc>
          <w:tcPr>
            <w:tcW w:w="2332" w:type="dxa"/>
            <w:vMerge/>
            <w:vAlign w:val="center"/>
          </w:tcPr>
          <w:p w:rsidR="00E54C89" w:rsidRPr="00854677" w:rsidRDefault="00E54C89" w:rsidP="00E54C89">
            <w:pPr>
              <w:rPr>
                <w:sz w:val="28"/>
                <w:szCs w:val="28"/>
              </w:rPr>
            </w:pPr>
          </w:p>
        </w:tc>
        <w:tc>
          <w:tcPr>
            <w:tcW w:w="2632" w:type="dxa"/>
            <w:vMerge/>
            <w:tcBorders>
              <w:bottom w:val="dotted" w:sz="4" w:space="0" w:color="auto"/>
            </w:tcBorders>
            <w:vAlign w:val="center"/>
          </w:tcPr>
          <w:p w:rsidR="00E54C89" w:rsidRPr="00854677" w:rsidRDefault="00E54C89" w:rsidP="00E54C89">
            <w:pPr>
              <w:rPr>
                <w:i/>
                <w:sz w:val="28"/>
                <w:szCs w:val="28"/>
              </w:rPr>
            </w:pP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679"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680" w:author="Admin" w:date="2015-06-16T15:04:00Z">
            <w:trPr>
              <w:gridAfter w:val="0"/>
              <w:trHeight w:val="794"/>
            </w:trPr>
          </w:trPrChange>
        </w:trPr>
        <w:tc>
          <w:tcPr>
            <w:tcW w:w="709" w:type="dxa"/>
            <w:vMerge/>
            <w:vAlign w:val="center"/>
            <w:tcPrChange w:id="681" w:author="Admin" w:date="2015-06-16T15:04:00Z">
              <w:tcPr>
                <w:tcW w:w="709" w:type="dxa"/>
                <w:gridSpan w:val="2"/>
                <w:vMerge/>
                <w:vAlign w:val="center"/>
              </w:tcPr>
            </w:tcPrChange>
          </w:tcPr>
          <w:p w:rsidR="0077400B" w:rsidRDefault="0077400B" w:rsidP="0077400B">
            <w:pPr>
              <w:pStyle w:val="ListParagraph"/>
              <w:numPr>
                <w:ilvl w:val="0"/>
                <w:numId w:val="30"/>
              </w:numPr>
              <w:jc w:val="center"/>
              <w:rPr>
                <w:i/>
                <w:sz w:val="28"/>
                <w:szCs w:val="28"/>
              </w:rPr>
              <w:pPrChange w:id="682" w:author="Binh, Nguyen Thanh" w:date="2015-04-05T11:24:00Z">
                <w:pPr>
                  <w:pStyle w:val="ListParagraph"/>
                  <w:numPr>
                    <w:numId w:val="30"/>
                  </w:numPr>
                  <w:ind w:left="644" w:hanging="360"/>
                </w:pPr>
              </w:pPrChange>
            </w:pPr>
          </w:p>
        </w:tc>
        <w:tc>
          <w:tcPr>
            <w:tcW w:w="1867" w:type="dxa"/>
            <w:tcBorders>
              <w:top w:val="dotted" w:sz="4" w:space="0" w:color="auto"/>
              <w:bottom w:val="dotted" w:sz="4" w:space="0" w:color="auto"/>
            </w:tcBorders>
            <w:vAlign w:val="center"/>
            <w:tcPrChange w:id="683" w:author="Admin" w:date="2015-06-16T15:04:00Z">
              <w:tcPr>
                <w:tcW w:w="1867" w:type="dxa"/>
                <w:gridSpan w:val="2"/>
                <w:tcBorders>
                  <w:top w:val="dotted" w:sz="4" w:space="0" w:color="auto"/>
                  <w:bottom w:val="dotted" w:sz="4" w:space="0" w:color="auto"/>
                </w:tcBorders>
                <w:vAlign w:val="center"/>
              </w:tcPr>
            </w:tcPrChange>
          </w:tcPr>
          <w:p w:rsidR="00E54C89" w:rsidRPr="00854677" w:rsidRDefault="00C05241" w:rsidP="00E54C89">
            <w:pPr>
              <w:rPr>
                <w:i/>
                <w:sz w:val="28"/>
                <w:szCs w:val="28"/>
              </w:rPr>
            </w:pPr>
            <w:r>
              <w:rPr>
                <w:i/>
                <w:sz w:val="28"/>
                <w:szCs w:val="28"/>
              </w:rPr>
              <w:t>Ampe kìm</w:t>
            </w:r>
          </w:p>
        </w:tc>
        <w:tc>
          <w:tcPr>
            <w:tcW w:w="870" w:type="dxa"/>
            <w:tcBorders>
              <w:top w:val="dotted" w:sz="4" w:space="0" w:color="auto"/>
              <w:bottom w:val="dotted" w:sz="4" w:space="0" w:color="auto"/>
            </w:tcBorders>
            <w:vAlign w:val="center"/>
            <w:tcPrChange w:id="684" w:author="Admin" w:date="2015-06-16T15:04:00Z">
              <w:tcPr>
                <w:tcW w:w="870" w:type="dxa"/>
                <w:gridSpan w:val="2"/>
                <w:tcBorders>
                  <w:top w:val="dotted" w:sz="4" w:space="0" w:color="auto"/>
                  <w:bottom w:val="dotted" w:sz="4" w:space="0" w:color="auto"/>
                </w:tcBorders>
                <w:vAlign w:val="center"/>
              </w:tcPr>
            </w:tcPrChange>
          </w:tcPr>
          <w:p w:rsidR="00E54C89" w:rsidRPr="00854677" w:rsidRDefault="00C0524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Change w:id="685" w:author="Admin" w:date="2015-06-16T15:04:00Z">
              <w:tcPr>
                <w:tcW w:w="913" w:type="dxa"/>
                <w:gridSpan w:val="2"/>
                <w:tcBorders>
                  <w:top w:val="dotted" w:sz="4" w:space="0" w:color="auto"/>
                  <w:bottom w:val="dotted" w:sz="4" w:space="0" w:color="auto"/>
                </w:tcBorders>
                <w:vAlign w:val="center"/>
              </w:tcPr>
            </w:tcPrChange>
          </w:tcPr>
          <w:p w:rsidR="00E54C89" w:rsidRPr="00854677" w:rsidRDefault="00C05241" w:rsidP="00E54C89">
            <w:pPr>
              <w:jc w:val="center"/>
              <w:rPr>
                <w:i/>
                <w:sz w:val="28"/>
                <w:szCs w:val="28"/>
              </w:rPr>
            </w:pPr>
            <w:r>
              <w:rPr>
                <w:i/>
                <w:sz w:val="28"/>
                <w:szCs w:val="28"/>
              </w:rPr>
              <w:t>1</w:t>
            </w:r>
          </w:p>
        </w:tc>
        <w:tc>
          <w:tcPr>
            <w:tcW w:w="2332" w:type="dxa"/>
            <w:vMerge/>
            <w:tcPrChange w:id="686" w:author="Admin" w:date="2015-06-16T15:04:00Z">
              <w:tcPr>
                <w:tcW w:w="2332" w:type="dxa"/>
                <w:gridSpan w:val="2"/>
                <w:vMerge/>
              </w:tcPr>
            </w:tcPrChange>
          </w:tcPr>
          <w:p w:rsidR="00E54C89" w:rsidRPr="00854677" w:rsidRDefault="00E54C89" w:rsidP="00E54C89">
            <w:pPr>
              <w:rPr>
                <w:sz w:val="28"/>
                <w:szCs w:val="28"/>
              </w:rPr>
            </w:pPr>
          </w:p>
        </w:tc>
        <w:tc>
          <w:tcPr>
            <w:tcW w:w="2632" w:type="dxa"/>
            <w:tcBorders>
              <w:top w:val="dotted" w:sz="4" w:space="0" w:color="auto"/>
              <w:bottom w:val="dotted" w:sz="4" w:space="0" w:color="auto"/>
            </w:tcBorders>
            <w:vAlign w:val="center"/>
            <w:tcPrChange w:id="687" w:author="Admin" w:date="2015-06-16T15:04:00Z">
              <w:tcPr>
                <w:tcW w:w="2632" w:type="dxa"/>
                <w:gridSpan w:val="2"/>
                <w:tcBorders>
                  <w:top w:val="dotted" w:sz="4" w:space="0" w:color="auto"/>
                  <w:bottom w:val="dotted" w:sz="4" w:space="0" w:color="auto"/>
                </w:tcBorders>
              </w:tcPr>
            </w:tcPrChange>
          </w:tcPr>
          <w:p w:rsidR="0077400B" w:rsidRDefault="00C05241">
            <w:pPr>
              <w:rPr>
                <w:i/>
                <w:szCs w:val="28"/>
              </w:rPr>
            </w:pPr>
            <w:r>
              <w:rPr>
                <w:i/>
                <w:sz w:val="28"/>
                <w:szCs w:val="28"/>
              </w:rPr>
              <w:t>Đo dòng xoay chiều ≤ 50A</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688"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689" w:author="Admin" w:date="2015-06-16T15:04:00Z">
            <w:trPr>
              <w:gridAfter w:val="0"/>
              <w:trHeight w:val="794"/>
            </w:trPr>
          </w:trPrChange>
        </w:trPr>
        <w:tc>
          <w:tcPr>
            <w:tcW w:w="709" w:type="dxa"/>
            <w:vMerge/>
            <w:vAlign w:val="center"/>
            <w:tcPrChange w:id="690" w:author="Admin" w:date="2015-06-16T15:04:00Z">
              <w:tcPr>
                <w:tcW w:w="709" w:type="dxa"/>
                <w:gridSpan w:val="2"/>
                <w:vMerge/>
                <w:vAlign w:val="center"/>
              </w:tcPr>
            </w:tcPrChange>
          </w:tcPr>
          <w:p w:rsidR="0077400B" w:rsidRDefault="0077400B" w:rsidP="0077400B">
            <w:pPr>
              <w:pStyle w:val="ListParagraph"/>
              <w:numPr>
                <w:ilvl w:val="0"/>
                <w:numId w:val="30"/>
              </w:numPr>
              <w:jc w:val="center"/>
              <w:rPr>
                <w:i/>
                <w:sz w:val="28"/>
                <w:szCs w:val="28"/>
              </w:rPr>
              <w:pPrChange w:id="691" w:author="Binh, Nguyen Thanh" w:date="2015-04-05T11:24:00Z">
                <w:pPr>
                  <w:pStyle w:val="ListParagraph"/>
                  <w:numPr>
                    <w:numId w:val="30"/>
                  </w:numPr>
                  <w:ind w:left="644" w:hanging="360"/>
                </w:pPr>
              </w:pPrChange>
            </w:pPr>
          </w:p>
        </w:tc>
        <w:tc>
          <w:tcPr>
            <w:tcW w:w="1867" w:type="dxa"/>
            <w:tcBorders>
              <w:top w:val="dotted" w:sz="4" w:space="0" w:color="auto"/>
              <w:bottom w:val="dotted" w:sz="4" w:space="0" w:color="auto"/>
            </w:tcBorders>
            <w:tcPrChange w:id="692" w:author="Admin" w:date="2015-06-16T15:04:00Z">
              <w:tcPr>
                <w:tcW w:w="1867" w:type="dxa"/>
                <w:gridSpan w:val="2"/>
                <w:tcBorders>
                  <w:top w:val="dotted" w:sz="4" w:space="0" w:color="auto"/>
                  <w:bottom w:val="dotted" w:sz="4" w:space="0" w:color="auto"/>
                </w:tcBorders>
              </w:tcPr>
            </w:tcPrChange>
          </w:tcPr>
          <w:p w:rsidR="00E54C89" w:rsidRPr="00854677" w:rsidRDefault="00C05241" w:rsidP="00E54C89">
            <w:pPr>
              <w:rPr>
                <w:i/>
                <w:sz w:val="28"/>
                <w:szCs w:val="28"/>
              </w:rPr>
            </w:pPr>
            <w:r>
              <w:rPr>
                <w:i/>
                <w:sz w:val="28"/>
                <w:szCs w:val="28"/>
              </w:rPr>
              <w:t>Mê ôm mét</w:t>
            </w:r>
          </w:p>
        </w:tc>
        <w:tc>
          <w:tcPr>
            <w:tcW w:w="870" w:type="dxa"/>
            <w:tcBorders>
              <w:top w:val="dotted" w:sz="4" w:space="0" w:color="auto"/>
              <w:bottom w:val="dotted" w:sz="4" w:space="0" w:color="auto"/>
            </w:tcBorders>
            <w:vAlign w:val="center"/>
            <w:tcPrChange w:id="693" w:author="Admin" w:date="2015-06-16T15:04:00Z">
              <w:tcPr>
                <w:tcW w:w="870" w:type="dxa"/>
                <w:gridSpan w:val="2"/>
                <w:tcBorders>
                  <w:top w:val="dotted" w:sz="4" w:space="0" w:color="auto"/>
                  <w:bottom w:val="dotted" w:sz="4" w:space="0" w:color="auto"/>
                </w:tcBorders>
              </w:tcPr>
            </w:tcPrChange>
          </w:tcPr>
          <w:p w:rsidR="0077400B" w:rsidRDefault="00C05241">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Change w:id="694" w:author="Admin" w:date="2015-06-16T15:04:00Z">
              <w:tcPr>
                <w:tcW w:w="913" w:type="dxa"/>
                <w:gridSpan w:val="2"/>
                <w:tcBorders>
                  <w:top w:val="dotted" w:sz="4" w:space="0" w:color="auto"/>
                  <w:bottom w:val="dotted" w:sz="4" w:space="0" w:color="auto"/>
                </w:tcBorders>
              </w:tcPr>
            </w:tcPrChange>
          </w:tcPr>
          <w:p w:rsidR="0077400B" w:rsidRDefault="00C05241">
            <w:pPr>
              <w:jc w:val="center"/>
              <w:rPr>
                <w:i/>
                <w:sz w:val="28"/>
                <w:szCs w:val="28"/>
              </w:rPr>
            </w:pPr>
            <w:r>
              <w:rPr>
                <w:i/>
                <w:sz w:val="28"/>
                <w:szCs w:val="28"/>
              </w:rPr>
              <w:t>1</w:t>
            </w:r>
          </w:p>
        </w:tc>
        <w:tc>
          <w:tcPr>
            <w:tcW w:w="2332" w:type="dxa"/>
            <w:vMerge/>
            <w:tcPrChange w:id="695" w:author="Admin" w:date="2015-06-16T15:04:00Z">
              <w:tcPr>
                <w:tcW w:w="2332" w:type="dxa"/>
                <w:gridSpan w:val="2"/>
                <w:vMerge/>
              </w:tcPr>
            </w:tcPrChange>
          </w:tcPr>
          <w:p w:rsidR="00E54C89" w:rsidRPr="00854677" w:rsidRDefault="00E54C89" w:rsidP="00E54C89">
            <w:pPr>
              <w:rPr>
                <w:sz w:val="28"/>
                <w:szCs w:val="28"/>
              </w:rPr>
            </w:pPr>
          </w:p>
        </w:tc>
        <w:tc>
          <w:tcPr>
            <w:tcW w:w="2632" w:type="dxa"/>
            <w:tcBorders>
              <w:top w:val="dotted" w:sz="4" w:space="0" w:color="auto"/>
              <w:bottom w:val="dotted" w:sz="4" w:space="0" w:color="auto"/>
            </w:tcBorders>
            <w:vAlign w:val="center"/>
            <w:tcPrChange w:id="696" w:author="Admin" w:date="2015-06-16T15:04:00Z">
              <w:tcPr>
                <w:tcW w:w="2632" w:type="dxa"/>
                <w:gridSpan w:val="2"/>
                <w:tcBorders>
                  <w:top w:val="dotted" w:sz="4" w:space="0" w:color="auto"/>
                  <w:bottom w:val="dotted" w:sz="4" w:space="0" w:color="auto"/>
                </w:tcBorders>
              </w:tcPr>
            </w:tcPrChange>
          </w:tcPr>
          <w:p w:rsidR="0077400B" w:rsidRDefault="00C05241">
            <w:pPr>
              <w:rPr>
                <w:i/>
                <w:szCs w:val="28"/>
              </w:rPr>
            </w:pPr>
            <w:r>
              <w:rPr>
                <w:i/>
                <w:sz w:val="28"/>
                <w:szCs w:val="28"/>
              </w:rPr>
              <w:t xml:space="preserve">U ≤ 2000V </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697"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698" w:author="Admin" w:date="2015-06-16T15:04:00Z">
            <w:trPr>
              <w:gridAfter w:val="0"/>
              <w:trHeight w:val="794"/>
            </w:trPr>
          </w:trPrChange>
        </w:trPr>
        <w:tc>
          <w:tcPr>
            <w:tcW w:w="709" w:type="dxa"/>
            <w:vMerge/>
            <w:tcBorders>
              <w:bottom w:val="single" w:sz="4" w:space="0" w:color="auto"/>
            </w:tcBorders>
            <w:vAlign w:val="center"/>
            <w:tcPrChange w:id="699" w:author="Admin" w:date="2015-06-16T15:04:00Z">
              <w:tcPr>
                <w:tcW w:w="709" w:type="dxa"/>
                <w:gridSpan w:val="2"/>
                <w:vMerge/>
                <w:tcBorders>
                  <w:bottom w:val="single" w:sz="4" w:space="0" w:color="auto"/>
                </w:tcBorders>
                <w:vAlign w:val="center"/>
              </w:tcPr>
            </w:tcPrChange>
          </w:tcPr>
          <w:p w:rsidR="0077400B" w:rsidRDefault="0077400B" w:rsidP="0077400B">
            <w:pPr>
              <w:pStyle w:val="ListParagraph"/>
              <w:numPr>
                <w:ilvl w:val="0"/>
                <w:numId w:val="30"/>
              </w:numPr>
              <w:jc w:val="center"/>
              <w:rPr>
                <w:i/>
                <w:sz w:val="28"/>
                <w:szCs w:val="28"/>
              </w:rPr>
              <w:pPrChange w:id="700" w:author="Binh, Nguyen Thanh" w:date="2015-04-05T11:24:00Z">
                <w:pPr>
                  <w:pStyle w:val="ListParagraph"/>
                  <w:numPr>
                    <w:numId w:val="30"/>
                  </w:numPr>
                  <w:ind w:left="644" w:hanging="360"/>
                </w:pPr>
              </w:pPrChange>
            </w:pPr>
          </w:p>
        </w:tc>
        <w:tc>
          <w:tcPr>
            <w:tcW w:w="1867" w:type="dxa"/>
            <w:tcBorders>
              <w:top w:val="dotted" w:sz="4" w:space="0" w:color="auto"/>
              <w:bottom w:val="single" w:sz="4" w:space="0" w:color="auto"/>
            </w:tcBorders>
            <w:tcPrChange w:id="701" w:author="Admin" w:date="2015-06-16T15:04:00Z">
              <w:tcPr>
                <w:tcW w:w="1867" w:type="dxa"/>
                <w:gridSpan w:val="2"/>
                <w:tcBorders>
                  <w:top w:val="dotted" w:sz="4" w:space="0" w:color="auto"/>
                  <w:bottom w:val="single" w:sz="4" w:space="0" w:color="auto"/>
                </w:tcBorders>
              </w:tcPr>
            </w:tcPrChange>
          </w:tcPr>
          <w:p w:rsidR="00E54C89" w:rsidRPr="00854677" w:rsidRDefault="00C05241" w:rsidP="00E54C89">
            <w:pPr>
              <w:rPr>
                <w:i/>
                <w:sz w:val="28"/>
                <w:szCs w:val="28"/>
              </w:rPr>
            </w:pPr>
            <w:r>
              <w:rPr>
                <w:i/>
                <w:sz w:val="28"/>
                <w:szCs w:val="28"/>
              </w:rPr>
              <w:t>Đồng hồ Teromet</w:t>
            </w:r>
          </w:p>
        </w:tc>
        <w:tc>
          <w:tcPr>
            <w:tcW w:w="870" w:type="dxa"/>
            <w:tcBorders>
              <w:top w:val="dotted" w:sz="4" w:space="0" w:color="auto"/>
              <w:bottom w:val="single" w:sz="4" w:space="0" w:color="auto"/>
            </w:tcBorders>
            <w:vAlign w:val="center"/>
            <w:tcPrChange w:id="702" w:author="Admin" w:date="2015-06-16T15:04:00Z">
              <w:tcPr>
                <w:tcW w:w="870" w:type="dxa"/>
                <w:gridSpan w:val="2"/>
                <w:tcBorders>
                  <w:top w:val="dotted" w:sz="4" w:space="0" w:color="auto"/>
                  <w:bottom w:val="single" w:sz="4" w:space="0" w:color="auto"/>
                </w:tcBorders>
              </w:tcPr>
            </w:tcPrChange>
          </w:tcPr>
          <w:p w:rsidR="0077400B" w:rsidRDefault="00C05241">
            <w:pPr>
              <w:jc w:val="center"/>
              <w:rPr>
                <w:i/>
                <w:sz w:val="28"/>
                <w:szCs w:val="28"/>
              </w:rPr>
            </w:pPr>
            <w:r>
              <w:rPr>
                <w:i/>
                <w:sz w:val="28"/>
                <w:szCs w:val="28"/>
              </w:rPr>
              <w:t>Chiếc</w:t>
            </w:r>
          </w:p>
        </w:tc>
        <w:tc>
          <w:tcPr>
            <w:tcW w:w="913" w:type="dxa"/>
            <w:tcBorders>
              <w:top w:val="dotted" w:sz="4" w:space="0" w:color="auto"/>
              <w:bottom w:val="single" w:sz="4" w:space="0" w:color="auto"/>
            </w:tcBorders>
            <w:vAlign w:val="center"/>
            <w:tcPrChange w:id="703" w:author="Admin" w:date="2015-06-16T15:04:00Z">
              <w:tcPr>
                <w:tcW w:w="913" w:type="dxa"/>
                <w:gridSpan w:val="2"/>
                <w:tcBorders>
                  <w:top w:val="dotted" w:sz="4" w:space="0" w:color="auto"/>
                  <w:bottom w:val="single" w:sz="4" w:space="0" w:color="auto"/>
                </w:tcBorders>
              </w:tcPr>
            </w:tcPrChange>
          </w:tcPr>
          <w:p w:rsidR="0077400B" w:rsidRDefault="00C05241">
            <w:pPr>
              <w:jc w:val="center"/>
              <w:rPr>
                <w:i/>
                <w:sz w:val="28"/>
                <w:szCs w:val="28"/>
              </w:rPr>
            </w:pPr>
            <w:r>
              <w:rPr>
                <w:i/>
                <w:sz w:val="28"/>
                <w:szCs w:val="28"/>
              </w:rPr>
              <w:t>1</w:t>
            </w:r>
          </w:p>
        </w:tc>
        <w:tc>
          <w:tcPr>
            <w:tcW w:w="2332" w:type="dxa"/>
            <w:vMerge/>
            <w:tcBorders>
              <w:bottom w:val="single" w:sz="4" w:space="0" w:color="auto"/>
            </w:tcBorders>
            <w:tcPrChange w:id="704" w:author="Admin" w:date="2015-06-16T15:04:00Z">
              <w:tcPr>
                <w:tcW w:w="2332" w:type="dxa"/>
                <w:gridSpan w:val="2"/>
                <w:vMerge/>
                <w:tcBorders>
                  <w:bottom w:val="single" w:sz="4" w:space="0" w:color="auto"/>
                </w:tcBorders>
              </w:tcPr>
            </w:tcPrChange>
          </w:tcPr>
          <w:p w:rsidR="00E54C89" w:rsidRPr="00854677" w:rsidRDefault="00E54C89" w:rsidP="00E54C89">
            <w:pPr>
              <w:rPr>
                <w:sz w:val="28"/>
                <w:szCs w:val="28"/>
              </w:rPr>
            </w:pPr>
          </w:p>
        </w:tc>
        <w:tc>
          <w:tcPr>
            <w:tcW w:w="2632" w:type="dxa"/>
            <w:tcBorders>
              <w:top w:val="dotted" w:sz="4" w:space="0" w:color="auto"/>
              <w:bottom w:val="single" w:sz="4" w:space="0" w:color="auto"/>
            </w:tcBorders>
            <w:tcPrChange w:id="705" w:author="Admin" w:date="2015-06-16T15:04:00Z">
              <w:tcPr>
                <w:tcW w:w="2632" w:type="dxa"/>
                <w:gridSpan w:val="2"/>
                <w:tcBorders>
                  <w:top w:val="dotted" w:sz="4" w:space="0" w:color="auto"/>
                  <w:bottom w:val="single" w:sz="4" w:space="0" w:color="auto"/>
                </w:tcBorders>
              </w:tcPr>
            </w:tcPrChange>
          </w:tcPr>
          <w:p w:rsidR="00E54C89" w:rsidRPr="00854677" w:rsidRDefault="00C05241" w:rsidP="00E54C89">
            <w:pPr>
              <w:rPr>
                <w:i/>
                <w:szCs w:val="28"/>
              </w:rPr>
            </w:pPr>
            <w:r>
              <w:rPr>
                <w:i/>
                <w:sz w:val="28"/>
                <w:szCs w:val="28"/>
              </w:rPr>
              <w:t>Phạm vi đo ≤ 2000</w:t>
            </w:r>
            <w:r>
              <w:rPr>
                <w:rFonts w:ascii="Arial" w:hAnsi="Arial" w:cs="Arial"/>
                <w:i/>
                <w:sz w:val="28"/>
                <w:szCs w:val="28"/>
              </w:rPr>
              <w:t xml:space="preserve">Ω, </w:t>
            </w:r>
            <w:r>
              <w:rPr>
                <w:i/>
                <w:sz w:val="28"/>
                <w:szCs w:val="28"/>
              </w:rPr>
              <w:t xml:space="preserve">cấp chính xác 0,5÷5 </w:t>
            </w:r>
          </w:p>
        </w:tc>
      </w:tr>
      <w:tr w:rsidR="00854677" w:rsidRPr="00854677" w:rsidTr="003B0BD6">
        <w:trPr>
          <w:trHeight w:val="794"/>
        </w:trPr>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Mô hình dàn trải hệ thống chống sét</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3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Dùng để tìm hiểu cấu trúc và nguyên lý hoạt động của hệ thống chống sét cho các công trình</w:t>
            </w:r>
          </w:p>
        </w:tc>
        <w:tc>
          <w:tcPr>
            <w:tcW w:w="2632" w:type="dxa"/>
            <w:tcBorders>
              <w:top w:val="single" w:sz="4" w:space="0" w:color="auto"/>
              <w:bottom w:val="single" w:sz="4" w:space="0" w:color="auto"/>
            </w:tcBorders>
            <w:vAlign w:val="center"/>
          </w:tcPr>
          <w:p w:rsidR="00E54C89" w:rsidRPr="00854677" w:rsidRDefault="00C05241" w:rsidP="00E54C89">
            <w:pPr>
              <w:rPr>
                <w:szCs w:val="28"/>
              </w:rPr>
            </w:pPr>
            <w:r>
              <w:rPr>
                <w:sz w:val="28"/>
                <w:szCs w:val="28"/>
              </w:rPr>
              <w:t>Bao gồm: Kim thu sét phát xạ sớm; cáp dẫn sét chống nhiễu; hệ thống tiếp địa; hệ thống tạo nguồn cao áp</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06"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707" w:author="Admin" w:date="2015-06-16T15:04:00Z">
            <w:trPr>
              <w:gridAfter w:val="0"/>
              <w:trHeight w:val="794"/>
            </w:trPr>
          </w:trPrChange>
        </w:trPr>
        <w:tc>
          <w:tcPr>
            <w:tcW w:w="709" w:type="dxa"/>
            <w:vMerge w:val="restart"/>
            <w:tcBorders>
              <w:top w:val="single" w:sz="4" w:space="0" w:color="auto"/>
            </w:tcBorders>
            <w:vAlign w:val="center"/>
            <w:tcPrChange w:id="708" w:author="Admin" w:date="2015-06-16T15:04:00Z">
              <w:tcPr>
                <w:tcW w:w="709" w:type="dxa"/>
                <w:gridSpan w:val="2"/>
                <w:vMerge w:val="restart"/>
                <w:tcBorders>
                  <w:top w:val="single" w:sz="4" w:space="0" w:color="auto"/>
                </w:tcBorders>
                <w:vAlign w:val="center"/>
              </w:tcPr>
            </w:tcPrChange>
          </w:tcPr>
          <w:p w:rsidR="0077400B" w:rsidRDefault="0077400B" w:rsidP="0077400B">
            <w:pPr>
              <w:pStyle w:val="ListParagraph"/>
              <w:numPr>
                <w:ilvl w:val="0"/>
                <w:numId w:val="30"/>
              </w:numPr>
              <w:jc w:val="center"/>
              <w:rPr>
                <w:sz w:val="28"/>
                <w:szCs w:val="28"/>
              </w:rPr>
              <w:pPrChange w:id="709" w:author="Binh, Nguyen Thanh" w:date="2015-04-05T11:24:00Z">
                <w:pPr>
                  <w:pStyle w:val="ListParagraph"/>
                  <w:numPr>
                    <w:numId w:val="30"/>
                  </w:numPr>
                  <w:ind w:left="644" w:hanging="360"/>
                </w:pPr>
              </w:pPrChange>
            </w:pPr>
          </w:p>
        </w:tc>
        <w:tc>
          <w:tcPr>
            <w:tcW w:w="1867" w:type="dxa"/>
            <w:tcBorders>
              <w:top w:val="single" w:sz="4" w:space="0" w:color="auto"/>
              <w:bottom w:val="dotted" w:sz="4" w:space="0" w:color="auto"/>
            </w:tcBorders>
            <w:tcPrChange w:id="710" w:author="Admin" w:date="2015-06-16T15:04:00Z">
              <w:tcPr>
                <w:tcW w:w="1867" w:type="dxa"/>
                <w:gridSpan w:val="2"/>
                <w:tcBorders>
                  <w:top w:val="single" w:sz="4" w:space="0" w:color="auto"/>
                  <w:bottom w:val="dotted" w:sz="4" w:space="0" w:color="auto"/>
                </w:tcBorders>
              </w:tcPr>
            </w:tcPrChange>
          </w:tcPr>
          <w:p w:rsidR="00E54C89" w:rsidRPr="00854677" w:rsidRDefault="00C05241" w:rsidP="00E54C89">
            <w:pPr>
              <w:rPr>
                <w:szCs w:val="28"/>
              </w:rPr>
            </w:pPr>
            <w:r>
              <w:rPr>
                <w:sz w:val="28"/>
                <w:szCs w:val="28"/>
              </w:rPr>
              <w:t xml:space="preserve">Bàn thực hành điện đa năng </w:t>
            </w:r>
          </w:p>
        </w:tc>
        <w:tc>
          <w:tcPr>
            <w:tcW w:w="870" w:type="dxa"/>
            <w:tcBorders>
              <w:top w:val="single" w:sz="4" w:space="0" w:color="auto"/>
              <w:bottom w:val="dotted" w:sz="4" w:space="0" w:color="auto"/>
            </w:tcBorders>
            <w:vAlign w:val="center"/>
            <w:tcPrChange w:id="711" w:author="Admin" w:date="2015-06-16T15:04:00Z">
              <w:tcPr>
                <w:tcW w:w="870" w:type="dxa"/>
                <w:gridSpan w:val="2"/>
                <w:tcBorders>
                  <w:top w:val="single" w:sz="4" w:space="0" w:color="auto"/>
                  <w:bottom w:val="dotted" w:sz="4" w:space="0" w:color="auto"/>
                </w:tcBorders>
              </w:tcPr>
            </w:tcPrChange>
          </w:tcPr>
          <w:p w:rsidR="0077400B" w:rsidRDefault="00C05241">
            <w:pPr>
              <w:jc w:val="center"/>
              <w:rPr>
                <w:szCs w:val="28"/>
              </w:rPr>
            </w:pPr>
            <w:r>
              <w:rPr>
                <w:sz w:val="28"/>
                <w:szCs w:val="28"/>
              </w:rPr>
              <w:t>Bộ</w:t>
            </w:r>
          </w:p>
        </w:tc>
        <w:tc>
          <w:tcPr>
            <w:tcW w:w="913" w:type="dxa"/>
            <w:tcBorders>
              <w:top w:val="single" w:sz="4" w:space="0" w:color="auto"/>
              <w:bottom w:val="dotted" w:sz="4" w:space="0" w:color="auto"/>
            </w:tcBorders>
            <w:vAlign w:val="center"/>
            <w:tcPrChange w:id="712" w:author="Admin" w:date="2015-06-16T15:04:00Z">
              <w:tcPr>
                <w:tcW w:w="913" w:type="dxa"/>
                <w:gridSpan w:val="2"/>
                <w:tcBorders>
                  <w:top w:val="single" w:sz="4" w:space="0" w:color="auto"/>
                  <w:bottom w:val="dotted" w:sz="4" w:space="0" w:color="auto"/>
                </w:tcBorders>
              </w:tcPr>
            </w:tcPrChange>
          </w:tcPr>
          <w:p w:rsidR="0077400B" w:rsidRDefault="00C05241">
            <w:pPr>
              <w:jc w:val="center"/>
              <w:rPr>
                <w:szCs w:val="28"/>
              </w:rPr>
            </w:pPr>
            <w:r>
              <w:rPr>
                <w:sz w:val="28"/>
                <w:szCs w:val="28"/>
              </w:rPr>
              <w:t>6</w:t>
            </w:r>
          </w:p>
        </w:tc>
        <w:tc>
          <w:tcPr>
            <w:tcW w:w="2332" w:type="dxa"/>
            <w:vMerge w:val="restart"/>
            <w:tcBorders>
              <w:top w:val="single" w:sz="4" w:space="0" w:color="auto"/>
              <w:bottom w:val="dotted" w:sz="4" w:space="0" w:color="auto"/>
            </w:tcBorders>
            <w:vAlign w:val="center"/>
            <w:tcPrChange w:id="713" w:author="Admin" w:date="2015-06-16T15:04:00Z">
              <w:tcPr>
                <w:tcW w:w="2332" w:type="dxa"/>
                <w:gridSpan w:val="2"/>
                <w:vMerge w:val="restart"/>
                <w:tcBorders>
                  <w:top w:val="single" w:sz="4" w:space="0" w:color="auto"/>
                  <w:bottom w:val="dotted" w:sz="4" w:space="0" w:color="auto"/>
                </w:tcBorders>
                <w:vAlign w:val="center"/>
              </w:tcPr>
            </w:tcPrChange>
          </w:tcPr>
          <w:p w:rsidR="00E54C89" w:rsidRPr="00854677" w:rsidRDefault="00C05241" w:rsidP="00E54C89">
            <w:pPr>
              <w:rPr>
                <w:sz w:val="28"/>
                <w:szCs w:val="28"/>
              </w:rPr>
            </w:pPr>
            <w:r>
              <w:rPr>
                <w:sz w:val="28"/>
                <w:szCs w:val="28"/>
              </w:rPr>
              <w:t>Sử dụng trong quá trình thực hành</w:t>
            </w:r>
          </w:p>
        </w:tc>
        <w:tc>
          <w:tcPr>
            <w:tcW w:w="2632" w:type="dxa"/>
            <w:vMerge w:val="restart"/>
            <w:tcBorders>
              <w:top w:val="single" w:sz="4" w:space="0" w:color="auto"/>
            </w:tcBorders>
            <w:vAlign w:val="center"/>
            <w:tcPrChange w:id="714" w:author="Admin" w:date="2015-06-16T15:04:00Z">
              <w:tcPr>
                <w:tcW w:w="2632" w:type="dxa"/>
                <w:gridSpan w:val="2"/>
                <w:vMerge w:val="restart"/>
                <w:tcBorders>
                  <w:top w:val="single" w:sz="4" w:space="0" w:color="auto"/>
                </w:tcBorders>
                <w:vAlign w:val="center"/>
              </w:tcPr>
            </w:tcPrChange>
          </w:tcPr>
          <w:p w:rsidR="00E54C89" w:rsidRPr="00854677" w:rsidRDefault="00C05241" w:rsidP="00E54C89">
            <w:pPr>
              <w:rPr>
                <w:szCs w:val="28"/>
              </w:rPr>
            </w:pPr>
            <w:r>
              <w:rPr>
                <w:sz w:val="28"/>
                <w:szCs w:val="28"/>
              </w:rPr>
              <w:t>Kích thước ≥ (1200x1400) mm</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15"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716" w:author="Admin" w:date="2015-06-16T15:04:00Z">
            <w:trPr>
              <w:gridAfter w:val="0"/>
              <w:trHeight w:val="794"/>
            </w:trPr>
          </w:trPrChange>
        </w:trPr>
        <w:tc>
          <w:tcPr>
            <w:tcW w:w="709" w:type="dxa"/>
            <w:vMerge/>
            <w:tcBorders>
              <w:bottom w:val="single" w:sz="4" w:space="0" w:color="auto"/>
            </w:tcBorders>
            <w:vAlign w:val="center"/>
            <w:tcPrChange w:id="717" w:author="Admin" w:date="2015-06-16T15:04:00Z">
              <w:tcPr>
                <w:tcW w:w="709" w:type="dxa"/>
                <w:gridSpan w:val="2"/>
                <w:vMerge/>
                <w:tcBorders>
                  <w:bottom w:val="single" w:sz="4" w:space="0" w:color="auto"/>
                </w:tcBorders>
                <w:vAlign w:val="center"/>
              </w:tcPr>
            </w:tcPrChange>
          </w:tcPr>
          <w:p w:rsidR="00E54C89" w:rsidRPr="00854677" w:rsidRDefault="00E54C89">
            <w:pPr>
              <w:pStyle w:val="ListParagraph"/>
              <w:numPr>
                <w:ilvl w:val="0"/>
                <w:numId w:val="30"/>
              </w:numPr>
              <w:jc w:val="center"/>
              <w:rPr>
                <w:i/>
                <w:sz w:val="28"/>
                <w:szCs w:val="28"/>
              </w:rPr>
            </w:pPr>
          </w:p>
        </w:tc>
        <w:tc>
          <w:tcPr>
            <w:tcW w:w="3650" w:type="dxa"/>
            <w:gridSpan w:val="3"/>
            <w:tcBorders>
              <w:top w:val="dotted" w:sz="4" w:space="0" w:color="auto"/>
              <w:bottom w:val="dotted" w:sz="4" w:space="0" w:color="auto"/>
            </w:tcBorders>
            <w:vAlign w:val="center"/>
            <w:tcPrChange w:id="718" w:author="Admin" w:date="2015-06-16T15:04:00Z">
              <w:tcPr>
                <w:tcW w:w="3650" w:type="dxa"/>
                <w:gridSpan w:val="6"/>
                <w:tcBorders>
                  <w:top w:val="dotted" w:sz="4" w:space="0" w:color="auto"/>
                  <w:bottom w:val="dotted" w:sz="4" w:space="0" w:color="auto"/>
                </w:tcBorders>
              </w:tcPr>
            </w:tcPrChange>
          </w:tcPr>
          <w:p w:rsidR="0077400B" w:rsidRDefault="00C05241">
            <w:pPr>
              <w:rPr>
                <w:i/>
                <w:szCs w:val="28"/>
              </w:rPr>
            </w:pPr>
            <w:r>
              <w:rPr>
                <w:i/>
                <w:sz w:val="28"/>
                <w:szCs w:val="28"/>
              </w:rPr>
              <w:t>Mỗi bộ bao gồm</w:t>
            </w:r>
          </w:p>
        </w:tc>
        <w:tc>
          <w:tcPr>
            <w:tcW w:w="2332" w:type="dxa"/>
            <w:vMerge/>
            <w:tcBorders>
              <w:top w:val="dotted" w:sz="4" w:space="0" w:color="auto"/>
              <w:bottom w:val="dotted" w:sz="4" w:space="0" w:color="auto"/>
            </w:tcBorders>
            <w:vAlign w:val="center"/>
            <w:tcPrChange w:id="719" w:author="Admin" w:date="2015-06-16T15:04:00Z">
              <w:tcPr>
                <w:tcW w:w="2332" w:type="dxa"/>
                <w:gridSpan w:val="2"/>
                <w:vMerge/>
                <w:tcBorders>
                  <w:top w:val="dotted" w:sz="4" w:space="0" w:color="auto"/>
                  <w:bottom w:val="dotted" w:sz="4" w:space="0" w:color="auto"/>
                </w:tcBorders>
                <w:vAlign w:val="center"/>
              </w:tcPr>
            </w:tcPrChange>
          </w:tcPr>
          <w:p w:rsidR="00E54C89" w:rsidRPr="00854677" w:rsidRDefault="00E54C89" w:rsidP="00E54C89">
            <w:pPr>
              <w:rPr>
                <w:sz w:val="28"/>
                <w:szCs w:val="28"/>
              </w:rPr>
            </w:pPr>
          </w:p>
        </w:tc>
        <w:tc>
          <w:tcPr>
            <w:tcW w:w="2632" w:type="dxa"/>
            <w:vMerge/>
            <w:tcBorders>
              <w:bottom w:val="dotted" w:sz="4" w:space="0" w:color="auto"/>
            </w:tcBorders>
            <w:tcPrChange w:id="720" w:author="Admin" w:date="2015-06-16T15:04:00Z">
              <w:tcPr>
                <w:tcW w:w="2632" w:type="dxa"/>
                <w:gridSpan w:val="2"/>
                <w:vMerge/>
                <w:tcBorders>
                  <w:bottom w:val="dotted" w:sz="4" w:space="0" w:color="auto"/>
                </w:tcBorders>
              </w:tcPr>
            </w:tcPrChange>
          </w:tcPr>
          <w:p w:rsidR="00E54C89" w:rsidRPr="00854677" w:rsidRDefault="00E54C89" w:rsidP="00E54C89">
            <w:pPr>
              <w:rPr>
                <w:i/>
                <w:sz w:val="28"/>
                <w:szCs w:val="28"/>
              </w:rPr>
            </w:pP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21"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722" w:author="Admin" w:date="2015-06-16T15:04:00Z">
            <w:trPr>
              <w:gridAfter w:val="0"/>
              <w:trHeight w:val="794"/>
            </w:trPr>
          </w:trPrChange>
        </w:trPr>
        <w:tc>
          <w:tcPr>
            <w:tcW w:w="709" w:type="dxa"/>
            <w:vMerge/>
            <w:vAlign w:val="center"/>
            <w:tcPrChange w:id="723" w:author="Admin" w:date="2015-06-16T15:04: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tcBorders>
              <w:top w:val="dotted" w:sz="4" w:space="0" w:color="auto"/>
            </w:tcBorders>
            <w:tcPrChange w:id="724" w:author="Admin" w:date="2015-06-16T15:04:00Z">
              <w:tcPr>
                <w:tcW w:w="1867" w:type="dxa"/>
                <w:gridSpan w:val="2"/>
                <w:tcBorders>
                  <w:top w:val="dotted" w:sz="4" w:space="0" w:color="auto"/>
                </w:tcBorders>
              </w:tcPr>
            </w:tcPrChange>
          </w:tcPr>
          <w:p w:rsidR="00E54C89" w:rsidRPr="00854677" w:rsidRDefault="00C05241" w:rsidP="00E54C89">
            <w:pPr>
              <w:rPr>
                <w:i/>
                <w:szCs w:val="28"/>
              </w:rPr>
            </w:pPr>
            <w:r>
              <w:rPr>
                <w:i/>
                <w:sz w:val="28"/>
                <w:szCs w:val="28"/>
              </w:rPr>
              <w:t>Bộ nguồn 1 pha</w:t>
            </w:r>
          </w:p>
        </w:tc>
        <w:tc>
          <w:tcPr>
            <w:tcW w:w="870" w:type="dxa"/>
            <w:tcBorders>
              <w:top w:val="dotted" w:sz="4" w:space="0" w:color="auto"/>
            </w:tcBorders>
            <w:vAlign w:val="center"/>
            <w:tcPrChange w:id="725" w:author="Admin" w:date="2015-06-16T15:04:00Z">
              <w:tcPr>
                <w:tcW w:w="870" w:type="dxa"/>
                <w:gridSpan w:val="2"/>
                <w:tcBorders>
                  <w:top w:val="dotted" w:sz="4" w:space="0" w:color="auto"/>
                </w:tcBorders>
              </w:tcPr>
            </w:tcPrChange>
          </w:tcPr>
          <w:p w:rsidR="0077400B" w:rsidRDefault="00C05241">
            <w:pPr>
              <w:jc w:val="center"/>
              <w:rPr>
                <w:i/>
                <w:szCs w:val="28"/>
              </w:rPr>
            </w:pPr>
            <w:r>
              <w:rPr>
                <w:i/>
                <w:sz w:val="28"/>
                <w:szCs w:val="28"/>
              </w:rPr>
              <w:t>Bộ</w:t>
            </w:r>
          </w:p>
        </w:tc>
        <w:tc>
          <w:tcPr>
            <w:tcW w:w="913" w:type="dxa"/>
            <w:tcBorders>
              <w:top w:val="dotted" w:sz="4" w:space="0" w:color="auto"/>
            </w:tcBorders>
            <w:vAlign w:val="center"/>
            <w:tcPrChange w:id="726" w:author="Admin" w:date="2015-06-16T15:04:00Z">
              <w:tcPr>
                <w:tcW w:w="913" w:type="dxa"/>
                <w:gridSpan w:val="2"/>
                <w:tcBorders>
                  <w:top w:val="dotted" w:sz="4" w:space="0" w:color="auto"/>
                </w:tcBorders>
              </w:tcPr>
            </w:tcPrChange>
          </w:tcPr>
          <w:p w:rsidR="0077400B" w:rsidRDefault="00C05241">
            <w:pPr>
              <w:jc w:val="center"/>
              <w:rPr>
                <w:i/>
                <w:szCs w:val="28"/>
              </w:rPr>
            </w:pPr>
            <w:r>
              <w:rPr>
                <w:i/>
                <w:sz w:val="28"/>
                <w:szCs w:val="28"/>
              </w:rPr>
              <w:t>1</w:t>
            </w:r>
          </w:p>
        </w:tc>
        <w:tc>
          <w:tcPr>
            <w:tcW w:w="2332" w:type="dxa"/>
            <w:vMerge/>
            <w:tcBorders>
              <w:top w:val="dotted" w:sz="4" w:space="0" w:color="auto"/>
            </w:tcBorders>
            <w:vAlign w:val="center"/>
            <w:tcPrChange w:id="727" w:author="Admin" w:date="2015-06-16T15:04:00Z">
              <w:tcPr>
                <w:tcW w:w="2332" w:type="dxa"/>
                <w:gridSpan w:val="2"/>
                <w:vMerge/>
                <w:tcBorders>
                  <w:top w:val="dotted" w:sz="4" w:space="0" w:color="auto"/>
                </w:tcBorders>
                <w:vAlign w:val="center"/>
              </w:tcPr>
            </w:tcPrChange>
          </w:tcPr>
          <w:p w:rsidR="00E54C89" w:rsidRPr="00854677" w:rsidRDefault="00E54C89" w:rsidP="00E54C89">
            <w:pPr>
              <w:rPr>
                <w:sz w:val="28"/>
                <w:szCs w:val="28"/>
              </w:rPr>
            </w:pPr>
          </w:p>
        </w:tc>
        <w:tc>
          <w:tcPr>
            <w:tcW w:w="2632" w:type="dxa"/>
            <w:tcBorders>
              <w:top w:val="dotted" w:sz="4" w:space="0" w:color="auto"/>
            </w:tcBorders>
            <w:tcPrChange w:id="728" w:author="Admin" w:date="2015-06-16T15:04:00Z">
              <w:tcPr>
                <w:tcW w:w="2632" w:type="dxa"/>
                <w:gridSpan w:val="2"/>
                <w:tcBorders>
                  <w:top w:val="dotted" w:sz="4" w:space="0" w:color="auto"/>
                </w:tcBorders>
              </w:tcPr>
            </w:tcPrChange>
          </w:tcPr>
          <w:p w:rsidR="00E54C89" w:rsidRPr="00854677" w:rsidRDefault="00C05241" w:rsidP="00E54C89">
            <w:pPr>
              <w:rPr>
                <w:i/>
                <w:sz w:val="28"/>
                <w:szCs w:val="28"/>
                <w:lang w:val="es-ES"/>
              </w:rPr>
            </w:pPr>
            <w:r>
              <w:rPr>
                <w:i/>
                <w:sz w:val="28"/>
                <w:szCs w:val="28"/>
                <w:lang w:val="es-ES"/>
              </w:rPr>
              <w:t>Điện áp đầu ra: (0÷250)VAC</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29"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730" w:author="Admin" w:date="2015-06-16T15:04:00Z">
            <w:trPr>
              <w:gridAfter w:val="0"/>
              <w:trHeight w:val="794"/>
            </w:trPr>
          </w:trPrChange>
        </w:trPr>
        <w:tc>
          <w:tcPr>
            <w:tcW w:w="709" w:type="dxa"/>
            <w:vMerge/>
            <w:vAlign w:val="center"/>
            <w:tcPrChange w:id="731" w:author="Admin" w:date="2015-06-16T15:04: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tcPrChange w:id="732" w:author="Admin" w:date="2015-06-16T15:04:00Z">
              <w:tcPr>
                <w:tcW w:w="1867" w:type="dxa"/>
                <w:gridSpan w:val="2"/>
              </w:tcPr>
            </w:tcPrChange>
          </w:tcPr>
          <w:p w:rsidR="00E54C89" w:rsidRPr="00854677" w:rsidRDefault="00C05241" w:rsidP="00E54C89">
            <w:pPr>
              <w:rPr>
                <w:i/>
                <w:szCs w:val="28"/>
              </w:rPr>
            </w:pPr>
            <w:r>
              <w:rPr>
                <w:i/>
                <w:sz w:val="28"/>
                <w:szCs w:val="28"/>
              </w:rPr>
              <w:t>Bộ nguồn 3 pha</w:t>
            </w:r>
          </w:p>
        </w:tc>
        <w:tc>
          <w:tcPr>
            <w:tcW w:w="870" w:type="dxa"/>
            <w:vAlign w:val="center"/>
            <w:tcPrChange w:id="733" w:author="Admin" w:date="2015-06-16T15:04:00Z">
              <w:tcPr>
                <w:tcW w:w="870" w:type="dxa"/>
                <w:gridSpan w:val="2"/>
              </w:tcPr>
            </w:tcPrChange>
          </w:tcPr>
          <w:p w:rsidR="0077400B" w:rsidRDefault="00C05241">
            <w:pPr>
              <w:jc w:val="center"/>
              <w:rPr>
                <w:i/>
                <w:szCs w:val="28"/>
              </w:rPr>
            </w:pPr>
            <w:r>
              <w:rPr>
                <w:i/>
                <w:sz w:val="28"/>
                <w:szCs w:val="28"/>
              </w:rPr>
              <w:t>Bộ</w:t>
            </w:r>
          </w:p>
        </w:tc>
        <w:tc>
          <w:tcPr>
            <w:tcW w:w="913" w:type="dxa"/>
            <w:vAlign w:val="center"/>
            <w:tcPrChange w:id="734" w:author="Admin" w:date="2015-06-16T15:04: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735" w:author="Admin" w:date="2015-06-16T15:04:00Z">
              <w:tcPr>
                <w:tcW w:w="2332" w:type="dxa"/>
                <w:gridSpan w:val="2"/>
                <w:vMerge/>
                <w:vAlign w:val="center"/>
              </w:tcPr>
            </w:tcPrChange>
          </w:tcPr>
          <w:p w:rsidR="00E54C89" w:rsidRPr="00854677" w:rsidRDefault="00E54C89" w:rsidP="00E54C89">
            <w:pPr>
              <w:rPr>
                <w:sz w:val="28"/>
                <w:szCs w:val="28"/>
              </w:rPr>
            </w:pPr>
          </w:p>
        </w:tc>
        <w:tc>
          <w:tcPr>
            <w:tcW w:w="2632" w:type="dxa"/>
            <w:tcPrChange w:id="736" w:author="Admin" w:date="2015-06-16T15:04:00Z">
              <w:tcPr>
                <w:tcW w:w="2632" w:type="dxa"/>
                <w:gridSpan w:val="2"/>
              </w:tcPr>
            </w:tcPrChange>
          </w:tcPr>
          <w:p w:rsidR="00E54C89" w:rsidRPr="00854677" w:rsidRDefault="00C05241" w:rsidP="00E54C89">
            <w:pPr>
              <w:rPr>
                <w:i/>
                <w:sz w:val="28"/>
                <w:szCs w:val="28"/>
                <w:lang w:val="fr-FR"/>
              </w:rPr>
            </w:pPr>
            <w:r>
              <w:rPr>
                <w:i/>
                <w:sz w:val="28"/>
                <w:szCs w:val="28"/>
                <w:lang w:val="es-ES"/>
              </w:rPr>
              <w:t>Điện áp đầu ra: ≤400VAC</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37"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738" w:author="Admin" w:date="2015-06-16T15:04:00Z">
            <w:trPr>
              <w:gridAfter w:val="0"/>
              <w:trHeight w:val="794"/>
            </w:trPr>
          </w:trPrChange>
        </w:trPr>
        <w:tc>
          <w:tcPr>
            <w:tcW w:w="709" w:type="dxa"/>
            <w:vMerge/>
            <w:vAlign w:val="center"/>
            <w:tcPrChange w:id="739" w:author="Admin" w:date="2015-06-16T15:04: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tcPrChange w:id="740" w:author="Admin" w:date="2015-06-16T15:04:00Z">
              <w:tcPr>
                <w:tcW w:w="1867" w:type="dxa"/>
                <w:gridSpan w:val="2"/>
              </w:tcPr>
            </w:tcPrChange>
          </w:tcPr>
          <w:p w:rsidR="00E54C89" w:rsidRPr="00854677" w:rsidRDefault="00C05241" w:rsidP="00E54C89">
            <w:pPr>
              <w:rPr>
                <w:i/>
                <w:szCs w:val="28"/>
              </w:rPr>
            </w:pPr>
            <w:r>
              <w:rPr>
                <w:i/>
                <w:sz w:val="28"/>
                <w:szCs w:val="28"/>
              </w:rPr>
              <w:t>Bộ nguồn một chiều</w:t>
            </w:r>
          </w:p>
        </w:tc>
        <w:tc>
          <w:tcPr>
            <w:tcW w:w="870" w:type="dxa"/>
            <w:vAlign w:val="center"/>
            <w:tcPrChange w:id="741" w:author="Admin" w:date="2015-06-16T15:04:00Z">
              <w:tcPr>
                <w:tcW w:w="870" w:type="dxa"/>
                <w:gridSpan w:val="2"/>
              </w:tcPr>
            </w:tcPrChange>
          </w:tcPr>
          <w:p w:rsidR="0077400B" w:rsidRDefault="00C05241">
            <w:pPr>
              <w:jc w:val="center"/>
              <w:rPr>
                <w:i/>
                <w:szCs w:val="28"/>
              </w:rPr>
            </w:pPr>
            <w:r>
              <w:rPr>
                <w:i/>
                <w:sz w:val="28"/>
                <w:szCs w:val="28"/>
              </w:rPr>
              <w:t>Bộ</w:t>
            </w:r>
          </w:p>
        </w:tc>
        <w:tc>
          <w:tcPr>
            <w:tcW w:w="913" w:type="dxa"/>
            <w:vAlign w:val="center"/>
            <w:tcPrChange w:id="742" w:author="Admin" w:date="2015-06-16T15:04: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743" w:author="Admin" w:date="2015-06-16T15:04:00Z">
              <w:tcPr>
                <w:tcW w:w="2332" w:type="dxa"/>
                <w:gridSpan w:val="2"/>
                <w:vMerge/>
                <w:vAlign w:val="center"/>
              </w:tcPr>
            </w:tcPrChange>
          </w:tcPr>
          <w:p w:rsidR="00E54C89" w:rsidRPr="00854677" w:rsidRDefault="00E54C89" w:rsidP="00E54C89">
            <w:pPr>
              <w:rPr>
                <w:sz w:val="28"/>
                <w:szCs w:val="28"/>
              </w:rPr>
            </w:pPr>
          </w:p>
        </w:tc>
        <w:tc>
          <w:tcPr>
            <w:tcW w:w="2632" w:type="dxa"/>
            <w:tcPrChange w:id="744" w:author="Admin" w:date="2015-06-16T15:04:00Z">
              <w:tcPr>
                <w:tcW w:w="2632" w:type="dxa"/>
                <w:gridSpan w:val="2"/>
              </w:tcPr>
            </w:tcPrChange>
          </w:tcPr>
          <w:p w:rsidR="00E54C89" w:rsidRPr="00854677" w:rsidRDefault="00C05241" w:rsidP="00E54C89">
            <w:pPr>
              <w:rPr>
                <w:i/>
                <w:sz w:val="28"/>
                <w:szCs w:val="28"/>
                <w:lang w:val="es-ES"/>
              </w:rPr>
            </w:pPr>
            <w:r>
              <w:rPr>
                <w:i/>
                <w:sz w:val="28"/>
                <w:szCs w:val="28"/>
                <w:lang w:val="es-ES"/>
              </w:rPr>
              <w:t xml:space="preserve">Điện áp ≤ 24VDC, </w:t>
            </w:r>
          </w:p>
          <w:p w:rsidR="00E54C89" w:rsidRPr="00854677" w:rsidRDefault="00C05241" w:rsidP="00E54C89">
            <w:pPr>
              <w:rPr>
                <w:i/>
                <w:sz w:val="28"/>
                <w:szCs w:val="28"/>
                <w:lang w:val="es-ES"/>
              </w:rPr>
            </w:pPr>
            <w:r>
              <w:rPr>
                <w:i/>
                <w:sz w:val="28"/>
                <w:szCs w:val="28"/>
                <w:lang w:val="es-ES"/>
              </w:rPr>
              <w:t>I ≤ 5A</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45" w:author="Admin" w:date="2015-06-16T15:04: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94"/>
          <w:trPrChange w:id="746" w:author="Admin" w:date="2015-06-16T15:04:00Z">
            <w:trPr>
              <w:gridAfter w:val="0"/>
              <w:trHeight w:val="794"/>
            </w:trPr>
          </w:trPrChange>
        </w:trPr>
        <w:tc>
          <w:tcPr>
            <w:tcW w:w="709" w:type="dxa"/>
            <w:vMerge/>
            <w:vAlign w:val="center"/>
            <w:tcPrChange w:id="747" w:author="Admin" w:date="2015-06-16T15:04: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tcPrChange w:id="748" w:author="Admin" w:date="2015-06-16T15:04:00Z">
              <w:tcPr>
                <w:tcW w:w="1867" w:type="dxa"/>
                <w:gridSpan w:val="2"/>
              </w:tcPr>
            </w:tcPrChange>
          </w:tcPr>
          <w:p w:rsidR="00E54C89" w:rsidRPr="00854677" w:rsidRDefault="00C05241" w:rsidP="00E54C89">
            <w:pPr>
              <w:rPr>
                <w:i/>
                <w:szCs w:val="28"/>
              </w:rPr>
            </w:pPr>
            <w:r>
              <w:rPr>
                <w:i/>
                <w:sz w:val="28"/>
                <w:szCs w:val="28"/>
              </w:rPr>
              <w:t>Hệ thống thanh gá thiết bị</w:t>
            </w:r>
          </w:p>
        </w:tc>
        <w:tc>
          <w:tcPr>
            <w:tcW w:w="870" w:type="dxa"/>
            <w:vAlign w:val="center"/>
            <w:tcPrChange w:id="749" w:author="Admin" w:date="2015-06-16T15:04:00Z">
              <w:tcPr>
                <w:tcW w:w="870" w:type="dxa"/>
                <w:gridSpan w:val="2"/>
              </w:tcPr>
            </w:tcPrChange>
          </w:tcPr>
          <w:p w:rsidR="0077400B" w:rsidRDefault="00C05241">
            <w:pPr>
              <w:jc w:val="center"/>
              <w:rPr>
                <w:i/>
                <w:szCs w:val="28"/>
              </w:rPr>
            </w:pPr>
            <w:r>
              <w:rPr>
                <w:i/>
                <w:sz w:val="28"/>
                <w:szCs w:val="28"/>
              </w:rPr>
              <w:t>Bộ</w:t>
            </w:r>
          </w:p>
        </w:tc>
        <w:tc>
          <w:tcPr>
            <w:tcW w:w="913" w:type="dxa"/>
            <w:vAlign w:val="center"/>
            <w:tcPrChange w:id="750" w:author="Admin" w:date="2015-06-16T15:04: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751" w:author="Admin" w:date="2015-06-16T15:04:00Z">
              <w:tcPr>
                <w:tcW w:w="2332" w:type="dxa"/>
                <w:gridSpan w:val="2"/>
                <w:vMerge/>
                <w:vAlign w:val="center"/>
              </w:tcPr>
            </w:tcPrChange>
          </w:tcPr>
          <w:p w:rsidR="00E54C89" w:rsidRPr="00854677" w:rsidRDefault="00E54C89" w:rsidP="00E54C89">
            <w:pPr>
              <w:rPr>
                <w:sz w:val="28"/>
                <w:szCs w:val="28"/>
              </w:rPr>
            </w:pPr>
          </w:p>
        </w:tc>
        <w:tc>
          <w:tcPr>
            <w:tcW w:w="2632" w:type="dxa"/>
            <w:tcPrChange w:id="752" w:author="Admin" w:date="2015-06-16T15:04:00Z">
              <w:tcPr>
                <w:tcW w:w="2632" w:type="dxa"/>
                <w:gridSpan w:val="2"/>
              </w:tcPr>
            </w:tcPrChange>
          </w:tcPr>
          <w:p w:rsidR="00E54C89" w:rsidRPr="00854677" w:rsidRDefault="00C05241" w:rsidP="00E54C89">
            <w:pPr>
              <w:rPr>
                <w:i/>
                <w:sz w:val="28"/>
                <w:szCs w:val="28"/>
              </w:rPr>
            </w:pPr>
            <w:r>
              <w:rPr>
                <w:i/>
                <w:sz w:val="28"/>
                <w:szCs w:val="28"/>
              </w:rPr>
              <w:t>Có kích thước phù hợp với bàn</w:t>
            </w:r>
          </w:p>
        </w:tc>
      </w:tr>
      <w:tr w:rsidR="00854677" w:rsidRPr="00854677" w:rsidTr="008E3CB4">
        <w:trPr>
          <w:trHeight w:val="397"/>
        </w:trPr>
        <w:tc>
          <w:tcPr>
            <w:tcW w:w="709" w:type="dxa"/>
            <w:vMerge w:val="restart"/>
            <w:tcBorders>
              <w:top w:val="single" w:sz="4" w:space="0" w:color="auto"/>
            </w:tcBorders>
            <w:vAlign w:val="center"/>
          </w:tcPr>
          <w:p w:rsidR="0077400B" w:rsidRDefault="0077400B" w:rsidP="0077400B">
            <w:pPr>
              <w:pStyle w:val="ListParagraph"/>
              <w:numPr>
                <w:ilvl w:val="0"/>
                <w:numId w:val="30"/>
              </w:numPr>
              <w:jc w:val="center"/>
              <w:rPr>
                <w:sz w:val="28"/>
                <w:szCs w:val="28"/>
              </w:rPr>
              <w:pPrChange w:id="753" w:author="Binh, Nguyen Thanh" w:date="2015-04-05T11:24:00Z">
                <w:pPr>
                  <w:pStyle w:val="ListParagraph"/>
                  <w:numPr>
                    <w:numId w:val="30"/>
                  </w:numPr>
                  <w:ind w:left="644" w:hanging="360"/>
                </w:pPr>
              </w:pPrChange>
            </w:pPr>
          </w:p>
        </w:tc>
        <w:tc>
          <w:tcPr>
            <w:tcW w:w="1867" w:type="dxa"/>
            <w:tcBorders>
              <w:top w:val="single" w:sz="4" w:space="0" w:color="auto"/>
              <w:bottom w:val="dotted" w:sz="4" w:space="0" w:color="auto"/>
            </w:tcBorders>
          </w:tcPr>
          <w:p w:rsidR="00E54C89" w:rsidRPr="00854677" w:rsidRDefault="00C05241" w:rsidP="00E54C89">
            <w:pPr>
              <w:rPr>
                <w:szCs w:val="28"/>
              </w:rPr>
            </w:pPr>
            <w:r>
              <w:rPr>
                <w:sz w:val="28"/>
                <w:szCs w:val="28"/>
              </w:rPr>
              <w:t>Bộ khí cụ điện</w:t>
            </w:r>
          </w:p>
        </w:tc>
        <w:tc>
          <w:tcPr>
            <w:tcW w:w="870" w:type="dxa"/>
            <w:tcBorders>
              <w:top w:val="single" w:sz="4" w:space="0" w:color="auto"/>
              <w:bottom w:val="dotted" w:sz="4" w:space="0" w:color="auto"/>
            </w:tcBorders>
            <w:vAlign w:val="center"/>
          </w:tcPr>
          <w:p w:rsidR="00E54C89" w:rsidRPr="00854677" w:rsidRDefault="00C05241" w:rsidP="00E54C89">
            <w:pPr>
              <w:jc w:val="center"/>
              <w:rPr>
                <w:szCs w:val="28"/>
              </w:rPr>
            </w:pPr>
            <w:r>
              <w:rPr>
                <w:sz w:val="28"/>
                <w:szCs w:val="28"/>
              </w:rPr>
              <w:t>Bộ</w:t>
            </w:r>
          </w:p>
        </w:tc>
        <w:tc>
          <w:tcPr>
            <w:tcW w:w="913" w:type="dxa"/>
            <w:tcBorders>
              <w:top w:val="single" w:sz="4" w:space="0" w:color="auto"/>
              <w:bottom w:val="dotted" w:sz="4" w:space="0" w:color="auto"/>
            </w:tcBorders>
            <w:vAlign w:val="center"/>
          </w:tcPr>
          <w:p w:rsidR="00E54C89" w:rsidRPr="00854677" w:rsidRDefault="00C05241" w:rsidP="00E54C89">
            <w:pPr>
              <w:jc w:val="center"/>
              <w:rPr>
                <w:szCs w:val="28"/>
              </w:rPr>
            </w:pPr>
            <w:r>
              <w:rPr>
                <w:sz w:val="28"/>
                <w:szCs w:val="28"/>
              </w:rPr>
              <w:t>6</w:t>
            </w:r>
          </w:p>
        </w:tc>
        <w:tc>
          <w:tcPr>
            <w:tcW w:w="2332" w:type="dxa"/>
            <w:vMerge w:val="restart"/>
            <w:tcBorders>
              <w:top w:val="single" w:sz="4" w:space="0" w:color="auto"/>
            </w:tcBorders>
            <w:vAlign w:val="center"/>
          </w:tcPr>
          <w:p w:rsidR="00E54C89" w:rsidRPr="00854677" w:rsidRDefault="00C05241" w:rsidP="00E54C89">
            <w:pPr>
              <w:rPr>
                <w:sz w:val="28"/>
                <w:szCs w:val="28"/>
              </w:rPr>
            </w:pPr>
            <w:r>
              <w:rPr>
                <w:sz w:val="28"/>
                <w:szCs w:val="28"/>
              </w:rPr>
              <w:t>Sử dụng để lắp đặt phụ tải và các mạch điện chiếu sáng</w:t>
            </w:r>
          </w:p>
        </w:tc>
        <w:tc>
          <w:tcPr>
            <w:tcW w:w="2632" w:type="dxa"/>
            <w:vMerge w:val="restart"/>
            <w:tcBorders>
              <w:top w:val="single" w:sz="4" w:space="0" w:color="auto"/>
              <w:bottom w:val="dotted" w:sz="4" w:space="0" w:color="auto"/>
            </w:tcBorders>
            <w:vAlign w:val="center"/>
          </w:tcPr>
          <w:p w:rsidR="00E54C89" w:rsidRPr="00854677" w:rsidRDefault="00E54C89" w:rsidP="00E54C89">
            <w:pPr>
              <w:rPr>
                <w:sz w:val="28"/>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3650" w:type="dxa"/>
            <w:gridSpan w:val="3"/>
            <w:tcBorders>
              <w:top w:val="dotted" w:sz="4" w:space="0" w:color="auto"/>
            </w:tcBorders>
          </w:tcPr>
          <w:p w:rsidR="00E54C89" w:rsidRPr="00854677" w:rsidRDefault="00C05241" w:rsidP="00E54C89">
            <w:pPr>
              <w:rPr>
                <w:i/>
                <w:szCs w:val="28"/>
              </w:rPr>
            </w:pPr>
            <w:r>
              <w:rPr>
                <w:i/>
                <w:sz w:val="28"/>
                <w:szCs w:val="28"/>
              </w:rPr>
              <w:t>Mỗi bộ bao gồm</w:t>
            </w:r>
          </w:p>
        </w:tc>
        <w:tc>
          <w:tcPr>
            <w:tcW w:w="2332" w:type="dxa"/>
            <w:vMerge/>
            <w:vAlign w:val="center"/>
          </w:tcPr>
          <w:p w:rsidR="00E54C89" w:rsidRPr="00854677" w:rsidRDefault="00E54C89" w:rsidP="00E54C89">
            <w:pPr>
              <w:rPr>
                <w:sz w:val="28"/>
                <w:szCs w:val="28"/>
              </w:rPr>
            </w:pPr>
          </w:p>
        </w:tc>
        <w:tc>
          <w:tcPr>
            <w:tcW w:w="2632" w:type="dxa"/>
            <w:vMerge/>
            <w:tcBorders>
              <w:top w:val="dotted" w:sz="4" w:space="0" w:color="auto"/>
            </w:tcBorders>
            <w:vAlign w:val="center"/>
          </w:tcPr>
          <w:p w:rsidR="00E54C89" w:rsidRPr="00854677" w:rsidRDefault="00E54C89" w:rsidP="00E54C89">
            <w:pPr>
              <w:rPr>
                <w:i/>
                <w:sz w:val="28"/>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tcPr>
          <w:p w:rsidR="00E54C89" w:rsidRPr="00854677" w:rsidRDefault="00C05241" w:rsidP="00E54C89">
            <w:pPr>
              <w:rPr>
                <w:i/>
                <w:szCs w:val="28"/>
              </w:rPr>
            </w:pPr>
            <w:r>
              <w:rPr>
                <w:i/>
                <w:sz w:val="28"/>
                <w:szCs w:val="28"/>
              </w:rPr>
              <w:t>Công tắc 2 cực</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restart"/>
            <w:vAlign w:val="center"/>
          </w:tcPr>
          <w:p w:rsidR="00E54C89" w:rsidRPr="00854677" w:rsidRDefault="00C05241" w:rsidP="00E54C89">
            <w:pPr>
              <w:rPr>
                <w:i/>
                <w:szCs w:val="28"/>
              </w:rPr>
            </w:pPr>
            <w:r>
              <w:rPr>
                <w:i/>
                <w:sz w:val="28"/>
                <w:szCs w:val="28"/>
              </w:rPr>
              <w:t>I</w:t>
            </w:r>
            <w:r>
              <w:rPr>
                <w:i/>
                <w:sz w:val="28"/>
                <w:szCs w:val="28"/>
                <w:vertAlign w:val="subscript"/>
              </w:rPr>
              <w:t>đm</w:t>
            </w:r>
            <w:r>
              <w:rPr>
                <w:i/>
                <w:sz w:val="28"/>
                <w:szCs w:val="28"/>
              </w:rPr>
              <w:t>≤ 10A</w:t>
            </w:r>
          </w:p>
          <w:p w:rsidR="00E54C89" w:rsidRPr="00854677" w:rsidRDefault="00C05241" w:rsidP="00E54C89">
            <w:pPr>
              <w:rPr>
                <w:i/>
                <w:sz w:val="28"/>
                <w:szCs w:val="28"/>
              </w:rPr>
            </w:pPr>
            <w:r>
              <w:rPr>
                <w:i/>
                <w:sz w:val="28"/>
                <w:szCs w:val="28"/>
              </w:rPr>
              <w:t xml:space="preserve"> </w:t>
            </w: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tcPr>
          <w:p w:rsidR="00E54C89" w:rsidRPr="00854677" w:rsidRDefault="00C05241" w:rsidP="00E54C89">
            <w:pPr>
              <w:rPr>
                <w:i/>
                <w:szCs w:val="28"/>
              </w:rPr>
            </w:pPr>
            <w:r>
              <w:rPr>
                <w:i/>
                <w:sz w:val="28"/>
                <w:szCs w:val="28"/>
              </w:rPr>
              <w:t>Công tắc 3 cực</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2</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Công tắc xoay</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Cầu dao 2 cực</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restart"/>
            <w:vAlign w:val="center"/>
          </w:tcPr>
          <w:p w:rsidR="00E54C89" w:rsidRPr="00854677" w:rsidRDefault="00C05241" w:rsidP="00E54C89">
            <w:pPr>
              <w:rPr>
                <w:i/>
                <w:szCs w:val="28"/>
              </w:rPr>
            </w:pPr>
            <w:r>
              <w:rPr>
                <w:i/>
                <w:sz w:val="28"/>
                <w:szCs w:val="28"/>
              </w:rPr>
              <w:t>I</w:t>
            </w:r>
            <w:r>
              <w:rPr>
                <w:i/>
                <w:sz w:val="28"/>
                <w:szCs w:val="28"/>
                <w:vertAlign w:val="subscript"/>
              </w:rPr>
              <w:t xml:space="preserve">đm </w:t>
            </w:r>
            <w:r>
              <w:rPr>
                <w:i/>
                <w:sz w:val="28"/>
                <w:szCs w:val="28"/>
              </w:rPr>
              <w:t>≤ 20A</w:t>
            </w:r>
          </w:p>
          <w:p w:rsidR="00E54C89" w:rsidRPr="00854677" w:rsidRDefault="00E54C89" w:rsidP="00E54C89">
            <w:pPr>
              <w:rPr>
                <w:i/>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Cầu dao 1 pha 2 ngả</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Cầu dao 3 pha</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restart"/>
            <w:vAlign w:val="center"/>
          </w:tcPr>
          <w:p w:rsidR="00E54C89" w:rsidRPr="00854677" w:rsidRDefault="00C05241" w:rsidP="00E54C89">
            <w:pPr>
              <w:rPr>
                <w:i/>
                <w:szCs w:val="28"/>
              </w:rPr>
            </w:pPr>
            <w:r>
              <w:rPr>
                <w:i/>
                <w:sz w:val="28"/>
                <w:szCs w:val="28"/>
              </w:rPr>
              <w:t>I</w:t>
            </w:r>
            <w:r>
              <w:rPr>
                <w:i/>
                <w:sz w:val="28"/>
                <w:szCs w:val="28"/>
                <w:vertAlign w:val="subscript"/>
              </w:rPr>
              <w:t>đm</w:t>
            </w:r>
            <w:r>
              <w:rPr>
                <w:i/>
                <w:sz w:val="28"/>
                <w:szCs w:val="28"/>
              </w:rPr>
              <w:t>≤ 50A</w:t>
            </w:r>
          </w:p>
          <w:p w:rsidR="00E54C89" w:rsidRPr="00854677" w:rsidRDefault="00E54C89" w:rsidP="00E54C89">
            <w:pPr>
              <w:rPr>
                <w:i/>
                <w:szCs w:val="28"/>
              </w:rPr>
            </w:pPr>
          </w:p>
        </w:tc>
      </w:tr>
      <w:tr w:rsidR="00854677" w:rsidRPr="00854677" w:rsidTr="008E3CB4">
        <w:trPr>
          <w:trHeight w:val="39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Cầu dao 3 pha 2 ngả</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tcBorders>
              <w:bottom w:val="dotted" w:sz="4" w:space="0" w:color="auto"/>
            </w:tcBorders>
            <w:vAlign w:val="center"/>
          </w:tcPr>
          <w:p w:rsidR="00E54C89" w:rsidRPr="00854677" w:rsidRDefault="00E54C89" w:rsidP="00E54C89">
            <w:pPr>
              <w:rPr>
                <w:i/>
                <w:sz w:val="28"/>
                <w:szCs w:val="28"/>
              </w:rPr>
            </w:pPr>
          </w:p>
        </w:tc>
      </w:tr>
      <w:tr w:rsidR="00854677" w:rsidRPr="00854677" w:rsidTr="008E3CB4">
        <w:trPr>
          <w:trHeight w:val="483"/>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Nút bấm</w:t>
            </w:r>
          </w:p>
        </w:tc>
        <w:tc>
          <w:tcPr>
            <w:tcW w:w="870" w:type="dxa"/>
            <w:vAlign w:val="center"/>
          </w:tcPr>
          <w:p w:rsidR="00E54C89" w:rsidRPr="00854677" w:rsidRDefault="00C05241" w:rsidP="00E54C89">
            <w:pPr>
              <w:jc w:val="center"/>
              <w:rPr>
                <w:i/>
                <w:szCs w:val="28"/>
              </w:rPr>
            </w:pPr>
            <w:r>
              <w:rPr>
                <w:i/>
                <w:sz w:val="28"/>
                <w:szCs w:val="28"/>
              </w:rPr>
              <w:t>Chiếc</w:t>
            </w:r>
          </w:p>
        </w:tc>
        <w:tc>
          <w:tcPr>
            <w:tcW w:w="913" w:type="dxa"/>
            <w:vAlign w:val="center"/>
          </w:tcPr>
          <w:p w:rsidR="00E54C89" w:rsidRPr="00854677" w:rsidRDefault="00C05241" w:rsidP="00E54C89">
            <w:pPr>
              <w:jc w:val="center"/>
              <w:rPr>
                <w:i/>
                <w:szCs w:val="28"/>
              </w:rPr>
            </w:pPr>
            <w:r>
              <w:rPr>
                <w:i/>
                <w:sz w:val="28"/>
                <w:szCs w:val="28"/>
              </w:rPr>
              <w:t>3</w:t>
            </w:r>
          </w:p>
        </w:tc>
        <w:tc>
          <w:tcPr>
            <w:tcW w:w="2332" w:type="dxa"/>
            <w:vMerge/>
            <w:vAlign w:val="center"/>
          </w:tcPr>
          <w:p w:rsidR="00E54C89" w:rsidRPr="00854677" w:rsidRDefault="00E54C89" w:rsidP="00E54C89">
            <w:pPr>
              <w:rPr>
                <w:sz w:val="28"/>
                <w:szCs w:val="28"/>
              </w:rPr>
            </w:pPr>
          </w:p>
        </w:tc>
        <w:tc>
          <w:tcPr>
            <w:tcW w:w="263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I</w:t>
            </w:r>
            <w:r>
              <w:rPr>
                <w:i/>
                <w:sz w:val="28"/>
                <w:szCs w:val="28"/>
                <w:vertAlign w:val="subscript"/>
              </w:rPr>
              <w:t>đm</w:t>
            </w:r>
            <w:r>
              <w:rPr>
                <w:i/>
                <w:sz w:val="28"/>
                <w:szCs w:val="28"/>
              </w:rPr>
              <w:t>≤ 5A</w:t>
            </w:r>
          </w:p>
        </w:tc>
      </w:tr>
      <w:tr w:rsidR="00854677" w:rsidRPr="00854677" w:rsidTr="008E3CB4">
        <w:trPr>
          <w:trHeight w:val="405"/>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pPr>
              <w:rPr>
                <w:i/>
                <w:szCs w:val="28"/>
              </w:rPr>
            </w:pPr>
            <w:r>
              <w:rPr>
                <w:i/>
                <w:sz w:val="28"/>
                <w:szCs w:val="28"/>
              </w:rPr>
              <w:t>Công tắc tơ</w:t>
            </w:r>
          </w:p>
        </w:tc>
        <w:tc>
          <w:tcPr>
            <w:tcW w:w="870" w:type="dxa"/>
          </w:tcPr>
          <w:p w:rsidR="00E54C89" w:rsidRPr="00854677" w:rsidRDefault="00C05241" w:rsidP="00E54C89">
            <w:pPr>
              <w:jc w:val="center"/>
              <w:rPr>
                <w:i/>
                <w:szCs w:val="28"/>
              </w:rPr>
            </w:pPr>
            <w:r>
              <w:rPr>
                <w:i/>
                <w:sz w:val="28"/>
                <w:szCs w:val="28"/>
              </w:rPr>
              <w:t>Chiếc</w:t>
            </w:r>
          </w:p>
        </w:tc>
        <w:tc>
          <w:tcPr>
            <w:tcW w:w="913" w:type="dxa"/>
          </w:tcPr>
          <w:p w:rsidR="00E54C89" w:rsidRPr="00854677" w:rsidRDefault="00C05241" w:rsidP="00E54C89">
            <w:pPr>
              <w:jc w:val="center"/>
              <w:rPr>
                <w:i/>
                <w:szCs w:val="28"/>
              </w:rPr>
            </w:pPr>
            <w:r>
              <w:rPr>
                <w:i/>
                <w:sz w:val="28"/>
                <w:szCs w:val="28"/>
              </w:rPr>
              <w:t>3</w:t>
            </w:r>
          </w:p>
        </w:tc>
        <w:tc>
          <w:tcPr>
            <w:tcW w:w="2332" w:type="dxa"/>
            <w:vMerge/>
            <w:vAlign w:val="center"/>
          </w:tcPr>
          <w:p w:rsidR="00E54C89" w:rsidRPr="00854677" w:rsidRDefault="00E54C89" w:rsidP="00E54C89">
            <w:pPr>
              <w:rPr>
                <w:sz w:val="28"/>
                <w:szCs w:val="28"/>
              </w:rPr>
            </w:pPr>
          </w:p>
        </w:tc>
        <w:tc>
          <w:tcPr>
            <w:tcW w:w="2632" w:type="dxa"/>
            <w:tcBorders>
              <w:top w:val="dotted" w:sz="4" w:space="0" w:color="auto"/>
            </w:tcBorders>
            <w:vAlign w:val="center"/>
          </w:tcPr>
          <w:p w:rsidR="00E54C89" w:rsidRPr="00854677" w:rsidRDefault="00C05241" w:rsidP="00E54C89">
            <w:pPr>
              <w:rPr>
                <w:i/>
                <w:sz w:val="28"/>
                <w:szCs w:val="28"/>
              </w:rPr>
            </w:pPr>
            <w:r>
              <w:rPr>
                <w:i/>
                <w:sz w:val="28"/>
                <w:szCs w:val="28"/>
              </w:rPr>
              <w:t>Dòng điện ≤ 50A</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54"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569"/>
          <w:trPrChange w:id="755" w:author="Admin" w:date="2015-06-16T15:05:00Z">
            <w:trPr>
              <w:gridAfter w:val="0"/>
              <w:trHeight w:val="569"/>
            </w:trPr>
          </w:trPrChange>
        </w:trPr>
        <w:tc>
          <w:tcPr>
            <w:tcW w:w="709" w:type="dxa"/>
            <w:vMerge/>
            <w:vAlign w:val="center"/>
            <w:tcPrChange w:id="756"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757" w:author="Admin" w:date="2015-06-16T15:05:00Z">
              <w:tcPr>
                <w:tcW w:w="1867" w:type="dxa"/>
                <w:gridSpan w:val="2"/>
                <w:vAlign w:val="center"/>
              </w:tcPr>
            </w:tcPrChange>
          </w:tcPr>
          <w:p w:rsidR="00E54C89" w:rsidRPr="00854677" w:rsidRDefault="00C05241">
            <w:pPr>
              <w:rPr>
                <w:i/>
                <w:szCs w:val="28"/>
              </w:rPr>
            </w:pPr>
            <w:r>
              <w:rPr>
                <w:i/>
                <w:sz w:val="28"/>
                <w:szCs w:val="28"/>
              </w:rPr>
              <w:t>Rơ le nhiệt</w:t>
            </w:r>
          </w:p>
        </w:tc>
        <w:tc>
          <w:tcPr>
            <w:tcW w:w="870" w:type="dxa"/>
            <w:vAlign w:val="center"/>
            <w:tcPrChange w:id="758" w:author="Admin" w:date="2015-06-16T15:05:00Z">
              <w:tcPr>
                <w:tcW w:w="870" w:type="dxa"/>
                <w:gridSpan w:val="2"/>
              </w:tcPr>
            </w:tcPrChange>
          </w:tcPr>
          <w:p w:rsidR="0077400B" w:rsidRDefault="00C05241">
            <w:pPr>
              <w:jc w:val="center"/>
              <w:rPr>
                <w:i/>
                <w:szCs w:val="28"/>
              </w:rPr>
            </w:pPr>
            <w:r>
              <w:rPr>
                <w:i/>
                <w:sz w:val="28"/>
                <w:szCs w:val="28"/>
              </w:rPr>
              <w:t>Chiếc</w:t>
            </w:r>
          </w:p>
        </w:tc>
        <w:tc>
          <w:tcPr>
            <w:tcW w:w="913" w:type="dxa"/>
            <w:vAlign w:val="center"/>
            <w:tcPrChange w:id="759" w:author="Admin" w:date="2015-06-16T15:05: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760"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vAlign w:val="center"/>
            <w:tcPrChange w:id="761" w:author="Admin" w:date="2015-06-16T15:05:00Z">
              <w:tcPr>
                <w:tcW w:w="2632" w:type="dxa"/>
                <w:gridSpan w:val="2"/>
                <w:vAlign w:val="center"/>
              </w:tcPr>
            </w:tcPrChange>
          </w:tcPr>
          <w:p w:rsidR="00E54C89" w:rsidRPr="00854677" w:rsidRDefault="00C05241" w:rsidP="00E54C89">
            <w:pPr>
              <w:rPr>
                <w:i/>
                <w:sz w:val="28"/>
                <w:szCs w:val="28"/>
              </w:rPr>
            </w:pPr>
            <w:r>
              <w:rPr>
                <w:i/>
                <w:sz w:val="28"/>
                <w:szCs w:val="28"/>
              </w:rPr>
              <w:t>Dòng điện ≤ 50A</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62"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833"/>
          <w:trPrChange w:id="763" w:author="Admin" w:date="2015-06-16T15:05:00Z">
            <w:trPr>
              <w:gridAfter w:val="0"/>
              <w:trHeight w:val="833"/>
            </w:trPr>
          </w:trPrChange>
        </w:trPr>
        <w:tc>
          <w:tcPr>
            <w:tcW w:w="709" w:type="dxa"/>
            <w:vMerge/>
            <w:vAlign w:val="center"/>
            <w:tcPrChange w:id="764"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765" w:author="Admin" w:date="2015-06-16T15:05:00Z">
              <w:tcPr>
                <w:tcW w:w="1867" w:type="dxa"/>
                <w:gridSpan w:val="2"/>
                <w:vAlign w:val="center"/>
              </w:tcPr>
            </w:tcPrChange>
          </w:tcPr>
          <w:p w:rsidR="00E54C89" w:rsidRPr="00854677" w:rsidRDefault="00C05241">
            <w:pPr>
              <w:rPr>
                <w:i/>
                <w:szCs w:val="28"/>
              </w:rPr>
            </w:pPr>
            <w:r>
              <w:rPr>
                <w:i/>
                <w:sz w:val="28"/>
                <w:szCs w:val="28"/>
              </w:rPr>
              <w:t>Rơ le thời gian</w:t>
            </w:r>
          </w:p>
        </w:tc>
        <w:tc>
          <w:tcPr>
            <w:tcW w:w="870" w:type="dxa"/>
            <w:vAlign w:val="center"/>
            <w:tcPrChange w:id="766" w:author="Admin" w:date="2015-06-16T15:05:00Z">
              <w:tcPr>
                <w:tcW w:w="870" w:type="dxa"/>
                <w:gridSpan w:val="2"/>
              </w:tcPr>
            </w:tcPrChange>
          </w:tcPr>
          <w:p w:rsidR="0077400B" w:rsidRDefault="00C05241">
            <w:pPr>
              <w:jc w:val="center"/>
              <w:rPr>
                <w:i/>
                <w:szCs w:val="28"/>
              </w:rPr>
            </w:pPr>
            <w:r>
              <w:rPr>
                <w:i/>
                <w:sz w:val="28"/>
                <w:szCs w:val="28"/>
              </w:rPr>
              <w:t>Chiếc</w:t>
            </w:r>
          </w:p>
        </w:tc>
        <w:tc>
          <w:tcPr>
            <w:tcW w:w="913" w:type="dxa"/>
            <w:vAlign w:val="center"/>
            <w:tcPrChange w:id="767" w:author="Admin" w:date="2015-06-16T15:05:00Z">
              <w:tcPr>
                <w:tcW w:w="913" w:type="dxa"/>
                <w:gridSpan w:val="2"/>
              </w:tcPr>
            </w:tcPrChange>
          </w:tcPr>
          <w:p w:rsidR="0077400B" w:rsidRDefault="00C05241">
            <w:pPr>
              <w:jc w:val="center"/>
              <w:rPr>
                <w:i/>
                <w:szCs w:val="28"/>
              </w:rPr>
            </w:pPr>
            <w:r>
              <w:rPr>
                <w:i/>
                <w:sz w:val="28"/>
                <w:szCs w:val="28"/>
              </w:rPr>
              <w:t>2</w:t>
            </w:r>
          </w:p>
        </w:tc>
        <w:tc>
          <w:tcPr>
            <w:tcW w:w="2332" w:type="dxa"/>
            <w:vMerge/>
            <w:vAlign w:val="center"/>
            <w:tcPrChange w:id="768"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vAlign w:val="center"/>
            <w:tcPrChange w:id="769" w:author="Admin" w:date="2015-06-16T15:05:00Z">
              <w:tcPr>
                <w:tcW w:w="2632" w:type="dxa"/>
                <w:gridSpan w:val="2"/>
                <w:vAlign w:val="center"/>
              </w:tcPr>
            </w:tcPrChange>
          </w:tcPr>
          <w:p w:rsidR="00E54C89" w:rsidRPr="00854677" w:rsidRDefault="00C05241" w:rsidP="00E54C89">
            <w:pPr>
              <w:rPr>
                <w:i/>
                <w:sz w:val="28"/>
                <w:szCs w:val="28"/>
              </w:rPr>
            </w:pPr>
            <w:r>
              <w:rPr>
                <w:i/>
                <w:sz w:val="28"/>
                <w:szCs w:val="28"/>
              </w:rPr>
              <w:t>Dòng điện ≤ 5A; điều chỉnh được thời gian</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70"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705"/>
          <w:trPrChange w:id="771" w:author="Admin" w:date="2015-06-16T15:05:00Z">
            <w:trPr>
              <w:gridAfter w:val="0"/>
              <w:trHeight w:val="705"/>
            </w:trPr>
          </w:trPrChange>
        </w:trPr>
        <w:tc>
          <w:tcPr>
            <w:tcW w:w="709" w:type="dxa"/>
            <w:vMerge/>
            <w:vAlign w:val="center"/>
            <w:tcPrChange w:id="772"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773" w:author="Admin" w:date="2015-06-16T15:05:00Z">
              <w:tcPr>
                <w:tcW w:w="1867" w:type="dxa"/>
                <w:gridSpan w:val="2"/>
                <w:vAlign w:val="center"/>
              </w:tcPr>
            </w:tcPrChange>
          </w:tcPr>
          <w:p w:rsidR="00E54C89" w:rsidRPr="00854677" w:rsidRDefault="00C05241">
            <w:pPr>
              <w:rPr>
                <w:i/>
                <w:szCs w:val="28"/>
              </w:rPr>
            </w:pPr>
            <w:r>
              <w:rPr>
                <w:i/>
                <w:sz w:val="28"/>
                <w:szCs w:val="28"/>
              </w:rPr>
              <w:t>Rơ le trung gian</w:t>
            </w:r>
          </w:p>
          <w:p w:rsidR="00E54C89" w:rsidRPr="00854677" w:rsidRDefault="00E54C89">
            <w:pPr>
              <w:rPr>
                <w:i/>
                <w:szCs w:val="28"/>
              </w:rPr>
            </w:pPr>
          </w:p>
        </w:tc>
        <w:tc>
          <w:tcPr>
            <w:tcW w:w="870" w:type="dxa"/>
            <w:vAlign w:val="center"/>
            <w:tcPrChange w:id="774" w:author="Admin" w:date="2015-06-16T15:05:00Z">
              <w:tcPr>
                <w:tcW w:w="870" w:type="dxa"/>
                <w:gridSpan w:val="2"/>
              </w:tcPr>
            </w:tcPrChange>
          </w:tcPr>
          <w:p w:rsidR="0077400B" w:rsidRDefault="00C05241">
            <w:pPr>
              <w:jc w:val="center"/>
              <w:rPr>
                <w:i/>
                <w:szCs w:val="28"/>
              </w:rPr>
            </w:pPr>
            <w:r>
              <w:rPr>
                <w:i/>
                <w:sz w:val="28"/>
                <w:szCs w:val="28"/>
              </w:rPr>
              <w:t>Chiếc</w:t>
            </w:r>
          </w:p>
        </w:tc>
        <w:tc>
          <w:tcPr>
            <w:tcW w:w="913" w:type="dxa"/>
            <w:vAlign w:val="center"/>
            <w:tcPrChange w:id="775" w:author="Admin" w:date="2015-06-16T15:05:00Z">
              <w:tcPr>
                <w:tcW w:w="913" w:type="dxa"/>
                <w:gridSpan w:val="2"/>
              </w:tcPr>
            </w:tcPrChange>
          </w:tcPr>
          <w:p w:rsidR="0077400B" w:rsidRDefault="00C05241">
            <w:pPr>
              <w:jc w:val="center"/>
              <w:rPr>
                <w:i/>
                <w:szCs w:val="28"/>
              </w:rPr>
            </w:pPr>
            <w:r>
              <w:rPr>
                <w:i/>
                <w:sz w:val="28"/>
                <w:szCs w:val="28"/>
              </w:rPr>
              <w:t>3</w:t>
            </w:r>
          </w:p>
        </w:tc>
        <w:tc>
          <w:tcPr>
            <w:tcW w:w="2332" w:type="dxa"/>
            <w:vMerge/>
            <w:vAlign w:val="center"/>
            <w:tcPrChange w:id="776"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vAlign w:val="center"/>
            <w:tcPrChange w:id="777" w:author="Admin" w:date="2015-06-16T15:05:00Z">
              <w:tcPr>
                <w:tcW w:w="2632" w:type="dxa"/>
                <w:gridSpan w:val="2"/>
                <w:vAlign w:val="center"/>
              </w:tcPr>
            </w:tcPrChange>
          </w:tcPr>
          <w:p w:rsidR="00E54C89" w:rsidRPr="00854677" w:rsidRDefault="00C05241" w:rsidP="00E54C89">
            <w:pPr>
              <w:rPr>
                <w:i/>
                <w:sz w:val="28"/>
                <w:szCs w:val="28"/>
              </w:rPr>
            </w:pPr>
            <w:r>
              <w:rPr>
                <w:i/>
                <w:sz w:val="28"/>
                <w:szCs w:val="28"/>
              </w:rPr>
              <w:t xml:space="preserve">Dòng điện cho phép của tiếp điểm ≤ 10A </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78"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397"/>
          <w:trPrChange w:id="779" w:author="Admin" w:date="2015-06-16T15:05:00Z">
            <w:trPr>
              <w:gridAfter w:val="0"/>
              <w:trHeight w:val="397"/>
            </w:trPr>
          </w:trPrChange>
        </w:trPr>
        <w:tc>
          <w:tcPr>
            <w:tcW w:w="709" w:type="dxa"/>
            <w:vMerge/>
            <w:vAlign w:val="center"/>
            <w:tcPrChange w:id="780"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781" w:author="Admin" w:date="2015-06-16T15:05:00Z">
              <w:tcPr>
                <w:tcW w:w="1867" w:type="dxa"/>
                <w:gridSpan w:val="2"/>
                <w:vAlign w:val="center"/>
              </w:tcPr>
            </w:tcPrChange>
          </w:tcPr>
          <w:p w:rsidR="00E54C89" w:rsidRPr="00854677" w:rsidRDefault="00C05241">
            <w:pPr>
              <w:rPr>
                <w:i/>
                <w:szCs w:val="28"/>
              </w:rPr>
            </w:pPr>
            <w:r>
              <w:rPr>
                <w:i/>
                <w:sz w:val="28"/>
                <w:szCs w:val="28"/>
              </w:rPr>
              <w:t>Áp tô mát 1pha</w:t>
            </w:r>
          </w:p>
        </w:tc>
        <w:tc>
          <w:tcPr>
            <w:tcW w:w="870" w:type="dxa"/>
            <w:vAlign w:val="center"/>
            <w:tcPrChange w:id="782" w:author="Admin" w:date="2015-06-16T15:05:00Z">
              <w:tcPr>
                <w:tcW w:w="870" w:type="dxa"/>
                <w:gridSpan w:val="2"/>
              </w:tcPr>
            </w:tcPrChange>
          </w:tcPr>
          <w:p w:rsidR="0077400B" w:rsidRDefault="00C05241">
            <w:pPr>
              <w:jc w:val="center"/>
              <w:rPr>
                <w:i/>
                <w:szCs w:val="28"/>
              </w:rPr>
            </w:pPr>
            <w:r>
              <w:rPr>
                <w:i/>
                <w:sz w:val="28"/>
                <w:szCs w:val="28"/>
              </w:rPr>
              <w:t>Chiếc</w:t>
            </w:r>
          </w:p>
        </w:tc>
        <w:tc>
          <w:tcPr>
            <w:tcW w:w="913" w:type="dxa"/>
            <w:vAlign w:val="center"/>
            <w:tcPrChange w:id="783" w:author="Admin" w:date="2015-06-16T15:05: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784"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vAlign w:val="center"/>
            <w:tcPrChange w:id="785" w:author="Admin" w:date="2015-06-16T15:05:00Z">
              <w:tcPr>
                <w:tcW w:w="2632" w:type="dxa"/>
                <w:gridSpan w:val="2"/>
                <w:vAlign w:val="center"/>
              </w:tcPr>
            </w:tcPrChange>
          </w:tcPr>
          <w:p w:rsidR="00E54C89" w:rsidRPr="00854677" w:rsidRDefault="00C05241" w:rsidP="00E54C89">
            <w:pPr>
              <w:rPr>
                <w:i/>
                <w:sz w:val="28"/>
                <w:szCs w:val="28"/>
              </w:rPr>
            </w:pPr>
            <w:r>
              <w:rPr>
                <w:i/>
                <w:sz w:val="28"/>
                <w:szCs w:val="28"/>
              </w:rPr>
              <w:t>I</w:t>
            </w:r>
            <w:r>
              <w:rPr>
                <w:i/>
                <w:sz w:val="28"/>
                <w:szCs w:val="28"/>
                <w:vertAlign w:val="subscript"/>
              </w:rPr>
              <w:t>đm</w:t>
            </w:r>
            <w:r>
              <w:rPr>
                <w:i/>
                <w:sz w:val="28"/>
                <w:szCs w:val="28"/>
              </w:rPr>
              <w:t xml:space="preserve"> ≤ 50A</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86"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397"/>
          <w:trPrChange w:id="787" w:author="Admin" w:date="2015-06-16T15:05:00Z">
            <w:trPr>
              <w:gridAfter w:val="0"/>
              <w:trHeight w:val="397"/>
            </w:trPr>
          </w:trPrChange>
        </w:trPr>
        <w:tc>
          <w:tcPr>
            <w:tcW w:w="709" w:type="dxa"/>
            <w:vMerge/>
            <w:vAlign w:val="center"/>
            <w:tcPrChange w:id="788"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789" w:author="Admin" w:date="2015-06-16T15:05:00Z">
              <w:tcPr>
                <w:tcW w:w="1867" w:type="dxa"/>
                <w:gridSpan w:val="2"/>
                <w:vAlign w:val="center"/>
              </w:tcPr>
            </w:tcPrChange>
          </w:tcPr>
          <w:p w:rsidR="00E54C89" w:rsidRPr="00854677" w:rsidRDefault="00C05241">
            <w:pPr>
              <w:rPr>
                <w:i/>
                <w:szCs w:val="28"/>
              </w:rPr>
            </w:pPr>
            <w:r>
              <w:rPr>
                <w:i/>
                <w:sz w:val="28"/>
                <w:szCs w:val="28"/>
              </w:rPr>
              <w:t>Áp tô mát 3 pha</w:t>
            </w:r>
          </w:p>
        </w:tc>
        <w:tc>
          <w:tcPr>
            <w:tcW w:w="870" w:type="dxa"/>
            <w:vAlign w:val="center"/>
            <w:tcPrChange w:id="790" w:author="Admin" w:date="2015-06-16T15:05:00Z">
              <w:tcPr>
                <w:tcW w:w="870" w:type="dxa"/>
                <w:gridSpan w:val="2"/>
              </w:tcPr>
            </w:tcPrChange>
          </w:tcPr>
          <w:p w:rsidR="0077400B" w:rsidRDefault="00C05241">
            <w:pPr>
              <w:jc w:val="center"/>
              <w:rPr>
                <w:i/>
                <w:szCs w:val="28"/>
              </w:rPr>
            </w:pPr>
            <w:r>
              <w:rPr>
                <w:i/>
                <w:sz w:val="28"/>
                <w:szCs w:val="28"/>
              </w:rPr>
              <w:t>Chiếc</w:t>
            </w:r>
          </w:p>
        </w:tc>
        <w:tc>
          <w:tcPr>
            <w:tcW w:w="913" w:type="dxa"/>
            <w:vAlign w:val="center"/>
            <w:tcPrChange w:id="791" w:author="Admin" w:date="2015-06-16T15:05: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792"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vAlign w:val="center"/>
            <w:tcPrChange w:id="793" w:author="Admin" w:date="2015-06-16T15:05:00Z">
              <w:tcPr>
                <w:tcW w:w="2632" w:type="dxa"/>
                <w:gridSpan w:val="2"/>
                <w:vAlign w:val="center"/>
              </w:tcPr>
            </w:tcPrChange>
          </w:tcPr>
          <w:p w:rsidR="00E54C89" w:rsidRPr="00854677" w:rsidRDefault="00C05241" w:rsidP="00E54C89">
            <w:pPr>
              <w:rPr>
                <w:i/>
                <w:sz w:val="28"/>
                <w:szCs w:val="28"/>
              </w:rPr>
            </w:pPr>
            <w:r>
              <w:rPr>
                <w:i/>
                <w:sz w:val="28"/>
                <w:szCs w:val="28"/>
              </w:rPr>
              <w:t>I</w:t>
            </w:r>
            <w:r>
              <w:rPr>
                <w:i/>
                <w:sz w:val="28"/>
                <w:szCs w:val="28"/>
                <w:vertAlign w:val="subscript"/>
              </w:rPr>
              <w:t>đm</w:t>
            </w:r>
            <w:r>
              <w:rPr>
                <w:i/>
                <w:sz w:val="28"/>
                <w:szCs w:val="28"/>
              </w:rPr>
              <w:t xml:space="preserve"> ≤ 50A</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794"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397"/>
          <w:trPrChange w:id="795" w:author="Admin" w:date="2015-06-16T15:05:00Z">
            <w:trPr>
              <w:gridAfter w:val="0"/>
              <w:trHeight w:val="397"/>
            </w:trPr>
          </w:trPrChange>
        </w:trPr>
        <w:tc>
          <w:tcPr>
            <w:tcW w:w="709" w:type="dxa"/>
            <w:vMerge/>
            <w:vAlign w:val="center"/>
            <w:tcPrChange w:id="796"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797" w:author="Admin" w:date="2015-06-16T15:05:00Z">
              <w:tcPr>
                <w:tcW w:w="1867" w:type="dxa"/>
                <w:gridSpan w:val="2"/>
                <w:vAlign w:val="center"/>
              </w:tcPr>
            </w:tcPrChange>
          </w:tcPr>
          <w:p w:rsidR="00E54C89" w:rsidRPr="00854677" w:rsidRDefault="00C05241">
            <w:pPr>
              <w:rPr>
                <w:i/>
                <w:szCs w:val="28"/>
              </w:rPr>
            </w:pPr>
            <w:r>
              <w:rPr>
                <w:i/>
                <w:sz w:val="28"/>
                <w:szCs w:val="28"/>
              </w:rPr>
              <w:t>Rơ le bảo vệ quá dòng điện</w:t>
            </w:r>
          </w:p>
          <w:p w:rsidR="00E54C89" w:rsidRPr="00854677" w:rsidRDefault="00E54C89">
            <w:pPr>
              <w:rPr>
                <w:i/>
                <w:szCs w:val="28"/>
              </w:rPr>
            </w:pPr>
          </w:p>
        </w:tc>
        <w:tc>
          <w:tcPr>
            <w:tcW w:w="870" w:type="dxa"/>
            <w:vAlign w:val="center"/>
            <w:tcPrChange w:id="798" w:author="Admin" w:date="2015-06-16T15:05:00Z">
              <w:tcPr>
                <w:tcW w:w="870" w:type="dxa"/>
                <w:gridSpan w:val="2"/>
              </w:tcPr>
            </w:tcPrChange>
          </w:tcPr>
          <w:p w:rsidR="0077400B" w:rsidRDefault="00C05241">
            <w:pPr>
              <w:jc w:val="center"/>
              <w:rPr>
                <w:i/>
                <w:szCs w:val="28"/>
              </w:rPr>
            </w:pPr>
            <w:r>
              <w:rPr>
                <w:i/>
                <w:sz w:val="28"/>
                <w:szCs w:val="28"/>
              </w:rPr>
              <w:t>Chiếc</w:t>
            </w:r>
          </w:p>
        </w:tc>
        <w:tc>
          <w:tcPr>
            <w:tcW w:w="913" w:type="dxa"/>
            <w:vAlign w:val="center"/>
            <w:tcPrChange w:id="799" w:author="Admin" w:date="2015-06-16T15:05: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800"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tcPrChange w:id="801" w:author="Admin" w:date="2015-06-16T15:05:00Z">
              <w:tcPr>
                <w:tcW w:w="2632" w:type="dxa"/>
                <w:gridSpan w:val="2"/>
              </w:tcPr>
            </w:tcPrChange>
          </w:tcPr>
          <w:p w:rsidR="00E54C89" w:rsidRPr="00854677" w:rsidRDefault="00C05241" w:rsidP="00E54C89">
            <w:pPr>
              <w:rPr>
                <w:i/>
                <w:sz w:val="28"/>
                <w:szCs w:val="28"/>
              </w:rPr>
            </w:pPr>
            <w:r>
              <w:rPr>
                <w:i/>
                <w:sz w:val="28"/>
                <w:szCs w:val="28"/>
              </w:rPr>
              <w:t>- I</w:t>
            </w:r>
            <w:r>
              <w:rPr>
                <w:i/>
                <w:sz w:val="28"/>
                <w:szCs w:val="28"/>
                <w:vertAlign w:val="subscript"/>
              </w:rPr>
              <w:t>đm</w:t>
            </w:r>
            <w:r>
              <w:rPr>
                <w:i/>
                <w:sz w:val="28"/>
                <w:szCs w:val="28"/>
              </w:rPr>
              <w:t xml:space="preserve"> ≤10A</w:t>
            </w:r>
          </w:p>
          <w:p w:rsidR="00E54C89" w:rsidRPr="00854677" w:rsidRDefault="00C05241" w:rsidP="00E54C89">
            <w:pPr>
              <w:rPr>
                <w:i/>
                <w:sz w:val="28"/>
                <w:szCs w:val="28"/>
              </w:rPr>
            </w:pPr>
            <w:r>
              <w:rPr>
                <w:i/>
                <w:sz w:val="28"/>
                <w:szCs w:val="28"/>
              </w:rPr>
              <w:t>+</w:t>
            </w:r>
            <w:del w:id="802" w:author="andongnhi" w:date="2015-04-22T14:50:00Z">
              <w:r>
                <w:rPr>
                  <w:i/>
                  <w:sz w:val="28"/>
                  <w:szCs w:val="28"/>
                </w:rPr>
                <w:delText>Mức tác động thấp (Low-set):</w:delText>
              </w:r>
            </w:del>
            <w:r>
              <w:rPr>
                <w:i/>
                <w:sz w:val="28"/>
                <w:szCs w:val="28"/>
              </w:rPr>
              <w:t xml:space="preserve"> Dòng quá tải: ≤120% I</w:t>
            </w:r>
            <w:r>
              <w:rPr>
                <w:i/>
                <w:sz w:val="28"/>
                <w:szCs w:val="28"/>
                <w:vertAlign w:val="subscript"/>
              </w:rPr>
              <w:t>đm</w:t>
            </w:r>
            <w:r>
              <w:rPr>
                <w:i/>
                <w:sz w:val="28"/>
                <w:szCs w:val="28"/>
              </w:rPr>
              <w:t xml:space="preserve">  </w:t>
            </w:r>
          </w:p>
          <w:p w:rsidR="008E3CB4" w:rsidRPr="00854677" w:rsidRDefault="00C05241" w:rsidP="00E54C89">
            <w:pPr>
              <w:rPr>
                <w:ins w:id="803" w:author="andongnhi" w:date="2015-04-22T14:50:00Z"/>
                <w:i/>
                <w:sz w:val="28"/>
                <w:szCs w:val="28"/>
              </w:rPr>
            </w:pPr>
            <w:r>
              <w:rPr>
                <w:i/>
                <w:sz w:val="28"/>
                <w:szCs w:val="28"/>
              </w:rPr>
              <w:t xml:space="preserve">- Dòng ngắn mạch: </w:t>
            </w:r>
          </w:p>
          <w:p w:rsidR="00E54C89" w:rsidRPr="00854677" w:rsidRDefault="00C05241" w:rsidP="00E54C89">
            <w:pPr>
              <w:rPr>
                <w:i/>
                <w:sz w:val="28"/>
                <w:szCs w:val="28"/>
              </w:rPr>
            </w:pPr>
            <w:r>
              <w:rPr>
                <w:i/>
                <w:sz w:val="28"/>
                <w:szCs w:val="28"/>
              </w:rPr>
              <w:t>≤ 10 I</w:t>
            </w:r>
            <w:r>
              <w:rPr>
                <w:i/>
                <w:sz w:val="28"/>
                <w:szCs w:val="28"/>
                <w:vertAlign w:val="subscript"/>
              </w:rPr>
              <w:t>đm</w:t>
            </w:r>
            <w:r>
              <w:rPr>
                <w:i/>
                <w:sz w:val="28"/>
                <w:szCs w:val="28"/>
              </w:rPr>
              <w:t xml:space="preserve">  </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804"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397"/>
          <w:trPrChange w:id="805" w:author="Admin" w:date="2015-06-16T15:05:00Z">
            <w:trPr>
              <w:gridAfter w:val="0"/>
              <w:trHeight w:val="397"/>
            </w:trPr>
          </w:trPrChange>
        </w:trPr>
        <w:tc>
          <w:tcPr>
            <w:tcW w:w="709" w:type="dxa"/>
            <w:vMerge/>
            <w:vAlign w:val="center"/>
            <w:tcPrChange w:id="806" w:author="Admin" w:date="2015-06-16T15:05:00Z">
              <w:tcPr>
                <w:tcW w:w="709" w:type="dxa"/>
                <w:gridSpan w:val="2"/>
                <w:vMerge/>
                <w:vAlign w:val="center"/>
              </w:tcPr>
            </w:tcPrChange>
          </w:tcPr>
          <w:p w:rsidR="00E54C89" w:rsidRPr="00854677" w:rsidRDefault="00E54C89">
            <w:pPr>
              <w:pStyle w:val="ListParagraph"/>
              <w:numPr>
                <w:ilvl w:val="0"/>
                <w:numId w:val="30"/>
              </w:numPr>
              <w:jc w:val="center"/>
              <w:rPr>
                <w:i/>
                <w:sz w:val="28"/>
                <w:szCs w:val="28"/>
              </w:rPr>
            </w:pPr>
          </w:p>
        </w:tc>
        <w:tc>
          <w:tcPr>
            <w:tcW w:w="1867" w:type="dxa"/>
            <w:vAlign w:val="center"/>
            <w:tcPrChange w:id="807" w:author="Admin" w:date="2015-06-16T15:05:00Z">
              <w:tcPr>
                <w:tcW w:w="1867" w:type="dxa"/>
                <w:gridSpan w:val="2"/>
                <w:vAlign w:val="center"/>
              </w:tcPr>
            </w:tcPrChange>
          </w:tcPr>
          <w:p w:rsidR="00E54C89" w:rsidRPr="00854677" w:rsidRDefault="00C05241">
            <w:pPr>
              <w:rPr>
                <w:i/>
                <w:szCs w:val="28"/>
              </w:rPr>
            </w:pPr>
            <w:r>
              <w:rPr>
                <w:i/>
                <w:sz w:val="28"/>
                <w:szCs w:val="28"/>
              </w:rPr>
              <w:t>Rơ le bảo vệ theo điện áp</w:t>
            </w:r>
          </w:p>
          <w:p w:rsidR="00E54C89" w:rsidRPr="00854677" w:rsidRDefault="00E54C89">
            <w:pPr>
              <w:rPr>
                <w:i/>
                <w:szCs w:val="28"/>
              </w:rPr>
            </w:pPr>
          </w:p>
          <w:p w:rsidR="00E54C89" w:rsidRPr="00854677" w:rsidRDefault="00E54C89">
            <w:pPr>
              <w:rPr>
                <w:i/>
                <w:szCs w:val="28"/>
              </w:rPr>
            </w:pPr>
          </w:p>
        </w:tc>
        <w:tc>
          <w:tcPr>
            <w:tcW w:w="870" w:type="dxa"/>
            <w:vAlign w:val="center"/>
            <w:tcPrChange w:id="808" w:author="Admin" w:date="2015-06-16T15:05:00Z">
              <w:tcPr>
                <w:tcW w:w="870" w:type="dxa"/>
                <w:gridSpan w:val="2"/>
              </w:tcPr>
            </w:tcPrChange>
          </w:tcPr>
          <w:p w:rsidR="0077400B" w:rsidRDefault="00C05241">
            <w:pPr>
              <w:jc w:val="center"/>
              <w:rPr>
                <w:i/>
                <w:szCs w:val="28"/>
              </w:rPr>
            </w:pPr>
            <w:r>
              <w:rPr>
                <w:i/>
                <w:sz w:val="28"/>
                <w:szCs w:val="28"/>
                <w:lang w:val="pt-BR"/>
              </w:rPr>
              <w:t>Chiếc</w:t>
            </w:r>
          </w:p>
        </w:tc>
        <w:tc>
          <w:tcPr>
            <w:tcW w:w="913" w:type="dxa"/>
            <w:vAlign w:val="center"/>
            <w:tcPrChange w:id="809" w:author="Admin" w:date="2015-06-16T15:05:00Z">
              <w:tcPr>
                <w:tcW w:w="913" w:type="dxa"/>
                <w:gridSpan w:val="2"/>
              </w:tcPr>
            </w:tcPrChange>
          </w:tcPr>
          <w:p w:rsidR="0077400B" w:rsidRDefault="00C05241">
            <w:pPr>
              <w:jc w:val="center"/>
              <w:rPr>
                <w:i/>
                <w:szCs w:val="28"/>
              </w:rPr>
            </w:pPr>
            <w:r>
              <w:rPr>
                <w:i/>
                <w:sz w:val="28"/>
                <w:szCs w:val="28"/>
              </w:rPr>
              <w:t>1</w:t>
            </w:r>
          </w:p>
        </w:tc>
        <w:tc>
          <w:tcPr>
            <w:tcW w:w="2332" w:type="dxa"/>
            <w:vMerge/>
            <w:vAlign w:val="center"/>
            <w:tcPrChange w:id="810" w:author="Admin" w:date="2015-06-16T15:05:00Z">
              <w:tcPr>
                <w:tcW w:w="2332" w:type="dxa"/>
                <w:gridSpan w:val="2"/>
                <w:vMerge/>
                <w:vAlign w:val="center"/>
              </w:tcPr>
            </w:tcPrChange>
          </w:tcPr>
          <w:p w:rsidR="00E54C89" w:rsidRPr="00854677" w:rsidRDefault="00E54C89" w:rsidP="00E54C89">
            <w:pPr>
              <w:rPr>
                <w:sz w:val="28"/>
                <w:szCs w:val="28"/>
              </w:rPr>
            </w:pPr>
          </w:p>
        </w:tc>
        <w:tc>
          <w:tcPr>
            <w:tcW w:w="2632" w:type="dxa"/>
            <w:tcPrChange w:id="811" w:author="Admin" w:date="2015-06-16T15:05:00Z">
              <w:tcPr>
                <w:tcW w:w="2632" w:type="dxa"/>
                <w:gridSpan w:val="2"/>
              </w:tcPr>
            </w:tcPrChange>
          </w:tcPr>
          <w:p w:rsidR="00E54C89" w:rsidRPr="00854677" w:rsidDel="008E3CB4" w:rsidRDefault="00C05241" w:rsidP="00E54C89">
            <w:pPr>
              <w:rPr>
                <w:del w:id="812" w:author="andongnhi" w:date="2015-04-22T14:49:00Z"/>
                <w:i/>
                <w:sz w:val="28"/>
                <w:szCs w:val="28"/>
              </w:rPr>
            </w:pPr>
            <w:r>
              <w:rPr>
                <w:i/>
                <w:sz w:val="28"/>
                <w:szCs w:val="28"/>
              </w:rPr>
              <w:t>- Giới hạn điện áp cao:</w:t>
            </w:r>
          </w:p>
          <w:p w:rsidR="008E3CB4" w:rsidRPr="00854677" w:rsidRDefault="008E3CB4" w:rsidP="00E54C89">
            <w:pPr>
              <w:rPr>
                <w:ins w:id="813" w:author="andongnhi" w:date="2015-04-22T14:49:00Z"/>
                <w:i/>
                <w:sz w:val="28"/>
                <w:szCs w:val="28"/>
              </w:rPr>
            </w:pPr>
          </w:p>
          <w:p w:rsidR="00E54C89" w:rsidRPr="00854677" w:rsidRDefault="00C05241" w:rsidP="00E54C89">
            <w:pPr>
              <w:rPr>
                <w:i/>
                <w:sz w:val="28"/>
                <w:szCs w:val="28"/>
              </w:rPr>
            </w:pPr>
            <w:r>
              <w:rPr>
                <w:i/>
                <w:sz w:val="28"/>
                <w:szCs w:val="28"/>
              </w:rPr>
              <w:t>(102%÷122%)U</w:t>
            </w:r>
            <w:r>
              <w:rPr>
                <w:i/>
                <w:sz w:val="28"/>
                <w:szCs w:val="28"/>
                <w:vertAlign w:val="subscript"/>
              </w:rPr>
              <w:t>đm</w:t>
            </w:r>
          </w:p>
          <w:p w:rsidR="00E54C89" w:rsidRPr="00854677" w:rsidDel="008E3CB4" w:rsidRDefault="00C05241">
            <w:pPr>
              <w:rPr>
                <w:del w:id="814" w:author="andongnhi" w:date="2015-04-22T14:49:00Z"/>
                <w:i/>
                <w:sz w:val="28"/>
                <w:szCs w:val="28"/>
              </w:rPr>
            </w:pPr>
            <w:r>
              <w:rPr>
                <w:i/>
                <w:sz w:val="28"/>
                <w:szCs w:val="28"/>
              </w:rPr>
              <w:t>- Giới hạn điện áp thấp:</w:t>
            </w:r>
          </w:p>
          <w:p w:rsidR="00E54C89" w:rsidRPr="00854677" w:rsidRDefault="00C05241">
            <w:pPr>
              <w:rPr>
                <w:i/>
                <w:sz w:val="28"/>
                <w:szCs w:val="28"/>
              </w:rPr>
            </w:pPr>
            <w:r>
              <w:rPr>
                <w:i/>
                <w:sz w:val="28"/>
                <w:szCs w:val="28"/>
              </w:rPr>
              <w:t>(78%÷98%)U</w:t>
            </w:r>
            <w:r>
              <w:rPr>
                <w:i/>
                <w:sz w:val="28"/>
                <w:szCs w:val="28"/>
                <w:vertAlign w:val="subscript"/>
              </w:rPr>
              <w:t>đm</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815"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397"/>
          <w:trPrChange w:id="816" w:author="Admin" w:date="2015-06-16T15:05:00Z">
            <w:trPr>
              <w:gridAfter w:val="0"/>
              <w:trHeight w:val="397"/>
            </w:trPr>
          </w:trPrChange>
        </w:trPr>
        <w:tc>
          <w:tcPr>
            <w:tcW w:w="709" w:type="dxa"/>
            <w:vMerge/>
            <w:tcBorders>
              <w:bottom w:val="single" w:sz="4" w:space="0" w:color="auto"/>
            </w:tcBorders>
            <w:vAlign w:val="center"/>
            <w:tcPrChange w:id="817" w:author="Admin" w:date="2015-06-16T15:05:00Z">
              <w:tcPr>
                <w:tcW w:w="709" w:type="dxa"/>
                <w:gridSpan w:val="2"/>
                <w:vMerge/>
                <w:tcBorders>
                  <w:bottom w:val="single" w:sz="4" w:space="0" w:color="auto"/>
                </w:tcBorders>
                <w:vAlign w:val="center"/>
              </w:tcPr>
            </w:tcPrChange>
          </w:tcPr>
          <w:p w:rsidR="00E54C89" w:rsidRPr="00854677" w:rsidRDefault="00E54C89">
            <w:pPr>
              <w:pStyle w:val="ListParagraph"/>
              <w:numPr>
                <w:ilvl w:val="0"/>
                <w:numId w:val="30"/>
              </w:numPr>
              <w:jc w:val="center"/>
              <w:rPr>
                <w:i/>
                <w:sz w:val="28"/>
                <w:szCs w:val="28"/>
              </w:rPr>
            </w:pPr>
          </w:p>
        </w:tc>
        <w:tc>
          <w:tcPr>
            <w:tcW w:w="1867" w:type="dxa"/>
            <w:tcBorders>
              <w:bottom w:val="single" w:sz="4" w:space="0" w:color="auto"/>
            </w:tcBorders>
            <w:vAlign w:val="center"/>
            <w:tcPrChange w:id="818" w:author="Admin" w:date="2015-06-16T15:05:00Z">
              <w:tcPr>
                <w:tcW w:w="1867" w:type="dxa"/>
                <w:gridSpan w:val="2"/>
                <w:tcBorders>
                  <w:bottom w:val="single" w:sz="4" w:space="0" w:color="auto"/>
                </w:tcBorders>
                <w:vAlign w:val="center"/>
              </w:tcPr>
            </w:tcPrChange>
          </w:tcPr>
          <w:p w:rsidR="00E54C89" w:rsidRPr="00854677" w:rsidRDefault="00C05241">
            <w:pPr>
              <w:rPr>
                <w:i/>
                <w:szCs w:val="28"/>
              </w:rPr>
            </w:pPr>
            <w:r>
              <w:rPr>
                <w:i/>
                <w:sz w:val="28"/>
                <w:szCs w:val="28"/>
              </w:rPr>
              <w:t>Áp tô mát chống dòng điện rò 1 pha</w:t>
            </w:r>
          </w:p>
          <w:p w:rsidR="00E54C89" w:rsidRPr="00854677" w:rsidRDefault="00E54C89">
            <w:pPr>
              <w:rPr>
                <w:i/>
                <w:szCs w:val="28"/>
              </w:rPr>
            </w:pPr>
          </w:p>
        </w:tc>
        <w:tc>
          <w:tcPr>
            <w:tcW w:w="870" w:type="dxa"/>
            <w:tcBorders>
              <w:bottom w:val="single" w:sz="4" w:space="0" w:color="auto"/>
            </w:tcBorders>
            <w:vAlign w:val="center"/>
            <w:tcPrChange w:id="819" w:author="Admin" w:date="2015-06-16T15:05:00Z">
              <w:tcPr>
                <w:tcW w:w="870" w:type="dxa"/>
                <w:gridSpan w:val="2"/>
                <w:tcBorders>
                  <w:bottom w:val="single" w:sz="4" w:space="0" w:color="auto"/>
                </w:tcBorders>
              </w:tcPr>
            </w:tcPrChange>
          </w:tcPr>
          <w:p w:rsidR="0077400B" w:rsidRDefault="00C05241">
            <w:pPr>
              <w:jc w:val="center"/>
              <w:rPr>
                <w:i/>
                <w:szCs w:val="28"/>
              </w:rPr>
            </w:pPr>
            <w:r>
              <w:rPr>
                <w:i/>
                <w:sz w:val="28"/>
                <w:szCs w:val="28"/>
                <w:lang w:val="pt-BR"/>
              </w:rPr>
              <w:t>Chiếc</w:t>
            </w:r>
          </w:p>
        </w:tc>
        <w:tc>
          <w:tcPr>
            <w:tcW w:w="913" w:type="dxa"/>
            <w:tcBorders>
              <w:bottom w:val="single" w:sz="4" w:space="0" w:color="auto"/>
            </w:tcBorders>
            <w:vAlign w:val="center"/>
            <w:tcPrChange w:id="820" w:author="Admin" w:date="2015-06-16T15:05:00Z">
              <w:tcPr>
                <w:tcW w:w="913" w:type="dxa"/>
                <w:gridSpan w:val="2"/>
                <w:tcBorders>
                  <w:bottom w:val="single" w:sz="4" w:space="0" w:color="auto"/>
                </w:tcBorders>
              </w:tcPr>
            </w:tcPrChange>
          </w:tcPr>
          <w:p w:rsidR="0077400B" w:rsidRDefault="00C05241">
            <w:pPr>
              <w:jc w:val="center"/>
              <w:rPr>
                <w:i/>
                <w:szCs w:val="28"/>
              </w:rPr>
            </w:pPr>
            <w:r>
              <w:rPr>
                <w:i/>
                <w:sz w:val="28"/>
                <w:szCs w:val="28"/>
              </w:rPr>
              <w:t>1</w:t>
            </w:r>
          </w:p>
        </w:tc>
        <w:tc>
          <w:tcPr>
            <w:tcW w:w="2332" w:type="dxa"/>
            <w:vMerge/>
            <w:tcBorders>
              <w:bottom w:val="single" w:sz="4" w:space="0" w:color="auto"/>
            </w:tcBorders>
            <w:tcPrChange w:id="821" w:author="Admin" w:date="2015-06-16T15:05:00Z">
              <w:tcPr>
                <w:tcW w:w="2332" w:type="dxa"/>
                <w:gridSpan w:val="2"/>
                <w:vMerge/>
                <w:tcBorders>
                  <w:bottom w:val="single" w:sz="4" w:space="0" w:color="auto"/>
                </w:tcBorders>
              </w:tcPr>
            </w:tcPrChange>
          </w:tcPr>
          <w:p w:rsidR="00E54C89" w:rsidRPr="00854677" w:rsidRDefault="00E54C89" w:rsidP="00E54C89">
            <w:pPr>
              <w:rPr>
                <w:sz w:val="28"/>
                <w:szCs w:val="28"/>
              </w:rPr>
            </w:pPr>
          </w:p>
        </w:tc>
        <w:tc>
          <w:tcPr>
            <w:tcW w:w="2632" w:type="dxa"/>
            <w:tcBorders>
              <w:bottom w:val="single" w:sz="4" w:space="0" w:color="auto"/>
            </w:tcBorders>
            <w:tcPrChange w:id="822" w:author="Admin" w:date="2015-06-16T15:05:00Z">
              <w:tcPr>
                <w:tcW w:w="2632" w:type="dxa"/>
                <w:gridSpan w:val="2"/>
                <w:tcBorders>
                  <w:bottom w:val="single" w:sz="4" w:space="0" w:color="auto"/>
                </w:tcBorders>
              </w:tcPr>
            </w:tcPrChange>
          </w:tcPr>
          <w:p w:rsidR="00E54C89" w:rsidRPr="00854677" w:rsidRDefault="00C05241" w:rsidP="00E54C89">
            <w:pPr>
              <w:rPr>
                <w:i/>
                <w:sz w:val="28"/>
                <w:szCs w:val="28"/>
              </w:rPr>
            </w:pPr>
            <w:r>
              <w:rPr>
                <w:i/>
                <w:sz w:val="28"/>
                <w:szCs w:val="28"/>
              </w:rPr>
              <w:t>- I</w:t>
            </w:r>
            <w:r>
              <w:rPr>
                <w:i/>
                <w:sz w:val="28"/>
                <w:szCs w:val="28"/>
                <w:vertAlign w:val="subscript"/>
              </w:rPr>
              <w:t xml:space="preserve">đm </w:t>
            </w:r>
            <w:r>
              <w:rPr>
                <w:i/>
                <w:sz w:val="28"/>
                <w:szCs w:val="28"/>
              </w:rPr>
              <w:t>≤ 50A</w:t>
            </w:r>
          </w:p>
          <w:p w:rsidR="00E54C89" w:rsidRPr="00854677" w:rsidDel="003B0BD6" w:rsidRDefault="00C05241" w:rsidP="00E54C89">
            <w:pPr>
              <w:rPr>
                <w:del w:id="823" w:author="andongnhi" w:date="2015-04-22T14:49:00Z"/>
                <w:i/>
                <w:sz w:val="28"/>
                <w:szCs w:val="28"/>
              </w:rPr>
            </w:pPr>
            <w:r>
              <w:rPr>
                <w:i/>
                <w:sz w:val="28"/>
                <w:szCs w:val="28"/>
              </w:rPr>
              <w:t>- Giới hạn dòng điện rò</w:t>
            </w:r>
          </w:p>
          <w:p w:rsidR="00E54C89" w:rsidRPr="00854677" w:rsidRDefault="00C05241" w:rsidP="00E54C89">
            <w:pPr>
              <w:rPr>
                <w:i/>
                <w:sz w:val="28"/>
                <w:szCs w:val="28"/>
              </w:rPr>
            </w:pPr>
            <w:r>
              <w:rPr>
                <w:i/>
                <w:sz w:val="28"/>
                <w:szCs w:val="28"/>
              </w:rPr>
              <w:t xml:space="preserve"> ≤ 100mA</w:t>
            </w:r>
          </w:p>
          <w:p w:rsidR="00E54C89" w:rsidRPr="00854677" w:rsidRDefault="00C05241" w:rsidP="00E54C89">
            <w:pPr>
              <w:rPr>
                <w:i/>
                <w:sz w:val="28"/>
                <w:szCs w:val="28"/>
              </w:rPr>
            </w:pPr>
            <w:r>
              <w:rPr>
                <w:i/>
                <w:sz w:val="28"/>
                <w:szCs w:val="28"/>
              </w:rPr>
              <w:t>- Thời gian tác động: ≤ 3s</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824"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Height w:val="113"/>
          <w:trPrChange w:id="825" w:author="Admin" w:date="2015-06-16T15:05:00Z">
            <w:trPr>
              <w:gridAfter w:val="0"/>
              <w:trHeight w:val="113"/>
            </w:trPr>
          </w:trPrChange>
        </w:trPr>
        <w:tc>
          <w:tcPr>
            <w:tcW w:w="709" w:type="dxa"/>
            <w:tcBorders>
              <w:top w:val="single" w:sz="4" w:space="0" w:color="auto"/>
            </w:tcBorders>
            <w:vAlign w:val="center"/>
            <w:tcPrChange w:id="826" w:author="Admin" w:date="2015-06-16T15:05:00Z">
              <w:tcPr>
                <w:tcW w:w="709" w:type="dxa"/>
                <w:gridSpan w:val="2"/>
                <w:tcBorders>
                  <w:top w:val="single" w:sz="4" w:space="0" w:color="auto"/>
                </w:tcBorders>
                <w:vAlign w:val="center"/>
              </w:tcPr>
            </w:tcPrChange>
          </w:tcPr>
          <w:p w:rsidR="0077400B" w:rsidRPr="0077400B" w:rsidRDefault="0077400B" w:rsidP="0077400B">
            <w:pPr>
              <w:ind w:left="284"/>
              <w:jc w:val="center"/>
              <w:rPr>
                <w:i/>
                <w:sz w:val="28"/>
                <w:szCs w:val="28"/>
                <w:rPrChange w:id="827" w:author="andongnhi" w:date="2015-04-27T11:01:00Z">
                  <w:rPr/>
                </w:rPrChange>
              </w:rPr>
              <w:pPrChange w:id="828" w:author="andongnhi" w:date="2015-04-22T14:50:00Z">
                <w:pPr>
                  <w:pStyle w:val="ListParagraph"/>
                  <w:numPr>
                    <w:numId w:val="30"/>
                  </w:numPr>
                  <w:ind w:left="644" w:hanging="360"/>
                  <w:jc w:val="center"/>
                </w:pPr>
              </w:pPrChange>
            </w:pPr>
          </w:p>
        </w:tc>
        <w:tc>
          <w:tcPr>
            <w:tcW w:w="1867" w:type="dxa"/>
            <w:tcBorders>
              <w:top w:val="single" w:sz="4" w:space="0" w:color="auto"/>
            </w:tcBorders>
            <w:tcPrChange w:id="829" w:author="Admin" w:date="2015-06-16T15:05:00Z">
              <w:tcPr>
                <w:tcW w:w="1867" w:type="dxa"/>
                <w:gridSpan w:val="2"/>
                <w:tcBorders>
                  <w:top w:val="single" w:sz="4" w:space="0" w:color="auto"/>
                </w:tcBorders>
              </w:tcPr>
            </w:tcPrChange>
          </w:tcPr>
          <w:p w:rsidR="00E54C89" w:rsidRPr="00854677" w:rsidRDefault="00C05241" w:rsidP="00E54C89">
            <w:pPr>
              <w:rPr>
                <w:i/>
                <w:szCs w:val="28"/>
              </w:rPr>
            </w:pPr>
            <w:r>
              <w:rPr>
                <w:i/>
                <w:sz w:val="28"/>
                <w:szCs w:val="28"/>
              </w:rPr>
              <w:t>Áp tô mát chống dòng điện rò 3 pha</w:t>
            </w:r>
          </w:p>
        </w:tc>
        <w:tc>
          <w:tcPr>
            <w:tcW w:w="870" w:type="dxa"/>
            <w:tcBorders>
              <w:top w:val="single" w:sz="4" w:space="0" w:color="auto"/>
            </w:tcBorders>
            <w:vAlign w:val="center"/>
            <w:tcPrChange w:id="830" w:author="Admin" w:date="2015-06-16T15:05:00Z">
              <w:tcPr>
                <w:tcW w:w="870" w:type="dxa"/>
                <w:gridSpan w:val="2"/>
                <w:tcBorders>
                  <w:top w:val="single" w:sz="4" w:space="0" w:color="auto"/>
                </w:tcBorders>
              </w:tcPr>
            </w:tcPrChange>
          </w:tcPr>
          <w:p w:rsidR="0077400B" w:rsidRDefault="00C05241">
            <w:pPr>
              <w:jc w:val="center"/>
              <w:rPr>
                <w:i/>
                <w:szCs w:val="28"/>
              </w:rPr>
            </w:pPr>
            <w:r>
              <w:rPr>
                <w:i/>
                <w:sz w:val="28"/>
                <w:szCs w:val="28"/>
                <w:lang w:val="pt-BR"/>
              </w:rPr>
              <w:t>Chiếc</w:t>
            </w:r>
          </w:p>
        </w:tc>
        <w:tc>
          <w:tcPr>
            <w:tcW w:w="913" w:type="dxa"/>
            <w:tcBorders>
              <w:top w:val="single" w:sz="4" w:space="0" w:color="auto"/>
            </w:tcBorders>
            <w:vAlign w:val="center"/>
            <w:tcPrChange w:id="831" w:author="Admin" w:date="2015-06-16T15:05:00Z">
              <w:tcPr>
                <w:tcW w:w="913" w:type="dxa"/>
                <w:gridSpan w:val="2"/>
                <w:tcBorders>
                  <w:top w:val="single" w:sz="4" w:space="0" w:color="auto"/>
                </w:tcBorders>
              </w:tcPr>
            </w:tcPrChange>
          </w:tcPr>
          <w:p w:rsidR="0077400B" w:rsidRDefault="00C05241">
            <w:pPr>
              <w:jc w:val="center"/>
              <w:rPr>
                <w:i/>
                <w:szCs w:val="28"/>
              </w:rPr>
            </w:pPr>
            <w:r>
              <w:rPr>
                <w:i/>
                <w:sz w:val="28"/>
                <w:szCs w:val="28"/>
              </w:rPr>
              <w:t>1</w:t>
            </w:r>
          </w:p>
        </w:tc>
        <w:tc>
          <w:tcPr>
            <w:tcW w:w="2332" w:type="dxa"/>
            <w:tcBorders>
              <w:top w:val="single" w:sz="4" w:space="0" w:color="auto"/>
            </w:tcBorders>
            <w:tcPrChange w:id="832" w:author="Admin" w:date="2015-06-16T15:05:00Z">
              <w:tcPr>
                <w:tcW w:w="2332" w:type="dxa"/>
                <w:gridSpan w:val="2"/>
                <w:tcBorders>
                  <w:top w:val="single" w:sz="4" w:space="0" w:color="auto"/>
                </w:tcBorders>
              </w:tcPr>
            </w:tcPrChange>
          </w:tcPr>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tc>
        <w:tc>
          <w:tcPr>
            <w:tcW w:w="2632" w:type="dxa"/>
            <w:tcBorders>
              <w:top w:val="single" w:sz="4" w:space="0" w:color="auto"/>
            </w:tcBorders>
            <w:vAlign w:val="center"/>
            <w:tcPrChange w:id="833" w:author="Admin" w:date="2015-06-16T15:05:00Z">
              <w:tcPr>
                <w:tcW w:w="2632" w:type="dxa"/>
                <w:gridSpan w:val="2"/>
                <w:tcBorders>
                  <w:top w:val="single" w:sz="4" w:space="0" w:color="auto"/>
                </w:tcBorders>
                <w:vAlign w:val="center"/>
              </w:tcPr>
            </w:tcPrChange>
          </w:tcPr>
          <w:p w:rsidR="00E54C89" w:rsidRPr="00854677" w:rsidRDefault="00C05241" w:rsidP="00E54C89">
            <w:pPr>
              <w:rPr>
                <w:i/>
                <w:sz w:val="28"/>
                <w:szCs w:val="28"/>
              </w:rPr>
            </w:pPr>
            <w:r>
              <w:rPr>
                <w:i/>
                <w:sz w:val="28"/>
                <w:szCs w:val="28"/>
              </w:rPr>
              <w:t>- I</w:t>
            </w:r>
            <w:r>
              <w:rPr>
                <w:i/>
                <w:sz w:val="28"/>
                <w:szCs w:val="28"/>
                <w:vertAlign w:val="subscript"/>
              </w:rPr>
              <w:t>đm</w:t>
            </w:r>
            <w:r>
              <w:rPr>
                <w:i/>
                <w:sz w:val="28"/>
                <w:szCs w:val="28"/>
              </w:rPr>
              <w:t>≤ 50A</w:t>
            </w:r>
          </w:p>
          <w:p w:rsidR="00E54C89" w:rsidRPr="00854677" w:rsidRDefault="00C05241" w:rsidP="00E54C89">
            <w:pPr>
              <w:rPr>
                <w:i/>
                <w:sz w:val="28"/>
                <w:szCs w:val="28"/>
              </w:rPr>
            </w:pPr>
            <w:r>
              <w:rPr>
                <w:i/>
                <w:sz w:val="28"/>
                <w:szCs w:val="28"/>
              </w:rPr>
              <w:t>- Giới hạn dòng điện rò ≤ 100mA</w:t>
            </w:r>
          </w:p>
          <w:p w:rsidR="00E54C89" w:rsidRPr="00854677" w:rsidRDefault="00C05241" w:rsidP="00E54C89">
            <w:pPr>
              <w:rPr>
                <w:i/>
                <w:sz w:val="28"/>
                <w:szCs w:val="28"/>
              </w:rPr>
            </w:pPr>
            <w:r>
              <w:rPr>
                <w:i/>
                <w:sz w:val="28"/>
                <w:szCs w:val="28"/>
              </w:rPr>
              <w:t>- Thời gian tác động: ≤ 3s</w:t>
            </w:r>
          </w:p>
        </w:tc>
      </w:tr>
      <w:tr w:rsidR="00854677" w:rsidRPr="00854677" w:rsidTr="00DB038C">
        <w:trPr>
          <w:trHeight w:val="556"/>
        </w:trPr>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tcPr>
          <w:p w:rsidR="00E54C89" w:rsidRPr="00854677" w:rsidRDefault="00C05241" w:rsidP="00E54C89">
            <w:pPr>
              <w:rPr>
                <w:szCs w:val="28"/>
              </w:rPr>
            </w:pPr>
            <w:r>
              <w:rPr>
                <w:sz w:val="28"/>
                <w:szCs w:val="28"/>
              </w:rPr>
              <w:t>Động cơ không đồng bộ 3 pha rô to lồng sóc</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3</w:t>
            </w:r>
          </w:p>
        </w:tc>
        <w:tc>
          <w:tcPr>
            <w:tcW w:w="23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Dùng để làm tải thử trong quá trình lắp đặt phụ tải</w:t>
            </w:r>
          </w:p>
        </w:tc>
        <w:tc>
          <w:tcPr>
            <w:tcW w:w="2632" w:type="dxa"/>
            <w:tcBorders>
              <w:top w:val="single" w:sz="4" w:space="0" w:color="auto"/>
              <w:bottom w:val="single" w:sz="4" w:space="0" w:color="auto"/>
            </w:tcBorders>
            <w:vAlign w:val="center"/>
          </w:tcPr>
          <w:p w:rsidR="00E54C89" w:rsidRPr="00854677" w:rsidRDefault="00C05241" w:rsidP="00E54C89">
            <w:pPr>
              <w:rPr>
                <w:szCs w:val="28"/>
              </w:rPr>
            </w:pPr>
            <w:r>
              <w:rPr>
                <w:sz w:val="28"/>
                <w:szCs w:val="28"/>
              </w:rPr>
              <w:t xml:space="preserve">Công suất </w:t>
            </w:r>
            <w:r>
              <w:rPr>
                <w:sz w:val="28"/>
                <w:szCs w:val="28"/>
                <w:lang w:val="es-ES"/>
              </w:rPr>
              <w:t xml:space="preserve">≤ </w:t>
            </w:r>
            <w:r>
              <w:rPr>
                <w:sz w:val="28"/>
                <w:szCs w:val="28"/>
              </w:rPr>
              <w:t>4,5kW</w:t>
            </w:r>
          </w:p>
        </w:tc>
      </w:tr>
      <w:tr w:rsidR="00854677" w:rsidRPr="00854677" w:rsidTr="00DB038C">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tcPr>
          <w:p w:rsidR="00E54C89" w:rsidRPr="00854677" w:rsidRDefault="00C05241" w:rsidP="00E54C89">
            <w:pPr>
              <w:rPr>
                <w:szCs w:val="28"/>
              </w:rPr>
            </w:pPr>
            <w:r>
              <w:rPr>
                <w:sz w:val="28"/>
                <w:szCs w:val="28"/>
              </w:rPr>
              <w:t>Động cơ không đồng bộ 1 pha rô to lồng sóc</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3</w:t>
            </w:r>
          </w:p>
        </w:tc>
        <w:tc>
          <w:tcPr>
            <w:tcW w:w="23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Dùng để làm tải thử trong quá trình lắp đặt phụ tải</w:t>
            </w:r>
          </w:p>
        </w:tc>
        <w:tc>
          <w:tcPr>
            <w:tcW w:w="2632" w:type="dxa"/>
            <w:tcBorders>
              <w:top w:val="single" w:sz="4" w:space="0" w:color="auto"/>
              <w:bottom w:val="single" w:sz="4" w:space="0" w:color="auto"/>
            </w:tcBorders>
            <w:vAlign w:val="center"/>
          </w:tcPr>
          <w:p w:rsidR="00E54C89" w:rsidRPr="00854677" w:rsidRDefault="00C05241" w:rsidP="00E54C89">
            <w:pPr>
              <w:rPr>
                <w:szCs w:val="28"/>
              </w:rPr>
            </w:pPr>
            <w:r>
              <w:rPr>
                <w:sz w:val="28"/>
                <w:szCs w:val="28"/>
              </w:rPr>
              <w:t>Công suất ≤ 0,5kW</w:t>
            </w:r>
          </w:p>
        </w:tc>
      </w:tr>
      <w:tr w:rsidR="00854677" w:rsidRPr="00854677" w:rsidTr="00DB038C">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keepNext/>
              <w:keepLines/>
              <w:spacing w:before="200"/>
              <w:outlineLvl w:val="2"/>
              <w:rPr>
                <w:sz w:val="28"/>
                <w:szCs w:val="28"/>
                <w:rPrChange w:id="834" w:author="andongnhi" w:date="2015-04-27T11:01:00Z">
                  <w:rPr>
                    <w:rFonts w:asciiTheme="majorHAnsi" w:eastAsiaTheme="majorEastAsia" w:hAnsiTheme="majorHAnsi" w:cstheme="majorBidi"/>
                    <w:b/>
                    <w:bCs/>
                    <w:color w:val="4F81BD" w:themeColor="accent1"/>
                    <w:sz w:val="28"/>
                    <w:szCs w:val="28"/>
                  </w:rPr>
                </w:rPrChange>
              </w:rPr>
            </w:pPr>
            <w:r>
              <w:rPr>
                <w:sz w:val="28"/>
                <w:szCs w:val="28"/>
              </w:rPr>
              <w:t>Mô hình đi dây nổi</w:t>
            </w:r>
          </w:p>
        </w:tc>
        <w:tc>
          <w:tcPr>
            <w:tcW w:w="870" w:type="dxa"/>
            <w:tcBorders>
              <w:top w:val="single" w:sz="4" w:space="0" w:color="auto"/>
              <w:bottom w:val="single" w:sz="4" w:space="0" w:color="auto"/>
            </w:tcBorders>
            <w:vAlign w:val="center"/>
          </w:tcPr>
          <w:p w:rsidR="00E54C89" w:rsidRPr="00854677" w:rsidRDefault="00C05241" w:rsidP="00E54C89">
            <w:pPr>
              <w:keepNext/>
              <w:keepLines/>
              <w:spacing w:before="200"/>
              <w:jc w:val="center"/>
              <w:outlineLvl w:val="2"/>
              <w:rPr>
                <w:sz w:val="28"/>
                <w:szCs w:val="28"/>
                <w:rPrChange w:id="835" w:author="andongnhi" w:date="2015-04-27T11:01:00Z">
                  <w:rPr>
                    <w:rFonts w:asciiTheme="majorHAnsi" w:eastAsiaTheme="majorEastAsia" w:hAnsiTheme="majorHAnsi" w:cstheme="majorBidi"/>
                    <w:b/>
                    <w:bCs/>
                    <w:color w:val="4F81BD" w:themeColor="accent1"/>
                    <w:sz w:val="28"/>
                    <w:szCs w:val="28"/>
                  </w:rPr>
                </w:rPrChange>
              </w:rPr>
            </w:pPr>
            <w:r>
              <w:rPr>
                <w:sz w:val="28"/>
                <w:szCs w:val="28"/>
              </w:rPr>
              <w:t>Bộ</w:t>
            </w:r>
          </w:p>
        </w:tc>
        <w:tc>
          <w:tcPr>
            <w:tcW w:w="913" w:type="dxa"/>
            <w:tcBorders>
              <w:top w:val="single" w:sz="4" w:space="0" w:color="auto"/>
              <w:bottom w:val="single" w:sz="4" w:space="0" w:color="auto"/>
            </w:tcBorders>
            <w:vAlign w:val="center"/>
          </w:tcPr>
          <w:p w:rsidR="00E54C89" w:rsidRPr="00854677" w:rsidRDefault="00C05241" w:rsidP="00E54C89">
            <w:pPr>
              <w:keepNext/>
              <w:keepLines/>
              <w:spacing w:before="200"/>
              <w:jc w:val="center"/>
              <w:outlineLvl w:val="2"/>
              <w:rPr>
                <w:sz w:val="28"/>
                <w:szCs w:val="28"/>
                <w:rPrChange w:id="836" w:author="andongnhi" w:date="2015-04-27T11:01:00Z">
                  <w:rPr>
                    <w:rFonts w:asciiTheme="majorHAnsi" w:eastAsiaTheme="majorEastAsia" w:hAnsiTheme="majorHAnsi" w:cstheme="majorBidi"/>
                    <w:b/>
                    <w:bCs/>
                    <w:color w:val="4F81BD" w:themeColor="accent1"/>
                    <w:sz w:val="28"/>
                    <w:szCs w:val="28"/>
                  </w:rPr>
                </w:rPrChange>
              </w:rPr>
            </w:pPr>
            <w:r>
              <w:rPr>
                <w:sz w:val="28"/>
                <w:szCs w:val="28"/>
              </w:rPr>
              <w:t>1</w:t>
            </w:r>
          </w:p>
        </w:tc>
        <w:tc>
          <w:tcPr>
            <w:tcW w:w="2332" w:type="dxa"/>
            <w:tcBorders>
              <w:top w:val="single" w:sz="4" w:space="0" w:color="auto"/>
              <w:bottom w:val="single" w:sz="4" w:space="0" w:color="auto"/>
            </w:tcBorders>
            <w:vAlign w:val="center"/>
          </w:tcPr>
          <w:p w:rsidR="00E54C89" w:rsidRPr="00854677" w:rsidRDefault="00C05241" w:rsidP="00E54C89">
            <w:pPr>
              <w:keepNext/>
              <w:keepLines/>
              <w:spacing w:before="200"/>
              <w:outlineLvl w:val="2"/>
              <w:rPr>
                <w:sz w:val="28"/>
                <w:szCs w:val="28"/>
                <w:rPrChange w:id="837" w:author="andongnhi" w:date="2015-04-27T11:01:00Z">
                  <w:rPr>
                    <w:rFonts w:asciiTheme="majorHAnsi" w:eastAsiaTheme="majorEastAsia" w:hAnsiTheme="majorHAnsi" w:cstheme="majorBidi"/>
                    <w:b/>
                    <w:bCs/>
                    <w:color w:val="4F81BD" w:themeColor="accent1"/>
                    <w:sz w:val="28"/>
                    <w:szCs w:val="28"/>
                  </w:rPr>
                </w:rPrChange>
              </w:rPr>
            </w:pPr>
            <w:r>
              <w:rPr>
                <w:sz w:val="28"/>
                <w:szCs w:val="28"/>
              </w:rPr>
              <w:t xml:space="preserve">Dùng để quan sát cách bố trí hệ thống điện </w:t>
            </w:r>
          </w:p>
        </w:tc>
        <w:tc>
          <w:tcPr>
            <w:tcW w:w="2632" w:type="dxa"/>
            <w:tcBorders>
              <w:top w:val="single" w:sz="4" w:space="0" w:color="auto"/>
              <w:bottom w:val="single" w:sz="4" w:space="0" w:color="auto"/>
            </w:tcBorders>
            <w:vAlign w:val="center"/>
          </w:tcPr>
          <w:p w:rsidR="00E54C89" w:rsidRPr="00854677" w:rsidRDefault="00C05241" w:rsidP="00E54C89">
            <w:pPr>
              <w:keepNext/>
              <w:keepLines/>
              <w:spacing w:before="200"/>
              <w:outlineLvl w:val="2"/>
              <w:rPr>
                <w:szCs w:val="28"/>
                <w:rPrChange w:id="838" w:author="andongnhi" w:date="2015-04-27T11:01:00Z">
                  <w:rPr>
                    <w:rFonts w:asciiTheme="majorHAnsi" w:eastAsiaTheme="majorEastAsia" w:hAnsiTheme="majorHAnsi" w:cstheme="majorBidi"/>
                    <w:b/>
                    <w:bCs/>
                    <w:color w:val="4F81BD" w:themeColor="accent1"/>
                    <w:szCs w:val="28"/>
                  </w:rPr>
                </w:rPrChange>
              </w:rPr>
            </w:pPr>
            <w:r>
              <w:rPr>
                <w:sz w:val="28"/>
                <w:szCs w:val="28"/>
              </w:rPr>
              <w:t>Được lắp đặt đầy đủ: Hộp nối, cút nối, hộp chia, ống</w:t>
            </w:r>
          </w:p>
        </w:tc>
      </w:tr>
      <w:tr w:rsidR="00854677" w:rsidRPr="00854677" w:rsidTr="00B27331">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Change w:id="839" w:author="Admin" w:date="2015-06-16T15:05:00Z">
            <w:tblPrEx>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Ex>
          </w:tblPrExChange>
        </w:tblPrEx>
        <w:trPr>
          <w:trPrChange w:id="840" w:author="Admin" w:date="2015-06-16T15:05:00Z">
            <w:trPr>
              <w:gridAfter w:val="0"/>
            </w:trPr>
          </w:trPrChange>
        </w:trPr>
        <w:tc>
          <w:tcPr>
            <w:tcW w:w="709" w:type="dxa"/>
            <w:vMerge w:val="restart"/>
            <w:tcBorders>
              <w:top w:val="single" w:sz="4" w:space="0" w:color="auto"/>
            </w:tcBorders>
            <w:vAlign w:val="center"/>
            <w:tcPrChange w:id="841" w:author="Admin" w:date="2015-06-16T15:05:00Z">
              <w:tcPr>
                <w:tcW w:w="709" w:type="dxa"/>
                <w:gridSpan w:val="2"/>
                <w:vMerge w:val="restart"/>
                <w:tcBorders>
                  <w:top w:val="single" w:sz="4" w:space="0" w:color="auto"/>
                </w:tcBorders>
                <w:vAlign w:val="center"/>
              </w:tcPr>
            </w:tcPrChange>
          </w:tcPr>
          <w:p w:rsidR="0077400B" w:rsidRDefault="0077400B" w:rsidP="0077400B">
            <w:pPr>
              <w:pStyle w:val="ListParagraph"/>
              <w:numPr>
                <w:ilvl w:val="0"/>
                <w:numId w:val="30"/>
              </w:numPr>
              <w:jc w:val="center"/>
              <w:rPr>
                <w:sz w:val="28"/>
                <w:szCs w:val="28"/>
              </w:rPr>
              <w:pPrChange w:id="842" w:author="Binh, Nguyen Thanh" w:date="2015-04-05T11:24:00Z">
                <w:pPr>
                  <w:pStyle w:val="ListParagraph"/>
                  <w:numPr>
                    <w:numId w:val="30"/>
                  </w:numPr>
                  <w:ind w:left="644" w:hanging="360"/>
                </w:pPr>
              </w:pPrChange>
            </w:pPr>
          </w:p>
        </w:tc>
        <w:tc>
          <w:tcPr>
            <w:tcW w:w="1867" w:type="dxa"/>
            <w:tcBorders>
              <w:top w:val="single" w:sz="4" w:space="0" w:color="auto"/>
              <w:bottom w:val="dotted" w:sz="4" w:space="0" w:color="auto"/>
            </w:tcBorders>
            <w:tcPrChange w:id="843" w:author="Admin" w:date="2015-06-16T15:05:00Z">
              <w:tcPr>
                <w:tcW w:w="1867" w:type="dxa"/>
                <w:gridSpan w:val="2"/>
                <w:tcBorders>
                  <w:top w:val="single" w:sz="4" w:space="0" w:color="auto"/>
                  <w:bottom w:val="dotted" w:sz="4" w:space="0" w:color="auto"/>
                </w:tcBorders>
              </w:tcPr>
            </w:tcPrChange>
          </w:tcPr>
          <w:p w:rsidR="00E54C89" w:rsidRPr="00854677" w:rsidRDefault="00C05241" w:rsidP="00E54C89">
            <w:pPr>
              <w:rPr>
                <w:rFonts w:eastAsia="MS Mincho"/>
                <w:szCs w:val="28"/>
                <w:lang w:eastAsia="ja-JP"/>
              </w:rPr>
            </w:pPr>
            <w:r>
              <w:rPr>
                <w:rFonts w:eastAsia="MS Mincho"/>
                <w:sz w:val="28"/>
                <w:szCs w:val="28"/>
                <w:lang w:eastAsia="ja-JP"/>
              </w:rPr>
              <w:t xml:space="preserve">Bộ thực hành điện chiếu sáng </w:t>
            </w:r>
          </w:p>
        </w:tc>
        <w:tc>
          <w:tcPr>
            <w:tcW w:w="870" w:type="dxa"/>
            <w:tcBorders>
              <w:top w:val="single" w:sz="4" w:space="0" w:color="auto"/>
              <w:bottom w:val="dotted" w:sz="4" w:space="0" w:color="auto"/>
            </w:tcBorders>
            <w:vAlign w:val="center"/>
            <w:tcPrChange w:id="844" w:author="Admin" w:date="2015-06-16T15:05:00Z">
              <w:tcPr>
                <w:tcW w:w="870" w:type="dxa"/>
                <w:gridSpan w:val="2"/>
                <w:tcBorders>
                  <w:top w:val="single" w:sz="4" w:space="0" w:color="auto"/>
                  <w:bottom w:val="dotted" w:sz="4" w:space="0" w:color="auto"/>
                </w:tcBorders>
              </w:tcPr>
            </w:tcPrChange>
          </w:tcPr>
          <w:p w:rsidR="0077400B" w:rsidRDefault="00C05241">
            <w:pPr>
              <w:jc w:val="center"/>
              <w:rPr>
                <w:rFonts w:eastAsia="MS Mincho"/>
                <w:szCs w:val="28"/>
                <w:lang w:eastAsia="ja-JP"/>
              </w:rPr>
            </w:pPr>
            <w:r>
              <w:rPr>
                <w:rFonts w:eastAsia="MS Mincho"/>
                <w:sz w:val="28"/>
                <w:szCs w:val="28"/>
                <w:lang w:eastAsia="ja-JP"/>
              </w:rPr>
              <w:t>Bộ</w:t>
            </w:r>
          </w:p>
        </w:tc>
        <w:tc>
          <w:tcPr>
            <w:tcW w:w="913" w:type="dxa"/>
            <w:tcBorders>
              <w:top w:val="single" w:sz="4" w:space="0" w:color="auto"/>
              <w:bottom w:val="dotted" w:sz="4" w:space="0" w:color="auto"/>
            </w:tcBorders>
            <w:vAlign w:val="center"/>
            <w:tcPrChange w:id="845" w:author="Admin" w:date="2015-06-16T15:05:00Z">
              <w:tcPr>
                <w:tcW w:w="913" w:type="dxa"/>
                <w:gridSpan w:val="2"/>
                <w:tcBorders>
                  <w:top w:val="single" w:sz="4" w:space="0" w:color="auto"/>
                  <w:bottom w:val="dotted" w:sz="4" w:space="0" w:color="auto"/>
                </w:tcBorders>
              </w:tcPr>
            </w:tcPrChange>
          </w:tcPr>
          <w:p w:rsidR="0077400B" w:rsidRDefault="00C05241">
            <w:pPr>
              <w:jc w:val="center"/>
              <w:rPr>
                <w:rFonts w:eastAsia="MS Mincho"/>
                <w:szCs w:val="28"/>
                <w:lang w:eastAsia="ja-JP"/>
              </w:rPr>
            </w:pPr>
            <w:r>
              <w:rPr>
                <w:rFonts w:eastAsia="MS Mincho"/>
                <w:sz w:val="28"/>
                <w:szCs w:val="28"/>
                <w:lang w:eastAsia="ja-JP"/>
              </w:rPr>
              <w:t>9</w:t>
            </w:r>
          </w:p>
        </w:tc>
        <w:tc>
          <w:tcPr>
            <w:tcW w:w="2332" w:type="dxa"/>
            <w:vMerge w:val="restart"/>
            <w:tcBorders>
              <w:top w:val="single" w:sz="4" w:space="0" w:color="auto"/>
              <w:bottom w:val="dotted" w:sz="4" w:space="0" w:color="auto"/>
            </w:tcBorders>
            <w:vAlign w:val="center"/>
            <w:tcPrChange w:id="846" w:author="Admin" w:date="2015-06-16T15:05:00Z">
              <w:tcPr>
                <w:tcW w:w="2332" w:type="dxa"/>
                <w:gridSpan w:val="2"/>
                <w:vMerge w:val="restart"/>
                <w:tcBorders>
                  <w:top w:val="single" w:sz="4" w:space="0" w:color="auto"/>
                  <w:bottom w:val="dotted" w:sz="4" w:space="0" w:color="auto"/>
                </w:tcBorders>
                <w:vAlign w:val="center"/>
              </w:tcPr>
            </w:tcPrChange>
          </w:tcPr>
          <w:p w:rsidR="00E54C89" w:rsidRPr="00854677" w:rsidRDefault="00C05241" w:rsidP="00E54C89">
            <w:pPr>
              <w:rPr>
                <w:sz w:val="28"/>
                <w:szCs w:val="28"/>
              </w:rPr>
            </w:pPr>
            <w:r>
              <w:rPr>
                <w:sz w:val="28"/>
                <w:szCs w:val="28"/>
              </w:rPr>
              <w:t>Dùng để học sinh thực hành lắp đặt các mạch điện chiếu sáng</w:t>
            </w: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p w:rsidR="00E54C89" w:rsidRPr="00854677" w:rsidRDefault="00E54C89" w:rsidP="00E54C89">
            <w:pPr>
              <w:rPr>
                <w:sz w:val="28"/>
                <w:szCs w:val="28"/>
              </w:rPr>
            </w:pPr>
          </w:p>
        </w:tc>
        <w:tc>
          <w:tcPr>
            <w:tcW w:w="2632" w:type="dxa"/>
            <w:vMerge w:val="restart"/>
            <w:tcBorders>
              <w:top w:val="single" w:sz="4" w:space="0" w:color="auto"/>
            </w:tcBorders>
            <w:vAlign w:val="center"/>
            <w:tcPrChange w:id="847" w:author="Admin" w:date="2015-06-16T15:05:00Z">
              <w:tcPr>
                <w:tcW w:w="2632" w:type="dxa"/>
                <w:gridSpan w:val="2"/>
                <w:vMerge w:val="restart"/>
                <w:tcBorders>
                  <w:top w:val="single" w:sz="4" w:space="0" w:color="auto"/>
                </w:tcBorders>
                <w:vAlign w:val="center"/>
              </w:tcPr>
            </w:tcPrChange>
          </w:tcPr>
          <w:p w:rsidR="00E54C89" w:rsidRPr="00854677" w:rsidRDefault="00E54C89" w:rsidP="00E54C89">
            <w:pPr>
              <w:rPr>
                <w:sz w:val="28"/>
                <w:szCs w:val="28"/>
              </w:rPr>
            </w:pPr>
          </w:p>
        </w:tc>
      </w:tr>
      <w:tr w:rsidR="00854677" w:rsidRPr="00854677" w:rsidTr="00DB038C">
        <w:tc>
          <w:tcPr>
            <w:tcW w:w="709" w:type="dxa"/>
            <w:vMerge/>
            <w:vAlign w:val="center"/>
          </w:tcPr>
          <w:p w:rsidR="00E54C89" w:rsidRPr="00854677" w:rsidRDefault="00E54C89">
            <w:pPr>
              <w:pStyle w:val="ListParagraph"/>
              <w:numPr>
                <w:ilvl w:val="0"/>
                <w:numId w:val="30"/>
              </w:numPr>
              <w:jc w:val="center"/>
              <w:rPr>
                <w:i/>
                <w:sz w:val="28"/>
                <w:szCs w:val="28"/>
              </w:rPr>
            </w:pPr>
          </w:p>
        </w:tc>
        <w:tc>
          <w:tcPr>
            <w:tcW w:w="3650" w:type="dxa"/>
            <w:gridSpan w:val="3"/>
            <w:tcBorders>
              <w:top w:val="dotted" w:sz="4" w:space="0" w:color="auto"/>
              <w:bottom w:val="dotted" w:sz="4" w:space="0" w:color="auto"/>
            </w:tcBorders>
          </w:tcPr>
          <w:p w:rsidR="00E54C89" w:rsidRPr="00854677" w:rsidRDefault="00C05241" w:rsidP="00E54C89">
            <w:pPr>
              <w:rPr>
                <w:i/>
                <w:szCs w:val="28"/>
              </w:rPr>
            </w:pPr>
            <w:r>
              <w:rPr>
                <w:i/>
                <w:sz w:val="28"/>
                <w:szCs w:val="28"/>
              </w:rPr>
              <w:t>Mỗi bộ gồm</w:t>
            </w:r>
          </w:p>
        </w:tc>
        <w:tc>
          <w:tcPr>
            <w:tcW w:w="2332"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632" w:type="dxa"/>
            <w:vMerge/>
            <w:tcBorders>
              <w:bottom w:val="dotted" w:sz="4" w:space="0" w:color="auto"/>
            </w:tcBorders>
            <w:vAlign w:val="center"/>
          </w:tcPr>
          <w:p w:rsidR="00E54C89" w:rsidRPr="00854677" w:rsidRDefault="00E54C89" w:rsidP="00E54C89">
            <w:pPr>
              <w:rPr>
                <w:i/>
                <w:sz w:val="28"/>
                <w:szCs w:val="28"/>
              </w:rPr>
            </w:pPr>
          </w:p>
        </w:tc>
      </w:tr>
      <w:tr w:rsidR="00854677" w:rsidRPr="00854677" w:rsidTr="00DB038C">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tcBorders>
              <w:top w:val="dotted" w:sz="4" w:space="0" w:color="auto"/>
              <w:bottom w:val="dotted" w:sz="4" w:space="0" w:color="auto"/>
            </w:tcBorders>
            <w:vAlign w:val="center"/>
          </w:tcPr>
          <w:p w:rsidR="00E54C89" w:rsidRPr="00854677" w:rsidRDefault="00C05241" w:rsidP="00E54C89">
            <w:pPr>
              <w:rPr>
                <w:i/>
                <w:szCs w:val="28"/>
              </w:rPr>
            </w:pPr>
            <w:r>
              <w:rPr>
                <w:i/>
                <w:sz w:val="28"/>
                <w:szCs w:val="28"/>
              </w:rPr>
              <w:t>Áp tô mát 1 pha</w:t>
            </w:r>
          </w:p>
        </w:tc>
        <w:tc>
          <w:tcPr>
            <w:tcW w:w="870" w:type="dxa"/>
            <w:tcBorders>
              <w:top w:val="dotted" w:sz="4" w:space="0" w:color="auto"/>
              <w:bottom w:val="dotted"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Chiếc</w:t>
            </w:r>
          </w:p>
        </w:tc>
        <w:tc>
          <w:tcPr>
            <w:tcW w:w="913" w:type="dxa"/>
            <w:tcBorders>
              <w:top w:val="dotted" w:sz="4" w:space="0" w:color="auto"/>
              <w:bottom w:val="dotted"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1</w:t>
            </w:r>
          </w:p>
        </w:tc>
        <w:tc>
          <w:tcPr>
            <w:tcW w:w="2332"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632" w:type="dxa"/>
            <w:tcBorders>
              <w:top w:val="dotted" w:sz="4" w:space="0" w:color="auto"/>
              <w:bottom w:val="dotted" w:sz="4" w:space="0" w:color="auto"/>
            </w:tcBorders>
            <w:vAlign w:val="center"/>
          </w:tcPr>
          <w:p w:rsidR="00E54C89" w:rsidRPr="00854677" w:rsidRDefault="00C05241" w:rsidP="00E54C89">
            <w:pPr>
              <w:rPr>
                <w:i/>
                <w:szCs w:val="28"/>
              </w:rPr>
            </w:pPr>
            <w:r>
              <w:rPr>
                <w:i/>
                <w:sz w:val="28"/>
                <w:szCs w:val="28"/>
              </w:rPr>
              <w:t>I</w:t>
            </w:r>
            <w:r>
              <w:rPr>
                <w:i/>
                <w:sz w:val="28"/>
                <w:szCs w:val="28"/>
                <w:vertAlign w:val="subscript"/>
              </w:rPr>
              <w:t>đm</w:t>
            </w:r>
            <w:r>
              <w:rPr>
                <w:i/>
                <w:sz w:val="28"/>
                <w:szCs w:val="28"/>
              </w:rPr>
              <w:t xml:space="preserve"> ≥ 20A</w:t>
            </w: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tcBorders>
              <w:top w:val="dotted" w:sz="4" w:space="0" w:color="auto"/>
              <w:bottom w:val="dotted" w:sz="4" w:space="0" w:color="auto"/>
            </w:tcBorders>
            <w:vAlign w:val="center"/>
          </w:tcPr>
          <w:p w:rsidR="00E54C89" w:rsidRPr="00854677" w:rsidRDefault="00C05241" w:rsidP="00E54C89">
            <w:pPr>
              <w:rPr>
                <w:i/>
                <w:szCs w:val="28"/>
              </w:rPr>
            </w:pPr>
            <w:r>
              <w:rPr>
                <w:i/>
                <w:sz w:val="28"/>
                <w:szCs w:val="28"/>
              </w:rPr>
              <w:t>Công tắc 2 cực</w:t>
            </w:r>
          </w:p>
        </w:tc>
        <w:tc>
          <w:tcPr>
            <w:tcW w:w="870" w:type="dxa"/>
            <w:tcBorders>
              <w:top w:val="dotted" w:sz="4" w:space="0" w:color="auto"/>
              <w:bottom w:val="dotted"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Chiếc</w:t>
            </w:r>
          </w:p>
        </w:tc>
        <w:tc>
          <w:tcPr>
            <w:tcW w:w="913" w:type="dxa"/>
            <w:tcBorders>
              <w:top w:val="dotted" w:sz="4" w:space="0" w:color="auto"/>
              <w:bottom w:val="dotted"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1</w:t>
            </w:r>
          </w:p>
        </w:tc>
        <w:tc>
          <w:tcPr>
            <w:tcW w:w="2332"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632" w:type="dxa"/>
            <w:vMerge w:val="restart"/>
            <w:tcBorders>
              <w:top w:val="dotted" w:sz="4" w:space="0" w:color="auto"/>
              <w:bottom w:val="dotted" w:sz="4" w:space="0" w:color="auto"/>
            </w:tcBorders>
            <w:vAlign w:val="center"/>
          </w:tcPr>
          <w:p w:rsidR="00E54C89" w:rsidRPr="00854677" w:rsidRDefault="00C05241" w:rsidP="00E54C89">
            <w:pPr>
              <w:rPr>
                <w:i/>
                <w:szCs w:val="28"/>
              </w:rPr>
            </w:pPr>
            <w:r>
              <w:rPr>
                <w:i/>
                <w:sz w:val="28"/>
                <w:szCs w:val="28"/>
              </w:rPr>
              <w:t>I</w:t>
            </w:r>
            <w:r>
              <w:rPr>
                <w:i/>
                <w:sz w:val="28"/>
                <w:szCs w:val="28"/>
                <w:vertAlign w:val="subscript"/>
              </w:rPr>
              <w:t>đm</w:t>
            </w:r>
            <w:r>
              <w:rPr>
                <w:i/>
                <w:sz w:val="28"/>
                <w:szCs w:val="28"/>
              </w:rPr>
              <w:t xml:space="preserve"> ≥ 5A</w:t>
            </w: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tcBorders>
              <w:top w:val="dotted" w:sz="4" w:space="0" w:color="auto"/>
            </w:tcBorders>
            <w:vAlign w:val="center"/>
          </w:tcPr>
          <w:p w:rsidR="00E54C89" w:rsidRPr="00854677" w:rsidRDefault="00C05241" w:rsidP="00E54C89">
            <w:pPr>
              <w:rPr>
                <w:i/>
                <w:szCs w:val="28"/>
              </w:rPr>
            </w:pPr>
            <w:r>
              <w:rPr>
                <w:i/>
                <w:sz w:val="28"/>
                <w:szCs w:val="28"/>
              </w:rPr>
              <w:t>Công tắc 3 cực</w:t>
            </w:r>
          </w:p>
        </w:tc>
        <w:tc>
          <w:tcPr>
            <w:tcW w:w="870" w:type="dxa"/>
            <w:tcBorders>
              <w:top w:val="dotted"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Chiếc</w:t>
            </w:r>
          </w:p>
        </w:tc>
        <w:tc>
          <w:tcPr>
            <w:tcW w:w="913" w:type="dxa"/>
            <w:tcBorders>
              <w:top w:val="dotted"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2</w:t>
            </w:r>
          </w:p>
        </w:tc>
        <w:tc>
          <w:tcPr>
            <w:tcW w:w="2332" w:type="dxa"/>
            <w:vMerge/>
            <w:tcBorders>
              <w:top w:val="dotted" w:sz="4" w:space="0" w:color="auto"/>
            </w:tcBorders>
            <w:vAlign w:val="center"/>
          </w:tcPr>
          <w:p w:rsidR="00E54C89" w:rsidRPr="00854677" w:rsidRDefault="00E54C89" w:rsidP="00E54C89">
            <w:pPr>
              <w:rPr>
                <w:sz w:val="28"/>
                <w:szCs w:val="28"/>
              </w:rPr>
            </w:pPr>
          </w:p>
        </w:tc>
        <w:tc>
          <w:tcPr>
            <w:tcW w:w="2632" w:type="dxa"/>
            <w:vMerge/>
            <w:tcBorders>
              <w:top w:val="dotted" w:sz="4" w:space="0" w:color="auto"/>
            </w:tcBorders>
            <w:vAlign w:val="center"/>
          </w:tcPr>
          <w:p w:rsidR="00E54C89" w:rsidRPr="00854677" w:rsidRDefault="00E54C89" w:rsidP="00E54C89">
            <w:pPr>
              <w:rPr>
                <w:i/>
                <w:sz w:val="28"/>
                <w:szCs w:val="28"/>
              </w:rPr>
            </w:pP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vAlign w:val="center"/>
          </w:tcPr>
          <w:p w:rsidR="00E54C89" w:rsidRPr="00854677" w:rsidRDefault="00C05241" w:rsidP="00E54C89">
            <w:pPr>
              <w:rPr>
                <w:i/>
                <w:szCs w:val="28"/>
              </w:rPr>
            </w:pPr>
            <w:r>
              <w:rPr>
                <w:i/>
                <w:sz w:val="28"/>
                <w:szCs w:val="28"/>
              </w:rPr>
              <w:t>Ổ cắm đôi</w:t>
            </w:r>
          </w:p>
        </w:tc>
        <w:tc>
          <w:tcPr>
            <w:tcW w:w="870" w:type="dxa"/>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Chiếc</w:t>
            </w:r>
          </w:p>
        </w:tc>
        <w:tc>
          <w:tcPr>
            <w:tcW w:w="913" w:type="dxa"/>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1</w:t>
            </w:r>
          </w:p>
        </w:tc>
        <w:tc>
          <w:tcPr>
            <w:tcW w:w="2332" w:type="dxa"/>
            <w:vMerge/>
            <w:vAlign w:val="center"/>
          </w:tcPr>
          <w:p w:rsidR="00E54C89" w:rsidRPr="00854677" w:rsidRDefault="00E54C89" w:rsidP="00E54C89">
            <w:pPr>
              <w:rPr>
                <w:sz w:val="28"/>
                <w:szCs w:val="28"/>
              </w:rPr>
            </w:pPr>
          </w:p>
        </w:tc>
        <w:tc>
          <w:tcPr>
            <w:tcW w:w="2632" w:type="dxa"/>
            <w:vAlign w:val="center"/>
          </w:tcPr>
          <w:p w:rsidR="00E54C89" w:rsidRPr="00854677" w:rsidRDefault="00C05241" w:rsidP="00E54C89">
            <w:pPr>
              <w:rPr>
                <w:i/>
                <w:szCs w:val="28"/>
              </w:rPr>
            </w:pPr>
            <w:r>
              <w:rPr>
                <w:i/>
                <w:sz w:val="28"/>
                <w:szCs w:val="28"/>
              </w:rPr>
              <w:t>I</w:t>
            </w:r>
            <w:r>
              <w:rPr>
                <w:i/>
                <w:sz w:val="28"/>
                <w:szCs w:val="28"/>
                <w:vertAlign w:val="subscript"/>
              </w:rPr>
              <w:t>đm</w:t>
            </w:r>
            <w:r>
              <w:rPr>
                <w:i/>
                <w:sz w:val="28"/>
                <w:szCs w:val="28"/>
              </w:rPr>
              <w:t xml:space="preserve"> ≥ 10A</w:t>
            </w: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vAlign w:val="center"/>
          </w:tcPr>
          <w:p w:rsidR="00E54C89" w:rsidRPr="00854677" w:rsidRDefault="00C05241" w:rsidP="00E54C89">
            <w:pPr>
              <w:rPr>
                <w:i/>
                <w:szCs w:val="28"/>
              </w:rPr>
            </w:pPr>
            <w:r>
              <w:rPr>
                <w:i/>
                <w:sz w:val="28"/>
                <w:szCs w:val="28"/>
              </w:rPr>
              <w:t xml:space="preserve">Bộ đèn compac </w:t>
            </w:r>
          </w:p>
        </w:tc>
        <w:tc>
          <w:tcPr>
            <w:tcW w:w="870" w:type="dxa"/>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Bộ</w:t>
            </w:r>
          </w:p>
        </w:tc>
        <w:tc>
          <w:tcPr>
            <w:tcW w:w="913" w:type="dxa"/>
            <w:vAlign w:val="center"/>
          </w:tcPr>
          <w:p w:rsidR="00E54C89" w:rsidRPr="00854677" w:rsidRDefault="00C05241" w:rsidP="00E54C89">
            <w:pPr>
              <w:jc w:val="center"/>
              <w:rPr>
                <w:i/>
                <w:szCs w:val="28"/>
              </w:rPr>
            </w:pPr>
            <w:r>
              <w:rPr>
                <w:rFonts w:eastAsia="MS Mincho"/>
                <w:i/>
                <w:sz w:val="28"/>
                <w:szCs w:val="28"/>
                <w:lang w:eastAsia="ja-JP"/>
              </w:rPr>
              <w:t>1</w:t>
            </w:r>
          </w:p>
        </w:tc>
        <w:tc>
          <w:tcPr>
            <w:tcW w:w="2332" w:type="dxa"/>
            <w:vMerge/>
            <w:vAlign w:val="center"/>
          </w:tcPr>
          <w:p w:rsidR="00E54C89" w:rsidRPr="00854677" w:rsidRDefault="00E54C89" w:rsidP="00E54C89">
            <w:pPr>
              <w:rPr>
                <w:sz w:val="28"/>
                <w:szCs w:val="28"/>
              </w:rPr>
            </w:pPr>
          </w:p>
        </w:tc>
        <w:tc>
          <w:tcPr>
            <w:tcW w:w="2632" w:type="dxa"/>
            <w:vAlign w:val="center"/>
          </w:tcPr>
          <w:p w:rsidR="00E54C89" w:rsidRPr="00854677" w:rsidRDefault="00C05241" w:rsidP="00E54C89">
            <w:pPr>
              <w:rPr>
                <w:i/>
                <w:szCs w:val="28"/>
              </w:rPr>
            </w:pPr>
            <w:r>
              <w:rPr>
                <w:i/>
                <w:sz w:val="28"/>
                <w:szCs w:val="28"/>
              </w:rPr>
              <w:t xml:space="preserve">Công suất ≤ 100W </w:t>
            </w:r>
          </w:p>
          <w:p w:rsidR="00E54C89" w:rsidRPr="00854677" w:rsidRDefault="00E54C89" w:rsidP="00E54C89">
            <w:pPr>
              <w:rPr>
                <w:i/>
                <w:szCs w:val="28"/>
              </w:rPr>
            </w:pP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vAlign w:val="center"/>
          </w:tcPr>
          <w:p w:rsidR="00E54C89" w:rsidRPr="00854677" w:rsidRDefault="00C05241" w:rsidP="00E54C89">
            <w:pPr>
              <w:rPr>
                <w:rFonts w:eastAsia="MS Mincho"/>
                <w:i/>
                <w:szCs w:val="28"/>
                <w:lang w:eastAsia="ja-JP"/>
              </w:rPr>
            </w:pPr>
            <w:r>
              <w:rPr>
                <w:i/>
                <w:sz w:val="28"/>
                <w:szCs w:val="28"/>
              </w:rPr>
              <w:t xml:space="preserve">Bộ đèn huỳnh quang  </w:t>
            </w:r>
          </w:p>
        </w:tc>
        <w:tc>
          <w:tcPr>
            <w:tcW w:w="870" w:type="dxa"/>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Bộ</w:t>
            </w:r>
          </w:p>
        </w:tc>
        <w:tc>
          <w:tcPr>
            <w:tcW w:w="913" w:type="dxa"/>
            <w:vAlign w:val="center"/>
          </w:tcPr>
          <w:p w:rsidR="00E54C89" w:rsidRPr="00854677" w:rsidRDefault="00C05241" w:rsidP="00E54C89">
            <w:pPr>
              <w:jc w:val="center"/>
              <w:rPr>
                <w:i/>
                <w:szCs w:val="28"/>
              </w:rPr>
            </w:pPr>
            <w:r>
              <w:rPr>
                <w:rFonts w:eastAsia="MS Mincho"/>
                <w:i/>
                <w:sz w:val="28"/>
                <w:szCs w:val="28"/>
                <w:lang w:eastAsia="ja-JP"/>
              </w:rPr>
              <w:t>1</w:t>
            </w:r>
          </w:p>
        </w:tc>
        <w:tc>
          <w:tcPr>
            <w:tcW w:w="2332" w:type="dxa"/>
            <w:vMerge/>
            <w:vAlign w:val="center"/>
          </w:tcPr>
          <w:p w:rsidR="00E54C89" w:rsidRPr="00854677" w:rsidRDefault="00E54C89" w:rsidP="00E54C89">
            <w:pPr>
              <w:rPr>
                <w:sz w:val="28"/>
                <w:szCs w:val="28"/>
              </w:rPr>
            </w:pPr>
          </w:p>
        </w:tc>
        <w:tc>
          <w:tcPr>
            <w:tcW w:w="2632" w:type="dxa"/>
            <w:vAlign w:val="center"/>
          </w:tcPr>
          <w:p w:rsidR="00E54C89" w:rsidRPr="00854677" w:rsidRDefault="00C05241" w:rsidP="00E54C89">
            <w:pPr>
              <w:rPr>
                <w:i/>
                <w:szCs w:val="28"/>
              </w:rPr>
            </w:pPr>
            <w:r>
              <w:rPr>
                <w:i/>
                <w:sz w:val="28"/>
                <w:szCs w:val="28"/>
              </w:rPr>
              <w:t>Công suất ≤ 40W</w:t>
            </w: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vAlign w:val="center"/>
          </w:tcPr>
          <w:p w:rsidR="00E54C89" w:rsidRPr="00854677" w:rsidRDefault="00C05241" w:rsidP="00E54C89">
            <w:pPr>
              <w:rPr>
                <w:i/>
                <w:szCs w:val="28"/>
              </w:rPr>
            </w:pPr>
            <w:r>
              <w:rPr>
                <w:i/>
                <w:sz w:val="28"/>
                <w:szCs w:val="28"/>
              </w:rPr>
              <w:t xml:space="preserve">Bộ đèn thủy ngân cao áp </w:t>
            </w:r>
          </w:p>
        </w:tc>
        <w:tc>
          <w:tcPr>
            <w:tcW w:w="870" w:type="dxa"/>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Bộ</w:t>
            </w:r>
          </w:p>
        </w:tc>
        <w:tc>
          <w:tcPr>
            <w:tcW w:w="913" w:type="dxa"/>
            <w:vAlign w:val="center"/>
          </w:tcPr>
          <w:p w:rsidR="00E54C89" w:rsidRPr="00854677" w:rsidRDefault="00C05241" w:rsidP="00E54C89">
            <w:pPr>
              <w:jc w:val="center"/>
              <w:rPr>
                <w:i/>
                <w:szCs w:val="28"/>
              </w:rPr>
            </w:pPr>
            <w:r>
              <w:rPr>
                <w:rFonts w:eastAsia="MS Mincho"/>
                <w:i/>
                <w:sz w:val="28"/>
                <w:szCs w:val="28"/>
                <w:lang w:eastAsia="ja-JP"/>
              </w:rPr>
              <w:t>1</w:t>
            </w:r>
          </w:p>
        </w:tc>
        <w:tc>
          <w:tcPr>
            <w:tcW w:w="2332" w:type="dxa"/>
            <w:vMerge/>
            <w:vAlign w:val="center"/>
          </w:tcPr>
          <w:p w:rsidR="00E54C89" w:rsidRPr="00854677" w:rsidRDefault="00E54C89" w:rsidP="00E54C89">
            <w:pPr>
              <w:rPr>
                <w:sz w:val="28"/>
                <w:szCs w:val="28"/>
              </w:rPr>
            </w:pPr>
          </w:p>
        </w:tc>
        <w:tc>
          <w:tcPr>
            <w:tcW w:w="2632" w:type="dxa"/>
            <w:vAlign w:val="center"/>
          </w:tcPr>
          <w:p w:rsidR="00E54C89" w:rsidRPr="00854677" w:rsidRDefault="00C05241" w:rsidP="00E54C89">
            <w:pPr>
              <w:rPr>
                <w:i/>
                <w:szCs w:val="28"/>
              </w:rPr>
            </w:pPr>
            <w:r>
              <w:rPr>
                <w:i/>
                <w:sz w:val="28"/>
                <w:szCs w:val="28"/>
              </w:rPr>
              <w:t>Công suất ≥ 250W</w:t>
            </w:r>
          </w:p>
        </w:tc>
      </w:tr>
      <w:tr w:rsidR="00854677" w:rsidRPr="00854677" w:rsidTr="00DB038C">
        <w:tc>
          <w:tcPr>
            <w:tcW w:w="709" w:type="dxa"/>
            <w:vMerge/>
            <w:vAlign w:val="center"/>
          </w:tcPr>
          <w:p w:rsidR="00E54C89" w:rsidRPr="00854677" w:rsidRDefault="00E54C89">
            <w:pPr>
              <w:numPr>
                <w:ilvl w:val="0"/>
                <w:numId w:val="30"/>
              </w:numPr>
              <w:jc w:val="center"/>
              <w:rPr>
                <w:i/>
                <w:sz w:val="28"/>
                <w:szCs w:val="28"/>
              </w:rPr>
            </w:pPr>
          </w:p>
        </w:tc>
        <w:tc>
          <w:tcPr>
            <w:tcW w:w="1867" w:type="dxa"/>
            <w:vAlign w:val="center"/>
          </w:tcPr>
          <w:p w:rsidR="00E54C89" w:rsidRPr="00854677" w:rsidRDefault="00C05241" w:rsidP="00E54C89">
            <w:pPr>
              <w:rPr>
                <w:i/>
                <w:szCs w:val="28"/>
              </w:rPr>
            </w:pPr>
            <w:r>
              <w:rPr>
                <w:i/>
                <w:sz w:val="28"/>
                <w:szCs w:val="28"/>
              </w:rPr>
              <w:t>Bộ đèn halogen</w:t>
            </w:r>
          </w:p>
        </w:tc>
        <w:tc>
          <w:tcPr>
            <w:tcW w:w="870" w:type="dxa"/>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Bộ</w:t>
            </w:r>
          </w:p>
        </w:tc>
        <w:tc>
          <w:tcPr>
            <w:tcW w:w="913" w:type="dxa"/>
            <w:vAlign w:val="center"/>
          </w:tcPr>
          <w:p w:rsidR="00E54C89" w:rsidRPr="00854677" w:rsidRDefault="00C05241" w:rsidP="00E54C89">
            <w:pPr>
              <w:jc w:val="center"/>
              <w:rPr>
                <w:i/>
                <w:szCs w:val="28"/>
              </w:rPr>
            </w:pPr>
            <w:r>
              <w:rPr>
                <w:rFonts w:eastAsia="MS Mincho"/>
                <w:i/>
                <w:sz w:val="28"/>
                <w:szCs w:val="28"/>
                <w:lang w:eastAsia="ja-JP"/>
              </w:rPr>
              <w:t>1</w:t>
            </w:r>
          </w:p>
        </w:tc>
        <w:tc>
          <w:tcPr>
            <w:tcW w:w="2332" w:type="dxa"/>
            <w:vMerge/>
            <w:vAlign w:val="center"/>
          </w:tcPr>
          <w:p w:rsidR="00E54C89" w:rsidRPr="00854677" w:rsidRDefault="00E54C89" w:rsidP="00E54C89">
            <w:pPr>
              <w:rPr>
                <w:sz w:val="28"/>
                <w:szCs w:val="28"/>
              </w:rPr>
            </w:pPr>
          </w:p>
        </w:tc>
        <w:tc>
          <w:tcPr>
            <w:tcW w:w="2632" w:type="dxa"/>
            <w:vAlign w:val="center"/>
          </w:tcPr>
          <w:p w:rsidR="00E54C89" w:rsidRPr="00854677" w:rsidRDefault="00C05241" w:rsidP="00E54C89">
            <w:pPr>
              <w:rPr>
                <w:i/>
                <w:szCs w:val="28"/>
              </w:rPr>
            </w:pPr>
            <w:r>
              <w:rPr>
                <w:i/>
                <w:sz w:val="28"/>
                <w:szCs w:val="28"/>
              </w:rPr>
              <w:t>Công suất ≥ 500W</w:t>
            </w:r>
          </w:p>
        </w:tc>
      </w:tr>
      <w:tr w:rsidR="00854677" w:rsidRPr="00854677" w:rsidTr="00DB038C">
        <w:tc>
          <w:tcPr>
            <w:tcW w:w="709" w:type="dxa"/>
            <w:vMerge/>
            <w:tcBorders>
              <w:bottom w:val="single" w:sz="4" w:space="0" w:color="auto"/>
            </w:tcBorders>
            <w:vAlign w:val="center"/>
          </w:tcPr>
          <w:p w:rsidR="00E54C89" w:rsidRPr="00854677" w:rsidRDefault="00E54C89">
            <w:pPr>
              <w:numPr>
                <w:ilvl w:val="0"/>
                <w:numId w:val="30"/>
              </w:numPr>
              <w:jc w:val="center"/>
              <w:rPr>
                <w:i/>
                <w:sz w:val="28"/>
                <w:szCs w:val="28"/>
              </w:rPr>
            </w:pPr>
          </w:p>
        </w:tc>
        <w:tc>
          <w:tcPr>
            <w:tcW w:w="1867" w:type="dxa"/>
            <w:tcBorders>
              <w:bottom w:val="single" w:sz="4" w:space="0" w:color="auto"/>
            </w:tcBorders>
            <w:vAlign w:val="center"/>
          </w:tcPr>
          <w:p w:rsidR="00E54C89" w:rsidRPr="00854677" w:rsidRDefault="00C05241" w:rsidP="00E54C89">
            <w:pPr>
              <w:rPr>
                <w:i/>
                <w:szCs w:val="28"/>
              </w:rPr>
            </w:pPr>
            <w:r>
              <w:rPr>
                <w:i/>
                <w:sz w:val="28"/>
                <w:szCs w:val="28"/>
              </w:rPr>
              <w:t>Bảng  điện</w:t>
            </w:r>
          </w:p>
        </w:tc>
        <w:tc>
          <w:tcPr>
            <w:tcW w:w="870" w:type="dxa"/>
            <w:tcBorders>
              <w:bottom w:val="single"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Chiếc</w:t>
            </w:r>
          </w:p>
        </w:tc>
        <w:tc>
          <w:tcPr>
            <w:tcW w:w="913" w:type="dxa"/>
            <w:tcBorders>
              <w:bottom w:val="single" w:sz="4" w:space="0" w:color="auto"/>
            </w:tcBorders>
            <w:vAlign w:val="center"/>
          </w:tcPr>
          <w:p w:rsidR="00E54C89" w:rsidRPr="00854677" w:rsidRDefault="00C05241" w:rsidP="00E54C89">
            <w:pPr>
              <w:jc w:val="center"/>
              <w:rPr>
                <w:rFonts w:eastAsia="MS Mincho"/>
                <w:i/>
                <w:szCs w:val="28"/>
                <w:lang w:eastAsia="ja-JP"/>
              </w:rPr>
            </w:pPr>
            <w:r>
              <w:rPr>
                <w:rFonts w:eastAsia="MS Mincho"/>
                <w:i/>
                <w:sz w:val="28"/>
                <w:szCs w:val="28"/>
                <w:lang w:eastAsia="ja-JP"/>
              </w:rPr>
              <w:t>1</w:t>
            </w:r>
          </w:p>
        </w:tc>
        <w:tc>
          <w:tcPr>
            <w:tcW w:w="2332" w:type="dxa"/>
            <w:vMerge/>
            <w:tcBorders>
              <w:bottom w:val="single" w:sz="4" w:space="0" w:color="auto"/>
            </w:tcBorders>
            <w:vAlign w:val="center"/>
          </w:tcPr>
          <w:p w:rsidR="00E54C89" w:rsidRPr="00854677" w:rsidRDefault="00E54C89" w:rsidP="00E54C89">
            <w:pPr>
              <w:rPr>
                <w:sz w:val="28"/>
                <w:szCs w:val="28"/>
              </w:rPr>
            </w:pPr>
          </w:p>
        </w:tc>
        <w:tc>
          <w:tcPr>
            <w:tcW w:w="2632" w:type="dxa"/>
            <w:tcBorders>
              <w:bottom w:val="single" w:sz="4" w:space="0" w:color="auto"/>
            </w:tcBorders>
            <w:vAlign w:val="center"/>
          </w:tcPr>
          <w:p w:rsidR="00E54C89" w:rsidRPr="00854677" w:rsidRDefault="00C05241" w:rsidP="00E54C89">
            <w:pPr>
              <w:rPr>
                <w:i/>
                <w:szCs w:val="28"/>
              </w:rPr>
            </w:pPr>
            <w:r>
              <w:rPr>
                <w:i/>
                <w:sz w:val="28"/>
                <w:szCs w:val="28"/>
              </w:rPr>
              <w:t>Kích thước ≤ 600x800mm</w:t>
            </w:r>
          </w:p>
        </w:tc>
      </w:tr>
      <w:tr w:rsidR="00854677" w:rsidRPr="00854677" w:rsidTr="00DB038C">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 xml:space="preserve">Bộ khuôn uốn ống định hình </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01</w:t>
            </w:r>
          </w:p>
        </w:tc>
        <w:tc>
          <w:tcPr>
            <w:tcW w:w="23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Sử dụng để uốn góc, định hình cho ống luồn dây dẫn điện</w:t>
            </w:r>
          </w:p>
        </w:tc>
        <w:tc>
          <w:tcPr>
            <w:tcW w:w="26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Loại thông dụng trên thị trường</w:t>
            </w:r>
          </w:p>
        </w:tc>
      </w:tr>
      <w:tr w:rsidR="00854677" w:rsidRPr="00854677" w:rsidTr="00DB038C">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Bộ gia nhiệt</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01</w:t>
            </w:r>
          </w:p>
        </w:tc>
        <w:tc>
          <w:tcPr>
            <w:tcW w:w="23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 xml:space="preserve">Sử dụng trong quá trình thực hành lắp đặt </w:t>
            </w:r>
          </w:p>
        </w:tc>
        <w:tc>
          <w:tcPr>
            <w:tcW w:w="2632" w:type="dxa"/>
            <w:tcBorders>
              <w:top w:val="single" w:sz="4" w:space="0" w:color="auto"/>
              <w:bottom w:val="single" w:sz="4" w:space="0" w:color="auto"/>
            </w:tcBorders>
            <w:vAlign w:val="center"/>
          </w:tcPr>
          <w:p w:rsidR="00E54C89" w:rsidRPr="00854677" w:rsidRDefault="00C05241" w:rsidP="00E54C89">
            <w:pPr>
              <w:rPr>
                <w:sz w:val="28"/>
                <w:szCs w:val="28"/>
                <w:lang w:val="es-ES"/>
              </w:rPr>
            </w:pPr>
            <w:r>
              <w:rPr>
                <w:sz w:val="28"/>
                <w:szCs w:val="28"/>
                <w:lang w:val="es-ES"/>
              </w:rPr>
              <w:t xml:space="preserve">Công suất </w:t>
            </w:r>
            <w:r>
              <w:rPr>
                <w:sz w:val="28"/>
                <w:szCs w:val="28"/>
              </w:rPr>
              <w:t xml:space="preserve">≥ </w:t>
            </w:r>
            <w:r>
              <w:rPr>
                <w:sz w:val="28"/>
                <w:szCs w:val="28"/>
                <w:lang w:val="es-ES"/>
              </w:rPr>
              <w:t>1000W</w:t>
            </w:r>
          </w:p>
        </w:tc>
      </w:tr>
      <w:tr w:rsidR="00854677" w:rsidRPr="00854677" w:rsidTr="008E3CB4">
        <w:trPr>
          <w:trHeight w:val="57"/>
        </w:trPr>
        <w:tc>
          <w:tcPr>
            <w:tcW w:w="709" w:type="dxa"/>
            <w:tcBorders>
              <w:top w:val="single" w:sz="4" w:space="0" w:color="auto"/>
              <w:bottom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Máy tiện ren ống kim loại</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01</w:t>
            </w:r>
          </w:p>
        </w:tc>
        <w:tc>
          <w:tcPr>
            <w:tcW w:w="23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Sử dụng để tạo ren, cắt ống kim loại</w:t>
            </w:r>
          </w:p>
        </w:tc>
        <w:tc>
          <w:tcPr>
            <w:tcW w:w="2632"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P</w:t>
            </w:r>
            <w:r>
              <w:rPr>
                <w:sz w:val="28"/>
                <w:szCs w:val="28"/>
                <w:vertAlign w:val="subscript"/>
              </w:rPr>
              <w:t xml:space="preserve">đm </w:t>
            </w:r>
            <w:r>
              <w:rPr>
                <w:sz w:val="28"/>
                <w:szCs w:val="28"/>
              </w:rPr>
              <w:t>≤ 600W</w:t>
            </w:r>
          </w:p>
        </w:tc>
      </w:tr>
      <w:tr w:rsidR="00854677" w:rsidRPr="00854677" w:rsidTr="008E3CB4">
        <w:trPr>
          <w:trHeight w:val="57"/>
        </w:trPr>
        <w:tc>
          <w:tcPr>
            <w:tcW w:w="709" w:type="dxa"/>
            <w:vMerge w:val="restart"/>
            <w:tcBorders>
              <w:top w:val="single" w:sz="4" w:space="0" w:color="auto"/>
            </w:tcBorders>
            <w:vAlign w:val="center"/>
          </w:tcPr>
          <w:p w:rsidR="00E54C89" w:rsidRPr="00854677" w:rsidRDefault="00E54C89" w:rsidP="00DB038C">
            <w:pPr>
              <w:pStyle w:val="ListParagraph"/>
              <w:numPr>
                <w:ilvl w:val="0"/>
                <w:numId w:val="30"/>
              </w:numPr>
              <w:jc w:val="center"/>
              <w:rPr>
                <w:sz w:val="28"/>
                <w:szCs w:val="28"/>
              </w:rPr>
            </w:pPr>
          </w:p>
        </w:tc>
        <w:tc>
          <w:tcPr>
            <w:tcW w:w="1867" w:type="dxa"/>
            <w:tcBorders>
              <w:top w:val="single" w:sz="4" w:space="0" w:color="auto"/>
              <w:bottom w:val="dotted" w:sz="4" w:space="0" w:color="auto"/>
            </w:tcBorders>
            <w:vAlign w:val="center"/>
          </w:tcPr>
          <w:p w:rsidR="00E54C89" w:rsidRPr="00854677" w:rsidRDefault="00C05241" w:rsidP="00E54C89">
            <w:pPr>
              <w:rPr>
                <w:sz w:val="28"/>
                <w:szCs w:val="28"/>
              </w:rPr>
            </w:pPr>
            <w:r>
              <w:rPr>
                <w:sz w:val="28"/>
                <w:szCs w:val="28"/>
              </w:rPr>
              <w:t>Bộ dụng cụ nghề điện</w:t>
            </w:r>
          </w:p>
        </w:tc>
        <w:tc>
          <w:tcPr>
            <w:tcW w:w="870"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13"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6</w:t>
            </w:r>
          </w:p>
        </w:tc>
        <w:tc>
          <w:tcPr>
            <w:tcW w:w="2332" w:type="dxa"/>
            <w:vMerge w:val="restart"/>
            <w:tcBorders>
              <w:top w:val="single" w:sz="4" w:space="0" w:color="auto"/>
            </w:tcBorders>
            <w:vAlign w:val="center"/>
          </w:tcPr>
          <w:p w:rsidR="00E54C89" w:rsidRPr="00854677" w:rsidRDefault="00C05241" w:rsidP="00E54C89">
            <w:pPr>
              <w:rPr>
                <w:sz w:val="28"/>
                <w:szCs w:val="28"/>
              </w:rPr>
            </w:pPr>
            <w:r>
              <w:rPr>
                <w:sz w:val="28"/>
                <w:szCs w:val="28"/>
              </w:rPr>
              <w:t>Dùng để tháo lắp, bảo dưỡng, sửa chữa mạch điện động cơ vạn năng</w:t>
            </w:r>
          </w:p>
          <w:p w:rsidR="00E54C89" w:rsidRPr="00854677" w:rsidRDefault="00E54C89" w:rsidP="00E54C89">
            <w:pPr>
              <w:rPr>
                <w:i/>
                <w:sz w:val="28"/>
                <w:szCs w:val="28"/>
              </w:rPr>
            </w:pPr>
          </w:p>
          <w:p w:rsidR="00E54C89" w:rsidRPr="00854677" w:rsidRDefault="00E54C89" w:rsidP="00E54C89">
            <w:pPr>
              <w:rPr>
                <w:i/>
                <w:sz w:val="28"/>
                <w:szCs w:val="28"/>
              </w:rPr>
            </w:pPr>
          </w:p>
          <w:p w:rsidR="00E54C89" w:rsidRPr="00854677" w:rsidRDefault="00E54C89" w:rsidP="00E54C89">
            <w:pPr>
              <w:rPr>
                <w:i/>
                <w:sz w:val="28"/>
                <w:szCs w:val="28"/>
              </w:rPr>
            </w:pPr>
          </w:p>
          <w:p w:rsidR="00E54C89" w:rsidRPr="00854677" w:rsidRDefault="00E54C89" w:rsidP="00E54C89">
            <w:pPr>
              <w:rPr>
                <w:i/>
                <w:sz w:val="28"/>
                <w:szCs w:val="28"/>
              </w:rPr>
            </w:pPr>
          </w:p>
          <w:p w:rsidR="00E54C89" w:rsidRPr="00854677" w:rsidRDefault="00E54C89" w:rsidP="00E54C89">
            <w:pPr>
              <w:rPr>
                <w:i/>
                <w:sz w:val="28"/>
                <w:szCs w:val="28"/>
              </w:rPr>
            </w:pPr>
          </w:p>
          <w:p w:rsidR="00E54C89" w:rsidRPr="00854677" w:rsidRDefault="00E54C89" w:rsidP="00E54C89">
            <w:pPr>
              <w:rPr>
                <w:i/>
                <w:sz w:val="28"/>
                <w:szCs w:val="28"/>
              </w:rPr>
            </w:pPr>
          </w:p>
          <w:p w:rsidR="00E54C89" w:rsidRPr="00854677" w:rsidRDefault="00E54C89" w:rsidP="00E54C89">
            <w:pPr>
              <w:rPr>
                <w:sz w:val="28"/>
                <w:szCs w:val="28"/>
              </w:rPr>
            </w:pPr>
          </w:p>
        </w:tc>
        <w:tc>
          <w:tcPr>
            <w:tcW w:w="2632" w:type="dxa"/>
            <w:vMerge w:val="restart"/>
            <w:tcBorders>
              <w:top w:val="single" w:sz="4" w:space="0" w:color="auto"/>
            </w:tcBorders>
            <w:vAlign w:val="center"/>
          </w:tcPr>
          <w:p w:rsidR="00E54C89" w:rsidRPr="00854677" w:rsidRDefault="00E54C89" w:rsidP="00E54C89">
            <w:pPr>
              <w:rPr>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3650" w:type="dxa"/>
            <w:gridSpan w:val="3"/>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Mỗi bộ bao gồm</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tcBorders>
              <w:top w:val="dotted" w:sz="4" w:space="0" w:color="auto"/>
            </w:tcBorders>
            <w:vAlign w:val="center"/>
          </w:tcPr>
          <w:p w:rsidR="00E54C89" w:rsidRPr="00854677" w:rsidRDefault="00C05241" w:rsidP="00E54C89">
            <w:pPr>
              <w:rPr>
                <w:i/>
                <w:sz w:val="28"/>
                <w:szCs w:val="28"/>
              </w:rPr>
            </w:pPr>
            <w:r>
              <w:rPr>
                <w:i/>
                <w:sz w:val="28"/>
                <w:szCs w:val="28"/>
              </w:rPr>
              <w:t>Tuốc nơ vít 2 cạnh</w:t>
            </w:r>
          </w:p>
        </w:tc>
        <w:tc>
          <w:tcPr>
            <w:tcW w:w="870" w:type="dxa"/>
            <w:tcBorders>
              <w:top w:val="dotted"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13" w:type="dxa"/>
            <w:tcBorders>
              <w:top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i/>
                <w:sz w:val="28"/>
                <w:szCs w:val="28"/>
              </w:rPr>
            </w:pPr>
          </w:p>
        </w:tc>
        <w:tc>
          <w:tcPr>
            <w:tcW w:w="2632" w:type="dxa"/>
            <w:vMerge w:val="restart"/>
            <w:vAlign w:val="center"/>
          </w:tcPr>
          <w:p w:rsidR="00E54C89" w:rsidRPr="00854677" w:rsidRDefault="00C05241" w:rsidP="00E54C89">
            <w:pPr>
              <w:rPr>
                <w:sz w:val="28"/>
                <w:szCs w:val="28"/>
              </w:rPr>
            </w:pPr>
            <w:r>
              <w:rPr>
                <w:sz w:val="28"/>
                <w:szCs w:val="28"/>
              </w:rPr>
              <w:t xml:space="preserve">Loại thông dụng trên thị trường </w:t>
            </w: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Tuốc nơ vít 4 cạnh</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Kìm cắt dây</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Kìm tuốt dây</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Kìm mỏ nhọn</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Kìm điện</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Kìm ép cốt</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vAlign w:val="center"/>
          </w:tcPr>
          <w:p w:rsidR="00E54C89" w:rsidRPr="00854677" w:rsidRDefault="00C05241" w:rsidP="00E54C89">
            <w:pPr>
              <w:rPr>
                <w:i/>
                <w:sz w:val="28"/>
                <w:szCs w:val="28"/>
              </w:rPr>
            </w:pPr>
            <w:r>
              <w:rPr>
                <w:i/>
                <w:sz w:val="28"/>
                <w:szCs w:val="28"/>
              </w:rPr>
              <w:t>Bút thử điện</w:t>
            </w:r>
          </w:p>
        </w:tc>
        <w:tc>
          <w:tcPr>
            <w:tcW w:w="870" w:type="dxa"/>
            <w:vAlign w:val="center"/>
          </w:tcPr>
          <w:p w:rsidR="00E54C89" w:rsidRPr="00854677" w:rsidRDefault="00C05241" w:rsidP="00E54C89">
            <w:pPr>
              <w:jc w:val="center"/>
              <w:rPr>
                <w:i/>
                <w:sz w:val="28"/>
                <w:szCs w:val="28"/>
              </w:rPr>
            </w:pPr>
            <w:r>
              <w:rPr>
                <w:i/>
                <w:sz w:val="28"/>
                <w:szCs w:val="28"/>
                <w:lang w:val="pt-BR"/>
              </w:rPr>
              <w:t>Chiếc</w:t>
            </w:r>
          </w:p>
        </w:tc>
        <w:tc>
          <w:tcPr>
            <w:tcW w:w="913" w:type="dxa"/>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pStyle w:val="ListParagraph"/>
              <w:numPr>
                <w:ilvl w:val="0"/>
                <w:numId w:val="30"/>
              </w:numPr>
              <w:jc w:val="center"/>
              <w:rPr>
                <w:i/>
                <w:sz w:val="28"/>
                <w:szCs w:val="28"/>
              </w:rPr>
            </w:pPr>
          </w:p>
        </w:tc>
        <w:tc>
          <w:tcPr>
            <w:tcW w:w="1867" w:type="dxa"/>
            <w:tcBorders>
              <w:bottom w:val="dotted" w:sz="4" w:space="0" w:color="auto"/>
            </w:tcBorders>
            <w:vAlign w:val="center"/>
          </w:tcPr>
          <w:p w:rsidR="00E54C89" w:rsidRPr="00854677" w:rsidRDefault="00C05241" w:rsidP="00E54C89">
            <w:pPr>
              <w:rPr>
                <w:i/>
                <w:sz w:val="28"/>
                <w:szCs w:val="28"/>
              </w:rPr>
            </w:pPr>
            <w:r>
              <w:rPr>
                <w:i/>
                <w:sz w:val="28"/>
                <w:szCs w:val="28"/>
              </w:rPr>
              <w:t>Mỏ hàn điện</w:t>
            </w:r>
          </w:p>
        </w:tc>
        <w:tc>
          <w:tcPr>
            <w:tcW w:w="870" w:type="dxa"/>
            <w:tcBorders>
              <w:bottom w:val="dotted"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13" w:type="dxa"/>
            <w:tcBorders>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2" w:type="dxa"/>
            <w:vMerge/>
            <w:vAlign w:val="center"/>
          </w:tcPr>
          <w:p w:rsidR="00E54C89" w:rsidRPr="00854677" w:rsidRDefault="00E54C89" w:rsidP="00E54C89">
            <w:pPr>
              <w:rPr>
                <w:sz w:val="28"/>
                <w:szCs w:val="28"/>
              </w:rPr>
            </w:pPr>
          </w:p>
        </w:tc>
        <w:tc>
          <w:tcPr>
            <w:tcW w:w="2632" w:type="dxa"/>
            <w:vMerge/>
            <w:vAlign w:val="center"/>
          </w:tcPr>
          <w:p w:rsidR="00E54C89" w:rsidRPr="00854677" w:rsidRDefault="00E54C89" w:rsidP="00E54C89">
            <w:pPr>
              <w:rPr>
                <w:i/>
                <w:sz w:val="28"/>
                <w:szCs w:val="28"/>
              </w:rPr>
            </w:pPr>
          </w:p>
        </w:tc>
      </w:tr>
      <w:tr w:rsidR="00854677" w:rsidRPr="00854677" w:rsidTr="008E3CB4">
        <w:trPr>
          <w:trHeight w:val="57"/>
        </w:trPr>
        <w:tc>
          <w:tcPr>
            <w:tcW w:w="709" w:type="dxa"/>
            <w:vMerge/>
            <w:tcBorders>
              <w:bottom w:val="single" w:sz="4" w:space="0" w:color="auto"/>
            </w:tcBorders>
            <w:vAlign w:val="center"/>
          </w:tcPr>
          <w:p w:rsidR="00E54C89" w:rsidRPr="00854677" w:rsidRDefault="00E54C89">
            <w:pPr>
              <w:pStyle w:val="ListParagraph"/>
              <w:numPr>
                <w:ilvl w:val="0"/>
                <w:numId w:val="30"/>
              </w:numPr>
              <w:jc w:val="center"/>
              <w:rPr>
                <w:sz w:val="28"/>
                <w:szCs w:val="28"/>
              </w:rPr>
            </w:pPr>
          </w:p>
        </w:tc>
        <w:tc>
          <w:tcPr>
            <w:tcW w:w="1867" w:type="dxa"/>
            <w:tcBorders>
              <w:top w:val="dotted" w:sz="4" w:space="0" w:color="auto"/>
              <w:bottom w:val="single" w:sz="4" w:space="0" w:color="auto"/>
            </w:tcBorders>
          </w:tcPr>
          <w:p w:rsidR="00E54C89" w:rsidRPr="00854677" w:rsidRDefault="00C05241" w:rsidP="00E54C89">
            <w:pPr>
              <w:rPr>
                <w:i/>
                <w:sz w:val="28"/>
                <w:szCs w:val="28"/>
              </w:rPr>
            </w:pPr>
            <w:r>
              <w:rPr>
                <w:i/>
                <w:sz w:val="28"/>
                <w:szCs w:val="28"/>
              </w:rPr>
              <w:t>Đồng hồ vạn năng</w:t>
            </w:r>
          </w:p>
        </w:tc>
        <w:tc>
          <w:tcPr>
            <w:tcW w:w="870"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Chiếc</w:t>
            </w:r>
          </w:p>
        </w:tc>
        <w:tc>
          <w:tcPr>
            <w:tcW w:w="913"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2" w:type="dxa"/>
            <w:vMerge/>
            <w:tcBorders>
              <w:bottom w:val="single" w:sz="4" w:space="0" w:color="auto"/>
            </w:tcBorders>
            <w:vAlign w:val="center"/>
          </w:tcPr>
          <w:p w:rsidR="00E54C89" w:rsidRPr="00854677" w:rsidRDefault="00E54C89" w:rsidP="00E54C89">
            <w:pPr>
              <w:rPr>
                <w:i/>
                <w:sz w:val="28"/>
                <w:szCs w:val="28"/>
              </w:rPr>
            </w:pPr>
          </w:p>
        </w:tc>
        <w:tc>
          <w:tcPr>
            <w:tcW w:w="2632" w:type="dxa"/>
            <w:vMerge/>
            <w:tcBorders>
              <w:bottom w:val="single" w:sz="4" w:space="0" w:color="auto"/>
            </w:tcBorders>
          </w:tcPr>
          <w:p w:rsidR="00E54C89" w:rsidRPr="00854677" w:rsidRDefault="00E54C89" w:rsidP="00E54C89">
            <w:pPr>
              <w:rPr>
                <w:i/>
                <w:sz w:val="28"/>
                <w:szCs w:val="28"/>
              </w:rPr>
            </w:pPr>
          </w:p>
        </w:tc>
      </w:tr>
      <w:tr w:rsidR="00854677" w:rsidRPr="00854677" w:rsidTr="008E3CB4">
        <w:trPr>
          <w:trHeight w:val="57"/>
        </w:trPr>
        <w:tc>
          <w:tcPr>
            <w:tcW w:w="709" w:type="dxa"/>
            <w:tcBorders>
              <w:top w:val="single" w:sz="4" w:space="0" w:color="auto"/>
              <w:bottom w:val="single" w:sz="4" w:space="0" w:color="auto"/>
            </w:tcBorders>
            <w:vAlign w:val="center"/>
          </w:tcPr>
          <w:p w:rsidR="00E54C89" w:rsidRPr="00854677" w:rsidRDefault="00E54C89" w:rsidP="00DB038C">
            <w:pPr>
              <w:numPr>
                <w:ilvl w:val="0"/>
                <w:numId w:val="30"/>
              </w:numPr>
              <w:jc w:val="center"/>
              <w:rPr>
                <w:i/>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 xml:space="preserve">Máy khoan cầm tay  </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332" w:type="dxa"/>
            <w:vMerge w:val="restart"/>
            <w:tcBorders>
              <w:top w:val="single" w:sz="4" w:space="0" w:color="auto"/>
            </w:tcBorders>
            <w:vAlign w:val="center"/>
          </w:tcPr>
          <w:p w:rsidR="00E54C89" w:rsidRPr="00854677" w:rsidRDefault="00C05241" w:rsidP="00E54C89">
            <w:pPr>
              <w:rPr>
                <w:sz w:val="28"/>
                <w:szCs w:val="28"/>
              </w:rPr>
            </w:pPr>
            <w:r>
              <w:rPr>
                <w:sz w:val="28"/>
                <w:szCs w:val="28"/>
              </w:rPr>
              <w:t xml:space="preserve">Dùng để thực hành lắp đặt hệ thống cung cấp điện </w:t>
            </w:r>
          </w:p>
        </w:tc>
        <w:tc>
          <w:tcPr>
            <w:tcW w:w="2632" w:type="dxa"/>
            <w:tcBorders>
              <w:top w:val="single" w:sz="4" w:space="0" w:color="auto"/>
              <w:bottom w:val="single" w:sz="4" w:space="0" w:color="auto"/>
            </w:tcBorders>
            <w:vAlign w:val="center"/>
          </w:tcPr>
          <w:p w:rsidR="00E54C89" w:rsidRPr="00854677" w:rsidRDefault="00C05241" w:rsidP="00E54C89">
            <w:pPr>
              <w:rPr>
                <w:i/>
                <w:sz w:val="28"/>
                <w:szCs w:val="28"/>
              </w:rPr>
            </w:pPr>
            <w:r>
              <w:rPr>
                <w:i/>
                <w:sz w:val="28"/>
                <w:szCs w:val="28"/>
              </w:rPr>
              <w:t>Công suất ≤ 0,75kW</w:t>
            </w:r>
          </w:p>
        </w:tc>
      </w:tr>
      <w:tr w:rsidR="00854677" w:rsidRPr="00854677" w:rsidTr="008E3CB4">
        <w:trPr>
          <w:trHeight w:val="57"/>
        </w:trPr>
        <w:tc>
          <w:tcPr>
            <w:tcW w:w="709" w:type="dxa"/>
            <w:tcBorders>
              <w:top w:val="single" w:sz="4" w:space="0" w:color="auto"/>
              <w:bottom w:val="single" w:sz="4" w:space="0" w:color="auto"/>
            </w:tcBorders>
            <w:vAlign w:val="center"/>
          </w:tcPr>
          <w:p w:rsidR="00E54C89" w:rsidRPr="00854677" w:rsidRDefault="00E54C89" w:rsidP="00DB038C">
            <w:pPr>
              <w:numPr>
                <w:ilvl w:val="0"/>
                <w:numId w:val="30"/>
              </w:numPr>
              <w:jc w:val="center"/>
              <w:rPr>
                <w:i/>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Máy mài cầm tay</w:t>
            </w:r>
          </w:p>
        </w:tc>
        <w:tc>
          <w:tcPr>
            <w:tcW w:w="870"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13"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332" w:type="dxa"/>
            <w:vMerge/>
            <w:vAlign w:val="center"/>
          </w:tcPr>
          <w:p w:rsidR="00E54C89" w:rsidRPr="00854677" w:rsidRDefault="00E54C89" w:rsidP="00E54C89">
            <w:pPr>
              <w:rPr>
                <w:sz w:val="28"/>
                <w:szCs w:val="28"/>
              </w:rPr>
            </w:pPr>
          </w:p>
        </w:tc>
        <w:tc>
          <w:tcPr>
            <w:tcW w:w="2632" w:type="dxa"/>
            <w:tcBorders>
              <w:top w:val="single" w:sz="4" w:space="0" w:color="auto"/>
              <w:bottom w:val="single" w:sz="4" w:space="0" w:color="auto"/>
            </w:tcBorders>
            <w:vAlign w:val="center"/>
          </w:tcPr>
          <w:p w:rsidR="00E54C89" w:rsidRPr="00854677" w:rsidRDefault="00C05241" w:rsidP="00E54C89">
            <w:pPr>
              <w:rPr>
                <w:i/>
                <w:sz w:val="28"/>
                <w:szCs w:val="28"/>
              </w:rPr>
            </w:pPr>
            <w:r>
              <w:rPr>
                <w:i/>
                <w:sz w:val="28"/>
                <w:szCs w:val="28"/>
              </w:rPr>
              <w:t>Công suất ≤ 0,75kW</w:t>
            </w:r>
          </w:p>
        </w:tc>
      </w:tr>
      <w:tr w:rsidR="00854677" w:rsidRPr="00854677" w:rsidTr="008E3CB4">
        <w:trPr>
          <w:trHeight w:val="57"/>
        </w:trPr>
        <w:tc>
          <w:tcPr>
            <w:tcW w:w="709" w:type="dxa"/>
            <w:tcBorders>
              <w:top w:val="single" w:sz="4" w:space="0" w:color="auto"/>
              <w:bottom w:val="single" w:sz="4" w:space="0" w:color="auto"/>
            </w:tcBorders>
            <w:vAlign w:val="center"/>
          </w:tcPr>
          <w:p w:rsidR="00E54C89" w:rsidRPr="00854677" w:rsidRDefault="00E54C89" w:rsidP="00DB038C">
            <w:pPr>
              <w:numPr>
                <w:ilvl w:val="0"/>
                <w:numId w:val="30"/>
              </w:numPr>
              <w:jc w:val="center"/>
              <w:rPr>
                <w:i/>
                <w:sz w:val="28"/>
                <w:szCs w:val="28"/>
              </w:rPr>
            </w:pPr>
          </w:p>
        </w:tc>
        <w:tc>
          <w:tcPr>
            <w:tcW w:w="1867" w:type="dxa"/>
            <w:tcBorders>
              <w:top w:val="single" w:sz="4" w:space="0" w:color="auto"/>
              <w:bottom w:val="single" w:sz="4" w:space="0" w:color="auto"/>
            </w:tcBorders>
            <w:vAlign w:val="center"/>
          </w:tcPr>
          <w:p w:rsidR="00E54C89" w:rsidRPr="00854677" w:rsidRDefault="00C05241" w:rsidP="00E54C89">
            <w:pPr>
              <w:rPr>
                <w:rFonts w:eastAsia="MS Mincho"/>
                <w:sz w:val="28"/>
                <w:szCs w:val="28"/>
                <w:lang w:eastAsia="ja-JP"/>
              </w:rPr>
            </w:pPr>
            <w:r>
              <w:rPr>
                <w:sz w:val="28"/>
                <w:szCs w:val="28"/>
              </w:rPr>
              <w:t>Búa nguội</w:t>
            </w:r>
          </w:p>
        </w:tc>
        <w:tc>
          <w:tcPr>
            <w:tcW w:w="870" w:type="dxa"/>
            <w:tcBorders>
              <w:top w:val="single" w:sz="4" w:space="0" w:color="auto"/>
              <w:bottom w:val="single" w:sz="4" w:space="0" w:color="auto"/>
            </w:tcBorders>
            <w:vAlign w:val="center"/>
          </w:tcPr>
          <w:p w:rsidR="00E54C89" w:rsidRPr="00854677" w:rsidRDefault="00C05241" w:rsidP="00E54C89">
            <w:pPr>
              <w:jc w:val="center"/>
              <w:rPr>
                <w:rFonts w:eastAsia="MS Mincho"/>
                <w:sz w:val="28"/>
                <w:szCs w:val="28"/>
                <w:lang w:eastAsia="ja-JP"/>
              </w:rPr>
            </w:pPr>
            <w:r>
              <w:rPr>
                <w:rFonts w:eastAsia="MS Mincho"/>
                <w:sz w:val="28"/>
                <w:szCs w:val="28"/>
                <w:lang w:eastAsia="ja-JP"/>
              </w:rPr>
              <w:t>Chiếc</w:t>
            </w:r>
          </w:p>
        </w:tc>
        <w:tc>
          <w:tcPr>
            <w:tcW w:w="913" w:type="dxa"/>
            <w:tcBorders>
              <w:top w:val="single" w:sz="4" w:space="0" w:color="auto"/>
              <w:bottom w:val="single" w:sz="4" w:space="0" w:color="auto"/>
            </w:tcBorders>
            <w:vAlign w:val="center"/>
          </w:tcPr>
          <w:p w:rsidR="00E54C89" w:rsidRPr="00854677" w:rsidRDefault="00C05241" w:rsidP="00E54C89">
            <w:pPr>
              <w:jc w:val="center"/>
              <w:rPr>
                <w:rFonts w:eastAsia="MS Mincho"/>
                <w:sz w:val="28"/>
                <w:szCs w:val="28"/>
                <w:lang w:eastAsia="ja-JP"/>
              </w:rPr>
            </w:pPr>
            <w:r>
              <w:rPr>
                <w:rFonts w:eastAsia="MS Mincho"/>
                <w:sz w:val="28"/>
                <w:szCs w:val="28"/>
                <w:lang w:eastAsia="ja-JP"/>
              </w:rPr>
              <w:t>1</w:t>
            </w:r>
          </w:p>
        </w:tc>
        <w:tc>
          <w:tcPr>
            <w:tcW w:w="2332" w:type="dxa"/>
            <w:vMerge/>
            <w:tcBorders>
              <w:bottom w:val="single" w:sz="4" w:space="0" w:color="auto"/>
            </w:tcBorders>
            <w:vAlign w:val="center"/>
          </w:tcPr>
          <w:p w:rsidR="00E54C89" w:rsidRPr="00854677" w:rsidRDefault="00E54C89" w:rsidP="00E54C89">
            <w:pPr>
              <w:rPr>
                <w:sz w:val="28"/>
                <w:szCs w:val="28"/>
              </w:rPr>
            </w:pPr>
          </w:p>
        </w:tc>
        <w:tc>
          <w:tcPr>
            <w:tcW w:w="2632" w:type="dxa"/>
            <w:tcBorders>
              <w:top w:val="single" w:sz="4" w:space="0" w:color="auto"/>
              <w:bottom w:val="single" w:sz="4" w:space="0" w:color="auto"/>
            </w:tcBorders>
            <w:vAlign w:val="center"/>
          </w:tcPr>
          <w:p w:rsidR="00E54C89" w:rsidRPr="00854677" w:rsidRDefault="00C05241" w:rsidP="00E54C89">
            <w:pPr>
              <w:rPr>
                <w:i/>
                <w:sz w:val="28"/>
                <w:szCs w:val="28"/>
              </w:rPr>
            </w:pPr>
            <w:r>
              <w:rPr>
                <w:i/>
                <w:sz w:val="28"/>
                <w:szCs w:val="28"/>
              </w:rPr>
              <w:t>Trọng lượng ≤ 5kg</w:t>
            </w:r>
          </w:p>
        </w:tc>
      </w:tr>
      <w:tr w:rsidR="00854677" w:rsidRPr="00854677" w:rsidTr="008E3CB4">
        <w:trPr>
          <w:trHeight w:val="57"/>
        </w:trPr>
        <w:tc>
          <w:tcPr>
            <w:tcW w:w="709" w:type="dxa"/>
            <w:vMerge w:val="restart"/>
            <w:tcBorders>
              <w:top w:val="single" w:sz="4" w:space="0" w:color="auto"/>
            </w:tcBorders>
            <w:vAlign w:val="center"/>
          </w:tcPr>
          <w:p w:rsidR="00E54C89" w:rsidRPr="00854677" w:rsidRDefault="00E54C89" w:rsidP="00DB038C">
            <w:pPr>
              <w:numPr>
                <w:ilvl w:val="0"/>
                <w:numId w:val="30"/>
              </w:numPr>
              <w:jc w:val="center"/>
              <w:rPr>
                <w:i/>
                <w:sz w:val="28"/>
                <w:szCs w:val="28"/>
              </w:rPr>
            </w:pPr>
          </w:p>
        </w:tc>
        <w:tc>
          <w:tcPr>
            <w:tcW w:w="1867" w:type="dxa"/>
            <w:tcBorders>
              <w:top w:val="single" w:sz="4" w:space="0" w:color="auto"/>
              <w:bottom w:val="dotted" w:sz="4" w:space="0" w:color="auto"/>
            </w:tcBorders>
            <w:vAlign w:val="center"/>
          </w:tcPr>
          <w:p w:rsidR="00E54C89" w:rsidRPr="00854677" w:rsidRDefault="00C05241" w:rsidP="00E54C89">
            <w:pPr>
              <w:rPr>
                <w:i/>
                <w:sz w:val="28"/>
                <w:szCs w:val="28"/>
              </w:rPr>
            </w:pPr>
            <w:r>
              <w:rPr>
                <w:sz w:val="28"/>
                <w:szCs w:val="28"/>
              </w:rPr>
              <w:t>Bộ dụng cụ đo, kiểm tra cơ khí</w:t>
            </w:r>
          </w:p>
        </w:tc>
        <w:tc>
          <w:tcPr>
            <w:tcW w:w="870"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13"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1</w:t>
            </w:r>
          </w:p>
        </w:tc>
        <w:tc>
          <w:tcPr>
            <w:tcW w:w="2332" w:type="dxa"/>
            <w:vMerge w:val="restart"/>
            <w:tcBorders>
              <w:top w:val="single" w:sz="4" w:space="0" w:color="auto"/>
              <w:bottom w:val="dotted" w:sz="4" w:space="0" w:color="auto"/>
            </w:tcBorders>
            <w:vAlign w:val="center"/>
          </w:tcPr>
          <w:p w:rsidR="00E54C89" w:rsidRPr="00854677" w:rsidRDefault="00C05241" w:rsidP="00E54C89">
            <w:pPr>
              <w:rPr>
                <w:sz w:val="28"/>
                <w:szCs w:val="28"/>
              </w:rPr>
            </w:pPr>
            <w:r>
              <w:rPr>
                <w:sz w:val="28"/>
                <w:szCs w:val="28"/>
              </w:rPr>
              <w:t xml:space="preserve">Dùng để thực hành lắp đặt hệ thống cung cấp điện </w:t>
            </w:r>
          </w:p>
        </w:tc>
        <w:tc>
          <w:tcPr>
            <w:tcW w:w="2632" w:type="dxa"/>
            <w:vMerge w:val="restart"/>
            <w:tcBorders>
              <w:top w:val="single" w:sz="4" w:space="0" w:color="auto"/>
            </w:tcBorders>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numPr>
                <w:ilvl w:val="0"/>
                <w:numId w:val="30"/>
              </w:numPr>
              <w:jc w:val="center"/>
              <w:rPr>
                <w:i/>
                <w:sz w:val="28"/>
                <w:szCs w:val="28"/>
              </w:rPr>
            </w:pPr>
          </w:p>
        </w:tc>
        <w:tc>
          <w:tcPr>
            <w:tcW w:w="3650" w:type="dxa"/>
            <w:gridSpan w:val="3"/>
            <w:tcBorders>
              <w:top w:val="dotted" w:sz="4" w:space="0" w:color="auto"/>
              <w:bottom w:val="dotted" w:sz="4" w:space="0" w:color="auto"/>
            </w:tcBorders>
            <w:vAlign w:val="center"/>
          </w:tcPr>
          <w:p w:rsidR="00E54C89" w:rsidRPr="00854677" w:rsidRDefault="00C05241" w:rsidP="00E54C89">
            <w:pPr>
              <w:rPr>
                <w:rFonts w:eastAsia="MS Mincho"/>
                <w:i/>
                <w:sz w:val="28"/>
                <w:szCs w:val="28"/>
                <w:lang w:eastAsia="ja-JP"/>
              </w:rPr>
            </w:pPr>
            <w:r>
              <w:rPr>
                <w:rFonts w:eastAsia="MS Mincho"/>
                <w:i/>
                <w:sz w:val="28"/>
                <w:szCs w:val="28"/>
                <w:lang w:eastAsia="ja-JP"/>
              </w:rPr>
              <w:t>Mỗi bộ bao gồm</w:t>
            </w:r>
          </w:p>
        </w:tc>
        <w:tc>
          <w:tcPr>
            <w:tcW w:w="2332"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632" w:type="dxa"/>
            <w:vMerge/>
            <w:tcBorders>
              <w:bottom w:val="dotted" w:sz="4" w:space="0" w:color="auto"/>
            </w:tcBorders>
            <w:vAlign w:val="center"/>
          </w:tcPr>
          <w:p w:rsidR="00E54C89" w:rsidRPr="00854677" w:rsidRDefault="00E54C89" w:rsidP="00E54C89">
            <w:pPr>
              <w:rPr>
                <w:i/>
                <w:sz w:val="28"/>
                <w:szCs w:val="28"/>
              </w:rPr>
            </w:pPr>
          </w:p>
        </w:tc>
      </w:tr>
      <w:tr w:rsidR="00854677" w:rsidRPr="00854677" w:rsidTr="008E3CB4">
        <w:trPr>
          <w:trHeight w:val="57"/>
        </w:trPr>
        <w:tc>
          <w:tcPr>
            <w:tcW w:w="709" w:type="dxa"/>
            <w:vMerge/>
            <w:vAlign w:val="center"/>
          </w:tcPr>
          <w:p w:rsidR="00E54C89" w:rsidRPr="00854677" w:rsidRDefault="00E54C89">
            <w:pPr>
              <w:numPr>
                <w:ilvl w:val="0"/>
                <w:numId w:val="30"/>
              </w:numPr>
              <w:jc w:val="center"/>
              <w:rPr>
                <w:i/>
                <w:sz w:val="28"/>
                <w:szCs w:val="28"/>
              </w:rPr>
            </w:pPr>
          </w:p>
        </w:tc>
        <w:tc>
          <w:tcPr>
            <w:tcW w:w="1867"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Thước lá</w:t>
            </w:r>
          </w:p>
        </w:tc>
        <w:tc>
          <w:tcPr>
            <w:tcW w:w="870"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2"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63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Phạm vi đo ≤ 500mm. Độ chia: 1 mm</w:t>
            </w:r>
          </w:p>
        </w:tc>
      </w:tr>
      <w:tr w:rsidR="00854677" w:rsidRPr="00854677" w:rsidTr="008E3CB4">
        <w:trPr>
          <w:trHeight w:val="57"/>
        </w:trPr>
        <w:tc>
          <w:tcPr>
            <w:tcW w:w="709" w:type="dxa"/>
            <w:vMerge/>
            <w:tcBorders>
              <w:bottom w:val="single" w:sz="4" w:space="0" w:color="auto"/>
            </w:tcBorders>
            <w:vAlign w:val="center"/>
          </w:tcPr>
          <w:p w:rsidR="00E54C89" w:rsidRPr="00854677" w:rsidRDefault="00E54C89">
            <w:pPr>
              <w:numPr>
                <w:ilvl w:val="0"/>
                <w:numId w:val="30"/>
              </w:numPr>
              <w:jc w:val="center"/>
              <w:rPr>
                <w:i/>
                <w:sz w:val="28"/>
                <w:szCs w:val="28"/>
              </w:rPr>
            </w:pPr>
          </w:p>
        </w:tc>
        <w:tc>
          <w:tcPr>
            <w:tcW w:w="1867"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Êke 90˚, êke 120˚</w:t>
            </w:r>
          </w:p>
        </w:tc>
        <w:tc>
          <w:tcPr>
            <w:tcW w:w="870"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13"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2" w:type="dxa"/>
            <w:vMerge/>
            <w:tcBorders>
              <w:top w:val="dotted" w:sz="4" w:space="0" w:color="auto"/>
              <w:bottom w:val="single" w:sz="4" w:space="0" w:color="auto"/>
            </w:tcBorders>
            <w:vAlign w:val="center"/>
          </w:tcPr>
          <w:p w:rsidR="00E54C89" w:rsidRPr="00854677" w:rsidRDefault="00E54C89" w:rsidP="00E54C89">
            <w:pPr>
              <w:rPr>
                <w:sz w:val="28"/>
                <w:szCs w:val="28"/>
              </w:rPr>
            </w:pPr>
          </w:p>
        </w:tc>
        <w:tc>
          <w:tcPr>
            <w:tcW w:w="2632"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Loại thông dụng trên thị trường</w:t>
            </w:r>
          </w:p>
        </w:tc>
      </w:tr>
      <w:tr w:rsidR="00B27331" w:rsidRPr="00854677" w:rsidTr="00DB038C">
        <w:tc>
          <w:tcPr>
            <w:tcW w:w="709" w:type="dxa"/>
            <w:vMerge w:val="restart"/>
            <w:tcBorders>
              <w:top w:val="single" w:sz="4" w:space="0" w:color="auto"/>
            </w:tcBorders>
            <w:vAlign w:val="center"/>
          </w:tcPr>
          <w:p w:rsidR="00B27331" w:rsidRPr="00854677" w:rsidRDefault="00B27331" w:rsidP="00DB038C">
            <w:pPr>
              <w:numPr>
                <w:ilvl w:val="0"/>
                <w:numId w:val="30"/>
              </w:numPr>
              <w:jc w:val="center"/>
              <w:rPr>
                <w:i/>
                <w:sz w:val="28"/>
                <w:szCs w:val="28"/>
              </w:rPr>
            </w:pPr>
          </w:p>
        </w:tc>
        <w:tc>
          <w:tcPr>
            <w:tcW w:w="1867" w:type="dxa"/>
            <w:tcBorders>
              <w:top w:val="single" w:sz="4" w:space="0" w:color="auto"/>
              <w:bottom w:val="dotted" w:sz="4" w:space="0" w:color="auto"/>
            </w:tcBorders>
            <w:vAlign w:val="center"/>
          </w:tcPr>
          <w:p w:rsidR="00B27331" w:rsidRPr="00854677" w:rsidRDefault="00B27331" w:rsidP="00E54C89">
            <w:pPr>
              <w:rPr>
                <w:sz w:val="28"/>
                <w:szCs w:val="28"/>
              </w:rPr>
            </w:pPr>
            <w:r>
              <w:rPr>
                <w:sz w:val="28"/>
                <w:szCs w:val="28"/>
              </w:rPr>
              <w:t>Dụng cụ lấy dấu</w:t>
            </w:r>
          </w:p>
        </w:tc>
        <w:tc>
          <w:tcPr>
            <w:tcW w:w="870" w:type="dxa"/>
            <w:tcBorders>
              <w:top w:val="single" w:sz="4" w:space="0" w:color="auto"/>
              <w:bottom w:val="dotted" w:sz="4" w:space="0" w:color="auto"/>
            </w:tcBorders>
            <w:vAlign w:val="center"/>
          </w:tcPr>
          <w:p w:rsidR="00B27331" w:rsidRPr="00854677" w:rsidRDefault="00B27331" w:rsidP="00E54C89">
            <w:pPr>
              <w:jc w:val="center"/>
              <w:rPr>
                <w:i/>
                <w:sz w:val="28"/>
                <w:szCs w:val="28"/>
              </w:rPr>
            </w:pPr>
            <w:ins w:id="848" w:author="Admin" w:date="2015-06-16T15:05:00Z">
              <w:r>
                <w:rPr>
                  <w:sz w:val="28"/>
                  <w:szCs w:val="28"/>
                </w:rPr>
                <w:t>Bộ</w:t>
              </w:r>
            </w:ins>
          </w:p>
        </w:tc>
        <w:tc>
          <w:tcPr>
            <w:tcW w:w="913" w:type="dxa"/>
            <w:tcBorders>
              <w:top w:val="single" w:sz="4" w:space="0" w:color="auto"/>
              <w:bottom w:val="dotted" w:sz="4" w:space="0" w:color="auto"/>
            </w:tcBorders>
            <w:vAlign w:val="center"/>
          </w:tcPr>
          <w:p w:rsidR="00B27331" w:rsidRPr="00854677" w:rsidRDefault="00B27331" w:rsidP="00E54C89">
            <w:pPr>
              <w:jc w:val="center"/>
              <w:rPr>
                <w:i/>
                <w:sz w:val="28"/>
                <w:szCs w:val="28"/>
              </w:rPr>
            </w:pPr>
            <w:ins w:id="849" w:author="Admin" w:date="2015-06-16T15:05:00Z">
              <w:r>
                <w:rPr>
                  <w:sz w:val="28"/>
                  <w:szCs w:val="28"/>
                </w:rPr>
                <w:t>1</w:t>
              </w:r>
            </w:ins>
          </w:p>
        </w:tc>
        <w:tc>
          <w:tcPr>
            <w:tcW w:w="2332" w:type="dxa"/>
            <w:vMerge w:val="restart"/>
            <w:tcBorders>
              <w:top w:val="single" w:sz="4" w:space="0" w:color="auto"/>
            </w:tcBorders>
            <w:vAlign w:val="center"/>
          </w:tcPr>
          <w:p w:rsidR="00B27331" w:rsidRPr="00854677" w:rsidRDefault="00B27331" w:rsidP="00E54C89">
            <w:pPr>
              <w:rPr>
                <w:sz w:val="28"/>
                <w:szCs w:val="28"/>
              </w:rPr>
            </w:pPr>
            <w:r>
              <w:rPr>
                <w:sz w:val="28"/>
                <w:szCs w:val="28"/>
              </w:rPr>
              <w:t xml:space="preserve">Dùng để thực hành lắp đặt hệ thống cung cấp điện </w:t>
            </w:r>
          </w:p>
        </w:tc>
        <w:tc>
          <w:tcPr>
            <w:tcW w:w="2632" w:type="dxa"/>
            <w:vMerge w:val="restart"/>
            <w:tcBorders>
              <w:top w:val="single" w:sz="4" w:space="0" w:color="auto"/>
            </w:tcBorders>
            <w:vAlign w:val="center"/>
          </w:tcPr>
          <w:p w:rsidR="00B27331" w:rsidRPr="00854677" w:rsidRDefault="00B27331" w:rsidP="00E54C89">
            <w:pPr>
              <w:rPr>
                <w:i/>
                <w:sz w:val="28"/>
                <w:szCs w:val="28"/>
              </w:rPr>
            </w:pPr>
            <w:r>
              <w:rPr>
                <w:sz w:val="28"/>
                <w:szCs w:val="28"/>
              </w:rPr>
              <w:t xml:space="preserve">Loại thông dụng trên thị trường </w:t>
            </w:r>
          </w:p>
        </w:tc>
      </w:tr>
      <w:tr w:rsidR="00B27331" w:rsidRPr="00854677" w:rsidTr="00DB038C">
        <w:tc>
          <w:tcPr>
            <w:tcW w:w="709" w:type="dxa"/>
            <w:vMerge/>
            <w:tcBorders>
              <w:top w:val="single" w:sz="4" w:space="0" w:color="auto"/>
            </w:tcBorders>
            <w:vAlign w:val="center"/>
          </w:tcPr>
          <w:p w:rsidR="00B27331" w:rsidRPr="00854677" w:rsidRDefault="00B27331">
            <w:pPr>
              <w:numPr>
                <w:ilvl w:val="0"/>
                <w:numId w:val="30"/>
              </w:numPr>
              <w:jc w:val="center"/>
              <w:rPr>
                <w:i/>
                <w:sz w:val="28"/>
                <w:szCs w:val="28"/>
              </w:rPr>
            </w:pPr>
          </w:p>
        </w:tc>
        <w:tc>
          <w:tcPr>
            <w:tcW w:w="3650" w:type="dxa"/>
            <w:gridSpan w:val="3"/>
            <w:tcBorders>
              <w:top w:val="dotted" w:sz="4" w:space="0" w:color="auto"/>
              <w:bottom w:val="dotted" w:sz="4" w:space="0" w:color="auto"/>
            </w:tcBorders>
            <w:vAlign w:val="center"/>
          </w:tcPr>
          <w:p w:rsidR="00B27331" w:rsidRPr="00854677" w:rsidRDefault="00B27331" w:rsidP="00E54C89">
            <w:pPr>
              <w:rPr>
                <w:i/>
                <w:sz w:val="28"/>
                <w:szCs w:val="28"/>
              </w:rPr>
            </w:pPr>
            <w:r>
              <w:rPr>
                <w:i/>
                <w:sz w:val="28"/>
                <w:szCs w:val="28"/>
              </w:rPr>
              <w:t>Mỗi bộ bao gồm</w:t>
            </w:r>
          </w:p>
        </w:tc>
        <w:tc>
          <w:tcPr>
            <w:tcW w:w="2332" w:type="dxa"/>
            <w:vMerge/>
            <w:tcBorders>
              <w:top w:val="single" w:sz="4" w:space="0" w:color="auto"/>
            </w:tcBorders>
            <w:vAlign w:val="center"/>
          </w:tcPr>
          <w:p w:rsidR="00B27331" w:rsidRPr="00854677" w:rsidRDefault="00B27331" w:rsidP="00E54C89">
            <w:pPr>
              <w:rPr>
                <w:sz w:val="28"/>
                <w:szCs w:val="28"/>
              </w:rPr>
            </w:pPr>
          </w:p>
        </w:tc>
        <w:tc>
          <w:tcPr>
            <w:tcW w:w="2632" w:type="dxa"/>
            <w:vMerge/>
            <w:tcBorders>
              <w:top w:val="single" w:sz="4" w:space="0" w:color="auto"/>
            </w:tcBorders>
            <w:vAlign w:val="center"/>
          </w:tcPr>
          <w:p w:rsidR="00B27331" w:rsidRPr="00854677" w:rsidRDefault="00B27331" w:rsidP="00E54C89">
            <w:pPr>
              <w:rPr>
                <w:i/>
                <w:sz w:val="28"/>
                <w:szCs w:val="28"/>
              </w:rPr>
            </w:pPr>
          </w:p>
        </w:tc>
      </w:tr>
      <w:tr w:rsidR="00B27331" w:rsidRPr="00854677" w:rsidTr="00DB038C">
        <w:tc>
          <w:tcPr>
            <w:tcW w:w="709" w:type="dxa"/>
            <w:vMerge/>
            <w:tcBorders>
              <w:top w:val="single" w:sz="4" w:space="0" w:color="auto"/>
            </w:tcBorders>
            <w:vAlign w:val="center"/>
          </w:tcPr>
          <w:p w:rsidR="00B27331" w:rsidRPr="00854677" w:rsidRDefault="00B27331">
            <w:pPr>
              <w:numPr>
                <w:ilvl w:val="0"/>
                <w:numId w:val="30"/>
              </w:numPr>
              <w:jc w:val="center"/>
              <w:rPr>
                <w:i/>
                <w:sz w:val="28"/>
                <w:szCs w:val="28"/>
              </w:rPr>
            </w:pPr>
          </w:p>
        </w:tc>
        <w:tc>
          <w:tcPr>
            <w:tcW w:w="1867" w:type="dxa"/>
            <w:tcBorders>
              <w:top w:val="dotted" w:sz="4" w:space="0" w:color="auto"/>
              <w:bottom w:val="dotted" w:sz="4" w:space="0" w:color="auto"/>
            </w:tcBorders>
            <w:vAlign w:val="center"/>
          </w:tcPr>
          <w:p w:rsidR="00B27331" w:rsidRPr="00854677" w:rsidRDefault="00B27331" w:rsidP="00E54C89">
            <w:pPr>
              <w:rPr>
                <w:i/>
                <w:sz w:val="28"/>
                <w:szCs w:val="28"/>
              </w:rPr>
            </w:pPr>
            <w:r>
              <w:rPr>
                <w:i/>
                <w:sz w:val="28"/>
                <w:szCs w:val="28"/>
              </w:rPr>
              <w:t>Mũi vạch</w:t>
            </w:r>
          </w:p>
        </w:tc>
        <w:tc>
          <w:tcPr>
            <w:tcW w:w="870" w:type="dxa"/>
            <w:tcBorders>
              <w:top w:val="dotted" w:sz="4" w:space="0" w:color="auto"/>
              <w:bottom w:val="dotted" w:sz="4" w:space="0" w:color="auto"/>
            </w:tcBorders>
            <w:vAlign w:val="center"/>
          </w:tcPr>
          <w:p w:rsidR="00B27331" w:rsidRPr="00854677" w:rsidRDefault="00B27331" w:rsidP="00E54C8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B27331" w:rsidRPr="00854677" w:rsidRDefault="00B27331" w:rsidP="00E54C89">
            <w:pPr>
              <w:jc w:val="center"/>
              <w:rPr>
                <w:i/>
                <w:sz w:val="28"/>
                <w:szCs w:val="28"/>
              </w:rPr>
            </w:pPr>
            <w:r>
              <w:rPr>
                <w:i/>
                <w:sz w:val="28"/>
                <w:szCs w:val="28"/>
              </w:rPr>
              <w:t>1</w:t>
            </w:r>
          </w:p>
        </w:tc>
        <w:tc>
          <w:tcPr>
            <w:tcW w:w="2332" w:type="dxa"/>
            <w:vMerge/>
            <w:tcBorders>
              <w:top w:val="single" w:sz="4" w:space="0" w:color="auto"/>
            </w:tcBorders>
            <w:vAlign w:val="center"/>
          </w:tcPr>
          <w:p w:rsidR="00B27331" w:rsidRPr="00854677" w:rsidRDefault="00B27331" w:rsidP="00E54C89">
            <w:pPr>
              <w:rPr>
                <w:sz w:val="28"/>
                <w:szCs w:val="28"/>
              </w:rPr>
            </w:pPr>
          </w:p>
        </w:tc>
        <w:tc>
          <w:tcPr>
            <w:tcW w:w="2632" w:type="dxa"/>
            <w:vMerge/>
            <w:tcBorders>
              <w:top w:val="single" w:sz="4" w:space="0" w:color="auto"/>
            </w:tcBorders>
            <w:vAlign w:val="center"/>
          </w:tcPr>
          <w:p w:rsidR="00B27331" w:rsidRPr="00854677" w:rsidRDefault="00B27331" w:rsidP="00E54C89">
            <w:pPr>
              <w:rPr>
                <w:i/>
                <w:sz w:val="28"/>
                <w:szCs w:val="28"/>
              </w:rPr>
            </w:pPr>
          </w:p>
        </w:tc>
      </w:tr>
      <w:tr w:rsidR="00B27331" w:rsidRPr="00854677" w:rsidTr="00DB038C">
        <w:tc>
          <w:tcPr>
            <w:tcW w:w="709" w:type="dxa"/>
            <w:vMerge/>
            <w:tcBorders>
              <w:bottom w:val="single" w:sz="4" w:space="0" w:color="auto"/>
            </w:tcBorders>
            <w:vAlign w:val="center"/>
          </w:tcPr>
          <w:p w:rsidR="00B27331" w:rsidRPr="00854677" w:rsidRDefault="00B27331">
            <w:pPr>
              <w:numPr>
                <w:ilvl w:val="0"/>
                <w:numId w:val="30"/>
              </w:numPr>
              <w:jc w:val="center"/>
              <w:rPr>
                <w:i/>
                <w:sz w:val="28"/>
                <w:szCs w:val="28"/>
              </w:rPr>
            </w:pPr>
          </w:p>
        </w:tc>
        <w:tc>
          <w:tcPr>
            <w:tcW w:w="1867" w:type="dxa"/>
            <w:tcBorders>
              <w:top w:val="dotted" w:sz="4" w:space="0" w:color="auto"/>
              <w:bottom w:val="single" w:sz="4" w:space="0" w:color="auto"/>
            </w:tcBorders>
            <w:vAlign w:val="center"/>
          </w:tcPr>
          <w:p w:rsidR="00B27331" w:rsidRPr="00854677" w:rsidRDefault="00B27331" w:rsidP="00E54C89">
            <w:pPr>
              <w:rPr>
                <w:i/>
                <w:sz w:val="28"/>
                <w:szCs w:val="28"/>
              </w:rPr>
            </w:pPr>
            <w:r>
              <w:rPr>
                <w:i/>
                <w:sz w:val="28"/>
                <w:szCs w:val="28"/>
              </w:rPr>
              <w:t>Cưa sắt</w:t>
            </w:r>
          </w:p>
        </w:tc>
        <w:tc>
          <w:tcPr>
            <w:tcW w:w="870" w:type="dxa"/>
            <w:tcBorders>
              <w:top w:val="dotted" w:sz="4" w:space="0" w:color="auto"/>
              <w:bottom w:val="single" w:sz="4" w:space="0" w:color="auto"/>
            </w:tcBorders>
            <w:vAlign w:val="center"/>
          </w:tcPr>
          <w:p w:rsidR="00B27331" w:rsidRPr="00854677" w:rsidRDefault="00B27331" w:rsidP="00E54C89">
            <w:pPr>
              <w:jc w:val="center"/>
              <w:rPr>
                <w:i/>
                <w:sz w:val="28"/>
                <w:szCs w:val="28"/>
              </w:rPr>
            </w:pPr>
            <w:r>
              <w:rPr>
                <w:i/>
                <w:sz w:val="28"/>
                <w:szCs w:val="28"/>
              </w:rPr>
              <w:t>Chiếc</w:t>
            </w:r>
          </w:p>
        </w:tc>
        <w:tc>
          <w:tcPr>
            <w:tcW w:w="913" w:type="dxa"/>
            <w:tcBorders>
              <w:top w:val="dotted" w:sz="4" w:space="0" w:color="auto"/>
              <w:bottom w:val="single" w:sz="4" w:space="0" w:color="auto"/>
            </w:tcBorders>
            <w:vAlign w:val="center"/>
          </w:tcPr>
          <w:p w:rsidR="00B27331" w:rsidRPr="00854677" w:rsidRDefault="00B27331" w:rsidP="00E54C89">
            <w:pPr>
              <w:jc w:val="center"/>
              <w:rPr>
                <w:i/>
                <w:sz w:val="28"/>
                <w:szCs w:val="28"/>
              </w:rPr>
            </w:pPr>
            <w:r>
              <w:rPr>
                <w:i/>
                <w:sz w:val="28"/>
                <w:szCs w:val="28"/>
              </w:rPr>
              <w:t>1</w:t>
            </w:r>
          </w:p>
        </w:tc>
        <w:tc>
          <w:tcPr>
            <w:tcW w:w="2332" w:type="dxa"/>
            <w:vMerge/>
            <w:tcBorders>
              <w:bottom w:val="single" w:sz="4" w:space="0" w:color="auto"/>
            </w:tcBorders>
            <w:vAlign w:val="center"/>
          </w:tcPr>
          <w:p w:rsidR="00B27331" w:rsidRPr="00854677" w:rsidRDefault="00B27331" w:rsidP="00E54C89">
            <w:pPr>
              <w:rPr>
                <w:sz w:val="28"/>
                <w:szCs w:val="28"/>
              </w:rPr>
            </w:pPr>
          </w:p>
        </w:tc>
        <w:tc>
          <w:tcPr>
            <w:tcW w:w="2632" w:type="dxa"/>
            <w:vMerge/>
            <w:tcBorders>
              <w:bottom w:val="single" w:sz="4" w:space="0" w:color="auto"/>
            </w:tcBorders>
            <w:vAlign w:val="center"/>
          </w:tcPr>
          <w:p w:rsidR="00B27331" w:rsidRPr="00854677" w:rsidRDefault="00B27331" w:rsidP="00E54C89">
            <w:pPr>
              <w:rPr>
                <w:i/>
                <w:sz w:val="28"/>
                <w:szCs w:val="28"/>
              </w:rPr>
            </w:pPr>
          </w:p>
        </w:tc>
      </w:tr>
      <w:tr w:rsidR="00B27331" w:rsidRPr="00854677" w:rsidTr="00DB038C">
        <w:tc>
          <w:tcPr>
            <w:tcW w:w="709" w:type="dxa"/>
            <w:tcBorders>
              <w:top w:val="single" w:sz="4" w:space="0" w:color="auto"/>
              <w:bottom w:val="single" w:sz="4" w:space="0" w:color="auto"/>
            </w:tcBorders>
            <w:vAlign w:val="center"/>
          </w:tcPr>
          <w:p w:rsidR="00B27331" w:rsidRPr="00854677" w:rsidRDefault="00B27331"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Thang</w:t>
            </w:r>
          </w:p>
        </w:tc>
        <w:tc>
          <w:tcPr>
            <w:tcW w:w="870"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Chiếc</w:t>
            </w:r>
          </w:p>
        </w:tc>
        <w:tc>
          <w:tcPr>
            <w:tcW w:w="913"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3</w:t>
            </w:r>
          </w:p>
        </w:tc>
        <w:tc>
          <w:tcPr>
            <w:tcW w:w="2332"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Dùng trong khi lắp đặt hệ thống cung cấp điện</w:t>
            </w:r>
          </w:p>
        </w:tc>
        <w:tc>
          <w:tcPr>
            <w:tcW w:w="2632"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Cao ≥ 2m</w:t>
            </w:r>
          </w:p>
        </w:tc>
      </w:tr>
      <w:tr w:rsidR="00B27331" w:rsidRPr="00854677" w:rsidTr="00DB038C">
        <w:tc>
          <w:tcPr>
            <w:tcW w:w="709" w:type="dxa"/>
            <w:tcBorders>
              <w:top w:val="single" w:sz="4" w:space="0" w:color="auto"/>
              <w:bottom w:val="single" w:sz="4" w:space="0" w:color="auto"/>
            </w:tcBorders>
            <w:vAlign w:val="center"/>
          </w:tcPr>
          <w:p w:rsidR="00B27331" w:rsidRPr="00854677" w:rsidRDefault="00B27331"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 xml:space="preserve">Khoan bê tông </w:t>
            </w:r>
          </w:p>
        </w:tc>
        <w:tc>
          <w:tcPr>
            <w:tcW w:w="870"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Bộ</w:t>
            </w:r>
          </w:p>
        </w:tc>
        <w:tc>
          <w:tcPr>
            <w:tcW w:w="913"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3</w:t>
            </w:r>
          </w:p>
        </w:tc>
        <w:tc>
          <w:tcPr>
            <w:tcW w:w="2332"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Dùng trong khi lắp đặt hệ thống cung cấp điện</w:t>
            </w:r>
          </w:p>
        </w:tc>
        <w:tc>
          <w:tcPr>
            <w:tcW w:w="2632"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Công suất ≤ 1500W</w:t>
            </w:r>
          </w:p>
          <w:p w:rsidR="00B27331" w:rsidRPr="00854677" w:rsidRDefault="00B27331" w:rsidP="00E54C89">
            <w:pPr>
              <w:rPr>
                <w:sz w:val="28"/>
                <w:szCs w:val="28"/>
              </w:rPr>
            </w:pPr>
          </w:p>
        </w:tc>
      </w:tr>
      <w:tr w:rsidR="00B27331" w:rsidRPr="00854677" w:rsidTr="00DB038C">
        <w:tc>
          <w:tcPr>
            <w:tcW w:w="709" w:type="dxa"/>
            <w:tcBorders>
              <w:top w:val="single" w:sz="4" w:space="0" w:color="auto"/>
              <w:bottom w:val="single" w:sz="4" w:space="0" w:color="auto"/>
            </w:tcBorders>
            <w:vAlign w:val="center"/>
          </w:tcPr>
          <w:p w:rsidR="00B27331" w:rsidRPr="00854677" w:rsidRDefault="00B27331"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Máy vi tính</w:t>
            </w:r>
          </w:p>
        </w:tc>
        <w:tc>
          <w:tcPr>
            <w:tcW w:w="870"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Bộ</w:t>
            </w:r>
          </w:p>
        </w:tc>
        <w:tc>
          <w:tcPr>
            <w:tcW w:w="913"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1</w:t>
            </w:r>
          </w:p>
        </w:tc>
        <w:tc>
          <w:tcPr>
            <w:tcW w:w="2332" w:type="dxa"/>
            <w:vMerge w:val="restart"/>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Dùng để trình chiếu bài giảng</w:t>
            </w:r>
          </w:p>
        </w:tc>
        <w:tc>
          <w:tcPr>
            <w:tcW w:w="2632" w:type="dxa"/>
            <w:tcBorders>
              <w:top w:val="single" w:sz="4" w:space="0" w:color="auto"/>
              <w:bottom w:val="single" w:sz="4" w:space="0" w:color="auto"/>
            </w:tcBorders>
          </w:tcPr>
          <w:p w:rsidR="00B27331" w:rsidRPr="00854677" w:rsidRDefault="00B27331" w:rsidP="00E54C89">
            <w:pPr>
              <w:rPr>
                <w:sz w:val="28"/>
                <w:szCs w:val="28"/>
              </w:rPr>
            </w:pPr>
            <w:r>
              <w:rPr>
                <w:sz w:val="28"/>
                <w:szCs w:val="28"/>
              </w:rPr>
              <w:t>Thông số kỹ thuật thông dụng  tại thời điểm mua sắm</w:t>
            </w:r>
          </w:p>
        </w:tc>
      </w:tr>
      <w:tr w:rsidR="00B27331" w:rsidRPr="00854677" w:rsidTr="00DB038C">
        <w:tc>
          <w:tcPr>
            <w:tcW w:w="709" w:type="dxa"/>
            <w:tcBorders>
              <w:top w:val="single" w:sz="4" w:space="0" w:color="auto"/>
              <w:bottom w:val="single" w:sz="4" w:space="0" w:color="auto"/>
            </w:tcBorders>
            <w:vAlign w:val="center"/>
          </w:tcPr>
          <w:p w:rsidR="00B27331" w:rsidRPr="00854677" w:rsidRDefault="00B27331" w:rsidP="00DB038C">
            <w:pPr>
              <w:pStyle w:val="ListParagraph"/>
              <w:numPr>
                <w:ilvl w:val="0"/>
                <w:numId w:val="30"/>
              </w:numPr>
              <w:jc w:val="center"/>
              <w:rPr>
                <w:sz w:val="28"/>
                <w:szCs w:val="28"/>
              </w:rPr>
            </w:pPr>
          </w:p>
        </w:tc>
        <w:tc>
          <w:tcPr>
            <w:tcW w:w="1867" w:type="dxa"/>
            <w:tcBorders>
              <w:top w:val="single" w:sz="4" w:space="0" w:color="auto"/>
              <w:bottom w:val="single" w:sz="4" w:space="0" w:color="auto"/>
            </w:tcBorders>
            <w:vAlign w:val="center"/>
          </w:tcPr>
          <w:p w:rsidR="00B27331" w:rsidRPr="00854677" w:rsidRDefault="00B27331" w:rsidP="00E54C89">
            <w:pPr>
              <w:rPr>
                <w:sz w:val="28"/>
                <w:szCs w:val="28"/>
              </w:rPr>
            </w:pPr>
            <w:r>
              <w:rPr>
                <w:sz w:val="28"/>
                <w:szCs w:val="28"/>
              </w:rPr>
              <w:t>Máy chiếu (Projector)</w:t>
            </w:r>
          </w:p>
        </w:tc>
        <w:tc>
          <w:tcPr>
            <w:tcW w:w="870"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Bộ</w:t>
            </w:r>
          </w:p>
        </w:tc>
        <w:tc>
          <w:tcPr>
            <w:tcW w:w="913" w:type="dxa"/>
            <w:tcBorders>
              <w:top w:val="single" w:sz="4" w:space="0" w:color="auto"/>
              <w:bottom w:val="single" w:sz="4" w:space="0" w:color="auto"/>
            </w:tcBorders>
            <w:vAlign w:val="center"/>
          </w:tcPr>
          <w:p w:rsidR="00B27331" w:rsidRPr="00854677" w:rsidRDefault="00B27331" w:rsidP="00E54C89">
            <w:pPr>
              <w:jc w:val="center"/>
              <w:rPr>
                <w:sz w:val="28"/>
                <w:szCs w:val="28"/>
              </w:rPr>
            </w:pPr>
            <w:r>
              <w:rPr>
                <w:sz w:val="28"/>
                <w:szCs w:val="28"/>
              </w:rPr>
              <w:t>1</w:t>
            </w:r>
          </w:p>
        </w:tc>
        <w:tc>
          <w:tcPr>
            <w:tcW w:w="2332" w:type="dxa"/>
            <w:vMerge/>
            <w:tcBorders>
              <w:top w:val="single" w:sz="4" w:space="0" w:color="auto"/>
              <w:bottom w:val="single" w:sz="4" w:space="0" w:color="auto"/>
            </w:tcBorders>
          </w:tcPr>
          <w:p w:rsidR="00B27331" w:rsidRPr="00854677" w:rsidRDefault="00B27331" w:rsidP="00E54C89">
            <w:pPr>
              <w:rPr>
                <w:sz w:val="28"/>
                <w:szCs w:val="28"/>
              </w:rPr>
            </w:pPr>
          </w:p>
        </w:tc>
        <w:tc>
          <w:tcPr>
            <w:tcW w:w="2632" w:type="dxa"/>
            <w:tcBorders>
              <w:top w:val="single" w:sz="4" w:space="0" w:color="auto"/>
              <w:bottom w:val="single" w:sz="4" w:space="0" w:color="auto"/>
            </w:tcBorders>
            <w:vAlign w:val="center"/>
          </w:tcPr>
          <w:p w:rsidR="00B27331" w:rsidRPr="00854677" w:rsidRDefault="00B27331" w:rsidP="00E54C89">
            <w:pPr>
              <w:rPr>
                <w:sz w:val="28"/>
                <w:szCs w:val="28"/>
                <w:lang w:val="pt-BR"/>
              </w:rPr>
            </w:pPr>
            <w:r>
              <w:rPr>
                <w:sz w:val="28"/>
                <w:szCs w:val="28"/>
                <w:lang w:val="pt-BR"/>
              </w:rPr>
              <w:t xml:space="preserve">Cường độ sáng ≥2500 </w:t>
            </w:r>
            <w:del w:id="850" w:author="andongnhi" w:date="2015-04-22T14:42:00Z">
              <w:r>
                <w:rPr>
                  <w:sz w:val="28"/>
                  <w:szCs w:val="28"/>
                  <w:lang w:val="pt-BR"/>
                </w:rPr>
                <w:delText>ANSI lumens</w:delText>
              </w:r>
            </w:del>
            <w:ins w:id="851" w:author="andongnhi" w:date="2015-04-22T14:42:00Z">
              <w:r>
                <w:rPr>
                  <w:sz w:val="28"/>
                  <w:szCs w:val="28"/>
                  <w:lang w:val="pt-BR"/>
                </w:rPr>
                <w:t>Ansi lumens</w:t>
              </w:r>
            </w:ins>
          </w:p>
          <w:p w:rsidR="00B27331" w:rsidRPr="00854677" w:rsidRDefault="00B27331" w:rsidP="00E54C89">
            <w:pPr>
              <w:rPr>
                <w:sz w:val="28"/>
                <w:szCs w:val="28"/>
                <w:lang w:val="pt-BR"/>
              </w:rPr>
            </w:pPr>
            <w:r>
              <w:rPr>
                <w:sz w:val="28"/>
                <w:szCs w:val="28"/>
                <w:lang w:val="pt-BR"/>
              </w:rPr>
              <w:t>Kích thước phông chiếu ≥ (1800 x 1800)mm</w:t>
            </w:r>
          </w:p>
        </w:tc>
      </w:tr>
    </w:tbl>
    <w:p w:rsidR="00EE453C" w:rsidRPr="00854677" w:rsidRDefault="00EE453C" w:rsidP="00095F61">
      <w:pPr>
        <w:jc w:val="center"/>
        <w:rPr>
          <w:b/>
          <w:sz w:val="28"/>
          <w:szCs w:val="28"/>
        </w:rPr>
      </w:pPr>
    </w:p>
    <w:p w:rsidR="00EE453C" w:rsidRPr="00854677" w:rsidRDefault="00EE453C" w:rsidP="00095F61">
      <w:pPr>
        <w:jc w:val="center"/>
        <w:rPr>
          <w:b/>
          <w:sz w:val="28"/>
          <w:szCs w:val="28"/>
        </w:rPr>
      </w:pPr>
    </w:p>
    <w:p w:rsidR="00EE453C" w:rsidRPr="00854677" w:rsidRDefault="00EE453C" w:rsidP="00095F61">
      <w:pPr>
        <w:jc w:val="center"/>
        <w:rPr>
          <w:b/>
          <w:sz w:val="28"/>
          <w:szCs w:val="28"/>
        </w:rPr>
      </w:pPr>
    </w:p>
    <w:p w:rsidR="00EE453C" w:rsidRPr="00854677" w:rsidRDefault="00EE453C" w:rsidP="00095F61">
      <w:pPr>
        <w:jc w:val="center"/>
        <w:rPr>
          <w:b/>
          <w:sz w:val="28"/>
          <w:szCs w:val="28"/>
        </w:rPr>
      </w:pPr>
    </w:p>
    <w:p w:rsidR="006348BF" w:rsidRPr="00854677" w:rsidRDefault="006348BF" w:rsidP="00095F61">
      <w:pPr>
        <w:jc w:val="center"/>
        <w:rPr>
          <w:b/>
          <w:sz w:val="28"/>
          <w:szCs w:val="28"/>
        </w:rPr>
      </w:pPr>
    </w:p>
    <w:p w:rsidR="006348BF" w:rsidRPr="00854677" w:rsidRDefault="006348BF" w:rsidP="00095F61">
      <w:pPr>
        <w:jc w:val="center"/>
        <w:rPr>
          <w:b/>
          <w:sz w:val="28"/>
          <w:szCs w:val="28"/>
        </w:rPr>
      </w:pPr>
    </w:p>
    <w:p w:rsidR="00EE5ACF" w:rsidRPr="00854677" w:rsidRDefault="00EE5ACF" w:rsidP="00095F61">
      <w:pPr>
        <w:jc w:val="center"/>
        <w:rPr>
          <w:b/>
          <w:sz w:val="28"/>
          <w:szCs w:val="28"/>
        </w:rPr>
      </w:pPr>
    </w:p>
    <w:p w:rsidR="006348BF" w:rsidRPr="00854677" w:rsidRDefault="006348BF" w:rsidP="00095F61">
      <w:pPr>
        <w:jc w:val="center"/>
        <w:rPr>
          <w:b/>
          <w:sz w:val="28"/>
          <w:szCs w:val="28"/>
        </w:rPr>
      </w:pPr>
    </w:p>
    <w:p w:rsidR="00B45B50" w:rsidRPr="00854677" w:rsidRDefault="00B45B50"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ins w:id="852" w:author="andongnhi" w:date="2015-04-22T14:52:00Z"/>
          <w:b/>
          <w:sz w:val="28"/>
          <w:szCs w:val="28"/>
        </w:rPr>
      </w:pPr>
    </w:p>
    <w:p w:rsidR="008E3CB4" w:rsidRPr="00854677" w:rsidRDefault="008E3CB4" w:rsidP="00095F61">
      <w:pPr>
        <w:jc w:val="center"/>
        <w:rPr>
          <w:ins w:id="853" w:author="andongnhi" w:date="2015-04-22T14:52:00Z"/>
          <w:b/>
          <w:sz w:val="28"/>
          <w:szCs w:val="28"/>
        </w:rPr>
      </w:pPr>
    </w:p>
    <w:p w:rsidR="008E3CB4" w:rsidRPr="00854677" w:rsidRDefault="008E3CB4"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095F61" w:rsidRPr="00854677" w:rsidRDefault="00095F61" w:rsidP="00095F61">
      <w:pPr>
        <w:jc w:val="center"/>
        <w:rPr>
          <w:b/>
          <w:sz w:val="28"/>
          <w:szCs w:val="28"/>
        </w:rPr>
      </w:pPr>
    </w:p>
    <w:p w:rsidR="00A21F52" w:rsidRPr="00854677" w:rsidRDefault="00C05241" w:rsidP="00095F61">
      <w:pPr>
        <w:jc w:val="center"/>
        <w:rPr>
          <w:b/>
          <w:sz w:val="28"/>
          <w:szCs w:val="28"/>
        </w:rPr>
      </w:pPr>
      <w:r>
        <w:rPr>
          <w:b/>
          <w:sz w:val="28"/>
          <w:szCs w:val="28"/>
        </w:rPr>
        <w:lastRenderedPageBreak/>
        <w:t>Bảng 12. DANH MỤC THIẾT BỊ DẠY NGHỀ</w:t>
      </w:r>
    </w:p>
    <w:p w:rsidR="00A21F52" w:rsidRPr="00854677" w:rsidRDefault="00C05241" w:rsidP="00095F61">
      <w:pPr>
        <w:tabs>
          <w:tab w:val="left" w:pos="284"/>
        </w:tabs>
        <w:jc w:val="center"/>
        <w:rPr>
          <w:sz w:val="28"/>
          <w:szCs w:val="28"/>
          <w:lang w:val="es-ES_tradnl"/>
        </w:rPr>
      </w:pPr>
      <w:r>
        <w:rPr>
          <w:b/>
          <w:sz w:val="28"/>
          <w:szCs w:val="28"/>
        </w:rPr>
        <w:t xml:space="preserve">MÔ ĐUN: </w:t>
      </w:r>
      <w:r>
        <w:rPr>
          <w:b/>
          <w:sz w:val="28"/>
          <w:szCs w:val="28"/>
          <w:lang w:val="es-ES_tradnl"/>
        </w:rPr>
        <w:t>BẢO DƯỠNG, SỬA CHỮA MÁY BIẾN ÁP CỠ NHỎ</w:t>
      </w:r>
    </w:p>
    <w:p w:rsidR="00095F61" w:rsidRPr="00854677" w:rsidRDefault="00095F61" w:rsidP="00095F61">
      <w:pPr>
        <w:rPr>
          <w:sz w:val="28"/>
          <w:szCs w:val="28"/>
        </w:rPr>
      </w:pPr>
    </w:p>
    <w:p w:rsidR="00A21F52" w:rsidRPr="00854677" w:rsidRDefault="00C05241" w:rsidP="00095F61">
      <w:pPr>
        <w:rPr>
          <w:sz w:val="28"/>
          <w:szCs w:val="28"/>
        </w:rPr>
      </w:pPr>
      <w:r>
        <w:rPr>
          <w:sz w:val="28"/>
          <w:szCs w:val="28"/>
        </w:rPr>
        <w:t>Tên nghề: Cơ điện nông thôn</w:t>
      </w:r>
    </w:p>
    <w:p w:rsidR="00A21F52" w:rsidRPr="00854677" w:rsidRDefault="00C05241" w:rsidP="00095F61">
      <w:pPr>
        <w:rPr>
          <w:sz w:val="28"/>
          <w:szCs w:val="28"/>
        </w:rPr>
      </w:pPr>
      <w:r>
        <w:rPr>
          <w:sz w:val="28"/>
          <w:szCs w:val="28"/>
        </w:rPr>
        <w:t>Mã số mô đun: MĐ18</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1870"/>
        <w:gridCol w:w="881"/>
        <w:gridCol w:w="960"/>
        <w:gridCol w:w="2323"/>
        <w:gridCol w:w="2541"/>
        <w:tblGridChange w:id="854">
          <w:tblGrid>
            <w:gridCol w:w="108"/>
            <w:gridCol w:w="598"/>
            <w:gridCol w:w="108"/>
            <w:gridCol w:w="1762"/>
            <w:gridCol w:w="108"/>
            <w:gridCol w:w="773"/>
            <w:gridCol w:w="108"/>
            <w:gridCol w:w="852"/>
            <w:gridCol w:w="108"/>
            <w:gridCol w:w="2215"/>
            <w:gridCol w:w="108"/>
            <w:gridCol w:w="2433"/>
            <w:gridCol w:w="108"/>
          </w:tblGrid>
        </w:tblGridChange>
      </w:tblGrid>
      <w:tr w:rsidR="00854677" w:rsidRPr="00854677" w:rsidTr="00E54C89">
        <w:tc>
          <w:tcPr>
            <w:tcW w:w="70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TT</w:t>
            </w: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 xml:space="preserve">Tên thiết bị </w:t>
            </w:r>
          </w:p>
        </w:tc>
        <w:tc>
          <w:tcPr>
            <w:tcW w:w="88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Đơn vị</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 xml:space="preserve">Số lượng </w:t>
            </w:r>
          </w:p>
        </w:tc>
        <w:tc>
          <w:tcPr>
            <w:tcW w:w="232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Yêu cầu sư phạm của thiết bị</w:t>
            </w:r>
          </w:p>
        </w:tc>
        <w:tc>
          <w:tcPr>
            <w:tcW w:w="2541"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jc w:val="center"/>
              <w:rPr>
                <w:b/>
                <w:sz w:val="28"/>
                <w:szCs w:val="28"/>
              </w:rPr>
            </w:pPr>
            <w:r>
              <w:rPr>
                <w:b/>
                <w:sz w:val="28"/>
                <w:szCs w:val="28"/>
              </w:rPr>
              <w:t>Yêu cầu kỹ thuật cơ bản của thiết bị</w:t>
            </w:r>
          </w:p>
        </w:tc>
      </w:tr>
      <w:tr w:rsidR="00854677" w:rsidRPr="00854677" w:rsidTr="008E3CB4">
        <w:trPr>
          <w:trHeight w:val="1077"/>
        </w:trPr>
        <w:tc>
          <w:tcPr>
            <w:tcW w:w="706" w:type="dxa"/>
            <w:vMerge w:val="restart"/>
            <w:tcBorders>
              <w:top w:val="single" w:sz="4" w:space="0" w:color="auto"/>
              <w:left w:val="single" w:sz="4" w:space="0" w:color="auto"/>
              <w:right w:val="single" w:sz="4" w:space="0" w:color="auto"/>
            </w:tcBorders>
            <w:vAlign w:val="center"/>
          </w:tcPr>
          <w:p w:rsidR="0077400B" w:rsidRDefault="0077400B" w:rsidP="0077400B">
            <w:pPr>
              <w:pStyle w:val="ListParagraph"/>
              <w:numPr>
                <w:ilvl w:val="0"/>
                <w:numId w:val="31"/>
              </w:numPr>
              <w:jc w:val="center"/>
              <w:rPr>
                <w:rFonts w:ascii="Cambria" w:hAnsi="Cambria"/>
                <w:b/>
                <w:bCs/>
                <w:kern w:val="32"/>
                <w:sz w:val="28"/>
                <w:szCs w:val="28"/>
              </w:rPr>
              <w:pPrChange w:id="855" w:author="Binh, Nguyen Thanh" w:date="2015-04-05T11:24:00Z">
                <w:pPr>
                  <w:pStyle w:val="ListParagraph"/>
                  <w:keepNext/>
                  <w:numPr>
                    <w:numId w:val="31"/>
                  </w:numPr>
                  <w:spacing w:before="240" w:after="60"/>
                  <w:ind w:left="502" w:hanging="360"/>
                  <w:outlineLvl w:val="0"/>
                </w:pPr>
              </w:pPrChange>
            </w:pPr>
          </w:p>
        </w:tc>
        <w:tc>
          <w:tcPr>
            <w:tcW w:w="1870"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Bộ xác định cực tính máy điện</w:t>
            </w:r>
          </w:p>
        </w:tc>
        <w:tc>
          <w:tcPr>
            <w:tcW w:w="881"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0"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23"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Sử dụng để xác định cực tính của bộ dây máy điện </w:t>
            </w:r>
          </w:p>
        </w:tc>
        <w:tc>
          <w:tcPr>
            <w:tcW w:w="2541" w:type="dxa"/>
            <w:vMerge w:val="restart"/>
            <w:tcBorders>
              <w:top w:val="single" w:sz="4" w:space="0" w:color="auto"/>
              <w:left w:val="single" w:sz="4" w:space="0" w:color="auto"/>
              <w:right w:val="single" w:sz="4" w:space="0" w:color="auto"/>
            </w:tcBorders>
            <w:vAlign w:val="center"/>
          </w:tcPr>
          <w:p w:rsidR="00E54C89" w:rsidRPr="00854677" w:rsidRDefault="00E54C89" w:rsidP="00E54C89">
            <w:pPr>
              <w:rPr>
                <w:sz w:val="28"/>
                <w:szCs w:val="28"/>
              </w:rPr>
            </w:pPr>
          </w:p>
        </w:tc>
      </w:tr>
      <w:tr w:rsidR="00854677" w:rsidRPr="00854677" w:rsidTr="008E3CB4">
        <w:trPr>
          <w:trHeight w:val="1077"/>
        </w:trPr>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3711"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i/>
                <w:sz w:val="28"/>
                <w:szCs w:val="28"/>
              </w:rPr>
              <w:t>Mỗi bộ bao gồm</w:t>
            </w:r>
          </w:p>
        </w:tc>
        <w:tc>
          <w:tcPr>
            <w:tcW w:w="2323"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541" w:type="dxa"/>
            <w:vMerge/>
            <w:tcBorders>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8E3CB4">
        <w:trPr>
          <w:trHeight w:val="1077"/>
        </w:trPr>
        <w:tc>
          <w:tcPr>
            <w:tcW w:w="706" w:type="dxa"/>
            <w:vMerge/>
            <w:tcBorders>
              <w:left w:val="single" w:sz="4" w:space="0" w:color="auto"/>
              <w:right w:val="single" w:sz="4" w:space="0" w:color="auto"/>
            </w:tcBorders>
            <w:vAlign w:val="center"/>
          </w:tcPr>
          <w:p w:rsidR="00E54C89" w:rsidRPr="00854677" w:rsidRDefault="00E54C89">
            <w:pPr>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Nguồn xoay chiều</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541" w:type="dxa"/>
            <w:vMerge w:val="restart"/>
            <w:tcBorders>
              <w:top w:val="dotted" w:sz="4" w:space="0" w:color="auto"/>
              <w:left w:val="single" w:sz="4" w:space="0" w:color="auto"/>
              <w:right w:val="single" w:sz="4" w:space="0" w:color="auto"/>
            </w:tcBorders>
            <w:vAlign w:val="center"/>
          </w:tcPr>
          <w:p w:rsidR="00E54C89" w:rsidRPr="00854677" w:rsidRDefault="00C05241" w:rsidP="00E54C89">
            <w:pPr>
              <w:rPr>
                <w:i/>
                <w:sz w:val="28"/>
                <w:szCs w:val="28"/>
              </w:rPr>
            </w:pPr>
            <w:r>
              <w:rPr>
                <w:i/>
                <w:sz w:val="28"/>
                <w:szCs w:val="28"/>
              </w:rPr>
              <w:t>Điện áp U≤ 24V</w:t>
            </w:r>
          </w:p>
        </w:tc>
      </w:tr>
      <w:tr w:rsidR="00854677" w:rsidRPr="00854677" w:rsidTr="008E3CB4">
        <w:trPr>
          <w:trHeight w:val="1077"/>
        </w:trPr>
        <w:tc>
          <w:tcPr>
            <w:tcW w:w="706" w:type="dxa"/>
            <w:vMerge/>
            <w:tcBorders>
              <w:left w:val="single" w:sz="4" w:space="0" w:color="auto"/>
              <w:right w:val="single" w:sz="4" w:space="0" w:color="auto"/>
            </w:tcBorders>
            <w:vAlign w:val="center"/>
          </w:tcPr>
          <w:p w:rsidR="00E54C89" w:rsidRPr="00854677" w:rsidRDefault="00E54C89">
            <w:pPr>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Nguồn một chiều</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541" w:type="dxa"/>
            <w:vMerge/>
            <w:tcBorders>
              <w:left w:val="single" w:sz="4" w:space="0" w:color="auto"/>
              <w:bottom w:val="dotted" w:sz="4" w:space="0" w:color="auto"/>
              <w:right w:val="single" w:sz="4" w:space="0" w:color="auto"/>
            </w:tcBorders>
            <w:vAlign w:val="center"/>
          </w:tcPr>
          <w:p w:rsidR="00E54C89" w:rsidRPr="00854677" w:rsidRDefault="00E54C89" w:rsidP="00E54C89">
            <w:pPr>
              <w:rPr>
                <w:i/>
                <w:sz w:val="28"/>
                <w:szCs w:val="28"/>
              </w:rPr>
            </w:pPr>
          </w:p>
        </w:tc>
      </w:tr>
      <w:tr w:rsidR="00854677" w:rsidRPr="00854677" w:rsidTr="00B27331">
        <w:tblPrEx>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56" w:author="Admin" w:date="2015-06-16T15:05:00Z">
            <w:tblPrEx>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077"/>
          <w:trPrChange w:id="857" w:author="Admin" w:date="2015-06-16T15:05:00Z">
            <w:trPr>
              <w:gridAfter w:val="0"/>
              <w:trHeight w:val="1077"/>
            </w:trPr>
          </w:trPrChange>
        </w:trPr>
        <w:tc>
          <w:tcPr>
            <w:tcW w:w="706" w:type="dxa"/>
            <w:vMerge/>
            <w:tcBorders>
              <w:left w:val="single" w:sz="4" w:space="0" w:color="auto"/>
              <w:right w:val="single" w:sz="4" w:space="0" w:color="auto"/>
            </w:tcBorders>
            <w:vAlign w:val="center"/>
            <w:tcPrChange w:id="858" w:author="Admin" w:date="2015-06-16T15:05:00Z">
              <w:tcPr>
                <w:tcW w:w="706" w:type="dxa"/>
                <w:gridSpan w:val="2"/>
                <w:vMerge/>
                <w:tcBorders>
                  <w:left w:val="single" w:sz="4" w:space="0" w:color="auto"/>
                  <w:right w:val="single" w:sz="4" w:space="0" w:color="auto"/>
                </w:tcBorders>
                <w:vAlign w:val="center"/>
              </w:tcPr>
            </w:tcPrChange>
          </w:tcPr>
          <w:p w:rsidR="00E54C89" w:rsidRPr="00854677" w:rsidRDefault="00E54C89">
            <w:pPr>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tcPrChange w:id="859" w:author="Admin" w:date="2015-06-16T15:05:00Z">
              <w:tcPr>
                <w:tcW w:w="1870" w:type="dxa"/>
                <w:gridSpan w:val="2"/>
                <w:tcBorders>
                  <w:top w:val="dotted" w:sz="4" w:space="0" w:color="auto"/>
                  <w:left w:val="single" w:sz="4" w:space="0" w:color="auto"/>
                  <w:bottom w:val="dotted" w:sz="4" w:space="0" w:color="auto"/>
                  <w:right w:val="single" w:sz="4" w:space="0" w:color="auto"/>
                </w:tcBorders>
              </w:tcPr>
            </w:tcPrChange>
          </w:tcPr>
          <w:p w:rsidR="00E54C89" w:rsidRPr="00854677" w:rsidRDefault="00C05241" w:rsidP="00E54C89">
            <w:pPr>
              <w:rPr>
                <w:i/>
                <w:sz w:val="28"/>
                <w:szCs w:val="28"/>
              </w:rPr>
            </w:pPr>
            <w:r>
              <w:rPr>
                <w:i/>
                <w:sz w:val="28"/>
                <w:szCs w:val="28"/>
              </w:rPr>
              <w:t>Đồng hồ đo điện trở</w:t>
            </w:r>
          </w:p>
        </w:tc>
        <w:tc>
          <w:tcPr>
            <w:tcW w:w="881" w:type="dxa"/>
            <w:tcBorders>
              <w:top w:val="dotted" w:sz="4" w:space="0" w:color="auto"/>
              <w:left w:val="single" w:sz="4" w:space="0" w:color="auto"/>
              <w:bottom w:val="dotted" w:sz="4" w:space="0" w:color="auto"/>
              <w:right w:val="single" w:sz="4" w:space="0" w:color="auto"/>
            </w:tcBorders>
            <w:vAlign w:val="center"/>
            <w:tcPrChange w:id="860" w:author="Admin" w:date="2015-06-16T15:05:00Z">
              <w:tcPr>
                <w:tcW w:w="881" w:type="dxa"/>
                <w:gridSpan w:val="2"/>
                <w:tcBorders>
                  <w:top w:val="dotted" w:sz="4" w:space="0" w:color="auto"/>
                  <w:left w:val="single" w:sz="4" w:space="0" w:color="auto"/>
                  <w:bottom w:val="dotted" w:sz="4" w:space="0" w:color="auto"/>
                  <w:right w:val="single" w:sz="4" w:space="0" w:color="auto"/>
                </w:tcBorders>
              </w:tcPr>
            </w:tcPrChange>
          </w:tcPr>
          <w:p w:rsidR="0077400B" w:rsidRDefault="00C05241" w:rsidP="0077400B">
            <w:pPr>
              <w:jc w:val="center"/>
              <w:rPr>
                <w:i/>
                <w:sz w:val="28"/>
                <w:szCs w:val="28"/>
              </w:rPr>
              <w:pPrChange w:id="861" w:author="Admin" w:date="2015-06-16T15:05:00Z">
                <w:pPr/>
              </w:pPrChange>
            </w:pPr>
            <w:r>
              <w:rPr>
                <w:i/>
                <w:sz w:val="28"/>
                <w:szCs w:val="28"/>
              </w:rPr>
              <w:t>Chiếc</w:t>
            </w:r>
          </w:p>
        </w:tc>
        <w:tc>
          <w:tcPr>
            <w:tcW w:w="960" w:type="dxa"/>
            <w:tcBorders>
              <w:top w:val="dotted" w:sz="4" w:space="0" w:color="auto"/>
              <w:left w:val="single" w:sz="4" w:space="0" w:color="auto"/>
              <w:bottom w:val="dotted" w:sz="4" w:space="0" w:color="auto"/>
              <w:right w:val="single" w:sz="4" w:space="0" w:color="auto"/>
            </w:tcBorders>
            <w:vAlign w:val="center"/>
            <w:tcPrChange w:id="862" w:author="Admin" w:date="2015-06-16T15:05:00Z">
              <w:tcPr>
                <w:tcW w:w="960"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Change w:id="863" w:author="Admin" w:date="2015-06-16T15:05:00Z">
              <w:tcPr>
                <w:tcW w:w="2323"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541" w:type="dxa"/>
            <w:tcBorders>
              <w:top w:val="dotted" w:sz="4" w:space="0" w:color="auto"/>
              <w:left w:val="single" w:sz="4" w:space="0" w:color="auto"/>
              <w:bottom w:val="dotted" w:sz="4" w:space="0" w:color="auto"/>
              <w:right w:val="single" w:sz="4" w:space="0" w:color="auto"/>
            </w:tcBorders>
            <w:vAlign w:val="center"/>
            <w:tcPrChange w:id="864" w:author="Admin" w:date="2015-06-16T15:05:00Z">
              <w:tcPr>
                <w:tcW w:w="2541" w:type="dxa"/>
                <w:gridSpan w:val="2"/>
                <w:tcBorders>
                  <w:top w:val="dotted"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rPr>
                <w:i/>
                <w:sz w:val="28"/>
                <w:szCs w:val="28"/>
              </w:rPr>
            </w:pPr>
            <w:r>
              <w:rPr>
                <w:i/>
                <w:sz w:val="28"/>
                <w:szCs w:val="28"/>
              </w:rPr>
              <w:t>Giới hạn đo R ≤ 1000Ω</w:t>
            </w:r>
          </w:p>
        </w:tc>
      </w:tr>
      <w:tr w:rsidR="00854677" w:rsidRPr="00854677" w:rsidTr="00B27331">
        <w:tblPrEx>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65" w:author="Admin" w:date="2015-06-16T15:05:00Z">
            <w:tblPrEx>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077"/>
          <w:trPrChange w:id="866" w:author="Admin" w:date="2015-06-16T15:05:00Z">
            <w:trPr>
              <w:gridAfter w:val="0"/>
              <w:trHeight w:val="1077"/>
            </w:trPr>
          </w:trPrChange>
        </w:trPr>
        <w:tc>
          <w:tcPr>
            <w:tcW w:w="706" w:type="dxa"/>
            <w:vMerge/>
            <w:tcBorders>
              <w:left w:val="single" w:sz="4" w:space="0" w:color="auto"/>
              <w:bottom w:val="dotted" w:sz="4" w:space="0" w:color="auto"/>
              <w:right w:val="single" w:sz="4" w:space="0" w:color="auto"/>
            </w:tcBorders>
            <w:vAlign w:val="center"/>
            <w:tcPrChange w:id="867" w:author="Admin" w:date="2015-06-16T15:05:00Z">
              <w:tcPr>
                <w:tcW w:w="706" w:type="dxa"/>
                <w:gridSpan w:val="2"/>
                <w:vMerge/>
                <w:tcBorders>
                  <w:left w:val="single" w:sz="4" w:space="0" w:color="auto"/>
                  <w:bottom w:val="dotted" w:sz="4" w:space="0" w:color="auto"/>
                  <w:right w:val="single" w:sz="4" w:space="0" w:color="auto"/>
                </w:tcBorders>
                <w:vAlign w:val="center"/>
              </w:tcPr>
            </w:tcPrChange>
          </w:tcPr>
          <w:p w:rsidR="00E54C89" w:rsidRPr="00854677" w:rsidRDefault="00E54C89">
            <w:pPr>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tcPrChange w:id="868" w:author="Admin" w:date="2015-06-16T15:05:00Z">
              <w:tcPr>
                <w:tcW w:w="1870" w:type="dxa"/>
                <w:gridSpan w:val="2"/>
                <w:tcBorders>
                  <w:top w:val="dotted" w:sz="4" w:space="0" w:color="auto"/>
                  <w:left w:val="single" w:sz="4" w:space="0" w:color="auto"/>
                  <w:bottom w:val="dotted" w:sz="4" w:space="0" w:color="auto"/>
                  <w:right w:val="single" w:sz="4" w:space="0" w:color="auto"/>
                </w:tcBorders>
              </w:tcPr>
            </w:tcPrChange>
          </w:tcPr>
          <w:p w:rsidR="00E54C89" w:rsidRPr="00854677" w:rsidRDefault="00C05241" w:rsidP="00E54C89">
            <w:pPr>
              <w:rPr>
                <w:i/>
                <w:sz w:val="28"/>
                <w:szCs w:val="28"/>
              </w:rPr>
            </w:pPr>
            <w:r>
              <w:rPr>
                <w:i/>
                <w:sz w:val="28"/>
                <w:szCs w:val="28"/>
              </w:rPr>
              <w:t>Đồng hồ đo điện áp</w:t>
            </w:r>
          </w:p>
        </w:tc>
        <w:tc>
          <w:tcPr>
            <w:tcW w:w="881" w:type="dxa"/>
            <w:tcBorders>
              <w:top w:val="dotted" w:sz="4" w:space="0" w:color="auto"/>
              <w:left w:val="single" w:sz="4" w:space="0" w:color="auto"/>
              <w:bottom w:val="dotted" w:sz="4" w:space="0" w:color="auto"/>
              <w:right w:val="single" w:sz="4" w:space="0" w:color="auto"/>
            </w:tcBorders>
            <w:vAlign w:val="center"/>
            <w:tcPrChange w:id="869" w:author="Admin" w:date="2015-06-16T15:05:00Z">
              <w:tcPr>
                <w:tcW w:w="881" w:type="dxa"/>
                <w:gridSpan w:val="2"/>
                <w:tcBorders>
                  <w:top w:val="dotted" w:sz="4" w:space="0" w:color="auto"/>
                  <w:left w:val="single" w:sz="4" w:space="0" w:color="auto"/>
                  <w:bottom w:val="dotted" w:sz="4" w:space="0" w:color="auto"/>
                  <w:right w:val="single" w:sz="4" w:space="0" w:color="auto"/>
                </w:tcBorders>
              </w:tcPr>
            </w:tcPrChange>
          </w:tcPr>
          <w:p w:rsidR="0077400B" w:rsidRDefault="00C05241" w:rsidP="0077400B">
            <w:pPr>
              <w:jc w:val="center"/>
              <w:rPr>
                <w:i/>
                <w:sz w:val="28"/>
                <w:szCs w:val="28"/>
              </w:rPr>
              <w:pPrChange w:id="870" w:author="Admin" w:date="2015-06-16T15:05:00Z">
                <w:pPr/>
              </w:pPrChange>
            </w:pPr>
            <w:r>
              <w:rPr>
                <w:i/>
                <w:sz w:val="28"/>
                <w:szCs w:val="28"/>
              </w:rPr>
              <w:t>Chiếc</w:t>
            </w:r>
          </w:p>
        </w:tc>
        <w:tc>
          <w:tcPr>
            <w:tcW w:w="960" w:type="dxa"/>
            <w:tcBorders>
              <w:top w:val="dotted" w:sz="4" w:space="0" w:color="auto"/>
              <w:left w:val="single" w:sz="4" w:space="0" w:color="auto"/>
              <w:bottom w:val="dotted" w:sz="4" w:space="0" w:color="auto"/>
              <w:right w:val="single" w:sz="4" w:space="0" w:color="auto"/>
            </w:tcBorders>
            <w:vAlign w:val="center"/>
            <w:tcPrChange w:id="871" w:author="Admin" w:date="2015-06-16T15:05:00Z">
              <w:tcPr>
                <w:tcW w:w="960"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 w:val="28"/>
                <w:szCs w:val="28"/>
              </w:rPr>
            </w:pPr>
            <w:r>
              <w:rPr>
                <w:i/>
                <w:sz w:val="28"/>
                <w:szCs w:val="28"/>
              </w:rPr>
              <w:t>1</w:t>
            </w:r>
          </w:p>
        </w:tc>
        <w:tc>
          <w:tcPr>
            <w:tcW w:w="2323" w:type="dxa"/>
            <w:vMerge/>
            <w:tcBorders>
              <w:left w:val="single" w:sz="4" w:space="0" w:color="auto"/>
              <w:bottom w:val="dotted" w:sz="4" w:space="0" w:color="auto"/>
              <w:right w:val="single" w:sz="4" w:space="0" w:color="auto"/>
            </w:tcBorders>
            <w:vAlign w:val="center"/>
            <w:tcPrChange w:id="872" w:author="Admin" w:date="2015-06-16T15:05:00Z">
              <w:tcPr>
                <w:tcW w:w="2323" w:type="dxa"/>
                <w:gridSpan w:val="2"/>
                <w:vMerge/>
                <w:tcBorders>
                  <w:left w:val="single" w:sz="4" w:space="0" w:color="auto"/>
                  <w:bottom w:val="dotted" w:sz="4" w:space="0" w:color="auto"/>
                  <w:right w:val="single" w:sz="4" w:space="0" w:color="auto"/>
                </w:tcBorders>
                <w:vAlign w:val="center"/>
              </w:tcPr>
            </w:tcPrChange>
          </w:tcPr>
          <w:p w:rsidR="00E54C89" w:rsidRPr="00854677" w:rsidRDefault="00E54C89" w:rsidP="00E54C89">
            <w:pPr>
              <w:rPr>
                <w:sz w:val="28"/>
                <w:szCs w:val="28"/>
              </w:rPr>
            </w:pPr>
          </w:p>
        </w:tc>
        <w:tc>
          <w:tcPr>
            <w:tcW w:w="2541" w:type="dxa"/>
            <w:tcBorders>
              <w:top w:val="dotted" w:sz="4" w:space="0" w:color="auto"/>
              <w:left w:val="single" w:sz="4" w:space="0" w:color="auto"/>
              <w:bottom w:val="dotted" w:sz="4" w:space="0" w:color="auto"/>
              <w:right w:val="single" w:sz="4" w:space="0" w:color="auto"/>
            </w:tcBorders>
            <w:vAlign w:val="center"/>
            <w:tcPrChange w:id="873" w:author="Admin" w:date="2015-06-16T15:05:00Z">
              <w:tcPr>
                <w:tcW w:w="2541" w:type="dxa"/>
                <w:gridSpan w:val="2"/>
                <w:tcBorders>
                  <w:top w:val="dotted"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rPr>
                <w:i/>
                <w:sz w:val="28"/>
                <w:szCs w:val="28"/>
              </w:rPr>
            </w:pPr>
            <w:r>
              <w:rPr>
                <w:i/>
                <w:sz w:val="28"/>
                <w:szCs w:val="28"/>
              </w:rPr>
              <w:t>Giới hạn đo U ≤ ±50V</w:t>
            </w:r>
          </w:p>
        </w:tc>
      </w:tr>
      <w:tr w:rsidR="00854677" w:rsidRPr="00854677" w:rsidTr="008E3CB4">
        <w:trPr>
          <w:trHeight w:val="1077"/>
        </w:trPr>
        <w:tc>
          <w:tcPr>
            <w:tcW w:w="70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biến áp tự ngẫu 1 pha </w:t>
            </w:r>
          </w:p>
        </w:tc>
        <w:tc>
          <w:tcPr>
            <w:tcW w:w="88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 xml:space="preserve">Chiếc </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Dùng để giới thiệu cấu tạo, thực hành bảo dưỡng, sửa chữa </w:t>
            </w:r>
          </w:p>
        </w:tc>
        <w:tc>
          <w:tcPr>
            <w:tcW w:w="254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szCs w:val="28"/>
              </w:rPr>
            </w:pPr>
            <w:r>
              <w:rPr>
                <w:sz w:val="28"/>
                <w:szCs w:val="28"/>
              </w:rPr>
              <w:t>- Công suất S ≤ 1kVA, điện áp vào: ≤ 250V</w:t>
            </w:r>
          </w:p>
          <w:p w:rsidR="00E54C89" w:rsidRPr="00854677" w:rsidRDefault="00C05241" w:rsidP="00E54C89">
            <w:pPr>
              <w:rPr>
                <w:sz w:val="28"/>
                <w:szCs w:val="28"/>
              </w:rPr>
            </w:pPr>
            <w:r>
              <w:rPr>
                <w:sz w:val="28"/>
                <w:szCs w:val="28"/>
              </w:rPr>
              <w:t>- Điện áp ra: Chia các mức khác nhau từ 220V trở xuống</w:t>
            </w:r>
          </w:p>
        </w:tc>
      </w:tr>
      <w:tr w:rsidR="00854677" w:rsidRPr="00854677" w:rsidTr="008E3CB4">
        <w:trPr>
          <w:trHeight w:val="1077"/>
        </w:trPr>
        <w:tc>
          <w:tcPr>
            <w:tcW w:w="70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biến áp 3 pha</w:t>
            </w:r>
          </w:p>
        </w:tc>
        <w:tc>
          <w:tcPr>
            <w:tcW w:w="88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3</w:t>
            </w:r>
          </w:p>
        </w:tc>
        <w:tc>
          <w:tcPr>
            <w:tcW w:w="232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Dùng để giới thiệu cấu tạo, thực hành bảo dưỡng, sửa chữa </w:t>
            </w:r>
          </w:p>
        </w:tc>
        <w:tc>
          <w:tcPr>
            <w:tcW w:w="2541"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spacing w:line="276" w:lineRule="auto"/>
              <w:rPr>
                <w:sz w:val="28"/>
                <w:szCs w:val="28"/>
              </w:rPr>
            </w:pPr>
            <w:r>
              <w:rPr>
                <w:sz w:val="28"/>
                <w:szCs w:val="28"/>
              </w:rPr>
              <w:t xml:space="preserve">Công suất </w:t>
            </w:r>
          </w:p>
          <w:p w:rsidR="00E54C89" w:rsidRPr="00854677" w:rsidRDefault="00C05241" w:rsidP="00E54C89">
            <w:pPr>
              <w:spacing w:line="276" w:lineRule="auto"/>
              <w:rPr>
                <w:szCs w:val="28"/>
              </w:rPr>
            </w:pPr>
            <w:r>
              <w:rPr>
                <w:sz w:val="28"/>
                <w:szCs w:val="28"/>
              </w:rPr>
              <w:t>S ≥ 0,5kVA</w:t>
            </w:r>
          </w:p>
          <w:p w:rsidR="00E54C89" w:rsidRPr="00854677" w:rsidRDefault="00E54C89" w:rsidP="00E54C89">
            <w:pPr>
              <w:rPr>
                <w:sz w:val="28"/>
                <w:szCs w:val="28"/>
              </w:rPr>
            </w:pPr>
          </w:p>
        </w:tc>
      </w:tr>
      <w:tr w:rsidR="00854677" w:rsidRPr="00854677" w:rsidTr="008E3CB4">
        <w:trPr>
          <w:trHeight w:val="1077"/>
        </w:trPr>
        <w:tc>
          <w:tcPr>
            <w:tcW w:w="70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biến áp hàn </w:t>
            </w:r>
          </w:p>
        </w:tc>
        <w:tc>
          <w:tcPr>
            <w:tcW w:w="88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 xml:space="preserve">Bộ </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3</w:t>
            </w:r>
          </w:p>
        </w:tc>
        <w:tc>
          <w:tcPr>
            <w:tcW w:w="232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Dùng để giới thiệu cấu tạo, thực hành bảo dưỡng, sửa chữa </w:t>
            </w:r>
          </w:p>
        </w:tc>
        <w:tc>
          <w:tcPr>
            <w:tcW w:w="2541"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spacing w:line="276" w:lineRule="auto"/>
              <w:rPr>
                <w:sz w:val="28"/>
                <w:szCs w:val="28"/>
              </w:rPr>
            </w:pPr>
            <w:r>
              <w:rPr>
                <w:sz w:val="28"/>
                <w:szCs w:val="28"/>
              </w:rPr>
              <w:t xml:space="preserve">Công suất </w:t>
            </w:r>
          </w:p>
          <w:p w:rsidR="00E54C89" w:rsidRPr="00854677" w:rsidRDefault="00C05241" w:rsidP="00E54C89">
            <w:pPr>
              <w:spacing w:line="276" w:lineRule="auto"/>
              <w:rPr>
                <w:szCs w:val="28"/>
              </w:rPr>
            </w:pPr>
            <w:r>
              <w:rPr>
                <w:sz w:val="28"/>
                <w:szCs w:val="28"/>
              </w:rPr>
              <w:t>S ≤ 10kVA</w:t>
            </w:r>
          </w:p>
          <w:p w:rsidR="00E54C89" w:rsidRPr="00854677" w:rsidRDefault="00E54C89" w:rsidP="00E54C89">
            <w:pPr>
              <w:rPr>
                <w:sz w:val="28"/>
                <w:szCs w:val="28"/>
              </w:rPr>
            </w:pPr>
          </w:p>
        </w:tc>
      </w:tr>
      <w:tr w:rsidR="00854677" w:rsidRPr="00854677" w:rsidTr="00B27331">
        <w:tblPrEx>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74" w:author="Admin" w:date="2015-06-16T15:05:00Z">
            <w:tblPrEx>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875" w:author="Admin" w:date="2015-06-16T15:05:00Z">
            <w:trPr>
              <w:gridAfter w:val="0"/>
            </w:trPr>
          </w:trPrChange>
        </w:trPr>
        <w:tc>
          <w:tcPr>
            <w:tcW w:w="706" w:type="dxa"/>
            <w:vMerge w:val="restart"/>
            <w:tcBorders>
              <w:top w:val="single" w:sz="4" w:space="0" w:color="auto"/>
              <w:left w:val="single" w:sz="4" w:space="0" w:color="auto"/>
              <w:right w:val="single" w:sz="4" w:space="0" w:color="auto"/>
            </w:tcBorders>
            <w:vAlign w:val="center"/>
            <w:tcPrChange w:id="876" w:author="Admin" w:date="2015-06-16T15:05:00Z">
              <w:tcPr>
                <w:tcW w:w="706"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dotted" w:sz="4" w:space="0" w:color="auto"/>
              <w:right w:val="single" w:sz="4" w:space="0" w:color="auto"/>
            </w:tcBorders>
            <w:tcPrChange w:id="877" w:author="Admin" w:date="2015-06-16T15:05:00Z">
              <w:tcPr>
                <w:tcW w:w="1870" w:type="dxa"/>
                <w:gridSpan w:val="2"/>
                <w:tcBorders>
                  <w:top w:val="single" w:sz="4" w:space="0" w:color="auto"/>
                  <w:left w:val="single" w:sz="4" w:space="0" w:color="auto"/>
                  <w:bottom w:val="dotted" w:sz="4" w:space="0" w:color="auto"/>
                  <w:right w:val="single" w:sz="4" w:space="0" w:color="auto"/>
                </w:tcBorders>
              </w:tcPr>
            </w:tcPrChange>
          </w:tcPr>
          <w:p w:rsidR="00E54C89" w:rsidRPr="00854677" w:rsidRDefault="00C05241" w:rsidP="00E54C89">
            <w:pPr>
              <w:rPr>
                <w:sz w:val="28"/>
                <w:szCs w:val="28"/>
              </w:rPr>
            </w:pPr>
            <w:r>
              <w:rPr>
                <w:sz w:val="28"/>
                <w:szCs w:val="28"/>
              </w:rPr>
              <w:t>Bộ dụng cụ nghề điện</w:t>
            </w:r>
          </w:p>
        </w:tc>
        <w:tc>
          <w:tcPr>
            <w:tcW w:w="881" w:type="dxa"/>
            <w:tcBorders>
              <w:top w:val="single" w:sz="4" w:space="0" w:color="auto"/>
              <w:left w:val="single" w:sz="4" w:space="0" w:color="auto"/>
              <w:bottom w:val="dotted" w:sz="4" w:space="0" w:color="auto"/>
              <w:right w:val="single" w:sz="4" w:space="0" w:color="auto"/>
            </w:tcBorders>
            <w:vAlign w:val="center"/>
            <w:tcPrChange w:id="878" w:author="Admin" w:date="2015-06-16T15:05:00Z">
              <w:tcPr>
                <w:tcW w:w="881"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Bộ</w:t>
            </w:r>
          </w:p>
        </w:tc>
        <w:tc>
          <w:tcPr>
            <w:tcW w:w="960" w:type="dxa"/>
            <w:tcBorders>
              <w:top w:val="single" w:sz="4" w:space="0" w:color="auto"/>
              <w:left w:val="single" w:sz="4" w:space="0" w:color="auto"/>
              <w:bottom w:val="dotted" w:sz="4" w:space="0" w:color="auto"/>
              <w:right w:val="single" w:sz="4" w:space="0" w:color="auto"/>
            </w:tcBorders>
            <w:vAlign w:val="center"/>
            <w:tcPrChange w:id="879" w:author="Admin" w:date="2015-06-16T15:05:00Z">
              <w:tcPr>
                <w:tcW w:w="960"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6</w:t>
            </w:r>
          </w:p>
        </w:tc>
        <w:tc>
          <w:tcPr>
            <w:tcW w:w="2323" w:type="dxa"/>
            <w:vMerge w:val="restart"/>
            <w:tcBorders>
              <w:left w:val="single" w:sz="4" w:space="0" w:color="auto"/>
              <w:right w:val="single" w:sz="4" w:space="0" w:color="auto"/>
            </w:tcBorders>
            <w:vAlign w:val="center"/>
            <w:tcPrChange w:id="880" w:author="Admin" w:date="2015-06-16T15:05:00Z">
              <w:tcPr>
                <w:tcW w:w="2323" w:type="dxa"/>
                <w:gridSpan w:val="2"/>
                <w:vMerge w:val="restart"/>
                <w:tcBorders>
                  <w:left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tháo lắp, bảo dưỡng, sửa chữa thiết bị điện</w:t>
            </w:r>
          </w:p>
          <w:p w:rsidR="00E54C89" w:rsidRPr="00854677" w:rsidRDefault="00E54C89" w:rsidP="00E54C89">
            <w:pPr>
              <w:jc w:val="center"/>
              <w:rPr>
                <w:i/>
                <w:sz w:val="28"/>
                <w:szCs w:val="28"/>
              </w:rPr>
            </w:pPr>
          </w:p>
          <w:p w:rsidR="00E54C89" w:rsidRPr="00854677" w:rsidRDefault="00E54C89" w:rsidP="00E54C89">
            <w:pPr>
              <w:jc w:val="center"/>
              <w:rPr>
                <w:i/>
                <w:sz w:val="28"/>
                <w:szCs w:val="28"/>
              </w:rPr>
            </w:pPr>
          </w:p>
          <w:p w:rsidR="00E54C89" w:rsidRPr="00854677" w:rsidRDefault="00E54C89" w:rsidP="00E54C89">
            <w:pPr>
              <w:jc w:val="center"/>
              <w:rPr>
                <w:i/>
                <w:sz w:val="28"/>
                <w:szCs w:val="28"/>
              </w:rPr>
            </w:pPr>
          </w:p>
          <w:p w:rsidR="00E54C89" w:rsidRPr="00854677" w:rsidRDefault="00E54C89" w:rsidP="00E54C89">
            <w:pPr>
              <w:jc w:val="center"/>
              <w:rPr>
                <w:i/>
                <w:sz w:val="28"/>
                <w:szCs w:val="28"/>
              </w:rPr>
            </w:pPr>
          </w:p>
          <w:p w:rsidR="00E54C89" w:rsidRPr="00854677" w:rsidRDefault="00E54C89" w:rsidP="00E54C89">
            <w:pPr>
              <w:jc w:val="center"/>
              <w:rPr>
                <w:i/>
                <w:sz w:val="28"/>
                <w:szCs w:val="28"/>
              </w:rPr>
            </w:pPr>
          </w:p>
          <w:p w:rsidR="00E54C89" w:rsidRPr="00854677" w:rsidRDefault="00E54C89" w:rsidP="00E54C89">
            <w:pPr>
              <w:jc w:val="center"/>
              <w:rPr>
                <w:i/>
                <w:sz w:val="28"/>
                <w:szCs w:val="28"/>
              </w:rPr>
            </w:pPr>
          </w:p>
          <w:p w:rsidR="00E54C89" w:rsidRPr="00854677" w:rsidRDefault="00E54C89" w:rsidP="00E54C89">
            <w:pPr>
              <w:jc w:val="center"/>
              <w:rPr>
                <w:sz w:val="28"/>
                <w:szCs w:val="28"/>
              </w:rPr>
            </w:pPr>
          </w:p>
        </w:tc>
        <w:tc>
          <w:tcPr>
            <w:tcW w:w="2541" w:type="dxa"/>
            <w:vMerge w:val="restart"/>
            <w:tcBorders>
              <w:top w:val="single" w:sz="4" w:space="0" w:color="auto"/>
              <w:left w:val="single" w:sz="4" w:space="0" w:color="auto"/>
              <w:right w:val="single" w:sz="4" w:space="0" w:color="auto"/>
            </w:tcBorders>
            <w:vAlign w:val="center"/>
            <w:tcPrChange w:id="881" w:author="Admin" w:date="2015-06-16T15:05:00Z">
              <w:tcPr>
                <w:tcW w:w="2541"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3711"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Mỗi bộ bao gồm</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bottom w:val="dotted"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Tuốc nơ vít 2 cạnh</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541" w:type="dxa"/>
            <w:vMerge w:val="restart"/>
            <w:tcBorders>
              <w:top w:val="dotted" w:sz="4" w:space="0" w:color="auto"/>
              <w:left w:val="single"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Loại thông dụng trên thị trường </w:t>
            </w: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Tuốc nơ vít 4 cạnh</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cắt dây</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tuốt dây</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mỏ nhọn</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điện</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ép cốt</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Bút thử điện</w:t>
            </w:r>
          </w:p>
        </w:tc>
        <w:tc>
          <w:tcPr>
            <w:tcW w:w="881"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vMerge/>
            <w:tcBorders>
              <w:left w:val="single" w:sz="4" w:space="0" w:color="auto"/>
              <w:right w:val="single" w:sz="4" w:space="0" w:color="auto"/>
            </w:tcBorders>
            <w:vAlign w:val="center"/>
          </w:tcPr>
          <w:p w:rsidR="00E54C89" w:rsidRPr="00854677" w:rsidRDefault="00E54C89">
            <w:pPr>
              <w:pStyle w:val="ListParagraph"/>
              <w:numPr>
                <w:ilvl w:val="0"/>
                <w:numId w:val="31"/>
              </w:numPr>
              <w:jc w:val="center"/>
              <w:rPr>
                <w:sz w:val="28"/>
                <w:szCs w:val="28"/>
              </w:rPr>
            </w:pPr>
          </w:p>
        </w:tc>
        <w:tc>
          <w:tcPr>
            <w:tcW w:w="1870"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Mỏ hàn điện</w:t>
            </w:r>
          </w:p>
        </w:tc>
        <w:tc>
          <w:tcPr>
            <w:tcW w:w="881"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0"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541"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DB038C">
        <w:tc>
          <w:tcPr>
            <w:tcW w:w="706" w:type="dxa"/>
            <w:tcBorders>
              <w:left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DB038C">
            <w:pPr>
              <w:rPr>
                <w:sz w:val="28"/>
                <w:szCs w:val="28"/>
              </w:rPr>
            </w:pPr>
            <w:r>
              <w:rPr>
                <w:sz w:val="28"/>
                <w:szCs w:val="28"/>
              </w:rPr>
              <w:t>Đồng hồ vạn năng</w:t>
            </w:r>
          </w:p>
        </w:tc>
        <w:tc>
          <w:tcPr>
            <w:tcW w:w="881" w:type="dxa"/>
            <w:tcBorders>
              <w:top w:val="single" w:sz="4" w:space="0" w:color="auto"/>
              <w:left w:val="single" w:sz="4" w:space="0" w:color="auto"/>
              <w:bottom w:val="single" w:sz="4" w:space="0" w:color="auto"/>
              <w:right w:val="single" w:sz="4" w:space="0" w:color="auto"/>
            </w:tcBorders>
            <w:vAlign w:val="center"/>
          </w:tcPr>
          <w:p w:rsidR="0077400B" w:rsidRDefault="00C05241" w:rsidP="0077400B">
            <w:pPr>
              <w:jc w:val="center"/>
              <w:rPr>
                <w:sz w:val="28"/>
                <w:szCs w:val="28"/>
              </w:rPr>
              <w:pPrChange w:id="882" w:author="Binh, Nguyen Thanh" w:date="2015-04-05T11:24:00Z">
                <w:pPr/>
              </w:pPrChange>
            </w:pPr>
            <w:r>
              <w:rPr>
                <w:sz w:val="28"/>
                <w:szCs w:val="28"/>
              </w:rPr>
              <w:t>Chiếc</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tcBorders>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sz w:val="28"/>
                <w:szCs w:val="28"/>
              </w:rPr>
              <w:t>Sử dụng để đo, kiểm tra trong quá trình sửa chữa</w:t>
            </w:r>
          </w:p>
        </w:tc>
        <w:tc>
          <w:tcPr>
            <w:tcW w:w="2541" w:type="dxa"/>
            <w:tcBorders>
              <w:left w:val="single" w:sz="4" w:space="0" w:color="auto"/>
              <w:bottom w:val="single" w:sz="4" w:space="0" w:color="auto"/>
              <w:right w:val="single" w:sz="4" w:space="0" w:color="auto"/>
            </w:tcBorders>
          </w:tcPr>
          <w:p w:rsidR="00E54C89" w:rsidRPr="00854677" w:rsidRDefault="00E54C89" w:rsidP="00E54C89">
            <w:pPr>
              <w:rPr>
                <w:i/>
                <w:sz w:val="28"/>
                <w:szCs w:val="28"/>
              </w:rPr>
            </w:pPr>
          </w:p>
        </w:tc>
      </w:tr>
      <w:tr w:rsidR="00854677" w:rsidRPr="00854677" w:rsidTr="00DB038C">
        <w:trPr>
          <w:trHeight w:val="654"/>
        </w:trPr>
        <w:tc>
          <w:tcPr>
            <w:tcW w:w="706" w:type="dxa"/>
            <w:tcBorders>
              <w:left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right w:val="single" w:sz="4" w:space="0" w:color="auto"/>
            </w:tcBorders>
          </w:tcPr>
          <w:p w:rsidR="00E54C89" w:rsidRPr="00854677" w:rsidRDefault="00C05241" w:rsidP="00E54C89">
            <w:pPr>
              <w:rPr>
                <w:sz w:val="28"/>
                <w:szCs w:val="28"/>
              </w:rPr>
            </w:pPr>
            <w:r>
              <w:rPr>
                <w:sz w:val="28"/>
                <w:szCs w:val="28"/>
              </w:rPr>
              <w:t xml:space="preserve">Bộ cờ lê 2 đầu miệng </w:t>
            </w:r>
          </w:p>
        </w:tc>
        <w:tc>
          <w:tcPr>
            <w:tcW w:w="881" w:type="dxa"/>
            <w:tcBorders>
              <w:top w:val="single" w:sz="4" w:space="0" w:color="auto"/>
              <w:left w:val="single" w:sz="4" w:space="0" w:color="auto"/>
              <w:right w:val="single" w:sz="4" w:space="0" w:color="auto"/>
            </w:tcBorders>
            <w:vAlign w:val="center"/>
          </w:tcPr>
          <w:p w:rsidR="00E54C89" w:rsidRPr="00854677" w:rsidRDefault="00C05241" w:rsidP="00DB038C">
            <w:pPr>
              <w:jc w:val="center"/>
              <w:rPr>
                <w:sz w:val="28"/>
                <w:szCs w:val="28"/>
              </w:rPr>
            </w:pPr>
            <w:r>
              <w:rPr>
                <w:sz w:val="28"/>
                <w:szCs w:val="28"/>
              </w:rPr>
              <w:t>Bộ</w:t>
            </w:r>
          </w:p>
        </w:tc>
        <w:tc>
          <w:tcPr>
            <w:tcW w:w="960" w:type="dxa"/>
            <w:tcBorders>
              <w:top w:val="single" w:sz="4" w:space="0" w:color="auto"/>
              <w:left w:val="single" w:sz="4" w:space="0" w:color="auto"/>
              <w:right w:val="single" w:sz="4" w:space="0" w:color="auto"/>
            </w:tcBorders>
          </w:tcPr>
          <w:p w:rsidR="00E54C89" w:rsidRPr="00854677" w:rsidRDefault="00C05241" w:rsidP="00E54C89">
            <w:pPr>
              <w:jc w:val="center"/>
              <w:rPr>
                <w:sz w:val="28"/>
                <w:szCs w:val="28"/>
              </w:rPr>
            </w:pPr>
            <w:r>
              <w:rPr>
                <w:sz w:val="28"/>
                <w:szCs w:val="28"/>
              </w:rPr>
              <w:t>1</w:t>
            </w:r>
          </w:p>
        </w:tc>
        <w:tc>
          <w:tcPr>
            <w:tcW w:w="2323"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Sử dụng để lắp đặt thiết bị</w:t>
            </w:r>
          </w:p>
        </w:tc>
        <w:tc>
          <w:tcPr>
            <w:tcW w:w="2541" w:type="dxa"/>
            <w:tcBorders>
              <w:top w:val="single" w:sz="4" w:space="0" w:color="auto"/>
              <w:left w:val="single" w:sz="4" w:space="0" w:color="auto"/>
              <w:right w:val="single" w:sz="4" w:space="0" w:color="auto"/>
            </w:tcBorders>
          </w:tcPr>
          <w:p w:rsidR="00E54C89" w:rsidRPr="00854677" w:rsidRDefault="00C05241" w:rsidP="00E54C89">
            <w:pPr>
              <w:rPr>
                <w:sz w:val="28"/>
                <w:szCs w:val="28"/>
              </w:rPr>
            </w:pPr>
            <w:r>
              <w:rPr>
                <w:sz w:val="28"/>
                <w:szCs w:val="28"/>
              </w:rPr>
              <w:t>Các cỡ ≤ 17mm</w:t>
            </w:r>
          </w:p>
        </w:tc>
      </w:tr>
      <w:tr w:rsidR="00854677" w:rsidRPr="00854677" w:rsidTr="00DB038C">
        <w:tc>
          <w:tcPr>
            <w:tcW w:w="706" w:type="dxa"/>
            <w:tcBorders>
              <w:top w:val="single" w:sz="4" w:space="0" w:color="auto"/>
              <w:left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 w:val="28"/>
                <w:szCs w:val="28"/>
              </w:rPr>
            </w:pPr>
            <w:r>
              <w:rPr>
                <w:sz w:val="28"/>
                <w:szCs w:val="28"/>
              </w:rPr>
              <w:t xml:space="preserve">Cờ lê 2 đầu vòng ngắn </w:t>
            </w:r>
          </w:p>
        </w:tc>
        <w:tc>
          <w:tcPr>
            <w:tcW w:w="881"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DB038C">
            <w:pPr>
              <w:jc w:val="center"/>
              <w:rPr>
                <w:sz w:val="28"/>
                <w:szCs w:val="28"/>
              </w:rPr>
            </w:pPr>
            <w:r>
              <w:rPr>
                <w:sz w:val="28"/>
                <w:szCs w:val="28"/>
              </w:rPr>
              <w:t>Chiếc</w:t>
            </w:r>
          </w:p>
        </w:tc>
        <w:tc>
          <w:tcPr>
            <w:tcW w:w="960"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jc w:val="center"/>
              <w:rPr>
                <w:sz w:val="28"/>
                <w:szCs w:val="28"/>
              </w:rPr>
            </w:pPr>
            <w:r>
              <w:rPr>
                <w:sz w:val="28"/>
                <w:szCs w:val="28"/>
              </w:rPr>
              <w:t>1</w:t>
            </w:r>
          </w:p>
        </w:tc>
        <w:tc>
          <w:tcPr>
            <w:tcW w:w="2323" w:type="dxa"/>
            <w:vMerge/>
            <w:tcBorders>
              <w:left w:val="single" w:sz="4" w:space="0" w:color="auto"/>
              <w:bottom w:val="single" w:sz="4" w:space="0" w:color="auto"/>
              <w:right w:val="single" w:sz="4" w:space="0" w:color="auto"/>
            </w:tcBorders>
          </w:tcPr>
          <w:p w:rsidR="00E54C89" w:rsidRPr="00854677" w:rsidRDefault="00E54C89" w:rsidP="00E54C89">
            <w:pPr>
              <w:rPr>
                <w:sz w:val="28"/>
                <w:szCs w:val="28"/>
              </w:rPr>
            </w:pPr>
          </w:p>
        </w:tc>
        <w:tc>
          <w:tcPr>
            <w:tcW w:w="2541"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rPr>
                <w:sz w:val="28"/>
                <w:szCs w:val="28"/>
              </w:rPr>
            </w:pPr>
            <w:r>
              <w:rPr>
                <w:sz w:val="28"/>
                <w:szCs w:val="28"/>
              </w:rPr>
              <w:t>Loại ≤ 12mm</w:t>
            </w:r>
          </w:p>
        </w:tc>
      </w:tr>
      <w:tr w:rsidR="00854677" w:rsidRPr="00854677" w:rsidTr="00DB038C">
        <w:tc>
          <w:tcPr>
            <w:tcW w:w="706" w:type="dxa"/>
            <w:tcBorders>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vi tính</w:t>
            </w:r>
          </w:p>
        </w:tc>
        <w:tc>
          <w:tcPr>
            <w:tcW w:w="88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DB038C">
            <w:pPr>
              <w:jc w:val="center"/>
              <w:rPr>
                <w:sz w:val="28"/>
                <w:szCs w:val="28"/>
              </w:rPr>
            </w:pPr>
            <w:r>
              <w:rPr>
                <w:sz w:val="28"/>
                <w:szCs w:val="28"/>
              </w:rPr>
              <w:t>Bộ</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trình chiếu bài giảng</w:t>
            </w:r>
          </w:p>
        </w:tc>
        <w:tc>
          <w:tcPr>
            <w:tcW w:w="2541"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 w:val="28"/>
                <w:szCs w:val="28"/>
              </w:rPr>
            </w:pPr>
            <w:r>
              <w:rPr>
                <w:sz w:val="28"/>
                <w:szCs w:val="28"/>
              </w:rPr>
              <w:t>Thông số kỹ thuật thông dụng  tại thời điểm mua sắm</w:t>
            </w:r>
          </w:p>
        </w:tc>
      </w:tr>
      <w:tr w:rsidR="00854677" w:rsidRPr="00854677" w:rsidTr="00DB038C">
        <w:tc>
          <w:tcPr>
            <w:tcW w:w="706" w:type="dxa"/>
            <w:tcBorders>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31"/>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chiếu (Projector)</w:t>
            </w:r>
          </w:p>
        </w:tc>
        <w:tc>
          <w:tcPr>
            <w:tcW w:w="88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DB038C">
            <w:pPr>
              <w:jc w:val="center"/>
              <w:rPr>
                <w:sz w:val="28"/>
                <w:szCs w:val="28"/>
              </w:rPr>
            </w:pPr>
            <w:r>
              <w:rPr>
                <w:sz w:val="28"/>
                <w:szCs w:val="28"/>
              </w:rPr>
              <w:t>Bộ</w:t>
            </w:r>
          </w:p>
        </w:tc>
        <w:tc>
          <w:tcPr>
            <w:tcW w:w="96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vMerge/>
            <w:tcBorders>
              <w:left w:val="single" w:sz="4" w:space="0" w:color="auto"/>
              <w:bottom w:val="single" w:sz="4" w:space="0" w:color="auto"/>
              <w:right w:val="single" w:sz="4" w:space="0" w:color="auto"/>
            </w:tcBorders>
          </w:tcPr>
          <w:p w:rsidR="00E54C89" w:rsidRPr="00854677" w:rsidRDefault="00E54C89" w:rsidP="00E54C89">
            <w:pPr>
              <w:rPr>
                <w:sz w:val="28"/>
                <w:szCs w:val="28"/>
              </w:rPr>
            </w:pPr>
          </w:p>
        </w:tc>
        <w:tc>
          <w:tcPr>
            <w:tcW w:w="254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Cường độ sáng ≥2500 </w:t>
            </w:r>
            <w:del w:id="883" w:author="andongnhi" w:date="2015-04-22T14:42:00Z">
              <w:r>
                <w:rPr>
                  <w:sz w:val="28"/>
                  <w:szCs w:val="28"/>
                  <w:lang w:val="pt-BR"/>
                </w:rPr>
                <w:delText>ANSI lumens</w:delText>
              </w:r>
            </w:del>
            <w:ins w:id="884"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393C12" w:rsidRPr="00854677" w:rsidRDefault="00393C12" w:rsidP="00095F61">
      <w:pPr>
        <w:jc w:val="center"/>
        <w:rPr>
          <w:b/>
          <w:sz w:val="28"/>
          <w:szCs w:val="28"/>
        </w:rPr>
      </w:pPr>
    </w:p>
    <w:p w:rsidR="00393C12" w:rsidRPr="00854677" w:rsidRDefault="00C05241" w:rsidP="00095F61">
      <w:pPr>
        <w:rPr>
          <w:b/>
          <w:sz w:val="28"/>
          <w:szCs w:val="28"/>
        </w:rPr>
      </w:pPr>
      <w:r>
        <w:rPr>
          <w:b/>
          <w:sz w:val="28"/>
          <w:szCs w:val="28"/>
        </w:rPr>
        <w:br w:type="page"/>
      </w:r>
    </w:p>
    <w:p w:rsidR="00A21F52" w:rsidRPr="00854677" w:rsidRDefault="00C05241" w:rsidP="00095F61">
      <w:pPr>
        <w:jc w:val="center"/>
        <w:rPr>
          <w:b/>
          <w:sz w:val="28"/>
          <w:szCs w:val="28"/>
        </w:rPr>
      </w:pPr>
      <w:r>
        <w:rPr>
          <w:b/>
          <w:sz w:val="28"/>
          <w:szCs w:val="28"/>
        </w:rPr>
        <w:lastRenderedPageBreak/>
        <w:t>Bảng 13: DANH MỤC THIẾT BỊ DẠY NGHỀ</w:t>
      </w:r>
    </w:p>
    <w:p w:rsidR="00A21F52" w:rsidRPr="00854677" w:rsidRDefault="00C05241" w:rsidP="00095F61">
      <w:pPr>
        <w:tabs>
          <w:tab w:val="left" w:pos="284"/>
        </w:tabs>
        <w:jc w:val="center"/>
        <w:rPr>
          <w:sz w:val="28"/>
          <w:szCs w:val="28"/>
          <w:lang w:val="es-ES_tradnl"/>
        </w:rPr>
      </w:pPr>
      <w:r>
        <w:rPr>
          <w:b/>
          <w:sz w:val="28"/>
          <w:szCs w:val="28"/>
        </w:rPr>
        <w:t xml:space="preserve">MÔ ĐUN: </w:t>
      </w:r>
      <w:r>
        <w:rPr>
          <w:b/>
          <w:sz w:val="28"/>
          <w:szCs w:val="28"/>
          <w:lang w:val="es-ES_tradnl"/>
        </w:rPr>
        <w:t>BẢO DƯỠNG, SỬA CHỮA ĐỘNG CƠ KHÔNG ĐỒNG BỘ</w:t>
      </w:r>
    </w:p>
    <w:p w:rsidR="00095F61" w:rsidRPr="00854677" w:rsidRDefault="00095F61" w:rsidP="00095F61">
      <w:pPr>
        <w:rPr>
          <w:sz w:val="28"/>
          <w:szCs w:val="28"/>
        </w:rPr>
      </w:pPr>
    </w:p>
    <w:p w:rsidR="00A21F52" w:rsidRPr="00854677" w:rsidRDefault="00C05241" w:rsidP="00095F61">
      <w:pPr>
        <w:rPr>
          <w:sz w:val="28"/>
          <w:szCs w:val="28"/>
        </w:rPr>
      </w:pPr>
      <w:r>
        <w:rPr>
          <w:sz w:val="28"/>
          <w:szCs w:val="28"/>
        </w:rPr>
        <w:t>Tên nghề: Cơ điện nông thôn</w:t>
      </w:r>
    </w:p>
    <w:p w:rsidR="00A21F52" w:rsidRPr="00854677" w:rsidRDefault="00C05241" w:rsidP="00095F61">
      <w:pPr>
        <w:rPr>
          <w:sz w:val="28"/>
          <w:szCs w:val="28"/>
        </w:rPr>
      </w:pPr>
      <w:r>
        <w:rPr>
          <w:sz w:val="28"/>
          <w:szCs w:val="28"/>
        </w:rPr>
        <w:t>Mã số mô đun: MĐ19</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25"/>
        <w:gridCol w:w="870"/>
        <w:gridCol w:w="963"/>
        <w:gridCol w:w="2431"/>
        <w:gridCol w:w="2618"/>
        <w:tblGridChange w:id="885">
          <w:tblGrid>
            <w:gridCol w:w="122"/>
            <w:gridCol w:w="480"/>
            <w:gridCol w:w="122"/>
            <w:gridCol w:w="1703"/>
            <w:gridCol w:w="122"/>
            <w:gridCol w:w="748"/>
            <w:gridCol w:w="122"/>
            <w:gridCol w:w="841"/>
            <w:gridCol w:w="122"/>
            <w:gridCol w:w="2309"/>
            <w:gridCol w:w="122"/>
            <w:gridCol w:w="2496"/>
            <w:gridCol w:w="122"/>
          </w:tblGrid>
        </w:tblGridChange>
      </w:tblGrid>
      <w:tr w:rsidR="00854677" w:rsidRPr="00854677" w:rsidTr="00E54C89">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TT</w:t>
            </w: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 xml:space="preserve">Tên thiết bị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Đơn vị</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 xml:space="preserve">Số lượng </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b/>
                <w:sz w:val="28"/>
                <w:szCs w:val="28"/>
              </w:rPr>
            </w:pPr>
            <w:r>
              <w:rPr>
                <w:b/>
                <w:sz w:val="28"/>
                <w:szCs w:val="28"/>
              </w:rPr>
              <w:t>Yêu cầu sư phạm của thiết bị</w:t>
            </w:r>
          </w:p>
        </w:tc>
        <w:tc>
          <w:tcPr>
            <w:tcW w:w="2618"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jc w:val="center"/>
              <w:rPr>
                <w:b/>
                <w:sz w:val="28"/>
                <w:szCs w:val="28"/>
              </w:rPr>
            </w:pPr>
            <w:r>
              <w:rPr>
                <w:b/>
                <w:sz w:val="28"/>
                <w:szCs w:val="28"/>
              </w:rPr>
              <w:t>Yêu cầu kỹ thuật cơ bản của thiết bị</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động cơ không đồng bộ 3 pha</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 xml:space="preserve">Bộ </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của động cơ điện</w:t>
            </w:r>
          </w:p>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các mặt cắt được sơn mầu để phân biệt</w:t>
            </w:r>
          </w:p>
          <w:p w:rsidR="00E54C89" w:rsidRPr="00854677" w:rsidRDefault="00C05241" w:rsidP="00E54C89">
            <w:pPr>
              <w:rPr>
                <w:sz w:val="28"/>
                <w:szCs w:val="28"/>
              </w:rPr>
            </w:pPr>
            <w:r>
              <w:rPr>
                <w:sz w:val="28"/>
                <w:szCs w:val="28"/>
              </w:rPr>
              <w:t>- Công suất ≤ 2 kW</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Mô hình động cơ không đồng bộ 1 pha</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 xml:space="preserve">Bộ </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các mặt cắt được sơn mầu để phân biệt</w:t>
            </w:r>
          </w:p>
          <w:p w:rsidR="00E54C89" w:rsidRPr="00854677" w:rsidRDefault="00C05241" w:rsidP="00E54C89">
            <w:pPr>
              <w:rPr>
                <w:sz w:val="28"/>
                <w:szCs w:val="28"/>
              </w:rPr>
            </w:pPr>
            <w:r>
              <w:rPr>
                <w:sz w:val="28"/>
                <w:szCs w:val="28"/>
              </w:rPr>
              <w:t>- Công suất ≤ 1kW</w:t>
            </w:r>
          </w:p>
        </w:tc>
      </w:tr>
      <w:tr w:rsidR="00854677" w:rsidRPr="00854677" w:rsidTr="00DB038C">
        <w:tc>
          <w:tcPr>
            <w:tcW w:w="602" w:type="dxa"/>
            <w:vMerge w:val="restart"/>
            <w:tcBorders>
              <w:top w:val="single" w:sz="4" w:space="0" w:color="auto"/>
              <w:left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Mô hình dàn trải bộ dây quấn stato động cơ điện xoay chiều</w:t>
            </w:r>
          </w:p>
        </w:tc>
        <w:tc>
          <w:tcPr>
            <w:tcW w:w="870"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của bộ dây stato động cơ điện xoay chiều</w:t>
            </w:r>
          </w:p>
          <w:p w:rsidR="00E54C89" w:rsidRPr="00854677" w:rsidRDefault="00E54C89" w:rsidP="00E54C89">
            <w:pPr>
              <w:jc w:val="center"/>
              <w:rPr>
                <w:sz w:val="28"/>
                <w:szCs w:val="28"/>
              </w:rPr>
            </w:pPr>
          </w:p>
        </w:tc>
        <w:tc>
          <w:tcPr>
            <w:tcW w:w="2618" w:type="dxa"/>
            <w:vMerge w:val="restart"/>
            <w:tcBorders>
              <w:top w:val="single" w:sz="4" w:space="0" w:color="auto"/>
              <w:left w:val="single" w:sz="4" w:space="0" w:color="auto"/>
              <w:right w:val="single" w:sz="4" w:space="0" w:color="auto"/>
            </w:tcBorders>
            <w:vAlign w:val="center"/>
          </w:tcPr>
          <w:p w:rsidR="00E54C89" w:rsidRPr="00854677" w:rsidRDefault="00E54C89" w:rsidP="00E54C89">
            <w:pPr>
              <w:spacing w:line="276" w:lineRule="auto"/>
              <w:rPr>
                <w:sz w:val="28"/>
                <w:szCs w:val="28"/>
              </w:rPr>
            </w:pPr>
          </w:p>
          <w:p w:rsidR="00E54C89" w:rsidRPr="00854677" w:rsidRDefault="00E54C89" w:rsidP="00E54C89">
            <w:pPr>
              <w:spacing w:line="276" w:lineRule="auto"/>
              <w:rPr>
                <w:sz w:val="28"/>
                <w:szCs w:val="28"/>
              </w:rPr>
            </w:pPr>
          </w:p>
          <w:p w:rsidR="00E54C89" w:rsidRPr="00854677" w:rsidRDefault="00C05241" w:rsidP="00E54C89">
            <w:pPr>
              <w:rPr>
                <w:sz w:val="28"/>
                <w:szCs w:val="28"/>
              </w:rPr>
            </w:pPr>
            <w:r>
              <w:rPr>
                <w:sz w:val="28"/>
                <w:szCs w:val="28"/>
              </w:rPr>
              <w:t>Thể hiện rõ cấu tạo của bộ dây stato động cơ điện xoay chiều và các cuộn dây có mầu sắc để dễ phân biệt</w:t>
            </w:r>
          </w:p>
        </w:tc>
      </w:tr>
      <w:tr w:rsidR="00854677" w:rsidRPr="00854677" w:rsidTr="00E54C89">
        <w:tc>
          <w:tcPr>
            <w:tcW w:w="602" w:type="dxa"/>
            <w:vMerge/>
            <w:tcBorders>
              <w:left w:val="single" w:sz="4" w:space="0" w:color="auto"/>
              <w:right w:val="single" w:sz="4" w:space="0" w:color="auto"/>
            </w:tcBorders>
            <w:vAlign w:val="center"/>
          </w:tcPr>
          <w:p w:rsidR="00E54C89" w:rsidRPr="00854677" w:rsidRDefault="00E54C89" w:rsidP="00E54C89">
            <w:pPr>
              <w:ind w:left="360"/>
              <w:jc w:val="center"/>
              <w:rPr>
                <w:i/>
                <w:sz w:val="28"/>
                <w:szCs w:val="28"/>
              </w:rPr>
            </w:pPr>
          </w:p>
        </w:tc>
        <w:tc>
          <w:tcPr>
            <w:tcW w:w="3658"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Mỗi bộ bao gồm:</w:t>
            </w:r>
          </w:p>
        </w:tc>
        <w:tc>
          <w:tcPr>
            <w:tcW w:w="2431" w:type="dxa"/>
            <w:vMerge/>
            <w:tcBorders>
              <w:left w:val="single" w:sz="4" w:space="0" w:color="auto"/>
              <w:right w:val="single" w:sz="4" w:space="0" w:color="auto"/>
            </w:tcBorders>
            <w:vAlign w:val="center"/>
          </w:tcPr>
          <w:p w:rsidR="00E54C89" w:rsidRPr="00854677" w:rsidRDefault="00E54C89" w:rsidP="00E54C89">
            <w:pPr>
              <w:jc w:val="center"/>
              <w:rPr>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sz w:val="28"/>
                <w:szCs w:val="28"/>
              </w:rPr>
            </w:pPr>
          </w:p>
        </w:tc>
      </w:tr>
      <w:tr w:rsidR="00854677" w:rsidRPr="00854677" w:rsidTr="00E54C89">
        <w:tc>
          <w:tcPr>
            <w:tcW w:w="602" w:type="dxa"/>
            <w:vMerge/>
            <w:tcBorders>
              <w:left w:val="single" w:sz="4" w:space="0" w:color="auto"/>
              <w:right w:val="single" w:sz="4" w:space="0" w:color="auto"/>
            </w:tcBorders>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Mô hình dàn trải bộ dây quấn Stato kiểu đồng tâm</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tcPr>
          <w:p w:rsidR="00E54C89" w:rsidRPr="00854677" w:rsidRDefault="00E54C89" w:rsidP="00E54C89">
            <w:pPr>
              <w:jc w:val="center"/>
              <w:rPr>
                <w:sz w:val="28"/>
                <w:szCs w:val="28"/>
              </w:rPr>
            </w:pPr>
          </w:p>
        </w:tc>
        <w:tc>
          <w:tcPr>
            <w:tcW w:w="2618" w:type="dxa"/>
            <w:vMerge/>
            <w:tcBorders>
              <w:left w:val="single" w:sz="4" w:space="0" w:color="auto"/>
              <w:right w:val="single" w:sz="4" w:space="0" w:color="auto"/>
            </w:tcBorders>
          </w:tcPr>
          <w:p w:rsidR="00E54C89" w:rsidRPr="00854677" w:rsidRDefault="00E54C89" w:rsidP="00E54C89">
            <w:pPr>
              <w:rPr>
                <w:sz w:val="28"/>
                <w:szCs w:val="28"/>
              </w:rPr>
            </w:pPr>
          </w:p>
        </w:tc>
      </w:tr>
      <w:tr w:rsidR="00854677" w:rsidRPr="00854677" w:rsidTr="00E54C89">
        <w:tc>
          <w:tcPr>
            <w:tcW w:w="602" w:type="dxa"/>
            <w:vMerge/>
            <w:tcBorders>
              <w:left w:val="single" w:sz="4" w:space="0" w:color="auto"/>
              <w:right w:val="single" w:sz="4" w:space="0" w:color="auto"/>
            </w:tcBorders>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Mô hình dàn trải bộ dây quấn Stato kiểu đồng khuôn một lớp</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tcPr>
          <w:p w:rsidR="00E54C89" w:rsidRPr="00854677" w:rsidRDefault="00E54C89" w:rsidP="00E54C89">
            <w:pPr>
              <w:jc w:val="both"/>
              <w:rPr>
                <w:sz w:val="28"/>
                <w:szCs w:val="28"/>
              </w:rPr>
            </w:pPr>
          </w:p>
        </w:tc>
        <w:tc>
          <w:tcPr>
            <w:tcW w:w="2618" w:type="dxa"/>
            <w:vMerge/>
            <w:tcBorders>
              <w:left w:val="single" w:sz="4" w:space="0" w:color="auto"/>
              <w:right w:val="single" w:sz="4" w:space="0" w:color="auto"/>
            </w:tcBorders>
          </w:tcPr>
          <w:p w:rsidR="00E54C89" w:rsidRPr="00854677" w:rsidRDefault="00E54C89" w:rsidP="00E54C89">
            <w:pPr>
              <w:rPr>
                <w:sz w:val="28"/>
                <w:szCs w:val="28"/>
              </w:rPr>
            </w:pPr>
          </w:p>
        </w:tc>
      </w:tr>
      <w:tr w:rsidR="00854677" w:rsidRPr="00854677" w:rsidTr="00E54C89">
        <w:tc>
          <w:tcPr>
            <w:tcW w:w="602" w:type="dxa"/>
            <w:vMerge/>
            <w:tcBorders>
              <w:left w:val="single" w:sz="4" w:space="0" w:color="auto"/>
              <w:right w:val="single" w:sz="4" w:space="0" w:color="auto"/>
            </w:tcBorders>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Mô hình dàn trải bộ dây quấn Stato kiểu đồng khuôn hai lớp</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tcPr>
          <w:p w:rsidR="00E54C89" w:rsidRPr="00854677" w:rsidRDefault="00E54C89" w:rsidP="00E54C89">
            <w:pPr>
              <w:jc w:val="both"/>
              <w:rPr>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jc w:val="center"/>
              <w:rPr>
                <w:sz w:val="28"/>
                <w:szCs w:val="28"/>
              </w:rPr>
            </w:pPr>
          </w:p>
        </w:tc>
      </w:tr>
      <w:tr w:rsidR="00854677" w:rsidRPr="00854677" w:rsidTr="00E54C89">
        <w:trPr>
          <w:trHeight w:val="411"/>
        </w:trPr>
        <w:tc>
          <w:tcPr>
            <w:tcW w:w="602" w:type="dxa"/>
            <w:vMerge/>
            <w:tcBorders>
              <w:left w:val="single" w:sz="4" w:space="0" w:color="auto"/>
              <w:bottom w:val="single" w:sz="4" w:space="0" w:color="auto"/>
              <w:right w:val="single" w:sz="4" w:space="0" w:color="auto"/>
            </w:tcBorders>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Mô hình dàn trải bộ dây quấn Stato của động cơ 1 pha chạy tụ</w:t>
            </w:r>
          </w:p>
        </w:tc>
        <w:tc>
          <w:tcPr>
            <w:tcW w:w="870"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bottom w:val="single" w:sz="4" w:space="0" w:color="auto"/>
              <w:right w:val="single" w:sz="4" w:space="0" w:color="auto"/>
            </w:tcBorders>
          </w:tcPr>
          <w:p w:rsidR="00E54C89" w:rsidRPr="00854677" w:rsidRDefault="00E54C89" w:rsidP="00E54C89">
            <w:pPr>
              <w:jc w:val="both"/>
              <w:rPr>
                <w:sz w:val="28"/>
                <w:szCs w:val="28"/>
              </w:rPr>
            </w:pPr>
          </w:p>
        </w:tc>
        <w:tc>
          <w:tcPr>
            <w:tcW w:w="2618" w:type="dxa"/>
            <w:vMerge/>
            <w:tcBorders>
              <w:left w:val="single" w:sz="4" w:space="0" w:color="auto"/>
              <w:bottom w:val="single" w:sz="4" w:space="0" w:color="auto"/>
              <w:right w:val="single" w:sz="4" w:space="0" w:color="auto"/>
            </w:tcBorders>
          </w:tcPr>
          <w:p w:rsidR="00E54C89" w:rsidRPr="00854677" w:rsidRDefault="00E54C89" w:rsidP="00E54C89">
            <w:pPr>
              <w:rPr>
                <w:sz w:val="28"/>
                <w:szCs w:val="28"/>
              </w:rPr>
            </w:pPr>
          </w:p>
        </w:tc>
      </w:tr>
      <w:tr w:rsidR="00854677" w:rsidRPr="00854677" w:rsidTr="008E3CB4">
        <w:trPr>
          <w:trHeight w:val="283"/>
        </w:trPr>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Động cơ điện không đồng bộ 3 pha</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431" w:type="dxa"/>
            <w:vMerge w:val="restart"/>
            <w:tcBorders>
              <w:top w:val="single" w:sz="4" w:space="0" w:color="auto"/>
              <w:left w:val="single" w:sz="4" w:space="0" w:color="auto"/>
              <w:right w:val="single" w:sz="4" w:space="0" w:color="auto"/>
            </w:tcBorders>
          </w:tcPr>
          <w:p w:rsidR="00E54C89" w:rsidRPr="00854677" w:rsidRDefault="00C05241" w:rsidP="00E54C89">
            <w:pPr>
              <w:rPr>
                <w:sz w:val="28"/>
                <w:szCs w:val="28"/>
              </w:rPr>
            </w:pPr>
            <w:r>
              <w:rPr>
                <w:sz w:val="28"/>
                <w:szCs w:val="28"/>
              </w:rPr>
              <w:t xml:space="preserve">Dùng để hướng dẫn thực hành sửa chữa, bảo dưỡng </w:t>
            </w: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Công suất ≤ 2 kW</w:t>
            </w:r>
          </w:p>
        </w:tc>
      </w:tr>
      <w:tr w:rsidR="00854677" w:rsidRPr="00854677" w:rsidTr="008E3CB4">
        <w:trPr>
          <w:trHeight w:val="283"/>
        </w:trPr>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Động cơ điện không đồng bộ 1 pha</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431" w:type="dxa"/>
            <w:vMerge/>
            <w:tcBorders>
              <w:left w:val="single" w:sz="4" w:space="0" w:color="auto"/>
              <w:bottom w:val="single" w:sz="4" w:space="0" w:color="auto"/>
              <w:right w:val="single" w:sz="4" w:space="0" w:color="auto"/>
            </w:tcBorders>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Công suất  ≤ 1 kW</w:t>
            </w:r>
          </w:p>
        </w:tc>
      </w:tr>
      <w:tr w:rsidR="00854677" w:rsidRPr="00854677" w:rsidTr="008E3CB4">
        <w:trPr>
          <w:trHeight w:val="283"/>
        </w:trPr>
        <w:tc>
          <w:tcPr>
            <w:tcW w:w="602" w:type="dxa"/>
            <w:vMerge w:val="restart"/>
            <w:tcBorders>
              <w:top w:val="single" w:sz="4" w:space="0" w:color="auto"/>
              <w:left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 xml:space="preserve">Bộ xác định cực tính máy điện </w:t>
            </w:r>
          </w:p>
        </w:tc>
        <w:tc>
          <w:tcPr>
            <w:tcW w:w="870"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 xml:space="preserve">Bộ </w:t>
            </w:r>
          </w:p>
        </w:tc>
        <w:tc>
          <w:tcPr>
            <w:tcW w:w="96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431" w:type="dxa"/>
            <w:vMerge w:val="restart"/>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pacing w:val="-4"/>
                <w:sz w:val="28"/>
                <w:szCs w:val="28"/>
              </w:rPr>
            </w:pPr>
            <w:r>
              <w:rPr>
                <w:spacing w:val="-4"/>
                <w:sz w:val="28"/>
                <w:szCs w:val="28"/>
              </w:rPr>
              <w:t>Dùng để xác định cực tính của bộ dây máy điện xoay chiều</w:t>
            </w:r>
          </w:p>
        </w:tc>
        <w:tc>
          <w:tcPr>
            <w:tcW w:w="2618" w:type="dxa"/>
            <w:tcBorders>
              <w:top w:val="single"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E54C89">
            <w:pPr>
              <w:ind w:left="360"/>
              <w:jc w:val="center"/>
              <w:rPr>
                <w:sz w:val="28"/>
                <w:szCs w:val="28"/>
              </w:rPr>
            </w:pPr>
          </w:p>
        </w:tc>
        <w:tc>
          <w:tcPr>
            <w:tcW w:w="3658"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i/>
                <w:sz w:val="28"/>
                <w:szCs w:val="28"/>
              </w:rPr>
              <w:t>Mỗi bộ bao gồm:</w:t>
            </w:r>
          </w:p>
        </w:tc>
        <w:tc>
          <w:tcPr>
            <w:tcW w:w="2431"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8E3CB4">
        <w:trPr>
          <w:trHeight w:val="283"/>
        </w:trPr>
        <w:tc>
          <w:tcPr>
            <w:tcW w:w="602" w:type="dxa"/>
            <w:vMerge/>
            <w:tcBorders>
              <w:left w:val="single" w:sz="4" w:space="0" w:color="auto"/>
              <w:right w:val="single" w:sz="4" w:space="0" w:color="auto"/>
            </w:tcBorders>
          </w:tcPr>
          <w:p w:rsidR="00E54C89" w:rsidRPr="00854677" w:rsidRDefault="00E54C89" w:rsidP="00816E3B">
            <w:pPr>
              <w:pStyle w:val="ListParagraph"/>
              <w:numPr>
                <w:ilvl w:val="0"/>
                <w:numId w:val="5"/>
              </w:numPr>
              <w:jc w:val="center"/>
              <w:rPr>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Nguồn xoay chiều</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Điện áp ≤ 90 VAC</w:t>
            </w:r>
          </w:p>
        </w:tc>
      </w:tr>
      <w:tr w:rsidR="00854677" w:rsidRPr="00854677" w:rsidTr="008E3CB4">
        <w:trPr>
          <w:trHeight w:val="283"/>
        </w:trPr>
        <w:tc>
          <w:tcPr>
            <w:tcW w:w="602" w:type="dxa"/>
            <w:vMerge/>
            <w:tcBorders>
              <w:left w:val="single" w:sz="4" w:space="0" w:color="auto"/>
              <w:right w:val="single" w:sz="4" w:space="0" w:color="auto"/>
            </w:tcBorders>
          </w:tcPr>
          <w:p w:rsidR="00E54C89" w:rsidRPr="00854677" w:rsidRDefault="00E54C89" w:rsidP="00816E3B">
            <w:pPr>
              <w:pStyle w:val="ListParagraph"/>
              <w:numPr>
                <w:ilvl w:val="0"/>
                <w:numId w:val="5"/>
              </w:numPr>
              <w:jc w:val="center"/>
              <w:rPr>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Nguồn một chiều</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Điện áp ≤ 24 VDC</w:t>
            </w:r>
          </w:p>
        </w:tc>
      </w:tr>
      <w:tr w:rsidR="00854677" w:rsidRPr="00854677" w:rsidTr="008E3CB4">
        <w:trPr>
          <w:trHeight w:val="283"/>
        </w:trPr>
        <w:tc>
          <w:tcPr>
            <w:tcW w:w="602" w:type="dxa"/>
            <w:vMerge/>
            <w:tcBorders>
              <w:left w:val="single" w:sz="4" w:space="0" w:color="auto"/>
              <w:right w:val="single" w:sz="4" w:space="0" w:color="auto"/>
            </w:tcBorders>
          </w:tcPr>
          <w:p w:rsidR="00E54C89" w:rsidRPr="00854677" w:rsidRDefault="00E54C89" w:rsidP="00816E3B">
            <w:pPr>
              <w:pStyle w:val="ListParagraph"/>
              <w:numPr>
                <w:ilvl w:val="0"/>
                <w:numId w:val="5"/>
              </w:numPr>
              <w:jc w:val="center"/>
              <w:rPr>
                <w:sz w:val="28"/>
                <w:szCs w:val="28"/>
              </w:rPr>
            </w:pPr>
          </w:p>
        </w:tc>
        <w:tc>
          <w:tcPr>
            <w:tcW w:w="1825" w:type="dxa"/>
            <w:tcBorders>
              <w:top w:val="dotted" w:sz="4" w:space="0" w:color="auto"/>
              <w:left w:val="single" w:sz="4" w:space="0" w:color="auto"/>
              <w:bottom w:val="dotted" w:sz="4" w:space="0" w:color="auto"/>
              <w:right w:val="single" w:sz="4" w:space="0" w:color="auto"/>
            </w:tcBorders>
          </w:tcPr>
          <w:p w:rsidR="00E54C89" w:rsidRPr="00854677" w:rsidRDefault="00C05241" w:rsidP="00E54C89">
            <w:pPr>
              <w:rPr>
                <w:i/>
                <w:sz w:val="28"/>
                <w:szCs w:val="28"/>
              </w:rPr>
            </w:pPr>
            <w:r>
              <w:rPr>
                <w:i/>
                <w:sz w:val="28"/>
                <w:szCs w:val="28"/>
              </w:rPr>
              <w:t>Đồng hồ đo điện trở</w:t>
            </w:r>
          </w:p>
        </w:tc>
        <w:tc>
          <w:tcPr>
            <w:tcW w:w="870" w:type="dxa"/>
            <w:tcBorders>
              <w:top w:val="dotted" w:sz="4" w:space="0" w:color="auto"/>
              <w:left w:val="single" w:sz="4" w:space="0" w:color="auto"/>
              <w:bottom w:val="dotted" w:sz="4" w:space="0" w:color="auto"/>
              <w:right w:val="single" w:sz="4" w:space="0" w:color="auto"/>
            </w:tcBorders>
          </w:tcPr>
          <w:p w:rsidR="00E54C89" w:rsidRPr="00854677" w:rsidRDefault="00C05241" w:rsidP="00E54C89">
            <w:pPr>
              <w:rPr>
                <w:i/>
                <w:sz w:val="28"/>
                <w:szCs w:val="28"/>
              </w:rPr>
            </w:pPr>
            <w:r>
              <w:rPr>
                <w:i/>
                <w:sz w:val="28"/>
                <w:szCs w:val="28"/>
              </w:rPr>
              <w:t>Chiếc</w:t>
            </w:r>
          </w:p>
        </w:tc>
        <w:tc>
          <w:tcPr>
            <w:tcW w:w="963" w:type="dxa"/>
            <w:tcBorders>
              <w:top w:val="dotted" w:sz="4" w:space="0" w:color="auto"/>
              <w:left w:val="single" w:sz="4" w:space="0" w:color="auto"/>
              <w:bottom w:val="dotted" w:sz="4" w:space="0" w:color="auto"/>
              <w:right w:val="single" w:sz="4" w:space="0" w:color="auto"/>
            </w:tcBorders>
          </w:tcPr>
          <w:p w:rsidR="00E54C89" w:rsidRPr="00854677" w:rsidRDefault="00C05241" w:rsidP="00E54C89">
            <w:pPr>
              <w:jc w:val="center"/>
              <w:rPr>
                <w:i/>
                <w:sz w:val="28"/>
                <w:szCs w:val="28"/>
              </w:rPr>
            </w:pPr>
            <w:r>
              <w:rPr>
                <w:i/>
                <w:sz w:val="28"/>
                <w:szCs w:val="28"/>
              </w:rPr>
              <w:t>1</w:t>
            </w:r>
          </w:p>
        </w:tc>
        <w:tc>
          <w:tcPr>
            <w:tcW w:w="2431"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Giới hạn đo R ≤ 1000Ω</w:t>
            </w:r>
          </w:p>
        </w:tc>
      </w:tr>
      <w:tr w:rsidR="00854677" w:rsidRPr="00854677" w:rsidTr="008E3CB4">
        <w:trPr>
          <w:trHeight w:val="283"/>
        </w:trPr>
        <w:tc>
          <w:tcPr>
            <w:tcW w:w="602" w:type="dxa"/>
            <w:vMerge/>
            <w:tcBorders>
              <w:left w:val="single" w:sz="4" w:space="0" w:color="auto"/>
              <w:bottom w:val="single" w:sz="4" w:space="0" w:color="auto"/>
              <w:right w:val="single" w:sz="4" w:space="0" w:color="auto"/>
            </w:tcBorders>
          </w:tcPr>
          <w:p w:rsidR="00E54C89" w:rsidRPr="00854677" w:rsidRDefault="00E54C89" w:rsidP="00816E3B">
            <w:pPr>
              <w:pStyle w:val="ListParagraph"/>
              <w:numPr>
                <w:ilvl w:val="0"/>
                <w:numId w:val="5"/>
              </w:numPr>
              <w:jc w:val="center"/>
              <w:rPr>
                <w:sz w:val="28"/>
                <w:szCs w:val="28"/>
              </w:rPr>
            </w:pPr>
          </w:p>
        </w:tc>
        <w:tc>
          <w:tcPr>
            <w:tcW w:w="1825"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rPr>
                <w:i/>
                <w:sz w:val="28"/>
                <w:szCs w:val="28"/>
              </w:rPr>
            </w:pPr>
            <w:r>
              <w:rPr>
                <w:i/>
                <w:sz w:val="28"/>
                <w:szCs w:val="28"/>
              </w:rPr>
              <w:t>Đồng hồ đo điện áp</w:t>
            </w:r>
          </w:p>
        </w:tc>
        <w:tc>
          <w:tcPr>
            <w:tcW w:w="870"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rPr>
                <w:i/>
                <w:sz w:val="28"/>
                <w:szCs w:val="28"/>
              </w:rPr>
            </w:pPr>
            <w:r>
              <w:rPr>
                <w:i/>
                <w:sz w:val="28"/>
                <w:szCs w:val="28"/>
              </w:rPr>
              <w:t>Chiếc</w:t>
            </w:r>
          </w:p>
        </w:tc>
        <w:tc>
          <w:tcPr>
            <w:tcW w:w="963"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jc w:val="center"/>
              <w:rPr>
                <w:i/>
                <w:sz w:val="28"/>
                <w:szCs w:val="28"/>
              </w:rPr>
            </w:pPr>
            <w:r>
              <w:rPr>
                <w:i/>
                <w:sz w:val="28"/>
                <w:szCs w:val="28"/>
              </w:rPr>
              <w:t>1</w:t>
            </w:r>
          </w:p>
        </w:tc>
        <w:tc>
          <w:tcPr>
            <w:tcW w:w="2431" w:type="dxa"/>
            <w:vMerge/>
            <w:tcBorders>
              <w:top w:val="dotted" w:sz="4" w:space="0" w:color="auto"/>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18"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Giới hạn đo U ≤ </w:t>
            </w:r>
          </w:p>
          <w:p w:rsidR="00E54C89" w:rsidRPr="00854677" w:rsidRDefault="00C05241" w:rsidP="00E54C89">
            <w:pPr>
              <w:rPr>
                <w:i/>
                <w:sz w:val="28"/>
                <w:szCs w:val="28"/>
              </w:rPr>
            </w:pPr>
            <w:r>
              <w:rPr>
                <w:i/>
                <w:sz w:val="28"/>
                <w:szCs w:val="28"/>
              </w:rPr>
              <w:t>± 50V</w:t>
            </w:r>
          </w:p>
        </w:tc>
      </w:tr>
      <w:tr w:rsidR="00854677" w:rsidRPr="00854677" w:rsidTr="008E3CB4">
        <w:trPr>
          <w:trHeight w:val="283"/>
        </w:trPr>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Tủ sấy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sấy các loại máy điện có công suất nhỏ</w:t>
            </w:r>
          </w:p>
        </w:tc>
        <w:tc>
          <w:tcPr>
            <w:tcW w:w="2618"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spacing w:line="276" w:lineRule="auto"/>
              <w:rPr>
                <w:szCs w:val="28"/>
              </w:rPr>
            </w:pPr>
            <w:r>
              <w:rPr>
                <w:sz w:val="28"/>
                <w:szCs w:val="28"/>
              </w:rPr>
              <w:t>Công suất ≤ 4,5 kW,dải điều chỉnh khống chế nhiệt độ 40</w:t>
            </w:r>
            <w:r>
              <w:rPr>
                <w:sz w:val="28"/>
                <w:szCs w:val="28"/>
                <w:vertAlign w:val="superscript"/>
              </w:rPr>
              <w:t>0</w:t>
            </w:r>
            <w:r>
              <w:rPr>
                <w:sz w:val="28"/>
                <w:szCs w:val="28"/>
              </w:rPr>
              <w:t>C÷70</w:t>
            </w:r>
            <w:r>
              <w:rPr>
                <w:sz w:val="28"/>
                <w:szCs w:val="28"/>
                <w:vertAlign w:val="superscript"/>
              </w:rPr>
              <w:t>0</w:t>
            </w:r>
            <w:r>
              <w:rPr>
                <w:sz w:val="28"/>
                <w:szCs w:val="28"/>
              </w:rPr>
              <w:t>C</w:t>
            </w:r>
          </w:p>
        </w:tc>
      </w:tr>
      <w:tr w:rsidR="00854677" w:rsidRPr="00854677" w:rsidTr="008E3CB4">
        <w:trPr>
          <w:trHeight w:val="283"/>
        </w:trPr>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Mê ôm mét</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lang w:val="pt-BR"/>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    9</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đo điện trở cách điện</w:t>
            </w: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i/>
                <w:szCs w:val="28"/>
              </w:rPr>
            </w:pPr>
            <w:r>
              <w:rPr>
                <w:i/>
                <w:sz w:val="28"/>
                <w:szCs w:val="28"/>
              </w:rPr>
              <w:t xml:space="preserve">U ≤ 2000V </w:t>
            </w:r>
          </w:p>
        </w:tc>
      </w:tr>
      <w:tr w:rsidR="00854677" w:rsidRPr="00854677" w:rsidTr="008E3CB4">
        <w:trPr>
          <w:trHeight w:val="283"/>
        </w:trPr>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Crônha</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9</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kiểm tra chạm chập vòng dây của bộ dây máy điện</w:t>
            </w: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Điện áp làm việc 220VAC</w:t>
            </w:r>
          </w:p>
        </w:tc>
      </w:tr>
      <w:tr w:rsidR="00854677" w:rsidRPr="00854677" w:rsidTr="008E3CB4">
        <w:trPr>
          <w:trHeight w:val="731"/>
        </w:trPr>
        <w:tc>
          <w:tcPr>
            <w:tcW w:w="602" w:type="dxa"/>
            <w:vMerge w:val="restart"/>
            <w:tcBorders>
              <w:top w:val="single" w:sz="4" w:space="0" w:color="auto"/>
              <w:left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Bộ dụng cụ nghề điện</w:t>
            </w:r>
          </w:p>
        </w:tc>
        <w:tc>
          <w:tcPr>
            <w:tcW w:w="870"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18</w:t>
            </w:r>
          </w:p>
        </w:tc>
        <w:tc>
          <w:tcPr>
            <w:tcW w:w="2431"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thực hành tháo lắp trong quá trình bảo dưỡng sửa chữa</w:t>
            </w:r>
          </w:p>
        </w:tc>
        <w:tc>
          <w:tcPr>
            <w:tcW w:w="2618" w:type="dxa"/>
            <w:vMerge w:val="restart"/>
            <w:tcBorders>
              <w:top w:val="single" w:sz="4" w:space="0" w:color="auto"/>
              <w:left w:val="single" w:sz="4" w:space="0" w:color="auto"/>
              <w:right w:val="single" w:sz="4" w:space="0" w:color="auto"/>
            </w:tcBorders>
            <w:vAlign w:val="center"/>
          </w:tcPr>
          <w:p w:rsidR="00E54C89" w:rsidRPr="00854677" w:rsidRDefault="00E54C89" w:rsidP="00E54C89">
            <w:pPr>
              <w:rPr>
                <w:sz w:val="28"/>
                <w:szCs w:val="28"/>
              </w:rPr>
            </w:pPr>
          </w:p>
        </w:tc>
      </w:tr>
      <w:tr w:rsidR="00854677" w:rsidRPr="00854677" w:rsidTr="008E3CB4">
        <w:trPr>
          <w:trHeight w:val="513"/>
        </w:trPr>
        <w:tc>
          <w:tcPr>
            <w:tcW w:w="602" w:type="dxa"/>
            <w:vMerge/>
            <w:tcBorders>
              <w:left w:val="single" w:sz="4" w:space="0" w:color="auto"/>
              <w:right w:val="single" w:sz="4" w:space="0" w:color="auto"/>
            </w:tcBorders>
            <w:vAlign w:val="center"/>
          </w:tcPr>
          <w:p w:rsidR="00E54C89" w:rsidRPr="00854677" w:rsidRDefault="00E54C89" w:rsidP="00E54C89">
            <w:pPr>
              <w:ind w:left="360"/>
              <w:jc w:val="center"/>
              <w:rPr>
                <w:i/>
                <w:sz w:val="28"/>
                <w:szCs w:val="28"/>
              </w:rPr>
            </w:pPr>
          </w:p>
        </w:tc>
        <w:tc>
          <w:tcPr>
            <w:tcW w:w="3658"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Mỗi bộ gồm:</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bottom w:val="dotted"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Tuốc nơ vít 2 cạnh</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val="restart"/>
            <w:tcBorders>
              <w:top w:val="dotted" w:sz="4" w:space="0" w:color="auto"/>
              <w:left w:val="single" w:sz="4" w:space="0" w:color="auto"/>
              <w:right w:val="single" w:sz="4" w:space="0" w:color="auto"/>
            </w:tcBorders>
          </w:tcPr>
          <w:p w:rsidR="00E54C89" w:rsidRPr="00854677" w:rsidRDefault="00C05241" w:rsidP="00E54C89">
            <w:pPr>
              <w:jc w:val="both"/>
              <w:rPr>
                <w:i/>
                <w:sz w:val="28"/>
                <w:szCs w:val="28"/>
              </w:rPr>
            </w:pPr>
            <w:r>
              <w:rPr>
                <w:i/>
                <w:sz w:val="28"/>
                <w:szCs w:val="28"/>
              </w:rPr>
              <w:t xml:space="preserve">Loại thông dụng trên thị trường </w:t>
            </w: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Tuốc nơ vít 4 cạnh</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tcPr>
          <w:p w:rsidR="00E54C89" w:rsidRPr="00854677" w:rsidRDefault="00E54C89" w:rsidP="00E54C89">
            <w:pPr>
              <w:jc w:val="both"/>
              <w:rPr>
                <w:i/>
                <w:sz w:val="28"/>
                <w:szCs w:val="28"/>
              </w:rPr>
            </w:pPr>
          </w:p>
        </w:tc>
      </w:tr>
      <w:tr w:rsidR="00854677" w:rsidRPr="00854677" w:rsidTr="008E3CB4">
        <w:trPr>
          <w:trHeight w:val="441"/>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mỏ nhọn</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điện</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ép cốt</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Bút thử điện</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rPr>
          <w:trHeight w:val="283"/>
        </w:trPr>
        <w:tc>
          <w:tcPr>
            <w:tcW w:w="602"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Mỏ hàn điện</w:t>
            </w:r>
          </w:p>
        </w:tc>
        <w:tc>
          <w:tcPr>
            <w:tcW w:w="870"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431" w:type="dxa"/>
            <w:vMerge/>
            <w:tcBorders>
              <w:left w:val="single" w:sz="4" w:space="0" w:color="auto"/>
              <w:bottom w:val="single" w:sz="4" w:space="0" w:color="auto"/>
              <w:right w:val="single" w:sz="4" w:space="0" w:color="auto"/>
            </w:tcBorders>
            <w:vAlign w:val="center"/>
          </w:tcPr>
          <w:p w:rsidR="00E54C89" w:rsidRPr="00854677" w:rsidRDefault="00E54C89" w:rsidP="00E54C89">
            <w:pPr>
              <w:rPr>
                <w:i/>
                <w:sz w:val="28"/>
                <w:szCs w:val="28"/>
              </w:rPr>
            </w:pPr>
          </w:p>
        </w:tc>
        <w:tc>
          <w:tcPr>
            <w:tcW w:w="2618" w:type="dxa"/>
            <w:vMerge/>
            <w:tcBorders>
              <w:left w:val="single" w:sz="4" w:space="0" w:color="auto"/>
              <w:bottom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8E3CB4">
        <w:tc>
          <w:tcPr>
            <w:tcW w:w="602" w:type="dxa"/>
            <w:tcBorders>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5"/>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kiểm tra mạch điện</w:t>
            </w: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Loại thông dụng trên thị trường </w:t>
            </w:r>
          </w:p>
        </w:tc>
      </w:tr>
      <w:tr w:rsidR="00854677" w:rsidRPr="00854677" w:rsidTr="00B27331">
        <w:tblPrEx>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86" w:author="Admin" w:date="2015-06-16T15:05:00Z">
            <w:tblPrEx>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887" w:author="Admin" w:date="2015-06-16T15:05:00Z">
            <w:trPr>
              <w:gridAfter w:val="0"/>
            </w:trPr>
          </w:trPrChange>
        </w:trPr>
        <w:tc>
          <w:tcPr>
            <w:tcW w:w="602" w:type="dxa"/>
            <w:tcBorders>
              <w:top w:val="single" w:sz="4" w:space="0" w:color="auto"/>
              <w:left w:val="single" w:sz="4" w:space="0" w:color="auto"/>
              <w:bottom w:val="single" w:sz="4" w:space="0" w:color="auto"/>
              <w:right w:val="single" w:sz="4" w:space="0" w:color="auto"/>
            </w:tcBorders>
            <w:vAlign w:val="center"/>
            <w:tcPrChange w:id="888" w:author="Admin" w:date="2015-06-16T15:05: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rsidR="0077400B" w:rsidRDefault="0077400B" w:rsidP="0077400B">
            <w:pPr>
              <w:pStyle w:val="ListParagraph"/>
              <w:numPr>
                <w:ilvl w:val="0"/>
                <w:numId w:val="5"/>
              </w:numPr>
              <w:jc w:val="center"/>
              <w:rPr>
                <w:sz w:val="28"/>
                <w:szCs w:val="28"/>
              </w:rPr>
              <w:pPrChange w:id="889" w:author="Binh, Nguyen Thanh" w:date="2015-04-05T11:25:00Z">
                <w:pPr>
                  <w:pStyle w:val="ListParagraph"/>
                  <w:numPr>
                    <w:numId w:val="5"/>
                  </w:numPr>
                  <w:ind w:hanging="360"/>
                </w:pPr>
              </w:pPrChange>
            </w:pPr>
          </w:p>
        </w:tc>
        <w:tc>
          <w:tcPr>
            <w:tcW w:w="1825" w:type="dxa"/>
            <w:tcBorders>
              <w:top w:val="single" w:sz="4" w:space="0" w:color="auto"/>
              <w:left w:val="single" w:sz="4" w:space="0" w:color="auto"/>
              <w:bottom w:val="single" w:sz="4" w:space="0" w:color="auto"/>
              <w:right w:val="single" w:sz="4" w:space="0" w:color="auto"/>
            </w:tcBorders>
            <w:tcPrChange w:id="890" w:author="Admin" w:date="2015-06-16T15:05:00Z">
              <w:tcPr>
                <w:tcW w:w="1825"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sz w:val="28"/>
                <w:szCs w:val="28"/>
              </w:rPr>
            </w:pPr>
            <w:r>
              <w:rPr>
                <w:i/>
                <w:sz w:val="28"/>
                <w:szCs w:val="28"/>
              </w:rPr>
              <w:t>(0-25)mm</w:t>
            </w:r>
          </w:p>
        </w:tc>
        <w:tc>
          <w:tcPr>
            <w:tcW w:w="870" w:type="dxa"/>
            <w:tcBorders>
              <w:top w:val="single" w:sz="4" w:space="0" w:color="auto"/>
              <w:left w:val="single" w:sz="4" w:space="0" w:color="auto"/>
              <w:bottom w:val="single" w:sz="4" w:space="0" w:color="auto"/>
              <w:right w:val="single" w:sz="4" w:space="0" w:color="auto"/>
            </w:tcBorders>
            <w:vAlign w:val="center"/>
            <w:tcPrChange w:id="891" w:author="Admin" w:date="2015-06-16T15:05:00Z">
              <w:tcPr>
                <w:tcW w:w="870"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Change w:id="892" w:author="Admin" w:date="2015-06-16T15:05:00Z">
              <w:tcPr>
                <w:tcW w:w="963"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6</w:t>
            </w:r>
          </w:p>
        </w:tc>
        <w:tc>
          <w:tcPr>
            <w:tcW w:w="2431" w:type="dxa"/>
            <w:tcBorders>
              <w:top w:val="single" w:sz="4" w:space="0" w:color="auto"/>
              <w:left w:val="single" w:sz="4" w:space="0" w:color="auto"/>
              <w:bottom w:val="single" w:sz="4" w:space="0" w:color="auto"/>
              <w:right w:val="single" w:sz="4" w:space="0" w:color="auto"/>
            </w:tcBorders>
            <w:tcPrChange w:id="893" w:author="Admin" w:date="2015-06-16T15:05:00Z">
              <w:tcPr>
                <w:tcW w:w="2431"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Dùng để đo tiết diện dây ê may</w:t>
            </w:r>
          </w:p>
        </w:tc>
        <w:tc>
          <w:tcPr>
            <w:tcW w:w="2618" w:type="dxa"/>
            <w:tcBorders>
              <w:top w:val="single" w:sz="4" w:space="0" w:color="auto"/>
              <w:left w:val="single" w:sz="4" w:space="0" w:color="auto"/>
              <w:bottom w:val="single" w:sz="4" w:space="0" w:color="auto"/>
              <w:right w:val="single" w:sz="4" w:space="0" w:color="auto"/>
            </w:tcBorders>
            <w:tcPrChange w:id="894" w:author="Admin" w:date="2015-06-16T15:05:00Z">
              <w:tcPr>
                <w:tcW w:w="2618"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spacing w:line="276" w:lineRule="auto"/>
              <w:rPr>
                <w:i/>
                <w:sz w:val="28"/>
                <w:szCs w:val="28"/>
              </w:rPr>
            </w:pPr>
            <w:r>
              <w:rPr>
                <w:i/>
                <w:sz w:val="28"/>
                <w:szCs w:val="28"/>
              </w:rPr>
              <w:t>Độ chính xác: 0,01mm</w:t>
            </w:r>
          </w:p>
          <w:p w:rsidR="00E54C89" w:rsidRPr="00854677" w:rsidRDefault="00E54C89" w:rsidP="00E54C89">
            <w:pPr>
              <w:rPr>
                <w:i/>
                <w:iCs/>
                <w:sz w:val="28"/>
                <w:szCs w:val="28"/>
              </w:rPr>
            </w:pPr>
          </w:p>
        </w:tc>
      </w:tr>
      <w:tr w:rsidR="00854677" w:rsidRPr="00854677" w:rsidTr="00DB038C">
        <w:tc>
          <w:tcPr>
            <w:tcW w:w="602" w:type="dxa"/>
            <w:tcBorders>
              <w:left w:val="single" w:sz="4" w:space="0" w:color="auto"/>
              <w:right w:val="single" w:sz="4" w:space="0" w:color="auto"/>
            </w:tcBorders>
            <w:vAlign w:val="center"/>
          </w:tcPr>
          <w:p w:rsidR="00E54C89" w:rsidRPr="00854677" w:rsidRDefault="00E54C89" w:rsidP="00DB038C">
            <w:pPr>
              <w:pStyle w:val="ListParagraph"/>
              <w:numPr>
                <w:ilvl w:val="0"/>
                <w:numId w:val="5"/>
              </w:numPr>
              <w:jc w:val="center"/>
              <w:rPr>
                <w:i/>
                <w:sz w:val="28"/>
                <w:szCs w:val="28"/>
              </w:rPr>
            </w:pPr>
          </w:p>
        </w:tc>
        <w:tc>
          <w:tcPr>
            <w:tcW w:w="1825"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rPr>
                <w:sz w:val="28"/>
                <w:szCs w:val="28"/>
              </w:rPr>
            </w:pPr>
            <w:r>
              <w:rPr>
                <w:sz w:val="28"/>
                <w:szCs w:val="28"/>
              </w:rPr>
              <w:t>Máy khoan cầm tay</w:t>
            </w:r>
          </w:p>
        </w:tc>
        <w:tc>
          <w:tcPr>
            <w:tcW w:w="870"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val="restart"/>
            <w:tcBorders>
              <w:top w:val="dotted"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tháo, lắp động cơ</w:t>
            </w:r>
          </w:p>
        </w:tc>
        <w:tc>
          <w:tcPr>
            <w:tcW w:w="2618"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sz w:val="28"/>
                <w:szCs w:val="28"/>
              </w:rPr>
            </w:pPr>
            <w:r>
              <w:rPr>
                <w:sz w:val="28"/>
                <w:szCs w:val="28"/>
              </w:rPr>
              <w:t>Công suất ≤ 0,75kW</w:t>
            </w:r>
          </w:p>
        </w:tc>
      </w:tr>
      <w:tr w:rsidR="00854677" w:rsidRPr="00854677" w:rsidTr="00B27331">
        <w:tblPrEx>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95" w:author="Admin" w:date="2015-06-16T15:06:00Z">
            <w:tblPrEx>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896" w:author="Admin" w:date="2015-06-16T15:06:00Z">
            <w:trPr>
              <w:gridAfter w:val="0"/>
            </w:trPr>
          </w:trPrChange>
        </w:trPr>
        <w:tc>
          <w:tcPr>
            <w:tcW w:w="602" w:type="dxa"/>
            <w:tcBorders>
              <w:left w:val="single" w:sz="4" w:space="0" w:color="auto"/>
              <w:bottom w:val="single" w:sz="4" w:space="0" w:color="auto"/>
              <w:right w:val="single" w:sz="4" w:space="0" w:color="auto"/>
            </w:tcBorders>
            <w:vAlign w:val="center"/>
            <w:tcPrChange w:id="897" w:author="Admin" w:date="2015-06-16T15:06:00Z">
              <w:tcPr>
                <w:tcW w:w="602" w:type="dxa"/>
                <w:gridSpan w:val="2"/>
                <w:tcBorders>
                  <w:left w:val="single" w:sz="4" w:space="0" w:color="auto"/>
                  <w:bottom w:val="single" w:sz="4" w:space="0" w:color="auto"/>
                  <w:right w:val="single" w:sz="4" w:space="0" w:color="auto"/>
                </w:tcBorders>
                <w:vAlign w:val="center"/>
              </w:tcPr>
            </w:tcPrChange>
          </w:tcPr>
          <w:p w:rsidR="00E54C89" w:rsidRPr="00854677" w:rsidRDefault="00E54C89" w:rsidP="00DB038C">
            <w:pPr>
              <w:pStyle w:val="ListParagraph"/>
              <w:numPr>
                <w:ilvl w:val="0"/>
                <w:numId w:val="5"/>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tcPrChange w:id="898" w:author="Admin" w:date="2015-06-16T15:06:00Z">
              <w:tcPr>
                <w:tcW w:w="1825"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 xml:space="preserve">Bộ cờ lê 2 đầu miệng </w:t>
            </w:r>
          </w:p>
        </w:tc>
        <w:tc>
          <w:tcPr>
            <w:tcW w:w="870" w:type="dxa"/>
            <w:tcBorders>
              <w:top w:val="single" w:sz="4" w:space="0" w:color="auto"/>
              <w:left w:val="single" w:sz="4" w:space="0" w:color="auto"/>
              <w:bottom w:val="single" w:sz="4" w:space="0" w:color="auto"/>
              <w:right w:val="single" w:sz="4" w:space="0" w:color="auto"/>
            </w:tcBorders>
            <w:vAlign w:val="center"/>
            <w:tcPrChange w:id="899" w:author="Admin" w:date="2015-06-16T15:06:00Z">
              <w:tcPr>
                <w:tcW w:w="870"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Change w:id="900" w:author="Admin" w:date="2015-06-16T15:06:00Z">
              <w:tcPr>
                <w:tcW w:w="963"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1</w:t>
            </w:r>
          </w:p>
        </w:tc>
        <w:tc>
          <w:tcPr>
            <w:tcW w:w="2431" w:type="dxa"/>
            <w:vMerge/>
            <w:tcBorders>
              <w:left w:val="single" w:sz="4" w:space="0" w:color="auto"/>
              <w:right w:val="single" w:sz="4" w:space="0" w:color="auto"/>
            </w:tcBorders>
            <w:vAlign w:val="center"/>
            <w:tcPrChange w:id="901" w:author="Admin" w:date="2015-06-16T15:06:00Z">
              <w:tcPr>
                <w:tcW w:w="2431"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tcPrChange w:id="902" w:author="Admin" w:date="2015-06-16T15:06:00Z">
              <w:tcPr>
                <w:tcW w:w="2618"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Cỡ  ≤ 17 mm</w:t>
            </w:r>
          </w:p>
        </w:tc>
      </w:tr>
      <w:tr w:rsidR="00854677" w:rsidRPr="00854677" w:rsidTr="00B27331">
        <w:tblPrEx>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03" w:author="Admin" w:date="2015-06-16T15:06:00Z">
            <w:tblPrEx>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904" w:author="Admin" w:date="2015-06-16T15:06:00Z">
            <w:trPr>
              <w:gridAfter w:val="0"/>
            </w:trPr>
          </w:trPrChange>
        </w:trPr>
        <w:tc>
          <w:tcPr>
            <w:tcW w:w="602" w:type="dxa"/>
            <w:tcBorders>
              <w:top w:val="single" w:sz="4" w:space="0" w:color="auto"/>
              <w:left w:val="single" w:sz="4" w:space="0" w:color="auto"/>
              <w:bottom w:val="single" w:sz="4" w:space="0" w:color="auto"/>
              <w:right w:val="single" w:sz="4" w:space="0" w:color="auto"/>
            </w:tcBorders>
            <w:vAlign w:val="center"/>
            <w:tcPrChange w:id="905" w:author="Admin" w:date="2015-06-16T15:0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DB038C">
            <w:pPr>
              <w:pStyle w:val="ListParagraph"/>
              <w:numPr>
                <w:ilvl w:val="0"/>
                <w:numId w:val="5"/>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tcPrChange w:id="906" w:author="Admin" w:date="2015-06-16T15:06:00Z">
              <w:tcPr>
                <w:tcW w:w="1825"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 xml:space="preserve">Cờ lê 2 đầu vòng ngắn </w:t>
            </w:r>
          </w:p>
        </w:tc>
        <w:tc>
          <w:tcPr>
            <w:tcW w:w="870" w:type="dxa"/>
            <w:tcBorders>
              <w:top w:val="single" w:sz="4" w:space="0" w:color="auto"/>
              <w:left w:val="single" w:sz="4" w:space="0" w:color="auto"/>
              <w:bottom w:val="single" w:sz="4" w:space="0" w:color="auto"/>
              <w:right w:val="single" w:sz="4" w:space="0" w:color="auto"/>
            </w:tcBorders>
            <w:vAlign w:val="center"/>
            <w:tcPrChange w:id="907" w:author="Admin" w:date="2015-06-16T15:06:00Z">
              <w:tcPr>
                <w:tcW w:w="870"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Change w:id="908" w:author="Admin" w:date="2015-06-16T15:06:00Z">
              <w:tcPr>
                <w:tcW w:w="963"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1</w:t>
            </w:r>
          </w:p>
        </w:tc>
        <w:tc>
          <w:tcPr>
            <w:tcW w:w="2431" w:type="dxa"/>
            <w:vMerge/>
            <w:tcBorders>
              <w:left w:val="single" w:sz="4" w:space="0" w:color="auto"/>
              <w:right w:val="single" w:sz="4" w:space="0" w:color="auto"/>
            </w:tcBorders>
            <w:vAlign w:val="center"/>
            <w:tcPrChange w:id="909" w:author="Admin" w:date="2015-06-16T15:06:00Z">
              <w:tcPr>
                <w:tcW w:w="2431"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tcPrChange w:id="910" w:author="Admin" w:date="2015-06-16T15:06:00Z">
              <w:tcPr>
                <w:tcW w:w="2618"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Loại ≤ 12mm</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Búa nguội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sz w:val="28"/>
                <w:szCs w:val="28"/>
              </w:rPr>
            </w:pPr>
            <w:r>
              <w:rPr>
                <w:sz w:val="28"/>
                <w:szCs w:val="28"/>
              </w:rPr>
              <w:t>Trọng lượng ≤ 5kg</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Búa cao su</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Loại thông dụng</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Vam 3 chấu</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spacing w:line="276" w:lineRule="auto"/>
              <w:rPr>
                <w:sz w:val="28"/>
                <w:szCs w:val="28"/>
              </w:rPr>
            </w:pPr>
            <w:r>
              <w:rPr>
                <w:sz w:val="28"/>
                <w:szCs w:val="28"/>
              </w:rPr>
              <w:t>Độ mở ngàm ≤ 250mm</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mài 2 đá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mài phôi và các dụng cụ</w:t>
            </w:r>
          </w:p>
        </w:tc>
        <w:tc>
          <w:tcPr>
            <w:tcW w:w="2618"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spacing w:line="276" w:lineRule="auto"/>
              <w:jc w:val="both"/>
              <w:rPr>
                <w:sz w:val="28"/>
                <w:szCs w:val="28"/>
              </w:rPr>
            </w:pPr>
            <w:r>
              <w:rPr>
                <w:sz w:val="28"/>
                <w:szCs w:val="28"/>
              </w:rPr>
              <w:t>Công suất ≤ 1,5kW</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quấn dây tự động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431"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thực hành quấn dây máy điện</w:t>
            </w: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sz w:val="28"/>
                <w:szCs w:val="28"/>
              </w:rPr>
            </w:pPr>
            <w:r>
              <w:rPr>
                <w:sz w:val="28"/>
                <w:szCs w:val="28"/>
              </w:rPr>
              <w:t>Quấn được các loại dây có đường kính:</w:t>
            </w:r>
          </w:p>
          <w:p w:rsidR="00E54C89" w:rsidRPr="00854677" w:rsidRDefault="00C05241" w:rsidP="00E54C89">
            <w:pPr>
              <w:spacing w:line="276" w:lineRule="auto"/>
              <w:rPr>
                <w:szCs w:val="28"/>
              </w:rPr>
            </w:pPr>
            <w:r>
              <w:rPr>
                <w:sz w:val="28"/>
                <w:szCs w:val="28"/>
              </w:rPr>
              <w:t>≤ 1mm</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01</w:t>
            </w:r>
          </w:p>
        </w:tc>
        <w:tc>
          <w:tcPr>
            <w:tcW w:w="2431"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trình chiếu bài giảng</w:t>
            </w:r>
          </w:p>
        </w:tc>
        <w:tc>
          <w:tcPr>
            <w:tcW w:w="2618"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 w:val="28"/>
                <w:szCs w:val="28"/>
              </w:rPr>
            </w:pPr>
            <w:r>
              <w:rPr>
                <w:sz w:val="28"/>
                <w:szCs w:val="28"/>
              </w:rPr>
              <w:t>Thông số kỹ thuật thông dụng tại thời điểm mua sắm</w:t>
            </w:r>
          </w:p>
        </w:tc>
      </w:tr>
      <w:tr w:rsidR="00854677" w:rsidRPr="00854677" w:rsidTr="00DB038C">
        <w:tc>
          <w:tcPr>
            <w:tcW w:w="602"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DB038C">
            <w:pPr>
              <w:pStyle w:val="ListParagraph"/>
              <w:numPr>
                <w:ilvl w:val="0"/>
                <w:numId w:val="5"/>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01</w:t>
            </w:r>
          </w:p>
        </w:tc>
        <w:tc>
          <w:tcPr>
            <w:tcW w:w="2431" w:type="dxa"/>
            <w:vMerge/>
            <w:tcBorders>
              <w:left w:val="single" w:sz="4" w:space="0" w:color="auto"/>
              <w:bottom w:val="single" w:sz="4" w:space="0" w:color="auto"/>
              <w:right w:val="single" w:sz="4" w:space="0" w:color="auto"/>
            </w:tcBorders>
          </w:tcPr>
          <w:p w:rsidR="00E54C89" w:rsidRPr="00854677" w:rsidRDefault="00E54C89" w:rsidP="00E54C89">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Cường độ sáng ≥ 2500 </w:t>
            </w:r>
            <w:del w:id="911" w:author="andongnhi" w:date="2015-04-22T14:42:00Z">
              <w:r>
                <w:rPr>
                  <w:sz w:val="28"/>
                  <w:szCs w:val="28"/>
                  <w:lang w:val="pt-BR"/>
                </w:rPr>
                <w:delText>ANSI lumens</w:delText>
              </w:r>
            </w:del>
            <w:ins w:id="912"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0E5759" w:rsidRPr="00854677" w:rsidRDefault="000E5759" w:rsidP="00095F61">
      <w:pPr>
        <w:jc w:val="center"/>
        <w:rPr>
          <w:b/>
          <w:sz w:val="28"/>
          <w:szCs w:val="28"/>
        </w:rPr>
      </w:pPr>
    </w:p>
    <w:p w:rsidR="000E5759" w:rsidRPr="00854677" w:rsidRDefault="00C05241" w:rsidP="00095F61">
      <w:pPr>
        <w:rPr>
          <w:b/>
          <w:sz w:val="28"/>
          <w:szCs w:val="28"/>
        </w:rPr>
      </w:pPr>
      <w:r>
        <w:rPr>
          <w:b/>
          <w:sz w:val="28"/>
          <w:szCs w:val="28"/>
        </w:rPr>
        <w:br w:type="page"/>
      </w:r>
    </w:p>
    <w:p w:rsidR="00A21F52" w:rsidRPr="00854677" w:rsidRDefault="00C05241" w:rsidP="00095F61">
      <w:pPr>
        <w:jc w:val="center"/>
        <w:rPr>
          <w:b/>
          <w:sz w:val="28"/>
          <w:szCs w:val="28"/>
        </w:rPr>
      </w:pPr>
      <w:r>
        <w:rPr>
          <w:b/>
          <w:sz w:val="28"/>
          <w:szCs w:val="28"/>
        </w:rPr>
        <w:lastRenderedPageBreak/>
        <w:t>Bảng 14: DANH MỤC THIẾT BỊ DẠY NGHỀ</w:t>
      </w:r>
    </w:p>
    <w:p w:rsidR="00A21F52" w:rsidRPr="00854677" w:rsidRDefault="00C05241" w:rsidP="00095F61">
      <w:pPr>
        <w:jc w:val="center"/>
        <w:rPr>
          <w:b/>
          <w:sz w:val="28"/>
          <w:szCs w:val="28"/>
          <w:lang w:val="pl-PL" w:eastAsia="ko-KR"/>
        </w:rPr>
      </w:pPr>
      <w:r>
        <w:rPr>
          <w:b/>
          <w:sz w:val="28"/>
          <w:szCs w:val="28"/>
        </w:rPr>
        <w:t>MÔ ĐUN: BẢO DƯỠNG, SỬA CHỮA ĐỘNG CƠ ĐIỆN VẠN NĂNG</w:t>
      </w:r>
    </w:p>
    <w:p w:rsidR="00095F61" w:rsidRPr="00854677" w:rsidRDefault="00095F61" w:rsidP="00095F61">
      <w:pPr>
        <w:rPr>
          <w:sz w:val="28"/>
          <w:szCs w:val="28"/>
        </w:rPr>
      </w:pPr>
    </w:p>
    <w:p w:rsidR="00A21F52" w:rsidRPr="00854677" w:rsidRDefault="00C05241" w:rsidP="00095F61">
      <w:pPr>
        <w:rPr>
          <w:sz w:val="28"/>
          <w:szCs w:val="28"/>
        </w:rPr>
      </w:pPr>
      <w:r>
        <w:rPr>
          <w:sz w:val="28"/>
          <w:szCs w:val="28"/>
        </w:rPr>
        <w:t>Tên nghề: Cơ điện nông thôn</w:t>
      </w:r>
    </w:p>
    <w:p w:rsidR="00A21F52" w:rsidRPr="00854677" w:rsidRDefault="00C05241" w:rsidP="00095F61">
      <w:pPr>
        <w:rPr>
          <w:sz w:val="28"/>
          <w:szCs w:val="28"/>
        </w:rPr>
      </w:pPr>
      <w:r>
        <w:rPr>
          <w:sz w:val="28"/>
          <w:szCs w:val="28"/>
        </w:rPr>
        <w:t>Mã số mô đun: MĐ 20</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946"/>
        <w:gridCol w:w="870"/>
        <w:gridCol w:w="967"/>
        <w:gridCol w:w="2362"/>
        <w:gridCol w:w="2492"/>
        <w:tblGridChange w:id="913">
          <w:tblGrid>
            <w:gridCol w:w="122"/>
            <w:gridCol w:w="522"/>
            <w:gridCol w:w="122"/>
            <w:gridCol w:w="1824"/>
            <w:gridCol w:w="122"/>
            <w:gridCol w:w="748"/>
            <w:gridCol w:w="122"/>
            <w:gridCol w:w="845"/>
            <w:gridCol w:w="122"/>
            <w:gridCol w:w="2240"/>
            <w:gridCol w:w="122"/>
            <w:gridCol w:w="2370"/>
            <w:gridCol w:w="122"/>
          </w:tblGrid>
        </w:tblGridChange>
      </w:tblGrid>
      <w:tr w:rsidR="00854677" w:rsidRPr="00854677" w:rsidTr="00E54C89">
        <w:tc>
          <w:tcPr>
            <w:tcW w:w="644" w:type="dxa"/>
            <w:vAlign w:val="center"/>
          </w:tcPr>
          <w:p w:rsidR="00E54C89" w:rsidRPr="00854677" w:rsidRDefault="00C05241" w:rsidP="00E54C89">
            <w:pPr>
              <w:jc w:val="center"/>
              <w:rPr>
                <w:b/>
                <w:sz w:val="28"/>
                <w:szCs w:val="28"/>
              </w:rPr>
            </w:pPr>
            <w:r>
              <w:rPr>
                <w:b/>
                <w:sz w:val="28"/>
                <w:szCs w:val="28"/>
              </w:rPr>
              <w:t>TT</w:t>
            </w:r>
          </w:p>
        </w:tc>
        <w:tc>
          <w:tcPr>
            <w:tcW w:w="1946" w:type="dxa"/>
            <w:vAlign w:val="center"/>
          </w:tcPr>
          <w:p w:rsidR="00E54C89" w:rsidRPr="00854677" w:rsidRDefault="00C05241" w:rsidP="00E54C89">
            <w:pPr>
              <w:jc w:val="center"/>
              <w:rPr>
                <w:b/>
                <w:sz w:val="28"/>
                <w:szCs w:val="28"/>
              </w:rPr>
            </w:pPr>
            <w:r>
              <w:rPr>
                <w:b/>
                <w:sz w:val="28"/>
                <w:szCs w:val="28"/>
              </w:rPr>
              <w:t>Tên thiết bị</w:t>
            </w:r>
          </w:p>
        </w:tc>
        <w:tc>
          <w:tcPr>
            <w:tcW w:w="870" w:type="dxa"/>
            <w:vAlign w:val="center"/>
          </w:tcPr>
          <w:p w:rsidR="00E54C89" w:rsidRPr="00854677" w:rsidRDefault="00C05241" w:rsidP="00E54C89">
            <w:pPr>
              <w:jc w:val="center"/>
              <w:rPr>
                <w:b/>
                <w:sz w:val="28"/>
                <w:szCs w:val="28"/>
              </w:rPr>
            </w:pPr>
            <w:r>
              <w:rPr>
                <w:b/>
                <w:sz w:val="28"/>
                <w:szCs w:val="28"/>
              </w:rPr>
              <w:t>Đơn vị</w:t>
            </w:r>
          </w:p>
        </w:tc>
        <w:tc>
          <w:tcPr>
            <w:tcW w:w="967" w:type="dxa"/>
            <w:vAlign w:val="center"/>
          </w:tcPr>
          <w:p w:rsidR="00E54C89" w:rsidRPr="00854677" w:rsidRDefault="00C05241" w:rsidP="00E54C89">
            <w:pPr>
              <w:jc w:val="center"/>
              <w:rPr>
                <w:b/>
                <w:sz w:val="28"/>
                <w:szCs w:val="28"/>
              </w:rPr>
            </w:pPr>
            <w:r>
              <w:rPr>
                <w:b/>
                <w:sz w:val="28"/>
                <w:szCs w:val="28"/>
              </w:rPr>
              <w:t>Số lượng</w:t>
            </w:r>
          </w:p>
        </w:tc>
        <w:tc>
          <w:tcPr>
            <w:tcW w:w="2362" w:type="dxa"/>
            <w:vAlign w:val="center"/>
          </w:tcPr>
          <w:p w:rsidR="00E54C89" w:rsidRPr="00854677" w:rsidRDefault="00C05241" w:rsidP="00E54C89">
            <w:pPr>
              <w:jc w:val="center"/>
              <w:rPr>
                <w:b/>
                <w:sz w:val="28"/>
                <w:szCs w:val="28"/>
              </w:rPr>
            </w:pPr>
            <w:r>
              <w:rPr>
                <w:b/>
                <w:sz w:val="28"/>
                <w:szCs w:val="28"/>
              </w:rPr>
              <w:t>Yêu cầu sư phạm của thiết bị</w:t>
            </w:r>
          </w:p>
        </w:tc>
        <w:tc>
          <w:tcPr>
            <w:tcW w:w="2492" w:type="dxa"/>
            <w:vAlign w:val="center"/>
          </w:tcPr>
          <w:p w:rsidR="00E54C89" w:rsidRPr="00854677" w:rsidRDefault="00C05241" w:rsidP="00E54C89">
            <w:pPr>
              <w:jc w:val="center"/>
              <w:rPr>
                <w:b/>
                <w:sz w:val="28"/>
                <w:szCs w:val="28"/>
              </w:rPr>
            </w:pPr>
            <w:r>
              <w:rPr>
                <w:b/>
                <w:sz w:val="28"/>
                <w:szCs w:val="28"/>
              </w:rPr>
              <w:t>Yêu cầu kỹ thuật cơ bản của thiết bị</w:t>
            </w:r>
          </w:p>
        </w:tc>
      </w:tr>
      <w:tr w:rsidR="00854677" w:rsidRPr="00854677" w:rsidTr="00E54C89">
        <w:tc>
          <w:tcPr>
            <w:tcW w:w="644" w:type="dxa"/>
            <w:vAlign w:val="center"/>
          </w:tcPr>
          <w:p w:rsidR="00E54C89" w:rsidRPr="00854677" w:rsidRDefault="00E54C89" w:rsidP="00816E3B">
            <w:pPr>
              <w:pStyle w:val="ListParagraph"/>
              <w:numPr>
                <w:ilvl w:val="0"/>
                <w:numId w:val="6"/>
              </w:numPr>
              <w:jc w:val="center"/>
              <w:rPr>
                <w:sz w:val="28"/>
                <w:szCs w:val="28"/>
              </w:rPr>
            </w:pPr>
          </w:p>
        </w:tc>
        <w:tc>
          <w:tcPr>
            <w:tcW w:w="1946" w:type="dxa"/>
            <w:vAlign w:val="center"/>
          </w:tcPr>
          <w:p w:rsidR="00E54C89" w:rsidRPr="00854677" w:rsidRDefault="00C05241" w:rsidP="00E54C89">
            <w:pPr>
              <w:rPr>
                <w:sz w:val="28"/>
                <w:szCs w:val="28"/>
              </w:rPr>
            </w:pPr>
            <w:r>
              <w:rPr>
                <w:sz w:val="28"/>
                <w:szCs w:val="28"/>
              </w:rPr>
              <w:t>Mô hình động cơ điện vạn năng</w:t>
            </w:r>
          </w:p>
        </w:tc>
        <w:tc>
          <w:tcPr>
            <w:tcW w:w="870" w:type="dxa"/>
            <w:vAlign w:val="center"/>
          </w:tcPr>
          <w:p w:rsidR="00E54C89" w:rsidRPr="00854677" w:rsidRDefault="00C05241" w:rsidP="00E54C89">
            <w:pPr>
              <w:jc w:val="center"/>
              <w:rPr>
                <w:sz w:val="28"/>
                <w:szCs w:val="28"/>
              </w:rPr>
            </w:pPr>
            <w:r>
              <w:rPr>
                <w:sz w:val="28"/>
                <w:szCs w:val="28"/>
              </w:rPr>
              <w:t>Bộ</w:t>
            </w:r>
          </w:p>
        </w:tc>
        <w:tc>
          <w:tcPr>
            <w:tcW w:w="967" w:type="dxa"/>
            <w:vAlign w:val="center"/>
          </w:tcPr>
          <w:p w:rsidR="00E54C89" w:rsidRPr="00854677" w:rsidRDefault="00C05241" w:rsidP="00E54C89">
            <w:pPr>
              <w:jc w:val="center"/>
              <w:rPr>
                <w:sz w:val="28"/>
                <w:szCs w:val="28"/>
              </w:rPr>
            </w:pPr>
            <w:r>
              <w:rPr>
                <w:sz w:val="28"/>
                <w:szCs w:val="28"/>
              </w:rPr>
              <w:t>1</w:t>
            </w:r>
          </w:p>
        </w:tc>
        <w:tc>
          <w:tcPr>
            <w:tcW w:w="2362" w:type="dxa"/>
            <w:vAlign w:val="center"/>
          </w:tcPr>
          <w:p w:rsidR="00E54C89" w:rsidRPr="00854677" w:rsidRDefault="00C05241" w:rsidP="00E54C89">
            <w:pPr>
              <w:rPr>
                <w:sz w:val="28"/>
                <w:szCs w:val="28"/>
              </w:rPr>
            </w:pPr>
            <w:r>
              <w:rPr>
                <w:sz w:val="28"/>
                <w:szCs w:val="28"/>
              </w:rPr>
              <w:t>Dùng để giới thiệu cấu tạo và nguyên lý làm việc của động cơ</w:t>
            </w:r>
          </w:p>
        </w:tc>
        <w:tc>
          <w:tcPr>
            <w:tcW w:w="2492" w:type="dxa"/>
            <w:vAlign w:val="center"/>
          </w:tcPr>
          <w:p w:rsidR="00E54C89" w:rsidRPr="00854677" w:rsidRDefault="00C05241" w:rsidP="00E54C89">
            <w:pPr>
              <w:spacing w:line="276" w:lineRule="auto"/>
              <w:rPr>
                <w:szCs w:val="28"/>
              </w:rPr>
            </w:pPr>
            <w:r>
              <w:rPr>
                <w:sz w:val="28"/>
                <w:szCs w:val="28"/>
              </w:rPr>
              <w:t>- Cắt bổ, các mặt cắt được sơn mầu để phân biệt</w:t>
            </w:r>
          </w:p>
          <w:p w:rsidR="00E54C89" w:rsidRPr="00854677" w:rsidRDefault="00C05241" w:rsidP="00E54C89">
            <w:pPr>
              <w:rPr>
                <w:sz w:val="28"/>
                <w:szCs w:val="28"/>
              </w:rPr>
            </w:pPr>
            <w:r>
              <w:rPr>
                <w:sz w:val="28"/>
                <w:szCs w:val="28"/>
              </w:rPr>
              <w:t>- Thể hiện rõ cấu tạo của động cơ</w:t>
            </w:r>
          </w:p>
        </w:tc>
      </w:tr>
      <w:tr w:rsidR="00854677" w:rsidRPr="00854677" w:rsidTr="00E54C89">
        <w:tc>
          <w:tcPr>
            <w:tcW w:w="644" w:type="dxa"/>
            <w:vAlign w:val="center"/>
          </w:tcPr>
          <w:p w:rsidR="00E54C89" w:rsidRPr="00854677" w:rsidRDefault="00E54C89" w:rsidP="00816E3B">
            <w:pPr>
              <w:pStyle w:val="ListParagraph"/>
              <w:numPr>
                <w:ilvl w:val="0"/>
                <w:numId w:val="6"/>
              </w:numPr>
              <w:jc w:val="center"/>
              <w:rPr>
                <w:sz w:val="28"/>
                <w:szCs w:val="28"/>
              </w:rPr>
            </w:pPr>
          </w:p>
        </w:tc>
        <w:tc>
          <w:tcPr>
            <w:tcW w:w="1946" w:type="dxa"/>
            <w:vAlign w:val="center"/>
          </w:tcPr>
          <w:p w:rsidR="00E54C89" w:rsidRPr="00854677" w:rsidRDefault="00C05241" w:rsidP="00E54C89">
            <w:pPr>
              <w:rPr>
                <w:sz w:val="28"/>
                <w:szCs w:val="28"/>
              </w:rPr>
            </w:pPr>
            <w:r>
              <w:rPr>
                <w:sz w:val="28"/>
                <w:szCs w:val="28"/>
              </w:rPr>
              <w:t>Động cơ điện vạn năng</w:t>
            </w:r>
          </w:p>
        </w:tc>
        <w:tc>
          <w:tcPr>
            <w:tcW w:w="870" w:type="dxa"/>
            <w:vAlign w:val="center"/>
          </w:tcPr>
          <w:p w:rsidR="00E54C89" w:rsidRPr="00854677" w:rsidRDefault="00C05241" w:rsidP="00E54C89">
            <w:pPr>
              <w:jc w:val="center"/>
              <w:rPr>
                <w:sz w:val="28"/>
                <w:szCs w:val="28"/>
              </w:rPr>
            </w:pPr>
            <w:r>
              <w:rPr>
                <w:sz w:val="28"/>
                <w:szCs w:val="28"/>
              </w:rPr>
              <w:t>Chiếc</w:t>
            </w:r>
          </w:p>
        </w:tc>
        <w:tc>
          <w:tcPr>
            <w:tcW w:w="967" w:type="dxa"/>
            <w:vAlign w:val="center"/>
          </w:tcPr>
          <w:p w:rsidR="00E54C89" w:rsidRPr="00854677" w:rsidRDefault="00C05241" w:rsidP="00E54C89">
            <w:pPr>
              <w:jc w:val="center"/>
              <w:rPr>
                <w:sz w:val="28"/>
                <w:szCs w:val="28"/>
              </w:rPr>
            </w:pPr>
            <w:r>
              <w:rPr>
                <w:sz w:val="28"/>
                <w:szCs w:val="28"/>
              </w:rPr>
              <w:t>6</w:t>
            </w:r>
          </w:p>
        </w:tc>
        <w:tc>
          <w:tcPr>
            <w:tcW w:w="2362" w:type="dxa"/>
            <w:vAlign w:val="center"/>
          </w:tcPr>
          <w:p w:rsidR="00E54C89" w:rsidRPr="00854677" w:rsidRDefault="00C05241" w:rsidP="00E54C89">
            <w:pPr>
              <w:rPr>
                <w:sz w:val="28"/>
                <w:szCs w:val="28"/>
              </w:rPr>
            </w:pPr>
            <w:r>
              <w:rPr>
                <w:sz w:val="28"/>
                <w:szCs w:val="28"/>
              </w:rPr>
              <w:t>Dùng để tháo lắp sửa chữa, bảo dưỡng</w:t>
            </w:r>
          </w:p>
        </w:tc>
        <w:tc>
          <w:tcPr>
            <w:tcW w:w="2492" w:type="dxa"/>
            <w:vAlign w:val="center"/>
          </w:tcPr>
          <w:p w:rsidR="00E54C89" w:rsidRPr="00854677" w:rsidRDefault="00C05241" w:rsidP="00E54C89">
            <w:pPr>
              <w:spacing w:line="276" w:lineRule="auto"/>
              <w:rPr>
                <w:szCs w:val="28"/>
              </w:rPr>
            </w:pPr>
            <w:r>
              <w:rPr>
                <w:sz w:val="28"/>
                <w:szCs w:val="28"/>
              </w:rPr>
              <w:t>- Nguồn xoay chiều: (0÷250)VAC</w:t>
            </w:r>
          </w:p>
          <w:p w:rsidR="00E54C89" w:rsidRPr="00854677" w:rsidRDefault="00C05241" w:rsidP="00E54C89">
            <w:pPr>
              <w:rPr>
                <w:sz w:val="28"/>
                <w:szCs w:val="28"/>
              </w:rPr>
            </w:pPr>
            <w:r>
              <w:rPr>
                <w:sz w:val="28"/>
                <w:szCs w:val="28"/>
              </w:rPr>
              <w:t>- Công suất ≤ 2,5 kW</w:t>
            </w:r>
          </w:p>
        </w:tc>
      </w:tr>
      <w:tr w:rsidR="00854677" w:rsidRPr="00854677" w:rsidTr="00E54C89">
        <w:tc>
          <w:tcPr>
            <w:tcW w:w="644" w:type="dxa"/>
            <w:vAlign w:val="center"/>
          </w:tcPr>
          <w:p w:rsidR="00E54C89" w:rsidRPr="00854677" w:rsidRDefault="00E54C89" w:rsidP="00816E3B">
            <w:pPr>
              <w:pStyle w:val="ListParagraph"/>
              <w:numPr>
                <w:ilvl w:val="0"/>
                <w:numId w:val="6"/>
              </w:numPr>
              <w:jc w:val="center"/>
              <w:rPr>
                <w:sz w:val="28"/>
                <w:szCs w:val="28"/>
              </w:rPr>
            </w:pPr>
          </w:p>
        </w:tc>
        <w:tc>
          <w:tcPr>
            <w:tcW w:w="1946" w:type="dxa"/>
            <w:vAlign w:val="center"/>
          </w:tcPr>
          <w:p w:rsidR="00E54C89" w:rsidRPr="00854677" w:rsidRDefault="00C05241" w:rsidP="00E54C89">
            <w:pPr>
              <w:rPr>
                <w:sz w:val="28"/>
                <w:szCs w:val="28"/>
              </w:rPr>
            </w:pPr>
            <w:r>
              <w:rPr>
                <w:sz w:val="28"/>
                <w:szCs w:val="28"/>
              </w:rPr>
              <w:t xml:space="preserve">Tủ sấy </w:t>
            </w:r>
          </w:p>
        </w:tc>
        <w:tc>
          <w:tcPr>
            <w:tcW w:w="870" w:type="dxa"/>
            <w:vAlign w:val="center"/>
          </w:tcPr>
          <w:p w:rsidR="00E54C89" w:rsidRPr="00854677" w:rsidRDefault="00C05241" w:rsidP="00E54C89">
            <w:pPr>
              <w:jc w:val="center"/>
              <w:rPr>
                <w:sz w:val="28"/>
                <w:szCs w:val="28"/>
              </w:rPr>
            </w:pPr>
            <w:r>
              <w:rPr>
                <w:sz w:val="28"/>
                <w:szCs w:val="28"/>
              </w:rPr>
              <w:t>Chiếc</w:t>
            </w:r>
          </w:p>
        </w:tc>
        <w:tc>
          <w:tcPr>
            <w:tcW w:w="967" w:type="dxa"/>
            <w:vAlign w:val="center"/>
          </w:tcPr>
          <w:p w:rsidR="00E54C89" w:rsidRPr="00854677" w:rsidRDefault="00C05241" w:rsidP="00E54C89">
            <w:pPr>
              <w:jc w:val="center"/>
              <w:rPr>
                <w:sz w:val="28"/>
                <w:szCs w:val="28"/>
              </w:rPr>
            </w:pPr>
            <w:r>
              <w:rPr>
                <w:sz w:val="28"/>
                <w:szCs w:val="28"/>
              </w:rPr>
              <w:t>1</w:t>
            </w:r>
          </w:p>
        </w:tc>
        <w:tc>
          <w:tcPr>
            <w:tcW w:w="2362" w:type="dxa"/>
            <w:vAlign w:val="center"/>
          </w:tcPr>
          <w:p w:rsidR="00E54C89" w:rsidRPr="00854677" w:rsidRDefault="00C05241" w:rsidP="00E54C89">
            <w:pPr>
              <w:rPr>
                <w:sz w:val="28"/>
                <w:szCs w:val="28"/>
              </w:rPr>
            </w:pPr>
            <w:r>
              <w:rPr>
                <w:sz w:val="28"/>
                <w:szCs w:val="28"/>
              </w:rPr>
              <w:t xml:space="preserve">Dùng để sấy khô động cơ trong quá trình sửa chữa, bảo dưỡng </w:t>
            </w:r>
          </w:p>
        </w:tc>
        <w:tc>
          <w:tcPr>
            <w:tcW w:w="2492" w:type="dxa"/>
            <w:vAlign w:val="center"/>
          </w:tcPr>
          <w:p w:rsidR="00E54C89" w:rsidRPr="00854677" w:rsidRDefault="00C05241" w:rsidP="00E54C89">
            <w:pPr>
              <w:spacing w:line="276" w:lineRule="auto"/>
              <w:rPr>
                <w:szCs w:val="28"/>
              </w:rPr>
            </w:pPr>
            <w:r>
              <w:rPr>
                <w:sz w:val="28"/>
                <w:szCs w:val="28"/>
              </w:rPr>
              <w:t>Công suất ≤ 4,5 kW,dải điều chỉnh khống chế nhiệt độ 40</w:t>
            </w:r>
            <w:r>
              <w:rPr>
                <w:sz w:val="28"/>
                <w:szCs w:val="28"/>
                <w:vertAlign w:val="superscript"/>
              </w:rPr>
              <w:t>0</w:t>
            </w:r>
            <w:r>
              <w:rPr>
                <w:sz w:val="28"/>
                <w:szCs w:val="28"/>
              </w:rPr>
              <w:t>C÷70</w:t>
            </w:r>
            <w:r>
              <w:rPr>
                <w:sz w:val="28"/>
                <w:szCs w:val="28"/>
                <w:vertAlign w:val="superscript"/>
              </w:rPr>
              <w:t>0</w:t>
            </w:r>
            <w:r>
              <w:rPr>
                <w:sz w:val="28"/>
                <w:szCs w:val="28"/>
              </w:rPr>
              <w:t>C</w:t>
            </w:r>
          </w:p>
        </w:tc>
      </w:tr>
      <w:tr w:rsidR="00854677" w:rsidRPr="00854677" w:rsidTr="00E54C89">
        <w:tc>
          <w:tcPr>
            <w:tcW w:w="644" w:type="dxa"/>
            <w:tcBorders>
              <w:bottom w:val="single" w:sz="4" w:space="0" w:color="auto"/>
            </w:tcBorders>
            <w:vAlign w:val="center"/>
          </w:tcPr>
          <w:p w:rsidR="00E54C89" w:rsidRPr="00854677" w:rsidRDefault="00E54C89" w:rsidP="00816E3B">
            <w:pPr>
              <w:pStyle w:val="ListParagraph"/>
              <w:numPr>
                <w:ilvl w:val="0"/>
                <w:numId w:val="6"/>
              </w:numPr>
              <w:jc w:val="center"/>
              <w:rPr>
                <w:sz w:val="28"/>
                <w:szCs w:val="28"/>
              </w:rPr>
            </w:pPr>
          </w:p>
        </w:tc>
        <w:tc>
          <w:tcPr>
            <w:tcW w:w="1946" w:type="dxa"/>
            <w:tcBorders>
              <w:bottom w:val="single" w:sz="4" w:space="0" w:color="auto"/>
            </w:tcBorders>
            <w:vAlign w:val="center"/>
          </w:tcPr>
          <w:p w:rsidR="00E54C89" w:rsidRPr="00854677" w:rsidRDefault="00C05241" w:rsidP="00E54C89">
            <w:pPr>
              <w:rPr>
                <w:sz w:val="28"/>
                <w:szCs w:val="28"/>
              </w:rPr>
            </w:pPr>
            <w:r>
              <w:rPr>
                <w:sz w:val="28"/>
                <w:szCs w:val="28"/>
              </w:rPr>
              <w:t>Crônha</w:t>
            </w:r>
          </w:p>
        </w:tc>
        <w:tc>
          <w:tcPr>
            <w:tcW w:w="870" w:type="dxa"/>
            <w:tcBorders>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7"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362" w:type="dxa"/>
            <w:tcBorders>
              <w:bottom w:val="single" w:sz="4" w:space="0" w:color="auto"/>
            </w:tcBorders>
            <w:vAlign w:val="center"/>
          </w:tcPr>
          <w:p w:rsidR="00E54C89" w:rsidRPr="00854677" w:rsidRDefault="00C05241" w:rsidP="00E54C89">
            <w:pPr>
              <w:rPr>
                <w:sz w:val="28"/>
                <w:szCs w:val="28"/>
              </w:rPr>
            </w:pPr>
            <w:r>
              <w:rPr>
                <w:sz w:val="28"/>
                <w:szCs w:val="28"/>
              </w:rPr>
              <w:t>Dùng để kiểm tra chạm chập vòng dây của bộ dây máy điện</w:t>
            </w:r>
          </w:p>
        </w:tc>
        <w:tc>
          <w:tcPr>
            <w:tcW w:w="2492" w:type="dxa"/>
            <w:tcBorders>
              <w:bottom w:val="single" w:sz="4" w:space="0" w:color="auto"/>
            </w:tcBorders>
            <w:vAlign w:val="center"/>
          </w:tcPr>
          <w:p w:rsidR="00E54C89" w:rsidRPr="00854677" w:rsidRDefault="00C05241" w:rsidP="00E54C89">
            <w:pPr>
              <w:spacing w:line="276" w:lineRule="auto"/>
              <w:rPr>
                <w:sz w:val="28"/>
                <w:szCs w:val="28"/>
              </w:rPr>
            </w:pPr>
            <w:r>
              <w:rPr>
                <w:sz w:val="28"/>
                <w:szCs w:val="28"/>
              </w:rPr>
              <w:t>Điện áp làm việc 220VAC</w:t>
            </w:r>
          </w:p>
        </w:tc>
      </w:tr>
      <w:tr w:rsidR="00854677" w:rsidRPr="00854677" w:rsidTr="00574EC0">
        <w:trPr>
          <w:trHeight w:val="782"/>
        </w:trPr>
        <w:tc>
          <w:tcPr>
            <w:tcW w:w="644" w:type="dxa"/>
            <w:vMerge w:val="restart"/>
            <w:tcBorders>
              <w:top w:val="single" w:sz="4" w:space="0" w:color="auto"/>
              <w:left w:val="single" w:sz="4" w:space="0" w:color="auto"/>
              <w:right w:val="single" w:sz="4" w:space="0" w:color="auto"/>
            </w:tcBorders>
            <w:vAlign w:val="center"/>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Bộ dụng cụ nghề điện</w:t>
            </w:r>
          </w:p>
        </w:tc>
        <w:tc>
          <w:tcPr>
            <w:tcW w:w="870"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7"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62"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i/>
                <w:sz w:val="28"/>
                <w:szCs w:val="28"/>
              </w:rPr>
            </w:pPr>
            <w:r>
              <w:rPr>
                <w:sz w:val="28"/>
                <w:szCs w:val="28"/>
              </w:rPr>
              <w:t>Sử dụng để tháo lắp, bảo dưỡng, sửa chữa động cơ vạn năng</w:t>
            </w:r>
            <w:r>
              <w:rPr>
                <w:i/>
                <w:sz w:val="28"/>
                <w:szCs w:val="28"/>
              </w:rPr>
              <w:t xml:space="preserve"> </w:t>
            </w:r>
          </w:p>
          <w:p w:rsidR="00E54C89" w:rsidRPr="00854677" w:rsidRDefault="00C05241" w:rsidP="00E54C89">
            <w:pPr>
              <w:rPr>
                <w:sz w:val="28"/>
                <w:szCs w:val="28"/>
              </w:rPr>
            </w:pPr>
            <w:r>
              <w:rPr>
                <w:sz w:val="28"/>
                <w:szCs w:val="28"/>
              </w:rPr>
              <w:t xml:space="preserve"> </w:t>
            </w:r>
          </w:p>
        </w:tc>
        <w:tc>
          <w:tcPr>
            <w:tcW w:w="2492" w:type="dxa"/>
            <w:vMerge w:val="restart"/>
            <w:tcBorders>
              <w:top w:val="single" w:sz="4" w:space="0" w:color="auto"/>
              <w:left w:val="single" w:sz="4" w:space="0" w:color="auto"/>
              <w:right w:val="single" w:sz="4" w:space="0" w:color="auto"/>
            </w:tcBorders>
            <w:vAlign w:val="center"/>
          </w:tcPr>
          <w:p w:rsidR="00E54C89" w:rsidRPr="00854677" w:rsidRDefault="00E54C89" w:rsidP="00E54C89">
            <w:pPr>
              <w:rPr>
                <w:sz w:val="28"/>
                <w:szCs w:val="28"/>
              </w:rPr>
            </w:pPr>
          </w:p>
        </w:tc>
      </w:tr>
      <w:tr w:rsidR="00854677" w:rsidRPr="00854677" w:rsidTr="00E54C89">
        <w:trPr>
          <w:trHeight w:val="60"/>
        </w:trPr>
        <w:tc>
          <w:tcPr>
            <w:tcW w:w="644" w:type="dxa"/>
            <w:vMerge/>
            <w:tcBorders>
              <w:left w:val="single" w:sz="4" w:space="0" w:color="auto"/>
              <w:right w:val="single" w:sz="4" w:space="0" w:color="auto"/>
            </w:tcBorders>
            <w:vAlign w:val="center"/>
          </w:tcPr>
          <w:p w:rsidR="00E54C89" w:rsidRPr="00854677" w:rsidRDefault="00E54C89" w:rsidP="00E54C89">
            <w:pPr>
              <w:ind w:left="360"/>
              <w:jc w:val="center"/>
              <w:rPr>
                <w:i/>
                <w:sz w:val="28"/>
                <w:szCs w:val="28"/>
              </w:rPr>
            </w:pPr>
          </w:p>
        </w:tc>
        <w:tc>
          <w:tcPr>
            <w:tcW w:w="3783"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Mỗi bộ bao gồm:</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bottom w:val="dotted"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Tuốc nơ vít 2 cạnh</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val="restart"/>
            <w:tcBorders>
              <w:top w:val="dotted"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Loại thông dụng trên thị trường</w:t>
            </w: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Tuốc nơ vít 4 cạnh</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mỏ nhọn</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điện</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Kìm ép cốt</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Bút thử điện</w:t>
            </w:r>
          </w:p>
        </w:tc>
        <w:tc>
          <w:tcPr>
            <w:tcW w:w="870"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6"/>
              </w:numPr>
              <w:jc w:val="center"/>
              <w:rPr>
                <w:i/>
                <w:sz w:val="28"/>
                <w:szCs w:val="28"/>
              </w:rPr>
            </w:pPr>
          </w:p>
        </w:tc>
        <w:tc>
          <w:tcPr>
            <w:tcW w:w="1946"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Mỏ hàn điện</w:t>
            </w:r>
          </w:p>
        </w:tc>
        <w:tc>
          <w:tcPr>
            <w:tcW w:w="870"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lang w:val="pt-BR"/>
              </w:rPr>
              <w:t>Chiếc</w:t>
            </w:r>
          </w:p>
        </w:tc>
        <w:tc>
          <w:tcPr>
            <w:tcW w:w="967"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62" w:type="dxa"/>
            <w:vMerge/>
            <w:tcBorders>
              <w:left w:val="single" w:sz="4" w:space="0" w:color="auto"/>
              <w:bottom w:val="single" w:sz="4" w:space="0" w:color="auto"/>
              <w:right w:val="single" w:sz="4" w:space="0" w:color="auto"/>
            </w:tcBorders>
            <w:vAlign w:val="center"/>
          </w:tcPr>
          <w:p w:rsidR="00E54C89" w:rsidRPr="00854677" w:rsidRDefault="00E54C89" w:rsidP="00E54C89">
            <w:pPr>
              <w:jc w:val="center"/>
              <w:rPr>
                <w:i/>
                <w:sz w:val="28"/>
                <w:szCs w:val="28"/>
              </w:rPr>
            </w:pPr>
          </w:p>
        </w:tc>
        <w:tc>
          <w:tcPr>
            <w:tcW w:w="2492" w:type="dxa"/>
            <w:vMerge/>
            <w:tcBorders>
              <w:left w:val="single" w:sz="4" w:space="0" w:color="auto"/>
              <w:right w:val="single" w:sz="4" w:space="0" w:color="auto"/>
            </w:tcBorders>
            <w:vAlign w:val="center"/>
          </w:tcPr>
          <w:p w:rsidR="00E54C89" w:rsidRPr="00854677" w:rsidRDefault="00E54C89" w:rsidP="00E54C89">
            <w:pPr>
              <w:rPr>
                <w:i/>
                <w:sz w:val="28"/>
                <w:szCs w:val="28"/>
              </w:rPr>
            </w:pPr>
          </w:p>
        </w:tc>
      </w:tr>
      <w:tr w:rsidR="00854677" w:rsidRPr="00854677" w:rsidTr="00E54C89">
        <w:trPr>
          <w:trHeight w:val="782"/>
        </w:trPr>
        <w:tc>
          <w:tcPr>
            <w:tcW w:w="644" w:type="dxa"/>
            <w:tcBorders>
              <w:left w:val="single" w:sz="4" w:space="0" w:color="auto"/>
              <w:bottom w:val="dotted" w:sz="4" w:space="0" w:color="auto"/>
              <w:right w:val="single" w:sz="4" w:space="0" w:color="auto"/>
            </w:tcBorders>
            <w:vAlign w:val="center"/>
          </w:tcPr>
          <w:p w:rsidR="00E54C89" w:rsidRPr="00854677" w:rsidRDefault="00E54C89" w:rsidP="00816E3B">
            <w:pPr>
              <w:pStyle w:val="ListParagraph"/>
              <w:keepNext/>
              <w:numPr>
                <w:ilvl w:val="0"/>
                <w:numId w:val="6"/>
              </w:numPr>
              <w:spacing w:before="240" w:after="60"/>
              <w:jc w:val="center"/>
              <w:outlineLvl w:val="0"/>
              <w:rPr>
                <w:sz w:val="28"/>
                <w:szCs w:val="28"/>
                <w:rPrChange w:id="914" w:author="andongnhi" w:date="2015-04-27T11:01:00Z">
                  <w:rPr>
                    <w:rFonts w:ascii="Cambria" w:hAnsi="Cambria"/>
                    <w:b/>
                    <w:bCs/>
                    <w:i/>
                    <w:kern w:val="32"/>
                    <w:sz w:val="28"/>
                    <w:szCs w:val="28"/>
                  </w:rPr>
                </w:rPrChange>
              </w:rPr>
            </w:pPr>
          </w:p>
        </w:tc>
        <w:tc>
          <w:tcPr>
            <w:tcW w:w="194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6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kiểm tra mạch điện</w:t>
            </w:r>
          </w:p>
        </w:tc>
        <w:tc>
          <w:tcPr>
            <w:tcW w:w="2492" w:type="dxa"/>
            <w:tcBorders>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Loại thông dụng tại thời điểm mua sắm</w:t>
            </w:r>
          </w:p>
        </w:tc>
      </w:tr>
      <w:tr w:rsidR="00854677" w:rsidRPr="00854677" w:rsidTr="00B27331">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15" w:author="Admin" w:date="2015-06-16T15:06:00Z">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82"/>
          <w:trPrChange w:id="916" w:author="Admin" w:date="2015-06-16T15:06:00Z">
            <w:trPr>
              <w:gridAfter w:val="0"/>
              <w:trHeight w:val="782"/>
            </w:trPr>
          </w:trPrChange>
        </w:trPr>
        <w:tc>
          <w:tcPr>
            <w:tcW w:w="644" w:type="dxa"/>
            <w:tcBorders>
              <w:left w:val="single" w:sz="4" w:space="0" w:color="auto"/>
              <w:bottom w:val="dotted" w:sz="4" w:space="0" w:color="auto"/>
              <w:right w:val="single" w:sz="4" w:space="0" w:color="auto"/>
            </w:tcBorders>
            <w:vAlign w:val="center"/>
            <w:tcPrChange w:id="917" w:author="Admin" w:date="2015-06-16T15:06:00Z">
              <w:tcPr>
                <w:tcW w:w="644" w:type="dxa"/>
                <w:gridSpan w:val="2"/>
                <w:tcBorders>
                  <w:left w:val="single" w:sz="4" w:space="0" w:color="auto"/>
                  <w:bottom w:val="dotted" w:sz="4" w:space="0" w:color="auto"/>
                  <w:right w:val="single" w:sz="4" w:space="0" w:color="auto"/>
                </w:tcBorders>
                <w:vAlign w:val="center"/>
              </w:tcPr>
            </w:tcPrChange>
          </w:tcPr>
          <w:p w:rsidR="00E54C89" w:rsidRPr="00854677" w:rsidRDefault="00E54C89" w:rsidP="00816E3B">
            <w:pPr>
              <w:pStyle w:val="ListParagraph"/>
              <w:numPr>
                <w:ilvl w:val="0"/>
                <w:numId w:val="6"/>
              </w:numPr>
              <w:jc w:val="center"/>
              <w:rPr>
                <w:sz w:val="28"/>
                <w:szCs w:val="28"/>
                <w:rPrChange w:id="918" w:author="andongnhi" w:date="2015-04-27T11:01:00Z">
                  <w:rPr>
                    <w:i/>
                    <w:sz w:val="28"/>
                    <w:szCs w:val="28"/>
                  </w:rPr>
                </w:rPrChange>
              </w:rPr>
            </w:pPr>
          </w:p>
        </w:tc>
        <w:tc>
          <w:tcPr>
            <w:tcW w:w="1946" w:type="dxa"/>
            <w:tcBorders>
              <w:top w:val="single" w:sz="4" w:space="0" w:color="auto"/>
              <w:left w:val="single" w:sz="4" w:space="0" w:color="auto"/>
              <w:bottom w:val="single" w:sz="4" w:space="0" w:color="auto"/>
              <w:right w:val="single" w:sz="4" w:space="0" w:color="auto"/>
            </w:tcBorders>
            <w:tcPrChange w:id="919" w:author="Admin" w:date="2015-06-16T15:06:00Z">
              <w:tcPr>
                <w:tcW w:w="194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 xml:space="preserve">Bộ cờ lê 2 đầu miệng </w:t>
            </w:r>
          </w:p>
        </w:tc>
        <w:tc>
          <w:tcPr>
            <w:tcW w:w="870" w:type="dxa"/>
            <w:tcBorders>
              <w:top w:val="single" w:sz="4" w:space="0" w:color="auto"/>
              <w:left w:val="single" w:sz="4" w:space="0" w:color="auto"/>
              <w:bottom w:val="single" w:sz="4" w:space="0" w:color="auto"/>
              <w:right w:val="single" w:sz="4" w:space="0" w:color="auto"/>
            </w:tcBorders>
            <w:vAlign w:val="center"/>
            <w:tcPrChange w:id="920" w:author="Admin" w:date="2015-06-16T15:06:00Z">
              <w:tcPr>
                <w:tcW w:w="870"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Change w:id="921" w:author="Admin" w:date="2015-06-16T15:06:00Z">
              <w:tcPr>
                <w:tcW w:w="967"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1</w:t>
            </w:r>
          </w:p>
        </w:tc>
        <w:tc>
          <w:tcPr>
            <w:tcW w:w="2362" w:type="dxa"/>
            <w:vMerge w:val="restart"/>
            <w:tcBorders>
              <w:top w:val="single" w:sz="4" w:space="0" w:color="auto"/>
              <w:left w:val="single" w:sz="4" w:space="0" w:color="auto"/>
              <w:right w:val="single" w:sz="4" w:space="0" w:color="auto"/>
            </w:tcBorders>
            <w:vAlign w:val="center"/>
            <w:tcPrChange w:id="922" w:author="Admin" w:date="2015-06-16T15:06:00Z">
              <w:tcPr>
                <w:tcW w:w="2362"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tháo, lắp động cơ</w:t>
            </w:r>
          </w:p>
        </w:tc>
        <w:tc>
          <w:tcPr>
            <w:tcW w:w="2492" w:type="dxa"/>
            <w:tcBorders>
              <w:left w:val="single" w:sz="4" w:space="0" w:color="auto"/>
              <w:bottom w:val="dotted" w:sz="4" w:space="0" w:color="auto"/>
              <w:right w:val="single" w:sz="4" w:space="0" w:color="auto"/>
            </w:tcBorders>
            <w:vAlign w:val="center"/>
            <w:tcPrChange w:id="923" w:author="Admin" w:date="2015-06-16T15:06:00Z">
              <w:tcPr>
                <w:tcW w:w="2492" w:type="dxa"/>
                <w:gridSpan w:val="2"/>
                <w:tcBorders>
                  <w:left w:val="single" w:sz="4" w:space="0" w:color="auto"/>
                  <w:bottom w:val="dotted" w:sz="4" w:space="0" w:color="auto"/>
                  <w:right w:val="single" w:sz="4" w:space="0" w:color="auto"/>
                </w:tcBorders>
              </w:tcPr>
            </w:tcPrChange>
          </w:tcPr>
          <w:p w:rsidR="0077400B" w:rsidRDefault="00C05241">
            <w:pPr>
              <w:rPr>
                <w:sz w:val="28"/>
                <w:szCs w:val="28"/>
              </w:rPr>
            </w:pPr>
            <w:r>
              <w:rPr>
                <w:sz w:val="28"/>
                <w:szCs w:val="28"/>
              </w:rPr>
              <w:t>Cỡ  ≤ 17 mm</w:t>
            </w:r>
          </w:p>
        </w:tc>
      </w:tr>
      <w:tr w:rsidR="00854677" w:rsidRPr="00854677" w:rsidTr="00B27331">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24" w:author="Admin" w:date="2015-06-16T15:06:00Z">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82"/>
          <w:trPrChange w:id="925" w:author="Admin" w:date="2015-06-16T15:06:00Z">
            <w:trPr>
              <w:gridAfter w:val="0"/>
              <w:trHeight w:val="782"/>
            </w:trPr>
          </w:trPrChange>
        </w:trPr>
        <w:tc>
          <w:tcPr>
            <w:tcW w:w="644" w:type="dxa"/>
            <w:tcBorders>
              <w:left w:val="single" w:sz="4" w:space="0" w:color="auto"/>
              <w:bottom w:val="dotted" w:sz="4" w:space="0" w:color="auto"/>
              <w:right w:val="single" w:sz="4" w:space="0" w:color="auto"/>
            </w:tcBorders>
            <w:vAlign w:val="center"/>
            <w:tcPrChange w:id="926" w:author="Admin" w:date="2015-06-16T15:06:00Z">
              <w:tcPr>
                <w:tcW w:w="644" w:type="dxa"/>
                <w:gridSpan w:val="2"/>
                <w:tcBorders>
                  <w:left w:val="single" w:sz="4" w:space="0" w:color="auto"/>
                  <w:bottom w:val="dotted" w:sz="4" w:space="0" w:color="auto"/>
                  <w:right w:val="single" w:sz="4" w:space="0" w:color="auto"/>
                </w:tcBorders>
                <w:vAlign w:val="center"/>
              </w:tcPr>
            </w:tcPrChange>
          </w:tcPr>
          <w:p w:rsidR="00E54C89" w:rsidRPr="00854677" w:rsidRDefault="00E54C89" w:rsidP="00816E3B">
            <w:pPr>
              <w:pStyle w:val="ListParagraph"/>
              <w:numPr>
                <w:ilvl w:val="0"/>
                <w:numId w:val="6"/>
              </w:numPr>
              <w:jc w:val="center"/>
              <w:rPr>
                <w:sz w:val="28"/>
                <w:szCs w:val="28"/>
                <w:rPrChange w:id="927" w:author="andongnhi" w:date="2015-04-27T11:01:00Z">
                  <w:rPr>
                    <w:i/>
                    <w:sz w:val="28"/>
                    <w:szCs w:val="28"/>
                  </w:rPr>
                </w:rPrChange>
              </w:rPr>
            </w:pPr>
          </w:p>
        </w:tc>
        <w:tc>
          <w:tcPr>
            <w:tcW w:w="1946" w:type="dxa"/>
            <w:tcBorders>
              <w:top w:val="single" w:sz="4" w:space="0" w:color="auto"/>
              <w:left w:val="single" w:sz="4" w:space="0" w:color="auto"/>
              <w:bottom w:val="single" w:sz="4" w:space="0" w:color="auto"/>
              <w:right w:val="single" w:sz="4" w:space="0" w:color="auto"/>
            </w:tcBorders>
            <w:tcPrChange w:id="928" w:author="Admin" w:date="2015-06-16T15:06:00Z">
              <w:tcPr>
                <w:tcW w:w="194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 xml:space="preserve">Cờ lê 2 đầu vòng ngắn </w:t>
            </w:r>
          </w:p>
        </w:tc>
        <w:tc>
          <w:tcPr>
            <w:tcW w:w="870" w:type="dxa"/>
            <w:tcBorders>
              <w:top w:val="single" w:sz="4" w:space="0" w:color="auto"/>
              <w:left w:val="single" w:sz="4" w:space="0" w:color="auto"/>
              <w:bottom w:val="single" w:sz="4" w:space="0" w:color="auto"/>
              <w:right w:val="single" w:sz="4" w:space="0" w:color="auto"/>
            </w:tcBorders>
            <w:vAlign w:val="center"/>
            <w:tcPrChange w:id="929" w:author="Admin" w:date="2015-06-16T15:06:00Z">
              <w:tcPr>
                <w:tcW w:w="870"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Change w:id="930" w:author="Admin" w:date="2015-06-16T15:06:00Z">
              <w:tcPr>
                <w:tcW w:w="967"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1</w:t>
            </w:r>
          </w:p>
        </w:tc>
        <w:tc>
          <w:tcPr>
            <w:tcW w:w="2362" w:type="dxa"/>
            <w:vMerge/>
            <w:tcBorders>
              <w:left w:val="single" w:sz="4" w:space="0" w:color="auto"/>
              <w:right w:val="single" w:sz="4" w:space="0" w:color="auto"/>
            </w:tcBorders>
            <w:vAlign w:val="center"/>
            <w:tcPrChange w:id="931" w:author="Admin" w:date="2015-06-16T15:06:00Z">
              <w:tcPr>
                <w:tcW w:w="2362"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492" w:type="dxa"/>
            <w:tcBorders>
              <w:left w:val="single" w:sz="4" w:space="0" w:color="auto"/>
              <w:bottom w:val="dotted" w:sz="4" w:space="0" w:color="auto"/>
              <w:right w:val="single" w:sz="4" w:space="0" w:color="auto"/>
            </w:tcBorders>
            <w:vAlign w:val="center"/>
            <w:tcPrChange w:id="932" w:author="Admin" w:date="2015-06-16T15:06:00Z">
              <w:tcPr>
                <w:tcW w:w="2492" w:type="dxa"/>
                <w:gridSpan w:val="2"/>
                <w:tcBorders>
                  <w:left w:val="single" w:sz="4" w:space="0" w:color="auto"/>
                  <w:bottom w:val="dotted" w:sz="4" w:space="0" w:color="auto"/>
                  <w:right w:val="single" w:sz="4" w:space="0" w:color="auto"/>
                </w:tcBorders>
              </w:tcPr>
            </w:tcPrChange>
          </w:tcPr>
          <w:p w:rsidR="0077400B" w:rsidRDefault="00C05241">
            <w:pPr>
              <w:rPr>
                <w:sz w:val="28"/>
                <w:szCs w:val="28"/>
              </w:rPr>
            </w:pPr>
            <w:r>
              <w:rPr>
                <w:sz w:val="28"/>
                <w:szCs w:val="28"/>
              </w:rPr>
              <w:t>Loại ≤ 12mm</w:t>
            </w:r>
          </w:p>
        </w:tc>
      </w:tr>
      <w:tr w:rsidR="00854677" w:rsidRPr="00854677" w:rsidTr="00B27331">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33" w:author="Admin" w:date="2015-06-16T15:06:00Z">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82"/>
          <w:trPrChange w:id="934" w:author="Admin" w:date="2015-06-16T15:06:00Z">
            <w:trPr>
              <w:gridAfter w:val="0"/>
              <w:trHeight w:val="782"/>
            </w:trPr>
          </w:trPrChange>
        </w:trPr>
        <w:tc>
          <w:tcPr>
            <w:tcW w:w="644" w:type="dxa"/>
            <w:tcBorders>
              <w:left w:val="single" w:sz="4" w:space="0" w:color="auto"/>
              <w:bottom w:val="dotted" w:sz="4" w:space="0" w:color="auto"/>
              <w:right w:val="single" w:sz="4" w:space="0" w:color="auto"/>
            </w:tcBorders>
            <w:vAlign w:val="center"/>
            <w:tcPrChange w:id="935" w:author="Admin" w:date="2015-06-16T15:06:00Z">
              <w:tcPr>
                <w:tcW w:w="644" w:type="dxa"/>
                <w:gridSpan w:val="2"/>
                <w:tcBorders>
                  <w:left w:val="single" w:sz="4" w:space="0" w:color="auto"/>
                  <w:bottom w:val="dotted" w:sz="4" w:space="0" w:color="auto"/>
                  <w:right w:val="single" w:sz="4" w:space="0" w:color="auto"/>
                </w:tcBorders>
                <w:vAlign w:val="center"/>
              </w:tcPr>
            </w:tcPrChange>
          </w:tcPr>
          <w:p w:rsidR="00E54C89" w:rsidRPr="00854677" w:rsidRDefault="00E54C89" w:rsidP="00816E3B">
            <w:pPr>
              <w:pStyle w:val="ListParagraph"/>
              <w:numPr>
                <w:ilvl w:val="0"/>
                <w:numId w:val="6"/>
              </w:numPr>
              <w:jc w:val="center"/>
              <w:rPr>
                <w:sz w:val="28"/>
                <w:szCs w:val="28"/>
                <w:rPrChange w:id="936" w:author="andongnhi" w:date="2015-04-27T11:01:00Z">
                  <w:rPr>
                    <w:i/>
                    <w:sz w:val="28"/>
                    <w:szCs w:val="28"/>
                  </w:rPr>
                </w:rPrChange>
              </w:rPr>
            </w:pPr>
          </w:p>
        </w:tc>
        <w:tc>
          <w:tcPr>
            <w:tcW w:w="1946" w:type="dxa"/>
            <w:tcBorders>
              <w:top w:val="single" w:sz="4" w:space="0" w:color="auto"/>
              <w:left w:val="single" w:sz="4" w:space="0" w:color="auto"/>
              <w:bottom w:val="single" w:sz="4" w:space="0" w:color="auto"/>
              <w:right w:val="single" w:sz="4" w:space="0" w:color="auto"/>
            </w:tcBorders>
            <w:vAlign w:val="center"/>
            <w:tcPrChange w:id="937" w:author="Admin" w:date="2015-06-16T15:06:00Z">
              <w:tcPr>
                <w:tcW w:w="194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Búa nguội </w:t>
            </w:r>
          </w:p>
        </w:tc>
        <w:tc>
          <w:tcPr>
            <w:tcW w:w="870" w:type="dxa"/>
            <w:tcBorders>
              <w:top w:val="single" w:sz="4" w:space="0" w:color="auto"/>
              <w:left w:val="single" w:sz="4" w:space="0" w:color="auto"/>
              <w:bottom w:val="single" w:sz="4" w:space="0" w:color="auto"/>
              <w:right w:val="single" w:sz="4" w:space="0" w:color="auto"/>
            </w:tcBorders>
            <w:vAlign w:val="center"/>
            <w:tcPrChange w:id="938" w:author="Admin" w:date="2015-06-16T15:06:00Z">
              <w:tcPr>
                <w:tcW w:w="870"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Change w:id="939" w:author="Admin" w:date="2015-06-16T15:06:00Z">
              <w:tcPr>
                <w:tcW w:w="967"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1</w:t>
            </w:r>
          </w:p>
        </w:tc>
        <w:tc>
          <w:tcPr>
            <w:tcW w:w="2362" w:type="dxa"/>
            <w:vMerge/>
            <w:tcBorders>
              <w:left w:val="single" w:sz="4" w:space="0" w:color="auto"/>
              <w:right w:val="single" w:sz="4" w:space="0" w:color="auto"/>
            </w:tcBorders>
            <w:vAlign w:val="center"/>
            <w:tcPrChange w:id="940" w:author="Admin" w:date="2015-06-16T15:06:00Z">
              <w:tcPr>
                <w:tcW w:w="2362"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492" w:type="dxa"/>
            <w:tcBorders>
              <w:left w:val="single" w:sz="4" w:space="0" w:color="auto"/>
              <w:bottom w:val="dotted" w:sz="4" w:space="0" w:color="auto"/>
              <w:right w:val="single" w:sz="4" w:space="0" w:color="auto"/>
            </w:tcBorders>
            <w:vAlign w:val="center"/>
            <w:tcPrChange w:id="941" w:author="Admin" w:date="2015-06-16T15:06:00Z">
              <w:tcPr>
                <w:tcW w:w="2492" w:type="dxa"/>
                <w:gridSpan w:val="2"/>
                <w:tcBorders>
                  <w:left w:val="single" w:sz="4" w:space="0" w:color="auto"/>
                  <w:bottom w:val="dotted" w:sz="4" w:space="0" w:color="auto"/>
                  <w:right w:val="single" w:sz="4" w:space="0" w:color="auto"/>
                </w:tcBorders>
                <w:vAlign w:val="center"/>
              </w:tcPr>
            </w:tcPrChange>
          </w:tcPr>
          <w:p w:rsidR="0077400B" w:rsidRDefault="00C05241">
            <w:pPr>
              <w:spacing w:line="276" w:lineRule="auto"/>
              <w:rPr>
                <w:sz w:val="28"/>
                <w:szCs w:val="28"/>
              </w:rPr>
            </w:pPr>
            <w:r>
              <w:rPr>
                <w:sz w:val="28"/>
                <w:szCs w:val="28"/>
              </w:rPr>
              <w:t>Trọng lượng ≤ 5kg</w:t>
            </w:r>
          </w:p>
        </w:tc>
      </w:tr>
      <w:tr w:rsidR="00854677" w:rsidRPr="00854677" w:rsidTr="00E54C89">
        <w:trPr>
          <w:trHeight w:val="782"/>
        </w:trPr>
        <w:tc>
          <w:tcPr>
            <w:tcW w:w="644" w:type="dxa"/>
            <w:tcBorders>
              <w:left w:val="single" w:sz="4" w:space="0" w:color="auto"/>
              <w:bottom w:val="dotted" w:sz="4" w:space="0" w:color="auto"/>
              <w:right w:val="single" w:sz="4" w:space="0" w:color="auto"/>
            </w:tcBorders>
            <w:vAlign w:val="center"/>
          </w:tcPr>
          <w:p w:rsidR="00E54C89" w:rsidRPr="00854677" w:rsidRDefault="00E54C89" w:rsidP="00816E3B">
            <w:pPr>
              <w:pStyle w:val="ListParagraph"/>
              <w:numPr>
                <w:ilvl w:val="0"/>
                <w:numId w:val="6"/>
              </w:numPr>
              <w:jc w:val="center"/>
              <w:rPr>
                <w:sz w:val="28"/>
                <w:szCs w:val="28"/>
                <w:rPrChange w:id="942" w:author="andongnhi" w:date="2015-04-27T11:01:00Z">
                  <w:rPr>
                    <w:i/>
                    <w:sz w:val="28"/>
                    <w:szCs w:val="28"/>
                  </w:rPr>
                </w:rPrChange>
              </w:rPr>
            </w:pPr>
          </w:p>
        </w:tc>
        <w:tc>
          <w:tcPr>
            <w:tcW w:w="194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Búa cao su</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62"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492" w:type="dxa"/>
            <w:tcBorders>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Loại thông dụng</w:t>
            </w:r>
          </w:p>
        </w:tc>
      </w:tr>
      <w:tr w:rsidR="00854677" w:rsidRPr="00854677" w:rsidTr="00B27331">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43" w:author="Admin" w:date="2015-06-16T15:06:00Z">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944" w:author="Admin" w:date="2015-06-16T15:06:00Z">
            <w:trPr>
              <w:gridAfter w:val="0"/>
            </w:trPr>
          </w:trPrChange>
        </w:trPr>
        <w:tc>
          <w:tcPr>
            <w:tcW w:w="644" w:type="dxa"/>
            <w:tcBorders>
              <w:top w:val="single" w:sz="4" w:space="0" w:color="auto"/>
              <w:left w:val="single" w:sz="4" w:space="0" w:color="auto"/>
              <w:bottom w:val="single" w:sz="4" w:space="0" w:color="auto"/>
              <w:right w:val="single" w:sz="4" w:space="0" w:color="auto"/>
            </w:tcBorders>
            <w:vAlign w:val="center"/>
            <w:tcPrChange w:id="945" w:author="Admin" w:date="2015-06-16T15:06: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tcPrChange w:id="946" w:author="Admin" w:date="2015-06-16T15:06:00Z">
              <w:tcPr>
                <w:tcW w:w="194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 xml:space="preserve">Pan me đo ngoài </w:t>
            </w:r>
          </w:p>
          <w:p w:rsidR="00E54C89" w:rsidRPr="00854677" w:rsidRDefault="00C05241" w:rsidP="00E54C89">
            <w:pPr>
              <w:rPr>
                <w:sz w:val="28"/>
                <w:szCs w:val="28"/>
              </w:rPr>
            </w:pPr>
            <w:r>
              <w:rPr>
                <w:sz w:val="28"/>
                <w:szCs w:val="28"/>
              </w:rPr>
              <w:t>(0-25)mm</w:t>
            </w:r>
          </w:p>
        </w:tc>
        <w:tc>
          <w:tcPr>
            <w:tcW w:w="870" w:type="dxa"/>
            <w:tcBorders>
              <w:top w:val="single" w:sz="4" w:space="0" w:color="auto"/>
              <w:left w:val="single" w:sz="4" w:space="0" w:color="auto"/>
              <w:bottom w:val="single" w:sz="4" w:space="0" w:color="auto"/>
              <w:right w:val="single" w:sz="4" w:space="0" w:color="auto"/>
            </w:tcBorders>
            <w:vAlign w:val="center"/>
            <w:tcPrChange w:id="947" w:author="Admin" w:date="2015-06-16T15:06:00Z">
              <w:tcPr>
                <w:tcW w:w="870"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Change w:id="948" w:author="Admin" w:date="2015-06-16T15:06:00Z">
              <w:tcPr>
                <w:tcW w:w="967"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6</w:t>
            </w:r>
          </w:p>
        </w:tc>
        <w:tc>
          <w:tcPr>
            <w:tcW w:w="2362" w:type="dxa"/>
            <w:tcBorders>
              <w:top w:val="single" w:sz="4" w:space="0" w:color="auto"/>
              <w:left w:val="single" w:sz="4" w:space="0" w:color="auto"/>
              <w:right w:val="single" w:sz="4" w:space="0" w:color="auto"/>
            </w:tcBorders>
            <w:shd w:val="clear" w:color="auto" w:fill="auto"/>
            <w:vAlign w:val="center"/>
            <w:tcPrChange w:id="949" w:author="Admin" w:date="2015-06-16T15:06:00Z">
              <w:tcPr>
                <w:tcW w:w="2362" w:type="dxa"/>
                <w:gridSpan w:val="2"/>
                <w:tcBorders>
                  <w:top w:val="single" w:sz="4" w:space="0" w:color="auto"/>
                  <w:left w:val="single" w:sz="4" w:space="0" w:color="auto"/>
                  <w:right w:val="single" w:sz="4" w:space="0" w:color="auto"/>
                </w:tcBorders>
                <w:shd w:val="clear" w:color="auto" w:fill="auto"/>
              </w:tcPr>
            </w:tcPrChange>
          </w:tcPr>
          <w:p w:rsidR="0077400B" w:rsidRDefault="00C05241">
            <w:pPr>
              <w:rPr>
                <w:sz w:val="28"/>
                <w:szCs w:val="28"/>
              </w:rPr>
            </w:pPr>
            <w:r>
              <w:rPr>
                <w:sz w:val="28"/>
                <w:szCs w:val="28"/>
              </w:rPr>
              <w:t>Dùng để đo tiết diện dây ê may</w:t>
            </w:r>
          </w:p>
        </w:tc>
        <w:tc>
          <w:tcPr>
            <w:tcW w:w="2492" w:type="dxa"/>
            <w:tcBorders>
              <w:top w:val="single" w:sz="4" w:space="0" w:color="auto"/>
              <w:left w:val="single" w:sz="4" w:space="0" w:color="auto"/>
              <w:bottom w:val="single" w:sz="4" w:space="0" w:color="auto"/>
              <w:right w:val="single" w:sz="4" w:space="0" w:color="auto"/>
            </w:tcBorders>
            <w:tcPrChange w:id="950" w:author="Admin" w:date="2015-06-16T15:06:00Z">
              <w:tcPr>
                <w:tcW w:w="2492"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spacing w:line="276" w:lineRule="auto"/>
              <w:rPr>
                <w:sz w:val="28"/>
                <w:szCs w:val="28"/>
              </w:rPr>
            </w:pPr>
            <w:r>
              <w:rPr>
                <w:sz w:val="28"/>
                <w:szCs w:val="28"/>
              </w:rPr>
              <w:t>Độ chính xác: 0,01mm</w:t>
            </w:r>
          </w:p>
        </w:tc>
      </w:tr>
      <w:tr w:rsidR="00854677" w:rsidRPr="00854677" w:rsidTr="00B27331">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51" w:author="Admin" w:date="2015-06-16T15:06:00Z">
            <w:tblPrEx>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00"/>
          <w:trPrChange w:id="952" w:author="Admin" w:date="2015-06-16T15:06:00Z">
            <w:trPr>
              <w:gridAfter w:val="0"/>
              <w:trHeight w:val="700"/>
            </w:trPr>
          </w:trPrChange>
        </w:trPr>
        <w:tc>
          <w:tcPr>
            <w:tcW w:w="644" w:type="dxa"/>
            <w:tcBorders>
              <w:top w:val="single" w:sz="4" w:space="0" w:color="auto"/>
              <w:left w:val="single" w:sz="4" w:space="0" w:color="auto"/>
              <w:bottom w:val="single" w:sz="4" w:space="0" w:color="auto"/>
              <w:right w:val="single" w:sz="4" w:space="0" w:color="auto"/>
            </w:tcBorders>
            <w:vAlign w:val="center"/>
            <w:tcPrChange w:id="953" w:author="Admin" w:date="2015-06-16T15:06: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Change w:id="954" w:author="Admin" w:date="2015-06-16T15:06:00Z">
              <w:tcPr>
                <w:tcW w:w="194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Máy mài 2 đá </w:t>
            </w:r>
          </w:p>
        </w:tc>
        <w:tc>
          <w:tcPr>
            <w:tcW w:w="870" w:type="dxa"/>
            <w:tcBorders>
              <w:top w:val="single" w:sz="4" w:space="0" w:color="auto"/>
              <w:left w:val="single" w:sz="4" w:space="0" w:color="auto"/>
              <w:bottom w:val="single" w:sz="4" w:space="0" w:color="auto"/>
              <w:right w:val="single" w:sz="4" w:space="0" w:color="auto"/>
            </w:tcBorders>
            <w:vAlign w:val="center"/>
            <w:tcPrChange w:id="955" w:author="Admin" w:date="2015-06-16T15:06:00Z">
              <w:tcPr>
                <w:tcW w:w="870" w:type="dxa"/>
                <w:gridSpan w:val="2"/>
                <w:tcBorders>
                  <w:top w:val="single" w:sz="4" w:space="0" w:color="auto"/>
                  <w:left w:val="single" w:sz="4" w:space="0" w:color="auto"/>
                  <w:bottom w:val="single" w:sz="4" w:space="0" w:color="auto"/>
                  <w:right w:val="single" w:sz="4" w:space="0" w:color="auto"/>
                </w:tcBorders>
                <w:vAlign w:val="center"/>
              </w:tcPr>
            </w:tcPrChange>
          </w:tcPr>
          <w:p w:rsidR="0077400B" w:rsidRDefault="00C05241">
            <w:pPr>
              <w:jc w:val="center"/>
              <w:rPr>
                <w:sz w:val="28"/>
                <w:szCs w:val="28"/>
              </w:rPr>
            </w:pPr>
            <w:r>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Change w:id="956" w:author="Admin" w:date="2015-06-16T15:06:00Z">
              <w:tcPr>
                <w:tcW w:w="967" w:type="dxa"/>
                <w:gridSpan w:val="2"/>
                <w:tcBorders>
                  <w:top w:val="single" w:sz="4" w:space="0" w:color="auto"/>
                  <w:left w:val="single" w:sz="4" w:space="0" w:color="auto"/>
                  <w:bottom w:val="single" w:sz="4" w:space="0" w:color="auto"/>
                  <w:right w:val="single" w:sz="4" w:space="0" w:color="auto"/>
                </w:tcBorders>
                <w:vAlign w:val="center"/>
              </w:tcPr>
            </w:tcPrChange>
          </w:tcPr>
          <w:p w:rsidR="0077400B" w:rsidRDefault="00C05241">
            <w:pPr>
              <w:jc w:val="center"/>
              <w:rPr>
                <w:sz w:val="28"/>
                <w:szCs w:val="28"/>
              </w:rPr>
            </w:pPr>
            <w:r>
              <w:rPr>
                <w:sz w:val="28"/>
                <w:szCs w:val="28"/>
              </w:rPr>
              <w:t>1</w:t>
            </w:r>
          </w:p>
        </w:tc>
        <w:tc>
          <w:tcPr>
            <w:tcW w:w="2362" w:type="dxa"/>
            <w:tcBorders>
              <w:top w:val="single" w:sz="4" w:space="0" w:color="auto"/>
              <w:left w:val="single" w:sz="4" w:space="0" w:color="auto"/>
              <w:right w:val="single" w:sz="4" w:space="0" w:color="auto"/>
            </w:tcBorders>
            <w:shd w:val="clear" w:color="auto" w:fill="auto"/>
            <w:vAlign w:val="center"/>
            <w:tcPrChange w:id="957" w:author="Admin" w:date="2015-06-16T15:06:00Z">
              <w:tcPr>
                <w:tcW w:w="2362" w:type="dxa"/>
                <w:gridSpan w:val="2"/>
                <w:tcBorders>
                  <w:top w:val="single" w:sz="4" w:space="0" w:color="auto"/>
                  <w:left w:val="single" w:sz="4" w:space="0" w:color="auto"/>
                  <w:right w:val="single" w:sz="4" w:space="0" w:color="auto"/>
                </w:tcBorders>
                <w:shd w:val="clear" w:color="auto" w:fill="auto"/>
                <w:vAlign w:val="center"/>
              </w:tcPr>
            </w:tcPrChange>
          </w:tcPr>
          <w:p w:rsidR="0077400B" w:rsidRDefault="00C05241">
            <w:pPr>
              <w:rPr>
                <w:sz w:val="28"/>
                <w:szCs w:val="28"/>
              </w:rPr>
            </w:pPr>
            <w:r>
              <w:rPr>
                <w:sz w:val="28"/>
                <w:szCs w:val="28"/>
              </w:rPr>
              <w:t>Dùng để mài phôi</w:t>
            </w:r>
          </w:p>
        </w:tc>
        <w:tc>
          <w:tcPr>
            <w:tcW w:w="2492" w:type="dxa"/>
            <w:tcBorders>
              <w:top w:val="single" w:sz="4" w:space="0" w:color="auto"/>
              <w:left w:val="single" w:sz="4" w:space="0" w:color="auto"/>
              <w:bottom w:val="single" w:sz="4" w:space="0" w:color="auto"/>
              <w:right w:val="single" w:sz="4" w:space="0" w:color="auto"/>
            </w:tcBorders>
            <w:tcPrChange w:id="958" w:author="Admin" w:date="2015-06-16T15:06:00Z">
              <w:tcPr>
                <w:tcW w:w="2492"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spacing w:line="276" w:lineRule="auto"/>
              <w:jc w:val="both"/>
              <w:rPr>
                <w:sz w:val="28"/>
                <w:szCs w:val="28"/>
              </w:rPr>
            </w:pPr>
            <w:r>
              <w:rPr>
                <w:sz w:val="28"/>
                <w:szCs w:val="28"/>
              </w:rPr>
              <w:t>Công suất ≤ 1,5kW</w:t>
            </w:r>
          </w:p>
        </w:tc>
      </w:tr>
      <w:tr w:rsidR="00854677" w:rsidRPr="00854677" w:rsidTr="00574EC0">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quấn dây tự động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62" w:type="dxa"/>
            <w:tcBorders>
              <w:top w:val="single" w:sz="4" w:space="0" w:color="auto"/>
              <w:left w:val="single" w:sz="4" w:space="0" w:color="auto"/>
              <w:right w:val="single" w:sz="4" w:space="0" w:color="auto"/>
            </w:tcBorders>
            <w:shd w:val="clear" w:color="auto" w:fill="auto"/>
            <w:vAlign w:val="center"/>
          </w:tcPr>
          <w:p w:rsidR="00E54C89" w:rsidRPr="00854677" w:rsidRDefault="00C05241" w:rsidP="00E54C89">
            <w:pPr>
              <w:rPr>
                <w:sz w:val="28"/>
                <w:szCs w:val="28"/>
              </w:rPr>
            </w:pPr>
            <w:r>
              <w:rPr>
                <w:sz w:val="28"/>
                <w:szCs w:val="28"/>
              </w:rPr>
              <w:t>Dùng cho bài học quấn dây động cơ</w:t>
            </w:r>
          </w:p>
        </w:tc>
        <w:tc>
          <w:tcPr>
            <w:tcW w:w="249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szCs w:val="28"/>
              </w:rPr>
            </w:pPr>
            <w:r>
              <w:rPr>
                <w:sz w:val="28"/>
                <w:szCs w:val="28"/>
              </w:rPr>
              <w:t>Quấn được các loại dây có đường kính: ≤ 1mm</w:t>
            </w:r>
          </w:p>
        </w:tc>
      </w:tr>
      <w:tr w:rsidR="00854677" w:rsidRPr="00854677" w:rsidTr="00574EC0">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Mê ôm mét </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lang w:val="pt-BR"/>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    6</w:t>
            </w:r>
          </w:p>
        </w:tc>
        <w:tc>
          <w:tcPr>
            <w:tcW w:w="2362" w:type="dxa"/>
            <w:tcBorders>
              <w:top w:val="single" w:sz="4" w:space="0" w:color="auto"/>
              <w:left w:val="single" w:sz="4" w:space="0" w:color="auto"/>
              <w:right w:val="single" w:sz="4" w:space="0" w:color="auto"/>
            </w:tcBorders>
            <w:shd w:val="clear" w:color="auto" w:fill="auto"/>
            <w:vAlign w:val="center"/>
          </w:tcPr>
          <w:p w:rsidR="00E54C89" w:rsidRPr="00854677" w:rsidRDefault="00C05241" w:rsidP="00E54C89">
            <w:pPr>
              <w:rPr>
                <w:sz w:val="28"/>
                <w:szCs w:val="28"/>
              </w:rPr>
            </w:pPr>
            <w:r>
              <w:rPr>
                <w:sz w:val="28"/>
                <w:szCs w:val="28"/>
              </w:rPr>
              <w:t>Dùng để đo điện trở cách điện</w:t>
            </w:r>
          </w:p>
        </w:tc>
        <w:tc>
          <w:tcPr>
            <w:tcW w:w="249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spacing w:line="276" w:lineRule="auto"/>
              <w:rPr>
                <w:szCs w:val="28"/>
              </w:rPr>
            </w:pPr>
            <w:r>
              <w:rPr>
                <w:sz w:val="28"/>
                <w:szCs w:val="28"/>
              </w:rPr>
              <w:t xml:space="preserve">U ≤ 2000V </w:t>
            </w:r>
          </w:p>
        </w:tc>
      </w:tr>
      <w:tr w:rsidR="00854677" w:rsidRPr="00854677" w:rsidTr="00574EC0">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01</w:t>
            </w:r>
          </w:p>
        </w:tc>
        <w:tc>
          <w:tcPr>
            <w:tcW w:w="2362" w:type="dxa"/>
            <w:vMerge w:val="restart"/>
            <w:tcBorders>
              <w:top w:val="single" w:sz="4" w:space="0" w:color="auto"/>
              <w:left w:val="single" w:sz="4" w:space="0" w:color="auto"/>
              <w:right w:val="single" w:sz="4" w:space="0" w:color="auto"/>
            </w:tcBorders>
            <w:shd w:val="clear" w:color="auto" w:fill="auto"/>
            <w:vAlign w:val="center"/>
          </w:tcPr>
          <w:p w:rsidR="00E54C89" w:rsidRPr="00854677" w:rsidRDefault="00C05241" w:rsidP="00E54C89">
            <w:pPr>
              <w:rPr>
                <w:sz w:val="28"/>
                <w:szCs w:val="28"/>
              </w:rPr>
            </w:pPr>
            <w:r>
              <w:rPr>
                <w:sz w:val="28"/>
                <w:szCs w:val="28"/>
              </w:rPr>
              <w:t>Dùng để  trình chiếu bài giảng</w:t>
            </w:r>
          </w:p>
        </w:tc>
        <w:tc>
          <w:tcPr>
            <w:tcW w:w="249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Thông số kỹ thuật thông dụng  tại thời điểm mua sắm.</w:t>
            </w:r>
          </w:p>
        </w:tc>
      </w:tr>
      <w:tr w:rsidR="00854677" w:rsidRPr="00854677" w:rsidTr="00574EC0">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6"/>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01</w:t>
            </w:r>
          </w:p>
        </w:tc>
        <w:tc>
          <w:tcPr>
            <w:tcW w:w="2362" w:type="dxa"/>
            <w:vMerge/>
            <w:tcBorders>
              <w:left w:val="single" w:sz="4" w:space="0" w:color="auto"/>
              <w:bottom w:val="single" w:sz="4" w:space="0" w:color="auto"/>
              <w:right w:val="single" w:sz="4" w:space="0" w:color="auto"/>
            </w:tcBorders>
            <w:shd w:val="clear" w:color="auto" w:fill="auto"/>
            <w:vAlign w:val="center"/>
          </w:tcPr>
          <w:p w:rsidR="00E54C89" w:rsidRPr="00854677" w:rsidRDefault="00E54C89" w:rsidP="00E54C89">
            <w:pPr>
              <w:rPr>
                <w:sz w:val="28"/>
                <w:szCs w:val="28"/>
              </w:rPr>
            </w:pPr>
          </w:p>
        </w:tc>
        <w:tc>
          <w:tcPr>
            <w:tcW w:w="249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Cường độ sáng ≥2500 </w:t>
            </w:r>
            <w:del w:id="959" w:author="andongnhi" w:date="2015-04-22T14:42:00Z">
              <w:r>
                <w:rPr>
                  <w:sz w:val="28"/>
                  <w:szCs w:val="28"/>
                  <w:lang w:val="pt-BR"/>
                </w:rPr>
                <w:delText>ANSI lumens</w:delText>
              </w:r>
            </w:del>
            <w:ins w:id="960"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0E5759" w:rsidRPr="00854677" w:rsidRDefault="000E5759" w:rsidP="00095F61">
      <w:pPr>
        <w:jc w:val="center"/>
        <w:rPr>
          <w:b/>
          <w:sz w:val="28"/>
          <w:szCs w:val="28"/>
        </w:rPr>
      </w:pPr>
    </w:p>
    <w:p w:rsidR="007925EA" w:rsidRPr="00854677" w:rsidRDefault="007925EA" w:rsidP="00095F61">
      <w:pPr>
        <w:jc w:val="center"/>
        <w:rPr>
          <w:b/>
          <w:sz w:val="28"/>
          <w:szCs w:val="28"/>
        </w:rPr>
      </w:pPr>
    </w:p>
    <w:p w:rsidR="005D4049" w:rsidRPr="00854677" w:rsidRDefault="00C05241" w:rsidP="00095F61">
      <w:pPr>
        <w:jc w:val="center"/>
        <w:rPr>
          <w:b/>
          <w:sz w:val="28"/>
          <w:szCs w:val="28"/>
        </w:rPr>
      </w:pPr>
      <w:r>
        <w:rPr>
          <w:b/>
          <w:sz w:val="28"/>
          <w:szCs w:val="28"/>
        </w:rPr>
        <w:br w:type="page"/>
      </w:r>
      <w:r>
        <w:rPr>
          <w:b/>
          <w:sz w:val="28"/>
          <w:szCs w:val="28"/>
        </w:rPr>
        <w:lastRenderedPageBreak/>
        <w:t>Bảng 15. DANH MỤC THIẾT BỊ DẠY NGHỀ</w:t>
      </w:r>
    </w:p>
    <w:p w:rsidR="005D4049" w:rsidRPr="00854677" w:rsidRDefault="00C05241" w:rsidP="00095F61">
      <w:pPr>
        <w:jc w:val="center"/>
        <w:rPr>
          <w:b/>
          <w:sz w:val="28"/>
          <w:szCs w:val="28"/>
        </w:rPr>
      </w:pPr>
      <w:r>
        <w:rPr>
          <w:b/>
          <w:sz w:val="28"/>
          <w:szCs w:val="28"/>
        </w:rPr>
        <w:t>MÔ ĐUN: BẢO DƯỠNG, SỬA CHỮA ĐỘNG CƠ ĐỐT TRONG</w:t>
      </w:r>
    </w:p>
    <w:p w:rsidR="00095F61" w:rsidRPr="00854677" w:rsidRDefault="00095F61" w:rsidP="00095F61">
      <w:pPr>
        <w:rPr>
          <w:sz w:val="28"/>
          <w:szCs w:val="28"/>
        </w:rPr>
      </w:pPr>
    </w:p>
    <w:p w:rsidR="005D4049" w:rsidRPr="00854677" w:rsidRDefault="00C05241" w:rsidP="00095F61">
      <w:pPr>
        <w:rPr>
          <w:sz w:val="28"/>
          <w:szCs w:val="28"/>
        </w:rPr>
      </w:pPr>
      <w:r>
        <w:rPr>
          <w:sz w:val="28"/>
          <w:szCs w:val="28"/>
        </w:rPr>
        <w:t>Tên nghề: Cơ điện nông thôn</w:t>
      </w:r>
    </w:p>
    <w:p w:rsidR="005D4049" w:rsidRPr="00854677" w:rsidRDefault="00C05241" w:rsidP="00095F61">
      <w:pPr>
        <w:rPr>
          <w:sz w:val="28"/>
          <w:szCs w:val="28"/>
        </w:rPr>
      </w:pPr>
      <w:r>
        <w:rPr>
          <w:sz w:val="28"/>
          <w:szCs w:val="28"/>
        </w:rPr>
        <w:t>Mã số mô đun: MĐ 21</w:t>
      </w:r>
    </w:p>
    <w:p w:rsidR="005D4049"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960"/>
        <w:gridCol w:w="889"/>
        <w:gridCol w:w="966"/>
        <w:gridCol w:w="2295"/>
        <w:gridCol w:w="2569"/>
      </w:tblGrid>
      <w:tr w:rsidR="00854677" w:rsidRPr="00854677" w:rsidTr="00E54C89">
        <w:tc>
          <w:tcPr>
            <w:tcW w:w="644"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TT</w:t>
            </w:r>
          </w:p>
        </w:tc>
        <w:tc>
          <w:tcPr>
            <w:tcW w:w="1960"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Tên thiết bị</w:t>
            </w:r>
          </w:p>
        </w:tc>
        <w:tc>
          <w:tcPr>
            <w:tcW w:w="889"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Đơn vị</w:t>
            </w:r>
          </w:p>
        </w:tc>
        <w:tc>
          <w:tcPr>
            <w:tcW w:w="966"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Số lượng</w:t>
            </w:r>
          </w:p>
        </w:tc>
        <w:tc>
          <w:tcPr>
            <w:tcW w:w="2295"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Yêu cầu sư phạm của thiết bị</w:t>
            </w:r>
          </w:p>
        </w:tc>
        <w:tc>
          <w:tcPr>
            <w:tcW w:w="2569"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Yêu cầu kỹ thuật cơ bản của thiết bị</w:t>
            </w:r>
          </w:p>
        </w:tc>
      </w:tr>
      <w:tr w:rsidR="00854677" w:rsidRPr="00854677" w:rsidTr="008E3CB4">
        <w:trPr>
          <w:trHeight w:val="141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574EC0">
            <w:pPr>
              <w:rPr>
                <w:sz w:val="28"/>
                <w:szCs w:val="28"/>
              </w:rPr>
            </w:pPr>
            <w:r>
              <w:rPr>
                <w:sz w:val="28"/>
                <w:szCs w:val="28"/>
              </w:rPr>
              <w:t>Mô hình cắt bổ động cơ xăng 4 kỳ, 4 xy lanh</w:t>
            </w:r>
          </w:p>
        </w:tc>
        <w:tc>
          <w:tcPr>
            <w:tcW w:w="889" w:type="dxa"/>
            <w:tcBorders>
              <w:bottom w:val="single" w:sz="4" w:space="0" w:color="auto"/>
            </w:tcBorders>
            <w:vAlign w:val="center"/>
          </w:tcPr>
          <w:p w:rsidR="00E54C89" w:rsidRPr="00854677" w:rsidRDefault="00C05241" w:rsidP="00574EC0">
            <w:pPr>
              <w:jc w:val="cente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574EC0">
            <w:pPr>
              <w:jc w:val="center"/>
              <w:rPr>
                <w:sz w:val="28"/>
                <w:szCs w:val="28"/>
              </w:rPr>
            </w:pPr>
            <w:r>
              <w:rPr>
                <w:sz w:val="28"/>
                <w:szCs w:val="28"/>
              </w:rPr>
              <w:t>1</w:t>
            </w:r>
          </w:p>
        </w:tc>
        <w:tc>
          <w:tcPr>
            <w:tcW w:w="2295" w:type="dxa"/>
            <w:tcBorders>
              <w:bottom w:val="single" w:sz="4" w:space="0" w:color="auto"/>
            </w:tcBorders>
          </w:tcPr>
          <w:p w:rsidR="00E54C89" w:rsidRPr="00854677" w:rsidRDefault="00C05241" w:rsidP="00E54C89">
            <w:pPr>
              <w:rPr>
                <w:sz w:val="28"/>
                <w:szCs w:val="28"/>
              </w:rPr>
            </w:pPr>
            <w:r>
              <w:rPr>
                <w:sz w:val="28"/>
                <w:szCs w:val="28"/>
              </w:rPr>
              <w:t>Sử dụng để giới thiệu cấu tạo, nguyên lý làm việc của các cơ cấu, bộ phận của động cơ</w:t>
            </w:r>
          </w:p>
        </w:tc>
        <w:tc>
          <w:tcPr>
            <w:tcW w:w="2569" w:type="dxa"/>
            <w:tcBorders>
              <w:bottom w:val="single" w:sz="4" w:space="0" w:color="auto"/>
            </w:tcBorders>
            <w:vAlign w:val="center"/>
          </w:tcPr>
          <w:p w:rsidR="00E54C89" w:rsidRPr="00854677" w:rsidRDefault="00C05241" w:rsidP="00E54C89">
            <w:pPr>
              <w:rPr>
                <w:szCs w:val="28"/>
              </w:rPr>
            </w:pPr>
            <w:r>
              <w:rPr>
                <w:sz w:val="28"/>
                <w:szCs w:val="28"/>
              </w:rPr>
              <w:t>Thể hiện đầy đủ cấu tạo và nguyên lý làm việc của động cơ, các mặt cắt được thể hiện mầu sắc rõ</w:t>
            </w:r>
          </w:p>
        </w:tc>
      </w:tr>
      <w:tr w:rsidR="00854677" w:rsidRPr="00854677" w:rsidTr="008E3CB4">
        <w:trPr>
          <w:trHeight w:val="1417"/>
        </w:trPr>
        <w:tc>
          <w:tcPr>
            <w:tcW w:w="644" w:type="dxa"/>
            <w:tcBorders>
              <w:bottom w:val="single" w:sz="4" w:space="0" w:color="auto"/>
            </w:tcBorders>
            <w:vAlign w:val="center"/>
          </w:tcPr>
          <w:p w:rsidR="0077400B" w:rsidRDefault="0077400B" w:rsidP="0077400B">
            <w:pPr>
              <w:numPr>
                <w:ilvl w:val="0"/>
                <w:numId w:val="1"/>
              </w:numPr>
              <w:ind w:left="644"/>
              <w:jc w:val="center"/>
              <w:rPr>
                <w:sz w:val="28"/>
                <w:szCs w:val="28"/>
              </w:rPr>
              <w:pPrChange w:id="961" w:author="Binh, Nguyen Thanh" w:date="2015-04-05T11:26:00Z">
                <w:pPr>
                  <w:numPr>
                    <w:numId w:val="1"/>
                  </w:numPr>
                  <w:ind w:left="644" w:hanging="360"/>
                </w:pPr>
              </w:pPrChange>
            </w:pPr>
          </w:p>
        </w:tc>
        <w:tc>
          <w:tcPr>
            <w:tcW w:w="1960" w:type="dxa"/>
            <w:tcBorders>
              <w:bottom w:val="single" w:sz="4" w:space="0" w:color="auto"/>
            </w:tcBorders>
            <w:vAlign w:val="center"/>
          </w:tcPr>
          <w:p w:rsidR="00E54C89" w:rsidRPr="00854677" w:rsidRDefault="00C05241" w:rsidP="00E54C89">
            <w:pPr>
              <w:rPr>
                <w:szCs w:val="28"/>
              </w:rPr>
            </w:pPr>
            <w:r>
              <w:rPr>
                <w:sz w:val="28"/>
                <w:szCs w:val="28"/>
              </w:rPr>
              <w:t>Mô hình động cơ xăng 2 kỳ, 1 xy lanh</w:t>
            </w:r>
          </w:p>
          <w:p w:rsidR="00E54C89" w:rsidRPr="00854677" w:rsidRDefault="00E54C89" w:rsidP="00E54C89">
            <w:pPr>
              <w:rPr>
                <w:sz w:val="28"/>
                <w:szCs w:val="28"/>
              </w:rPr>
            </w:pP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giới thiệu cấu tạo, nguyên lý làm việc động cơ xăng 2 kỳ</w:t>
            </w:r>
          </w:p>
        </w:tc>
        <w:tc>
          <w:tcPr>
            <w:tcW w:w="2569" w:type="dxa"/>
            <w:tcBorders>
              <w:bottom w:val="single" w:sz="4" w:space="0" w:color="auto"/>
            </w:tcBorders>
            <w:vAlign w:val="center"/>
          </w:tcPr>
          <w:p w:rsidR="00E54C89" w:rsidRPr="00854677" w:rsidRDefault="00C05241" w:rsidP="00E54C89">
            <w:pPr>
              <w:rPr>
                <w:szCs w:val="28"/>
              </w:rPr>
            </w:pPr>
            <w:r>
              <w:rPr>
                <w:sz w:val="28"/>
                <w:szCs w:val="28"/>
              </w:rPr>
              <w:t xml:space="preserve">Đầy đủ các bộ phận và hệ thống cơ khí phần máy </w:t>
            </w:r>
          </w:p>
        </w:tc>
      </w:tr>
      <w:tr w:rsidR="00854677" w:rsidRPr="00854677" w:rsidTr="008E3CB4">
        <w:trPr>
          <w:trHeight w:val="1417"/>
        </w:trPr>
        <w:tc>
          <w:tcPr>
            <w:tcW w:w="644" w:type="dxa"/>
            <w:tcBorders>
              <w:bottom w:val="single" w:sz="4" w:space="0" w:color="auto"/>
            </w:tcBorders>
            <w:vAlign w:val="center"/>
          </w:tcPr>
          <w:p w:rsidR="0077400B" w:rsidRDefault="0077400B" w:rsidP="0077400B">
            <w:pPr>
              <w:numPr>
                <w:ilvl w:val="0"/>
                <w:numId w:val="1"/>
              </w:numPr>
              <w:ind w:left="644"/>
              <w:jc w:val="center"/>
              <w:rPr>
                <w:sz w:val="28"/>
                <w:szCs w:val="28"/>
              </w:rPr>
              <w:pPrChange w:id="962" w:author="Binh, Nguyen Thanh" w:date="2015-04-05T11:26:00Z">
                <w:pPr>
                  <w:numPr>
                    <w:numId w:val="1"/>
                  </w:numPr>
                  <w:ind w:left="644" w:hanging="360"/>
                </w:pPr>
              </w:pPrChange>
            </w:pPr>
          </w:p>
        </w:tc>
        <w:tc>
          <w:tcPr>
            <w:tcW w:w="1960" w:type="dxa"/>
            <w:tcBorders>
              <w:bottom w:val="single" w:sz="4" w:space="0" w:color="auto"/>
            </w:tcBorders>
            <w:vAlign w:val="center"/>
          </w:tcPr>
          <w:p w:rsidR="00E54C89" w:rsidRPr="00854677" w:rsidRDefault="00C05241" w:rsidP="00E54C89">
            <w:pPr>
              <w:rPr>
                <w:szCs w:val="28"/>
              </w:rPr>
            </w:pPr>
            <w:r>
              <w:rPr>
                <w:sz w:val="28"/>
                <w:szCs w:val="28"/>
              </w:rPr>
              <w:t>Mô hình cắt bổ động cơ diezen 4 kỳ, 4 xy lanh</w:t>
            </w:r>
          </w:p>
          <w:p w:rsidR="00E54C89" w:rsidRPr="00854677" w:rsidRDefault="00E54C89" w:rsidP="00E54C89">
            <w:pPr>
              <w:rPr>
                <w:sz w:val="28"/>
                <w:szCs w:val="28"/>
              </w:rPr>
            </w:pP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giới thiệu cấu tạo, nguyên lý làm việc của các cơ cấu, bộ phận của động cơ</w:t>
            </w:r>
          </w:p>
        </w:tc>
        <w:tc>
          <w:tcPr>
            <w:tcW w:w="2569" w:type="dxa"/>
            <w:tcBorders>
              <w:bottom w:val="single" w:sz="4" w:space="0" w:color="auto"/>
            </w:tcBorders>
            <w:vAlign w:val="center"/>
          </w:tcPr>
          <w:p w:rsidR="00E54C89" w:rsidRPr="00854677" w:rsidRDefault="00C05241" w:rsidP="00E54C89">
            <w:pPr>
              <w:rPr>
                <w:szCs w:val="28"/>
              </w:rPr>
            </w:pPr>
            <w:r>
              <w:rPr>
                <w:sz w:val="28"/>
                <w:szCs w:val="28"/>
              </w:rPr>
              <w:t>Thể hiện đầy đủ cấu tạo và nguyên lý làm việc của động cơ, các mặt cắt được thể hiện mầu sắc rõ</w:t>
            </w:r>
          </w:p>
        </w:tc>
      </w:tr>
      <w:tr w:rsidR="00854677" w:rsidRPr="00854677" w:rsidTr="008E3CB4">
        <w:trPr>
          <w:trHeight w:val="1417"/>
        </w:trPr>
        <w:tc>
          <w:tcPr>
            <w:tcW w:w="644" w:type="dxa"/>
            <w:tcBorders>
              <w:bottom w:val="single" w:sz="4" w:space="0" w:color="auto"/>
            </w:tcBorders>
            <w:vAlign w:val="center"/>
          </w:tcPr>
          <w:p w:rsidR="0077400B" w:rsidRDefault="0077400B" w:rsidP="0077400B">
            <w:pPr>
              <w:numPr>
                <w:ilvl w:val="0"/>
                <w:numId w:val="1"/>
              </w:numPr>
              <w:ind w:left="644"/>
              <w:jc w:val="center"/>
              <w:rPr>
                <w:sz w:val="28"/>
                <w:szCs w:val="28"/>
              </w:rPr>
              <w:pPrChange w:id="963" w:author="Binh, Nguyen Thanh" w:date="2015-04-05T11:26:00Z">
                <w:pPr>
                  <w:numPr>
                    <w:numId w:val="1"/>
                  </w:numPr>
                  <w:ind w:left="644" w:hanging="360"/>
                </w:pPr>
              </w:pPrChange>
            </w:pPr>
          </w:p>
        </w:tc>
        <w:tc>
          <w:tcPr>
            <w:tcW w:w="1960" w:type="dxa"/>
            <w:tcBorders>
              <w:bottom w:val="single" w:sz="4" w:space="0" w:color="auto"/>
            </w:tcBorders>
            <w:vAlign w:val="center"/>
          </w:tcPr>
          <w:p w:rsidR="00E54C89" w:rsidRPr="00854677" w:rsidRDefault="00C05241" w:rsidP="00E54C89">
            <w:pPr>
              <w:rPr>
                <w:szCs w:val="28"/>
              </w:rPr>
            </w:pPr>
            <w:r>
              <w:rPr>
                <w:sz w:val="28"/>
                <w:szCs w:val="28"/>
              </w:rPr>
              <w:t>Động cơ xăng 4 kỳ, 4 xy lanh</w:t>
            </w:r>
          </w:p>
        </w:tc>
        <w:tc>
          <w:tcPr>
            <w:tcW w:w="889" w:type="dxa"/>
            <w:tcBorders>
              <w:bottom w:val="single" w:sz="4" w:space="0" w:color="auto"/>
            </w:tcBorders>
            <w:vAlign w:val="center"/>
          </w:tcPr>
          <w:p w:rsidR="0077400B" w:rsidRDefault="00C05241" w:rsidP="0077400B">
            <w:pPr>
              <w:jc w:val="center"/>
              <w:rPr>
                <w:sz w:val="28"/>
                <w:szCs w:val="28"/>
              </w:rPr>
              <w:pPrChange w:id="964" w:author="Binh, Nguyen Thanh" w:date="2015-04-05T11:27:00Z">
                <w:pPr/>
              </w:pPrChange>
            </w:pPr>
            <w:r>
              <w:rPr>
                <w:sz w:val="28"/>
                <w:szCs w:val="28"/>
              </w:rPr>
              <w:t>Chiếc</w:t>
            </w:r>
          </w:p>
        </w:tc>
        <w:tc>
          <w:tcPr>
            <w:tcW w:w="966" w:type="dxa"/>
            <w:tcBorders>
              <w:bottom w:val="single" w:sz="4" w:space="0" w:color="auto"/>
            </w:tcBorders>
            <w:vAlign w:val="center"/>
          </w:tcPr>
          <w:p w:rsidR="00E54C89" w:rsidRPr="00854677" w:rsidRDefault="00C05241" w:rsidP="00574EC0">
            <w:pPr>
              <w:jc w:val="center"/>
              <w:rPr>
                <w:sz w:val="28"/>
                <w:szCs w:val="28"/>
              </w:rPr>
            </w:pPr>
            <w:r>
              <w:rPr>
                <w:sz w:val="28"/>
                <w:szCs w:val="28"/>
              </w:rPr>
              <w:t>3</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giảng dạy, rèn luyện kỹ năng tháo, lắp</w:t>
            </w:r>
          </w:p>
        </w:tc>
        <w:tc>
          <w:tcPr>
            <w:tcW w:w="2569" w:type="dxa"/>
            <w:tcBorders>
              <w:bottom w:val="single" w:sz="4" w:space="0" w:color="auto"/>
            </w:tcBorders>
            <w:vAlign w:val="center"/>
          </w:tcPr>
          <w:p w:rsidR="00E54C89" w:rsidRPr="00854677" w:rsidRDefault="00C05241" w:rsidP="00E54C89">
            <w:pPr>
              <w:rPr>
                <w:szCs w:val="28"/>
              </w:rPr>
            </w:pPr>
            <w:r>
              <w:rPr>
                <w:sz w:val="28"/>
                <w:szCs w:val="28"/>
              </w:rPr>
              <w:t>Đầy đủ các bộ phận cơ khí phần máy và có giá xoay. Hoạt động được</w:t>
            </w:r>
          </w:p>
        </w:tc>
      </w:tr>
      <w:tr w:rsidR="00854677" w:rsidRPr="00854677" w:rsidTr="008E3CB4">
        <w:trPr>
          <w:trHeight w:val="1417"/>
        </w:trPr>
        <w:tc>
          <w:tcPr>
            <w:tcW w:w="644" w:type="dxa"/>
            <w:tcBorders>
              <w:bottom w:val="single" w:sz="4" w:space="0" w:color="auto"/>
            </w:tcBorders>
            <w:vAlign w:val="center"/>
          </w:tcPr>
          <w:p w:rsidR="0077400B" w:rsidRDefault="0077400B" w:rsidP="0077400B">
            <w:pPr>
              <w:numPr>
                <w:ilvl w:val="0"/>
                <w:numId w:val="1"/>
              </w:numPr>
              <w:ind w:left="644"/>
              <w:jc w:val="center"/>
              <w:rPr>
                <w:sz w:val="28"/>
                <w:szCs w:val="28"/>
              </w:rPr>
              <w:pPrChange w:id="965" w:author="Binh, Nguyen Thanh" w:date="2015-04-05T11:26:00Z">
                <w:pPr>
                  <w:numPr>
                    <w:numId w:val="1"/>
                  </w:numPr>
                  <w:ind w:left="644" w:hanging="360"/>
                </w:pPr>
              </w:pPrChange>
            </w:pPr>
          </w:p>
        </w:tc>
        <w:tc>
          <w:tcPr>
            <w:tcW w:w="1960" w:type="dxa"/>
            <w:tcBorders>
              <w:bottom w:val="single" w:sz="4" w:space="0" w:color="auto"/>
            </w:tcBorders>
            <w:vAlign w:val="center"/>
          </w:tcPr>
          <w:p w:rsidR="00E54C89" w:rsidRPr="00854677" w:rsidRDefault="00C05241" w:rsidP="00574EC0">
            <w:pPr>
              <w:rPr>
                <w:szCs w:val="28"/>
              </w:rPr>
            </w:pPr>
            <w:r>
              <w:rPr>
                <w:sz w:val="28"/>
                <w:szCs w:val="28"/>
              </w:rPr>
              <w:t>Động cơ xăng 4 kỳ, 1 xy lanh</w:t>
            </w:r>
          </w:p>
          <w:p w:rsidR="00E54C89" w:rsidRPr="00854677" w:rsidRDefault="00E54C89" w:rsidP="00574EC0">
            <w:pPr>
              <w:rPr>
                <w:sz w:val="28"/>
                <w:szCs w:val="28"/>
              </w:rPr>
            </w:pPr>
          </w:p>
        </w:tc>
        <w:tc>
          <w:tcPr>
            <w:tcW w:w="889" w:type="dxa"/>
            <w:tcBorders>
              <w:bottom w:val="single" w:sz="4" w:space="0" w:color="auto"/>
            </w:tcBorders>
            <w:vAlign w:val="center"/>
          </w:tcPr>
          <w:p w:rsidR="00E54C89" w:rsidRPr="00854677" w:rsidRDefault="00C05241" w:rsidP="00574EC0">
            <w:pPr>
              <w:jc w:val="cente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574EC0">
            <w:pPr>
              <w:jc w:val="center"/>
              <w:rPr>
                <w:sz w:val="28"/>
                <w:szCs w:val="28"/>
              </w:rPr>
            </w:pPr>
            <w:r>
              <w:rPr>
                <w:sz w:val="28"/>
                <w:szCs w:val="28"/>
              </w:rPr>
              <w:t>3</w:t>
            </w:r>
          </w:p>
        </w:tc>
        <w:tc>
          <w:tcPr>
            <w:tcW w:w="2295" w:type="dxa"/>
            <w:tcBorders>
              <w:bottom w:val="single" w:sz="4" w:space="0" w:color="auto"/>
            </w:tcBorders>
          </w:tcPr>
          <w:p w:rsidR="00E54C89" w:rsidRPr="00854677" w:rsidRDefault="00C05241" w:rsidP="00E54C89">
            <w:pPr>
              <w:rPr>
                <w:sz w:val="28"/>
                <w:szCs w:val="28"/>
              </w:rPr>
            </w:pPr>
            <w:r>
              <w:rPr>
                <w:sz w:val="28"/>
                <w:szCs w:val="28"/>
              </w:rPr>
              <w:t>Dùng để tháo lắp, bảo dưỡng các cơ cấu, hệ thống</w:t>
            </w:r>
          </w:p>
        </w:tc>
        <w:tc>
          <w:tcPr>
            <w:tcW w:w="2569" w:type="dxa"/>
            <w:tcBorders>
              <w:bottom w:val="single" w:sz="4" w:space="0" w:color="auto"/>
            </w:tcBorders>
            <w:vAlign w:val="center"/>
          </w:tcPr>
          <w:p w:rsidR="00E54C89" w:rsidRPr="00854677" w:rsidRDefault="00C05241" w:rsidP="00E54C89">
            <w:pPr>
              <w:rPr>
                <w:szCs w:val="28"/>
              </w:rPr>
            </w:pPr>
            <w:r>
              <w:rPr>
                <w:sz w:val="28"/>
                <w:szCs w:val="28"/>
              </w:rPr>
              <w:t>Đầy đủ các bộ phận cơ khí phần máy và có giá xoay. Hoạt động được</w:t>
            </w:r>
          </w:p>
        </w:tc>
      </w:tr>
      <w:tr w:rsidR="00854677" w:rsidRPr="00854677" w:rsidTr="008E3CB4">
        <w:trPr>
          <w:trHeight w:val="141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Del="00574EC0" w:rsidRDefault="00C05241" w:rsidP="00574EC0">
            <w:pPr>
              <w:rPr>
                <w:del w:id="966" w:author="Binh, Nguyen Thanh" w:date="2015-04-05T11:27:00Z"/>
                <w:szCs w:val="28"/>
              </w:rPr>
            </w:pPr>
            <w:r>
              <w:rPr>
                <w:sz w:val="28"/>
                <w:szCs w:val="28"/>
              </w:rPr>
              <w:t>Động cơ diezen 4 kỳ, 1 xy lanh</w:t>
            </w:r>
          </w:p>
          <w:p w:rsidR="00E54C89" w:rsidRPr="00854677" w:rsidRDefault="00E54C89" w:rsidP="00574EC0">
            <w:pPr>
              <w:rPr>
                <w:sz w:val="28"/>
                <w:szCs w:val="28"/>
              </w:rPr>
            </w:pPr>
          </w:p>
        </w:tc>
        <w:tc>
          <w:tcPr>
            <w:tcW w:w="889" w:type="dxa"/>
            <w:tcBorders>
              <w:bottom w:val="single" w:sz="4" w:space="0" w:color="auto"/>
            </w:tcBorders>
            <w:vAlign w:val="center"/>
          </w:tcPr>
          <w:p w:rsidR="0077400B" w:rsidRDefault="00C05241" w:rsidP="0077400B">
            <w:pPr>
              <w:jc w:val="center"/>
              <w:rPr>
                <w:sz w:val="28"/>
                <w:szCs w:val="28"/>
              </w:rPr>
              <w:pPrChange w:id="967" w:author="Binh, Nguyen Thanh" w:date="2015-04-05T11:27:00Z">
                <w:pPr/>
              </w:pPrChange>
            </w:pPr>
            <w:r>
              <w:rPr>
                <w:sz w:val="28"/>
                <w:szCs w:val="28"/>
              </w:rPr>
              <w:t>Chiếc</w:t>
            </w:r>
          </w:p>
        </w:tc>
        <w:tc>
          <w:tcPr>
            <w:tcW w:w="966" w:type="dxa"/>
            <w:tcBorders>
              <w:bottom w:val="single" w:sz="4" w:space="0" w:color="auto"/>
            </w:tcBorders>
            <w:vAlign w:val="center"/>
          </w:tcPr>
          <w:p w:rsidR="00E54C89" w:rsidRPr="00854677" w:rsidRDefault="00C05241" w:rsidP="00574EC0">
            <w:pPr>
              <w:jc w:val="center"/>
              <w:rPr>
                <w:sz w:val="28"/>
                <w:szCs w:val="28"/>
              </w:rPr>
            </w:pPr>
            <w:r>
              <w:rPr>
                <w:sz w:val="28"/>
                <w:szCs w:val="28"/>
              </w:rPr>
              <w:t>3</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giảng dạy, rèn luyện kỹ năng tháo, lắp</w:t>
            </w:r>
          </w:p>
        </w:tc>
        <w:tc>
          <w:tcPr>
            <w:tcW w:w="2569" w:type="dxa"/>
            <w:tcBorders>
              <w:bottom w:val="single" w:sz="4" w:space="0" w:color="auto"/>
            </w:tcBorders>
            <w:vAlign w:val="center"/>
          </w:tcPr>
          <w:p w:rsidR="00E54C89" w:rsidRPr="00854677" w:rsidRDefault="00C05241" w:rsidP="00E54C89">
            <w:pPr>
              <w:rPr>
                <w:szCs w:val="28"/>
              </w:rPr>
            </w:pPr>
            <w:r>
              <w:rPr>
                <w:sz w:val="28"/>
                <w:szCs w:val="28"/>
              </w:rPr>
              <w:t>Đầy đủ các bộ phận cơ khí phần máy và có giá xoay. Hoạt động được</w:t>
            </w:r>
          </w:p>
        </w:tc>
      </w:tr>
      <w:tr w:rsidR="00854677" w:rsidRPr="00854677" w:rsidTr="008E3CB4">
        <w:trPr>
          <w:trHeight w:val="141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574EC0">
            <w:pPr>
              <w:rPr>
                <w:szCs w:val="28"/>
              </w:rPr>
            </w:pPr>
            <w:r>
              <w:rPr>
                <w:sz w:val="28"/>
                <w:szCs w:val="28"/>
              </w:rPr>
              <w:t>Động cơ diezen 4 kỳ, 4 xy lanh</w:t>
            </w:r>
          </w:p>
        </w:tc>
        <w:tc>
          <w:tcPr>
            <w:tcW w:w="889" w:type="dxa"/>
            <w:tcBorders>
              <w:bottom w:val="single" w:sz="4" w:space="0" w:color="auto"/>
            </w:tcBorders>
            <w:vAlign w:val="center"/>
          </w:tcPr>
          <w:p w:rsidR="00E54C89" w:rsidRPr="00854677" w:rsidRDefault="00C05241" w:rsidP="00574EC0">
            <w:pPr>
              <w:jc w:val="cente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574EC0">
            <w:pPr>
              <w:jc w:val="center"/>
              <w:rPr>
                <w:sz w:val="28"/>
                <w:szCs w:val="28"/>
              </w:rPr>
            </w:pPr>
            <w:r>
              <w:rPr>
                <w:sz w:val="28"/>
                <w:szCs w:val="28"/>
              </w:rPr>
              <w:t>3</w:t>
            </w:r>
          </w:p>
        </w:tc>
        <w:tc>
          <w:tcPr>
            <w:tcW w:w="2295" w:type="dxa"/>
            <w:tcBorders>
              <w:bottom w:val="single" w:sz="4" w:space="0" w:color="auto"/>
            </w:tcBorders>
          </w:tcPr>
          <w:p w:rsidR="00E54C89" w:rsidRPr="00854677" w:rsidRDefault="00C05241" w:rsidP="00E54C89">
            <w:pPr>
              <w:rPr>
                <w:sz w:val="28"/>
                <w:szCs w:val="28"/>
              </w:rPr>
            </w:pPr>
            <w:r>
              <w:rPr>
                <w:sz w:val="28"/>
                <w:szCs w:val="28"/>
              </w:rPr>
              <w:t>Dùng để tháo lắp, nhận biết, bảo dưỡng các cơ cấu, hệ thống</w:t>
            </w:r>
          </w:p>
        </w:tc>
        <w:tc>
          <w:tcPr>
            <w:tcW w:w="2569" w:type="dxa"/>
            <w:tcBorders>
              <w:bottom w:val="single" w:sz="4" w:space="0" w:color="auto"/>
            </w:tcBorders>
            <w:vAlign w:val="center"/>
          </w:tcPr>
          <w:p w:rsidR="00E54C89" w:rsidRPr="00854677" w:rsidRDefault="00C05241" w:rsidP="00E54C89">
            <w:pPr>
              <w:rPr>
                <w:szCs w:val="28"/>
              </w:rPr>
            </w:pPr>
            <w:r>
              <w:rPr>
                <w:sz w:val="28"/>
                <w:szCs w:val="28"/>
              </w:rPr>
              <w:t>Đầy đủ các bộ phận cơ khí phần máy và có giá xoay. Hoạt động được</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Động cơ xăng 2 kỳ, 1 xy lanh</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3</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tháo lắp, nhận biết, bảo dưỡng các cơ cấu, hệ thống</w:t>
            </w:r>
          </w:p>
        </w:tc>
        <w:tc>
          <w:tcPr>
            <w:tcW w:w="2569" w:type="dxa"/>
            <w:tcBorders>
              <w:bottom w:val="single" w:sz="4" w:space="0" w:color="auto"/>
            </w:tcBorders>
            <w:vAlign w:val="center"/>
          </w:tcPr>
          <w:p w:rsidR="00E54C89" w:rsidRPr="00854677" w:rsidRDefault="00C05241" w:rsidP="00E54C89">
            <w:pPr>
              <w:rPr>
                <w:szCs w:val="28"/>
              </w:rPr>
            </w:pPr>
            <w:r>
              <w:rPr>
                <w:sz w:val="28"/>
                <w:szCs w:val="28"/>
              </w:rPr>
              <w:t>Đầy đủ các bộ phận cơ khí phần máy và có giá xoay. Hoạt động được</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Bàn thực hành tháo, lắp</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dụng cụ, thiết bị thực hành</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 Được chế tạo bằng thép</w:t>
            </w:r>
            <w:r>
              <w:rPr>
                <w:sz w:val="28"/>
                <w:szCs w:val="28"/>
              </w:rPr>
              <w:br/>
              <w:t>- Có 1 êtô được lắp trên mặt bàn</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 xml:space="preserve">Đèn </w:t>
            </w:r>
            <w:ins w:id="968" w:author="Binh, Nguyen Thanh" w:date="2015-04-05T11:06:00Z">
              <w:r>
                <w:rPr>
                  <w:sz w:val="28"/>
                  <w:szCs w:val="28"/>
                </w:rPr>
                <w:t>p</w:t>
              </w:r>
            </w:ins>
            <w:del w:id="969" w:author="Binh, Nguyen Thanh" w:date="2015-04-05T11:06:00Z">
              <w:r>
                <w:rPr>
                  <w:sz w:val="28"/>
                  <w:szCs w:val="28"/>
                </w:rPr>
                <w:delText>P</w:delText>
              </w:r>
            </w:del>
            <w:r>
              <w:rPr>
                <w:sz w:val="28"/>
                <w:szCs w:val="28"/>
              </w:rPr>
              <w:t>in</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phục vụ trong quá trình tháo lắp</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Có dây đeo trên trán</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Đầu gắp nam châm</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gắp các chi tiết nhỏ tại vị trí khó khăn khi lấy ra</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 Có thể thu ngắn hoặc kéo dài</w:t>
            </w:r>
          </w:p>
          <w:p w:rsidR="00E54C89" w:rsidRPr="00854677" w:rsidRDefault="00C05241" w:rsidP="00E54C89">
            <w:pPr>
              <w:rPr>
                <w:sz w:val="28"/>
                <w:szCs w:val="28"/>
              </w:rPr>
            </w:pPr>
            <w:r>
              <w:rPr>
                <w:sz w:val="28"/>
                <w:szCs w:val="28"/>
              </w:rPr>
              <w:t>- Độ dài ≤ 80cm</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Khay đựng chi tiết</w:t>
            </w:r>
          </w:p>
        </w:tc>
        <w:tc>
          <w:tcPr>
            <w:tcW w:w="889" w:type="dxa"/>
            <w:tcBorders>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Phục vụ trong quá trình tháo lắp</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 Được làm bằng thép không gỉ</w:t>
            </w:r>
          </w:p>
          <w:p w:rsidR="00E54C89" w:rsidRPr="00854677" w:rsidRDefault="00C05241" w:rsidP="00E54C89">
            <w:pPr>
              <w:rPr>
                <w:sz w:val="28"/>
                <w:szCs w:val="28"/>
              </w:rPr>
            </w:pPr>
            <w:r>
              <w:rPr>
                <w:sz w:val="28"/>
                <w:szCs w:val="28"/>
              </w:rPr>
              <w:t>- Kích thước từ (200x300)mm đến (500x800)mm</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Giá chữ V</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đỡ các chi tiết khi đo kiểm</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Vật liệu chống mài mòn và có độ chính xác cao</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Đe thuyền</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 xml:space="preserve">Sử dụng để sửa chữa các chi tiết </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Khối lượng ≥ 50 kg</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Máy rửa nước áp lực cao hai chế độ nóng lạnh</w:t>
            </w:r>
          </w:p>
        </w:tc>
        <w:tc>
          <w:tcPr>
            <w:tcW w:w="889" w:type="dxa"/>
            <w:tcBorders>
              <w:bottom w:val="single" w:sz="4" w:space="0" w:color="auto"/>
            </w:tcBorders>
            <w:vAlign w:val="center"/>
          </w:tcPr>
          <w:p w:rsidR="0077400B" w:rsidRDefault="00C05241" w:rsidP="0077400B">
            <w:pPr>
              <w:jc w:val="center"/>
              <w:rPr>
                <w:sz w:val="28"/>
                <w:szCs w:val="28"/>
              </w:rPr>
              <w:pPrChange w:id="970" w:author="Binh, Nguyen Thanh" w:date="2015-04-05T11:26:00Z">
                <w:pPr/>
              </w:pPrChange>
            </w:pPr>
            <w:r>
              <w:rPr>
                <w:sz w:val="28"/>
                <w:szCs w:val="28"/>
              </w:rPr>
              <w:t>Bộ</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làm sạch các chi tiết trước khi kiểm tra, lắp ráp</w:t>
            </w:r>
          </w:p>
        </w:tc>
        <w:tc>
          <w:tcPr>
            <w:tcW w:w="2569" w:type="dxa"/>
            <w:vAlign w:val="center"/>
          </w:tcPr>
          <w:p w:rsidR="00E54C89" w:rsidRPr="00854677" w:rsidRDefault="00C05241" w:rsidP="00E54C89">
            <w:pPr>
              <w:rPr>
                <w:sz w:val="28"/>
                <w:szCs w:val="28"/>
              </w:rPr>
            </w:pPr>
            <w:r>
              <w:rPr>
                <w:sz w:val="28"/>
                <w:szCs w:val="28"/>
              </w:rPr>
              <w:t>- Áp suất ≥ 30Bar</w:t>
            </w:r>
            <w:r>
              <w:rPr>
                <w:sz w:val="28"/>
                <w:szCs w:val="28"/>
              </w:rPr>
              <w:br/>
              <w:t>- Lưu lượng ≥ 300 L/ph</w:t>
            </w:r>
            <w:r>
              <w:rPr>
                <w:sz w:val="28"/>
                <w:szCs w:val="28"/>
              </w:rPr>
              <w:br/>
              <w:t>- Nhiệt độ: (20÷65)°C</w:t>
            </w:r>
            <w:r>
              <w:rPr>
                <w:sz w:val="28"/>
                <w:szCs w:val="28"/>
              </w:rPr>
              <w:br/>
              <w:t>- Công suất ≥ 3600W</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 xml:space="preserve">Xe để chi tiết </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chứa chi tiết và di chuyển chi tiết trong xưởng</w:t>
            </w:r>
          </w:p>
        </w:tc>
        <w:tc>
          <w:tcPr>
            <w:tcW w:w="2569" w:type="dxa"/>
            <w:vAlign w:val="center"/>
          </w:tcPr>
          <w:p w:rsidR="00E54C89" w:rsidRPr="00854677" w:rsidRDefault="00C05241" w:rsidP="00E54C89">
            <w:pPr>
              <w:rPr>
                <w:sz w:val="28"/>
                <w:szCs w:val="28"/>
              </w:rPr>
            </w:pPr>
            <w:r>
              <w:rPr>
                <w:sz w:val="28"/>
                <w:szCs w:val="28"/>
              </w:rPr>
              <w:t>Loại 3 tầng có tay đẩy và bánh xe để tiện di chuyển</w:t>
            </w:r>
          </w:p>
        </w:tc>
      </w:tr>
      <w:tr w:rsidR="00854677" w:rsidRPr="00854677" w:rsidTr="008E3CB4">
        <w:trPr>
          <w:trHeight w:val="124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 xml:space="preserve">Thiết bị soi quan sát bên trong động cơ </w:t>
            </w:r>
          </w:p>
        </w:tc>
        <w:tc>
          <w:tcPr>
            <w:tcW w:w="889" w:type="dxa"/>
            <w:tcBorders>
              <w:bottom w:val="single" w:sz="4" w:space="0" w:color="auto"/>
            </w:tcBorders>
            <w:vAlign w:val="center"/>
          </w:tcPr>
          <w:p w:rsidR="0077400B" w:rsidRDefault="00C05241" w:rsidP="0077400B">
            <w:pPr>
              <w:jc w:val="center"/>
              <w:rPr>
                <w:sz w:val="28"/>
                <w:szCs w:val="28"/>
              </w:rPr>
              <w:pPrChange w:id="971" w:author="Binh, Nguyen Thanh" w:date="2015-04-05T11:26:00Z">
                <w:pPr/>
              </w:pPrChange>
            </w:pPr>
            <w:r>
              <w:rPr>
                <w:sz w:val="28"/>
                <w:szCs w:val="28"/>
              </w:rPr>
              <w:t>Bộ</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Dùng để quan sát bên trong động cơ</w:t>
            </w:r>
          </w:p>
        </w:tc>
        <w:tc>
          <w:tcPr>
            <w:tcW w:w="2569" w:type="dxa"/>
            <w:vAlign w:val="center"/>
          </w:tcPr>
          <w:p w:rsidR="00E54C89" w:rsidRPr="00854677" w:rsidRDefault="00C05241" w:rsidP="00E54C89">
            <w:pPr>
              <w:rPr>
                <w:szCs w:val="28"/>
              </w:rPr>
            </w:pPr>
            <w:r>
              <w:rPr>
                <w:sz w:val="28"/>
                <w:szCs w:val="28"/>
              </w:rPr>
              <w:t>- Điều chỉnh góc quan sát</w:t>
            </w:r>
          </w:p>
          <w:p w:rsidR="00E54C89" w:rsidRPr="00854677" w:rsidRDefault="00C05241" w:rsidP="00E54C89">
            <w:pPr>
              <w:rPr>
                <w:szCs w:val="28"/>
              </w:rPr>
            </w:pPr>
            <w:r>
              <w:rPr>
                <w:sz w:val="28"/>
                <w:szCs w:val="28"/>
              </w:rPr>
              <w:t>- Điều chỉnh cường độ ánh sáng</w:t>
            </w:r>
          </w:p>
          <w:p w:rsidR="00E54C89" w:rsidRPr="00854677" w:rsidRDefault="00C05241" w:rsidP="00E54C89">
            <w:pPr>
              <w:rPr>
                <w:sz w:val="28"/>
                <w:szCs w:val="28"/>
              </w:rPr>
            </w:pPr>
            <w:r>
              <w:rPr>
                <w:sz w:val="28"/>
                <w:szCs w:val="28"/>
              </w:rPr>
              <w:t>- Ghi lại hình ảnh</w:t>
            </w:r>
          </w:p>
        </w:tc>
      </w:tr>
      <w:tr w:rsidR="00854677" w:rsidRPr="00854677" w:rsidTr="008E3CB4">
        <w:trPr>
          <w:trHeight w:val="73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Dao cạo mặt phẳng</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 xml:space="preserve">Sử dụng để hướng dẫn và thực hành vệ sinh và sửa chữa </w:t>
            </w:r>
          </w:p>
        </w:tc>
        <w:tc>
          <w:tcPr>
            <w:tcW w:w="2569" w:type="dxa"/>
            <w:vAlign w:val="center"/>
          </w:tcPr>
          <w:p w:rsidR="00E54C89" w:rsidRPr="00854677" w:rsidRDefault="00C05241" w:rsidP="00E54C89">
            <w:pPr>
              <w:rPr>
                <w:szCs w:val="28"/>
              </w:rPr>
            </w:pPr>
            <w:r>
              <w:rPr>
                <w:sz w:val="28"/>
                <w:szCs w:val="28"/>
              </w:rPr>
              <w:t>Kích thước ≥ (250x25x5) mm; có cán gỗ</w:t>
            </w:r>
          </w:p>
        </w:tc>
      </w:tr>
      <w:tr w:rsidR="00854677" w:rsidRPr="00854677" w:rsidTr="008E3CB4">
        <w:trPr>
          <w:trHeight w:val="737"/>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Dao cạo mặt cong</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hướng dẫn và thực hành vệ sinh và sửa chữa</w:t>
            </w:r>
          </w:p>
        </w:tc>
        <w:tc>
          <w:tcPr>
            <w:tcW w:w="2569" w:type="dxa"/>
            <w:vAlign w:val="center"/>
          </w:tcPr>
          <w:p w:rsidR="00E54C89" w:rsidRPr="00854677" w:rsidRDefault="00C05241" w:rsidP="00E54C89">
            <w:pPr>
              <w:rPr>
                <w:szCs w:val="28"/>
              </w:rPr>
            </w:pPr>
            <w:r>
              <w:rPr>
                <w:sz w:val="28"/>
                <w:szCs w:val="28"/>
              </w:rPr>
              <w:t xml:space="preserve">Kích thước: dài ≥100mm; mặt cắt hình </w:t>
            </w:r>
            <w:r>
              <w:rPr>
                <w:sz w:val="28"/>
                <w:szCs w:val="28"/>
              </w:rPr>
              <w:sym w:font="Symbol" w:char="F044"/>
            </w:r>
            <w:r>
              <w:rPr>
                <w:sz w:val="28"/>
                <w:szCs w:val="28"/>
              </w:rPr>
              <w:t xml:space="preserve"> </w:t>
            </w:r>
          </w:p>
        </w:tc>
      </w:tr>
      <w:tr w:rsidR="00854677" w:rsidRPr="00854677" w:rsidTr="008E3CB4">
        <w:trPr>
          <w:trHeight w:val="1499"/>
        </w:trPr>
        <w:tc>
          <w:tcPr>
            <w:tcW w:w="644" w:type="dxa"/>
            <w:tcBorders>
              <w:bottom w:val="single" w:sz="4" w:space="0" w:color="auto"/>
            </w:tcBorders>
            <w:vAlign w:val="center"/>
          </w:tcPr>
          <w:p w:rsidR="00E54C89" w:rsidRPr="00854677" w:rsidRDefault="00E54C89" w:rsidP="00574EC0">
            <w:pPr>
              <w:numPr>
                <w:ilvl w:val="0"/>
                <w:numId w:val="1"/>
              </w:numPr>
              <w:ind w:left="644"/>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Giá đỡ cụm piston thanh truyền chuyên dụng</w:t>
            </w:r>
          </w:p>
        </w:tc>
        <w:tc>
          <w:tcPr>
            <w:tcW w:w="889"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Sử dụng để treo cụm piston thanh truyền theo thứ tự</w:t>
            </w: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 Treo được ≤ 8 xy lanh</w:t>
            </w:r>
            <w:r>
              <w:rPr>
                <w:sz w:val="28"/>
                <w:szCs w:val="28"/>
              </w:rPr>
              <w:br/>
              <w:t>- Loại nhiều tầng, kèm khay để đồ</w:t>
            </w:r>
          </w:p>
        </w:tc>
      </w:tr>
      <w:tr w:rsidR="00854677" w:rsidRPr="00854677" w:rsidTr="008E3CB4">
        <w:trPr>
          <w:trHeight w:val="737"/>
        </w:trPr>
        <w:tc>
          <w:tcPr>
            <w:tcW w:w="644" w:type="dxa"/>
            <w:vMerge w:val="restart"/>
            <w:vAlign w:val="center"/>
          </w:tcPr>
          <w:p w:rsidR="00E54C89" w:rsidRPr="00854677" w:rsidRDefault="00E54C89" w:rsidP="00574EC0">
            <w:pPr>
              <w:numPr>
                <w:ilvl w:val="0"/>
                <w:numId w:val="1"/>
              </w:numPr>
              <w:ind w:left="644"/>
              <w:jc w:val="center"/>
              <w:rPr>
                <w:sz w:val="28"/>
                <w:szCs w:val="28"/>
              </w:rPr>
            </w:pPr>
          </w:p>
        </w:tc>
        <w:tc>
          <w:tcPr>
            <w:tcW w:w="1960" w:type="dxa"/>
            <w:tcBorders>
              <w:bottom w:val="dotted" w:sz="4" w:space="0" w:color="auto"/>
            </w:tcBorders>
          </w:tcPr>
          <w:p w:rsidR="00E54C89" w:rsidRPr="00854677" w:rsidRDefault="00C05241" w:rsidP="00E54C89">
            <w:pPr>
              <w:rPr>
                <w:sz w:val="28"/>
                <w:szCs w:val="28"/>
              </w:rPr>
            </w:pPr>
            <w:r>
              <w:rPr>
                <w:sz w:val="28"/>
                <w:szCs w:val="28"/>
              </w:rPr>
              <w:t xml:space="preserve">Bộ dụng cụ đo, kiểm tra cơ khí </w:t>
            </w:r>
          </w:p>
        </w:tc>
        <w:tc>
          <w:tcPr>
            <w:tcW w:w="889" w:type="dxa"/>
            <w:tcBorders>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66" w:type="dxa"/>
            <w:tcBorders>
              <w:bottom w:val="dotted" w:sz="4" w:space="0" w:color="auto"/>
            </w:tcBorders>
            <w:vAlign w:val="center"/>
          </w:tcPr>
          <w:p w:rsidR="00E54C89" w:rsidRPr="00854677" w:rsidRDefault="00C05241" w:rsidP="00E54C89">
            <w:pPr>
              <w:jc w:val="center"/>
              <w:rPr>
                <w:sz w:val="28"/>
                <w:szCs w:val="28"/>
              </w:rPr>
            </w:pPr>
            <w:r>
              <w:rPr>
                <w:sz w:val="28"/>
                <w:szCs w:val="28"/>
              </w:rPr>
              <w:t>1</w:t>
            </w:r>
          </w:p>
        </w:tc>
        <w:tc>
          <w:tcPr>
            <w:tcW w:w="2295" w:type="dxa"/>
            <w:vMerge w:val="restart"/>
            <w:tcBorders>
              <w:bottom w:val="dotted" w:sz="4" w:space="0" w:color="auto"/>
            </w:tcBorders>
            <w:vAlign w:val="center"/>
          </w:tcPr>
          <w:p w:rsidR="00E54C89" w:rsidRPr="00854677" w:rsidRDefault="00C05241" w:rsidP="00E54C89">
            <w:pPr>
              <w:rPr>
                <w:sz w:val="28"/>
                <w:szCs w:val="28"/>
              </w:rPr>
            </w:pPr>
            <w:r>
              <w:rPr>
                <w:sz w:val="28"/>
                <w:szCs w:val="28"/>
              </w:rPr>
              <w:t>Sử dụng để đo kiểm tra các chi tiết trong quá trình sửa chữa</w:t>
            </w:r>
          </w:p>
        </w:tc>
        <w:tc>
          <w:tcPr>
            <w:tcW w:w="2569" w:type="dxa"/>
            <w:vMerge w:val="restart"/>
            <w:tcBorders>
              <w:bottom w:val="dotted" w:sz="4" w:space="0" w:color="auto"/>
            </w:tcBorders>
            <w:vAlign w:val="center"/>
          </w:tcPr>
          <w:p w:rsidR="00E54C89" w:rsidRPr="00854677" w:rsidRDefault="00E54C89" w:rsidP="00E54C89">
            <w:pPr>
              <w:rPr>
                <w:sz w:val="28"/>
                <w:szCs w:val="28"/>
              </w:rPr>
            </w:pP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3815" w:type="dxa"/>
            <w:gridSpan w:val="3"/>
            <w:tcBorders>
              <w:top w:val="dotted" w:sz="4" w:space="0" w:color="auto"/>
              <w:bottom w:val="dotted" w:sz="4" w:space="0" w:color="auto"/>
            </w:tcBorders>
            <w:vAlign w:val="center"/>
          </w:tcPr>
          <w:p w:rsidR="00E54C89" w:rsidRPr="00854677" w:rsidRDefault="00C05241">
            <w:pPr>
              <w:rPr>
                <w:i/>
                <w:sz w:val="28"/>
                <w:szCs w:val="28"/>
              </w:rPr>
            </w:pPr>
            <w:r>
              <w:rPr>
                <w:i/>
                <w:sz w:val="28"/>
                <w:szCs w:val="28"/>
              </w:rPr>
              <w:t>Mỗi bộ bao gồm</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Thước cặp 1/10</w:t>
            </w:r>
          </w:p>
        </w:tc>
        <w:tc>
          <w:tcPr>
            <w:tcW w:w="889"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val="restart"/>
            <w:tcBorders>
              <w:top w:val="dotted" w:sz="4" w:space="0" w:color="auto"/>
            </w:tcBorders>
            <w:vAlign w:val="center"/>
          </w:tcPr>
          <w:p w:rsidR="00E54C89" w:rsidRPr="00854677" w:rsidRDefault="00C05241" w:rsidP="00E54C89">
            <w:pPr>
              <w:rPr>
                <w:sz w:val="28"/>
                <w:szCs w:val="28"/>
              </w:rPr>
            </w:pPr>
            <w:r>
              <w:rPr>
                <w:i/>
                <w:sz w:val="28"/>
                <w:szCs w:val="28"/>
              </w:rPr>
              <w:t xml:space="preserve">Phạm vi đo: ≤ 300 mm                  </w:t>
            </w: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Thước cặp 1/20</w:t>
            </w:r>
          </w:p>
        </w:tc>
        <w:tc>
          <w:tcPr>
            <w:tcW w:w="889"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66" w:type="dxa"/>
            <w:tcBorders>
              <w:top w:val="dotted" w:sz="4" w:space="0" w:color="auto"/>
              <w:bottom w:val="dotted" w:sz="4" w:space="0" w:color="auto"/>
            </w:tcBorders>
          </w:tcPr>
          <w:p w:rsidR="00E54C89" w:rsidRPr="00854677" w:rsidRDefault="00C05241" w:rsidP="00E54C89">
            <w:pPr>
              <w:jc w:val="center"/>
            </w:pPr>
            <w:r>
              <w:rPr>
                <w:i/>
                <w:sz w:val="28"/>
                <w:szCs w:val="28"/>
              </w:rPr>
              <w:t>6</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vAlign w:val="center"/>
          </w:tcPr>
          <w:p w:rsidR="00E54C89" w:rsidRPr="00854677" w:rsidRDefault="00E54C89" w:rsidP="00E54C89">
            <w:pPr>
              <w:rPr>
                <w:sz w:val="28"/>
                <w:szCs w:val="28"/>
              </w:rPr>
            </w:pP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Thước cặp 1/50</w:t>
            </w:r>
          </w:p>
        </w:tc>
        <w:tc>
          <w:tcPr>
            <w:tcW w:w="889"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66" w:type="dxa"/>
            <w:tcBorders>
              <w:top w:val="dotted" w:sz="4" w:space="0" w:color="auto"/>
              <w:bottom w:val="dotted" w:sz="4" w:space="0" w:color="auto"/>
            </w:tcBorders>
          </w:tcPr>
          <w:p w:rsidR="00E54C89" w:rsidRPr="00854677" w:rsidRDefault="00C05241" w:rsidP="00E54C89">
            <w:pPr>
              <w:jc w:val="center"/>
            </w:pPr>
            <w:r>
              <w:rPr>
                <w:i/>
                <w:sz w:val="28"/>
                <w:szCs w:val="28"/>
              </w:rPr>
              <w:t>6</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vAlign w:val="center"/>
          </w:tcPr>
          <w:p w:rsidR="00E54C89" w:rsidRPr="00854677" w:rsidRDefault="00E54C89" w:rsidP="00E54C89">
            <w:pPr>
              <w:rPr>
                <w:sz w:val="28"/>
                <w:szCs w:val="28"/>
              </w:rPr>
            </w:pP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Thước cặp điện tử</w:t>
            </w:r>
          </w:p>
        </w:tc>
        <w:tc>
          <w:tcPr>
            <w:tcW w:w="889"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66" w:type="dxa"/>
            <w:tcBorders>
              <w:top w:val="dotted" w:sz="4" w:space="0" w:color="auto"/>
              <w:bottom w:val="dotted" w:sz="4" w:space="0" w:color="auto"/>
            </w:tcBorders>
          </w:tcPr>
          <w:p w:rsidR="00E54C89" w:rsidRPr="00854677" w:rsidRDefault="00C05241" w:rsidP="00E54C89">
            <w:pPr>
              <w:jc w:val="center"/>
            </w:pPr>
            <w:r>
              <w:rPr>
                <w:i/>
                <w:sz w:val="28"/>
                <w:szCs w:val="28"/>
              </w:rPr>
              <w:t>6</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tcBorders>
              <w:bottom w:val="dotted" w:sz="4" w:space="0" w:color="auto"/>
            </w:tcBorders>
            <w:vAlign w:val="center"/>
          </w:tcPr>
          <w:p w:rsidR="00E54C89" w:rsidRPr="00854677" w:rsidRDefault="00E54C89" w:rsidP="00E54C89">
            <w:pPr>
              <w:rPr>
                <w:sz w:val="28"/>
                <w:szCs w:val="28"/>
              </w:rPr>
            </w:pP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Bộ căn lá</w:t>
            </w:r>
          </w:p>
        </w:tc>
        <w:tc>
          <w:tcPr>
            <w:tcW w:w="889"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Loại thông dụng trên thị trường</w:t>
            </w: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r>
              <w:rPr>
                <w:i/>
                <w:sz w:val="28"/>
                <w:szCs w:val="28"/>
              </w:rPr>
              <w:t>(0-25)mm</w:t>
            </w:r>
          </w:p>
        </w:tc>
        <w:tc>
          <w:tcPr>
            <w:tcW w:w="889"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val="restart"/>
            <w:tcBorders>
              <w:top w:val="dotted" w:sz="4" w:space="0" w:color="auto"/>
            </w:tcBorders>
            <w:vAlign w:val="center"/>
          </w:tcPr>
          <w:p w:rsidR="00E54C89" w:rsidRPr="00854677" w:rsidRDefault="00C05241" w:rsidP="00E54C89">
            <w:pPr>
              <w:rPr>
                <w:i/>
                <w:sz w:val="28"/>
                <w:szCs w:val="28"/>
              </w:rPr>
            </w:pPr>
            <w:r>
              <w:rPr>
                <w:i/>
                <w:sz w:val="28"/>
                <w:szCs w:val="28"/>
              </w:rPr>
              <w:t>Độ chính xác: 0,01mm</w:t>
            </w:r>
          </w:p>
          <w:p w:rsidR="00E54C89" w:rsidRPr="00854677" w:rsidRDefault="00C05241" w:rsidP="00E54C89">
            <w:pPr>
              <w:rPr>
                <w:sz w:val="28"/>
                <w:szCs w:val="28"/>
              </w:rPr>
            </w:pPr>
            <w:r>
              <w:rPr>
                <w:sz w:val="28"/>
                <w:szCs w:val="28"/>
              </w:rPr>
              <w:t xml:space="preserve"> </w:t>
            </w: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(25-50)mm</w:t>
            </w:r>
          </w:p>
        </w:tc>
        <w:tc>
          <w:tcPr>
            <w:tcW w:w="889"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vAlign w:val="center"/>
          </w:tcPr>
          <w:p w:rsidR="00E54C89" w:rsidRPr="00854677" w:rsidRDefault="00E54C89" w:rsidP="00E54C89">
            <w:pPr>
              <w:rPr>
                <w:sz w:val="28"/>
                <w:szCs w:val="28"/>
              </w:rPr>
            </w:pPr>
          </w:p>
        </w:tc>
      </w:tr>
      <w:tr w:rsidR="00854677" w:rsidRPr="00854677" w:rsidTr="008E3CB4">
        <w:trPr>
          <w:trHeight w:val="737"/>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(50-75)mm</w:t>
            </w:r>
          </w:p>
        </w:tc>
        <w:tc>
          <w:tcPr>
            <w:tcW w:w="889"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vAlign w:val="center"/>
          </w:tcPr>
          <w:p w:rsidR="00E54C89" w:rsidRPr="00854677" w:rsidRDefault="00E54C89" w:rsidP="00E54C89">
            <w:pPr>
              <w:rPr>
                <w:sz w:val="28"/>
                <w:szCs w:val="28"/>
              </w:rPr>
            </w:pPr>
          </w:p>
        </w:tc>
      </w:tr>
      <w:tr w:rsidR="00854677" w:rsidRPr="00854677" w:rsidTr="008E3CB4">
        <w:trPr>
          <w:trHeight w:val="1198"/>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(75-100)mm</w:t>
            </w:r>
          </w:p>
        </w:tc>
        <w:tc>
          <w:tcPr>
            <w:tcW w:w="889"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tcBorders>
              <w:bottom w:val="dotted" w:sz="4" w:space="0" w:color="auto"/>
            </w:tcBorders>
            <w:vAlign w:val="center"/>
          </w:tcPr>
          <w:p w:rsidR="00E54C89" w:rsidRPr="00854677" w:rsidRDefault="00E54C89" w:rsidP="00E54C89">
            <w:pPr>
              <w:rPr>
                <w:sz w:val="28"/>
                <w:szCs w:val="28"/>
              </w:rPr>
            </w:pPr>
          </w:p>
        </w:tc>
      </w:tr>
      <w:tr w:rsidR="00854677" w:rsidRPr="00854677" w:rsidTr="008E3CB4">
        <w:trPr>
          <w:trHeight w:val="737"/>
        </w:trPr>
        <w:tc>
          <w:tcPr>
            <w:tcW w:w="644" w:type="dxa"/>
            <w:vMerge/>
            <w:tcBorders>
              <w:bottom w:val="single" w:sz="4" w:space="0" w:color="auto"/>
            </w:tcBorders>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Pan me đo trong</w:t>
            </w:r>
          </w:p>
        </w:tc>
        <w:tc>
          <w:tcPr>
            <w:tcW w:w="889" w:type="dxa"/>
            <w:tcBorders>
              <w:top w:val="dotted" w:sz="4" w:space="0" w:color="auto"/>
              <w:bottom w:val="single" w:sz="4" w:space="0" w:color="auto"/>
            </w:tcBorders>
            <w:vAlign w:val="center"/>
          </w:tcPr>
          <w:p w:rsidR="00E54C89" w:rsidRPr="00854677" w:rsidRDefault="00C05241" w:rsidP="00E54C89">
            <w:pPr>
              <w:ind w:right="-126"/>
              <w:jc w:val="center"/>
              <w:rPr>
                <w:i/>
                <w:sz w:val="28"/>
                <w:szCs w:val="28"/>
              </w:rPr>
            </w:pPr>
            <w:r>
              <w:rPr>
                <w:i/>
                <w:sz w:val="28"/>
                <w:szCs w:val="28"/>
              </w:rPr>
              <w:t>Bộ</w:t>
            </w:r>
          </w:p>
        </w:tc>
        <w:tc>
          <w:tcPr>
            <w:tcW w:w="966"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top w:val="dotted" w:sz="4" w:space="0" w:color="auto"/>
              <w:bottom w:val="single" w:sz="4" w:space="0" w:color="auto"/>
            </w:tcBorders>
            <w:vAlign w:val="center"/>
          </w:tcPr>
          <w:p w:rsidR="00E54C89" w:rsidRPr="00854677" w:rsidRDefault="00E54C89" w:rsidP="00E54C89">
            <w:pPr>
              <w:rPr>
                <w:sz w:val="28"/>
                <w:szCs w:val="28"/>
              </w:rPr>
            </w:pPr>
          </w:p>
        </w:tc>
        <w:tc>
          <w:tcPr>
            <w:tcW w:w="2569"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 Độ chính xác: 0,01mm</w:t>
            </w:r>
          </w:p>
          <w:p w:rsidR="00E54C89" w:rsidRPr="00854677" w:rsidRDefault="00C05241" w:rsidP="00E54C89">
            <w:pPr>
              <w:rPr>
                <w:i/>
                <w:sz w:val="28"/>
                <w:szCs w:val="28"/>
              </w:rPr>
            </w:pPr>
            <w:r>
              <w:rPr>
                <w:i/>
                <w:sz w:val="28"/>
                <w:szCs w:val="28"/>
              </w:rPr>
              <w:t>- Dải đo ≤ 150mm</w:t>
            </w:r>
          </w:p>
        </w:tc>
      </w:tr>
      <w:tr w:rsidR="00854677" w:rsidRPr="00854677" w:rsidTr="008E3CB4">
        <w:trPr>
          <w:trHeight w:val="20"/>
        </w:trPr>
        <w:tc>
          <w:tcPr>
            <w:tcW w:w="644" w:type="dxa"/>
            <w:vMerge w:val="restart"/>
            <w:tcBorders>
              <w:top w:val="single" w:sz="4" w:space="0" w:color="auto"/>
            </w:tcBorders>
            <w:vAlign w:val="center"/>
          </w:tcPr>
          <w:p w:rsidR="0077400B" w:rsidRDefault="0077400B" w:rsidP="0077400B">
            <w:pPr>
              <w:ind w:left="710"/>
              <w:jc w:val="center"/>
              <w:rPr>
                <w:sz w:val="28"/>
                <w:szCs w:val="28"/>
              </w:rPr>
              <w:pPrChange w:id="972" w:author="andongnhi" w:date="2015-04-22T14:58:00Z">
                <w:pPr>
                  <w:numPr>
                    <w:numId w:val="1"/>
                  </w:numPr>
                  <w:ind w:left="644" w:hanging="360"/>
                  <w:jc w:val="center"/>
                </w:pPr>
              </w:pPrChange>
            </w:pPr>
          </w:p>
        </w:tc>
        <w:tc>
          <w:tcPr>
            <w:tcW w:w="1960" w:type="dxa"/>
            <w:tcBorders>
              <w:top w:val="single" w:sz="4" w:space="0" w:color="auto"/>
              <w:bottom w:val="dotted" w:sz="4" w:space="0" w:color="auto"/>
            </w:tcBorders>
            <w:vAlign w:val="center"/>
          </w:tcPr>
          <w:p w:rsidR="00E54C89" w:rsidRPr="00854677" w:rsidRDefault="00C05241" w:rsidP="00E54C89">
            <w:pPr>
              <w:rPr>
                <w:i/>
                <w:sz w:val="28"/>
                <w:szCs w:val="28"/>
              </w:rPr>
            </w:pPr>
            <w:r>
              <w:rPr>
                <w:i/>
                <w:sz w:val="28"/>
                <w:szCs w:val="28"/>
              </w:rPr>
              <w:t>Đồng hồ so đo trục</w:t>
            </w:r>
          </w:p>
        </w:tc>
        <w:tc>
          <w:tcPr>
            <w:tcW w:w="889" w:type="dxa"/>
            <w:tcBorders>
              <w:top w:val="single"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66" w:type="dxa"/>
            <w:tcBorders>
              <w:top w:val="single"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val="restart"/>
            <w:tcBorders>
              <w:top w:val="single" w:sz="4" w:space="0" w:color="auto"/>
              <w:bottom w:val="dotted" w:sz="4" w:space="0" w:color="auto"/>
            </w:tcBorders>
            <w:vAlign w:val="center"/>
          </w:tcPr>
          <w:p w:rsidR="00E54C89" w:rsidRPr="00854677" w:rsidRDefault="00E54C89" w:rsidP="00E54C89">
            <w:pPr>
              <w:rPr>
                <w:sz w:val="28"/>
                <w:szCs w:val="28"/>
              </w:rPr>
            </w:pPr>
          </w:p>
        </w:tc>
        <w:tc>
          <w:tcPr>
            <w:tcW w:w="2569" w:type="dxa"/>
            <w:tcBorders>
              <w:top w:val="single" w:sz="4" w:space="0" w:color="auto"/>
              <w:bottom w:val="dotted" w:sz="4" w:space="0" w:color="auto"/>
            </w:tcBorders>
            <w:vAlign w:val="center"/>
          </w:tcPr>
          <w:p w:rsidR="00E54C89" w:rsidRPr="00854677" w:rsidRDefault="00C05241" w:rsidP="00E54C89">
            <w:pPr>
              <w:ind w:left="-40" w:right="57"/>
              <w:rPr>
                <w:i/>
                <w:sz w:val="28"/>
                <w:szCs w:val="28"/>
              </w:rPr>
            </w:pPr>
            <w:r>
              <w:rPr>
                <w:i/>
                <w:sz w:val="28"/>
                <w:szCs w:val="28"/>
              </w:rPr>
              <w:t>- Độ chính xác đồng hồ: 0,01mm</w:t>
            </w:r>
          </w:p>
          <w:p w:rsidR="00E54C89" w:rsidRPr="00854677" w:rsidRDefault="00C05241" w:rsidP="00E54C89">
            <w:pPr>
              <w:ind w:left="-40" w:right="57"/>
              <w:rPr>
                <w:i/>
                <w:sz w:val="28"/>
                <w:szCs w:val="28"/>
              </w:rPr>
            </w:pPr>
            <w:r>
              <w:rPr>
                <w:i/>
                <w:sz w:val="28"/>
                <w:szCs w:val="28"/>
              </w:rPr>
              <w:t>- Có đế nam châm vĩnh cửu và các tay nối quay nhiều góc độ</w:t>
            </w:r>
          </w:p>
        </w:tc>
      </w:tr>
      <w:tr w:rsidR="00854677" w:rsidRPr="00854677" w:rsidTr="008E3CB4">
        <w:trPr>
          <w:trHeight w:val="20"/>
        </w:trPr>
        <w:tc>
          <w:tcPr>
            <w:tcW w:w="644" w:type="dxa"/>
            <w:vMerge/>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Đồng hồ so đo lỗ</w:t>
            </w:r>
          </w:p>
        </w:tc>
        <w:tc>
          <w:tcPr>
            <w:tcW w:w="889"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tcBorders>
              <w:top w:val="dotted" w:sz="4" w:space="0" w:color="auto"/>
              <w:bottom w:val="dotted" w:sz="4" w:space="0" w:color="auto"/>
            </w:tcBorders>
            <w:vAlign w:val="center"/>
          </w:tcPr>
          <w:p w:rsidR="00E54C89" w:rsidRPr="00854677" w:rsidRDefault="00C05241" w:rsidP="00E54C89">
            <w:pPr>
              <w:ind w:left="-54"/>
              <w:rPr>
                <w:i/>
                <w:szCs w:val="28"/>
              </w:rPr>
            </w:pPr>
            <w:r>
              <w:rPr>
                <w:i/>
                <w:sz w:val="28"/>
                <w:szCs w:val="28"/>
              </w:rPr>
              <w:t>- Độ chính xác đồng hồ: 0,01mm</w:t>
            </w:r>
          </w:p>
          <w:p w:rsidR="00E54C89" w:rsidRPr="00854677" w:rsidRDefault="00C05241" w:rsidP="00E54C89">
            <w:pPr>
              <w:ind w:left="-54"/>
              <w:rPr>
                <w:i/>
                <w:szCs w:val="28"/>
              </w:rPr>
            </w:pPr>
            <w:r>
              <w:rPr>
                <w:i/>
                <w:sz w:val="28"/>
                <w:szCs w:val="28"/>
              </w:rPr>
              <w:t xml:space="preserve">- Các dải đo: </w:t>
            </w:r>
          </w:p>
          <w:p w:rsidR="00E54C89" w:rsidRPr="00854677" w:rsidRDefault="00C05241" w:rsidP="00E54C89">
            <w:pPr>
              <w:ind w:left="-54"/>
              <w:rPr>
                <w:i/>
                <w:szCs w:val="28"/>
              </w:rPr>
            </w:pPr>
            <w:r>
              <w:rPr>
                <w:i/>
                <w:sz w:val="28"/>
                <w:szCs w:val="28"/>
              </w:rPr>
              <w:t xml:space="preserve">(18÷50)mm; (50÷100)mm;  </w:t>
            </w:r>
          </w:p>
          <w:p w:rsidR="00E54C89" w:rsidRPr="00854677" w:rsidRDefault="00C05241" w:rsidP="00E54C89">
            <w:pPr>
              <w:ind w:left="-54"/>
              <w:rPr>
                <w:i/>
                <w:sz w:val="28"/>
                <w:szCs w:val="28"/>
              </w:rPr>
            </w:pPr>
            <w:r>
              <w:rPr>
                <w:i/>
                <w:sz w:val="28"/>
                <w:szCs w:val="28"/>
              </w:rPr>
              <w:t>(100÷160)mm</w:t>
            </w:r>
          </w:p>
        </w:tc>
      </w:tr>
      <w:tr w:rsidR="00854677" w:rsidRPr="00854677" w:rsidTr="008E3CB4">
        <w:trPr>
          <w:trHeight w:val="20"/>
        </w:trPr>
        <w:tc>
          <w:tcPr>
            <w:tcW w:w="644" w:type="dxa"/>
            <w:vMerge/>
            <w:tcBorders>
              <w:bottom w:val="single" w:sz="4" w:space="0" w:color="auto"/>
            </w:tcBorders>
            <w:vAlign w:val="center"/>
          </w:tcPr>
          <w:p w:rsidR="00E54C89" w:rsidRPr="00854677" w:rsidRDefault="00E54C89">
            <w:pPr>
              <w:numPr>
                <w:ilvl w:val="0"/>
                <w:numId w:val="1"/>
              </w:numPr>
              <w:ind w:left="644"/>
              <w:jc w:val="center"/>
              <w:rPr>
                <w:sz w:val="28"/>
                <w:szCs w:val="28"/>
              </w:rPr>
            </w:pPr>
          </w:p>
        </w:tc>
        <w:tc>
          <w:tcPr>
            <w:tcW w:w="1960"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Thước kiểm phẳng</w:t>
            </w:r>
          </w:p>
        </w:tc>
        <w:tc>
          <w:tcPr>
            <w:tcW w:w="889"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Chiếc</w:t>
            </w:r>
          </w:p>
        </w:tc>
        <w:tc>
          <w:tcPr>
            <w:tcW w:w="966"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top w:val="dotted" w:sz="4" w:space="0" w:color="auto"/>
              <w:bottom w:val="single" w:sz="4" w:space="0" w:color="auto"/>
            </w:tcBorders>
            <w:vAlign w:val="center"/>
          </w:tcPr>
          <w:p w:rsidR="00E54C89" w:rsidRPr="00854677" w:rsidRDefault="00E54C89" w:rsidP="00E54C89">
            <w:pPr>
              <w:rPr>
                <w:sz w:val="28"/>
                <w:szCs w:val="28"/>
              </w:rPr>
            </w:pPr>
          </w:p>
        </w:tc>
        <w:tc>
          <w:tcPr>
            <w:tcW w:w="2569"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 Dài ≥ 300mm</w:t>
            </w:r>
            <w:r>
              <w:rPr>
                <w:i/>
                <w:sz w:val="28"/>
                <w:szCs w:val="28"/>
              </w:rPr>
              <w:br/>
              <w:t>- Có 2÷3 cạnh đo</w:t>
            </w:r>
          </w:p>
        </w:tc>
      </w:tr>
      <w:tr w:rsidR="00854677" w:rsidRPr="00854677" w:rsidTr="00574EC0">
        <w:trPr>
          <w:trHeight w:val="698"/>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Bàn máp</w:t>
            </w:r>
          </w:p>
        </w:tc>
        <w:tc>
          <w:tcPr>
            <w:tcW w:w="889" w:type="dxa"/>
            <w:tcBorders>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bottom w:val="single" w:sz="4" w:space="0" w:color="auto"/>
            </w:tcBorders>
            <w:vAlign w:val="center"/>
          </w:tcPr>
          <w:p w:rsidR="00E54C89" w:rsidRPr="00854677" w:rsidRDefault="00C05241" w:rsidP="00E54C89">
            <w:pPr>
              <w:rPr>
                <w:sz w:val="28"/>
                <w:szCs w:val="28"/>
              </w:rPr>
            </w:pPr>
            <w:r>
              <w:rPr>
                <w:sz w:val="28"/>
                <w:szCs w:val="28"/>
              </w:rPr>
              <w:t>- Dùng để rà mặt phẳng, đo độ cong, méo của chi tiết</w:t>
            </w:r>
          </w:p>
          <w:p w:rsidR="00E54C89" w:rsidRPr="00854677" w:rsidRDefault="00E54C89" w:rsidP="00E54C89">
            <w:pPr>
              <w:rPr>
                <w:sz w:val="28"/>
                <w:szCs w:val="28"/>
              </w:rPr>
            </w:pPr>
          </w:p>
        </w:tc>
        <w:tc>
          <w:tcPr>
            <w:tcW w:w="2569" w:type="dxa"/>
            <w:tcBorders>
              <w:bottom w:val="single" w:sz="4" w:space="0" w:color="auto"/>
            </w:tcBorders>
            <w:vAlign w:val="center"/>
          </w:tcPr>
          <w:p w:rsidR="00E54C89" w:rsidRPr="00854677" w:rsidRDefault="00C05241" w:rsidP="00E54C89">
            <w:pPr>
              <w:rPr>
                <w:sz w:val="28"/>
                <w:szCs w:val="28"/>
              </w:rPr>
            </w:pPr>
            <w:r>
              <w:rPr>
                <w:rFonts w:eastAsia="Calibri"/>
                <w:sz w:val="28"/>
                <w:szCs w:val="28"/>
              </w:rPr>
              <w:t>Kích thước: ≤ (700 x 500)mm</w:t>
            </w:r>
          </w:p>
        </w:tc>
      </w:tr>
      <w:tr w:rsidR="00854677" w:rsidRPr="00854677" w:rsidTr="00574EC0">
        <w:trPr>
          <w:trHeight w:val="698"/>
        </w:trPr>
        <w:tc>
          <w:tcPr>
            <w:tcW w:w="644" w:type="dxa"/>
            <w:vAlign w:val="center"/>
          </w:tcPr>
          <w:p w:rsidR="00E54C89" w:rsidRPr="00854677" w:rsidRDefault="00E54C89" w:rsidP="00574EC0">
            <w:pPr>
              <w:pStyle w:val="ListParagraph"/>
              <w:numPr>
                <w:ilvl w:val="0"/>
                <w:numId w:val="18"/>
              </w:numPr>
              <w:jc w:val="center"/>
              <w:rPr>
                <w:rFonts w:eastAsia="Calibri"/>
                <w:sz w:val="28"/>
                <w:szCs w:val="28"/>
              </w:rPr>
            </w:pPr>
          </w:p>
          <w:p w:rsidR="00E54C89" w:rsidRPr="00854677" w:rsidRDefault="00E54C89" w:rsidP="00574EC0">
            <w:pPr>
              <w:jc w:val="center"/>
              <w:rPr>
                <w:rFonts w:eastAsia="Calibri"/>
              </w:rPr>
            </w:pPr>
          </w:p>
          <w:p w:rsidR="00E54C89" w:rsidRPr="00854677" w:rsidRDefault="00E54C89" w:rsidP="00574EC0">
            <w:pPr>
              <w:jc w:val="center"/>
              <w:rPr>
                <w:sz w:val="28"/>
                <w:szCs w:val="28"/>
              </w:rPr>
            </w:pPr>
          </w:p>
        </w:tc>
        <w:tc>
          <w:tcPr>
            <w:tcW w:w="1960" w:type="dxa"/>
            <w:tcBorders>
              <w:bottom w:val="dotted" w:sz="4" w:space="0" w:color="auto"/>
            </w:tcBorders>
            <w:vAlign w:val="center"/>
          </w:tcPr>
          <w:p w:rsidR="00E54C89" w:rsidRPr="00854677" w:rsidRDefault="00C05241" w:rsidP="00E54C89">
            <w:pPr>
              <w:rPr>
                <w:sz w:val="28"/>
                <w:szCs w:val="28"/>
              </w:rPr>
            </w:pPr>
            <w:r>
              <w:rPr>
                <w:sz w:val="28"/>
                <w:szCs w:val="28"/>
              </w:rPr>
              <w:t>Tủ dụng cụ tháo lắp cơ  khí</w:t>
            </w:r>
          </w:p>
        </w:tc>
        <w:tc>
          <w:tcPr>
            <w:tcW w:w="889" w:type="dxa"/>
            <w:tcBorders>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66" w:type="dxa"/>
            <w:tcBorders>
              <w:bottom w:val="dotted" w:sz="4" w:space="0" w:color="auto"/>
            </w:tcBorders>
            <w:vAlign w:val="center"/>
          </w:tcPr>
          <w:p w:rsidR="00E54C89" w:rsidRPr="00854677" w:rsidRDefault="00C05241" w:rsidP="00E54C89">
            <w:pPr>
              <w:jc w:val="center"/>
              <w:rPr>
                <w:sz w:val="28"/>
                <w:szCs w:val="28"/>
              </w:rPr>
            </w:pPr>
            <w:r>
              <w:rPr>
                <w:sz w:val="28"/>
                <w:szCs w:val="28"/>
              </w:rPr>
              <w:t>3</w:t>
            </w:r>
          </w:p>
        </w:tc>
        <w:tc>
          <w:tcPr>
            <w:tcW w:w="2295" w:type="dxa"/>
            <w:tcBorders>
              <w:bottom w:val="dotted" w:sz="4" w:space="0" w:color="auto"/>
            </w:tcBorders>
            <w:vAlign w:val="center"/>
          </w:tcPr>
          <w:p w:rsidR="00E54C89" w:rsidRPr="00854677" w:rsidRDefault="00C05241" w:rsidP="00E54C89">
            <w:pPr>
              <w:rPr>
                <w:sz w:val="28"/>
                <w:szCs w:val="28"/>
              </w:rPr>
            </w:pPr>
            <w:r>
              <w:rPr>
                <w:sz w:val="28"/>
                <w:szCs w:val="28"/>
              </w:rPr>
              <w:t>Dùng để thực hành tháo lắp trong quá trình sửa chữa, bảo dưỡng</w:t>
            </w:r>
          </w:p>
        </w:tc>
        <w:tc>
          <w:tcPr>
            <w:tcW w:w="2569" w:type="dxa"/>
            <w:tcBorders>
              <w:bottom w:val="dotted" w:sz="4" w:space="0" w:color="auto"/>
            </w:tcBorders>
            <w:vAlign w:val="center"/>
          </w:tcPr>
          <w:p w:rsidR="00E54C89" w:rsidRPr="00854677" w:rsidRDefault="00C05241" w:rsidP="00E54C89">
            <w:pPr>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574EC0">
        <w:trPr>
          <w:trHeight w:val="422"/>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shd w:val="clear" w:color="auto" w:fill="FFFFFF"/>
            <w:vAlign w:val="center"/>
          </w:tcPr>
          <w:p w:rsidR="00E54C89" w:rsidRPr="00854677" w:rsidRDefault="00C05241" w:rsidP="00E54C89">
            <w:pPr>
              <w:rPr>
                <w:sz w:val="28"/>
                <w:szCs w:val="28"/>
              </w:rPr>
            </w:pPr>
            <w:r>
              <w:rPr>
                <w:sz w:val="28"/>
                <w:szCs w:val="28"/>
              </w:rPr>
              <w:t>Bộ dụng cụ ta rô ren trong + tay quay v</w:t>
            </w:r>
            <w:ins w:id="973" w:author="Binh, Nguyen Thanh" w:date="2015-04-05T11:02:00Z">
              <w:r>
                <w:rPr>
                  <w:sz w:val="28"/>
                  <w:szCs w:val="28"/>
                </w:rPr>
                <w:t>ạ</w:t>
              </w:r>
            </w:ins>
            <w:del w:id="974" w:author="Binh, Nguyen Thanh" w:date="2015-04-05T11:02:00Z">
              <w:r>
                <w:rPr>
                  <w:sz w:val="28"/>
                  <w:szCs w:val="28"/>
                </w:rPr>
                <w:delText>ặ</w:delText>
              </w:r>
            </w:del>
            <w:r>
              <w:rPr>
                <w:sz w:val="28"/>
                <w:szCs w:val="28"/>
              </w:rPr>
              <w:t>n năng</w:t>
            </w:r>
          </w:p>
        </w:tc>
        <w:tc>
          <w:tcPr>
            <w:tcW w:w="889" w:type="dxa"/>
            <w:vAlign w:val="center"/>
          </w:tcPr>
          <w:p w:rsidR="00E54C89" w:rsidRPr="00854677" w:rsidRDefault="00C05241" w:rsidP="00574EC0">
            <w:pPr>
              <w:jc w:val="center"/>
              <w:rPr>
                <w:sz w:val="28"/>
                <w:szCs w:val="28"/>
              </w:rPr>
            </w:pPr>
            <w:r>
              <w:rPr>
                <w:sz w:val="28"/>
                <w:szCs w:val="28"/>
              </w:rPr>
              <w:t>Bộ</w:t>
            </w:r>
          </w:p>
        </w:tc>
        <w:tc>
          <w:tcPr>
            <w:tcW w:w="966" w:type="dxa"/>
            <w:vAlign w:val="center"/>
          </w:tcPr>
          <w:p w:rsidR="00E54C89" w:rsidRPr="00854677" w:rsidRDefault="00C05241" w:rsidP="00574EC0">
            <w:pPr>
              <w:jc w:val="center"/>
            </w:pPr>
            <w:r>
              <w:rPr>
                <w:sz w:val="28"/>
                <w:szCs w:val="28"/>
              </w:rPr>
              <w:t>6</w:t>
            </w:r>
          </w:p>
        </w:tc>
        <w:tc>
          <w:tcPr>
            <w:tcW w:w="2295" w:type="dxa"/>
            <w:vMerge w:val="restart"/>
            <w:vAlign w:val="center"/>
          </w:tcPr>
          <w:p w:rsidR="00E54C89" w:rsidRPr="00854677" w:rsidRDefault="00C05241" w:rsidP="00E54C89">
            <w:pPr>
              <w:rPr>
                <w:sz w:val="28"/>
                <w:szCs w:val="28"/>
              </w:rPr>
            </w:pPr>
            <w:r>
              <w:rPr>
                <w:sz w:val="28"/>
                <w:szCs w:val="28"/>
              </w:rPr>
              <w:t>Dùng để gia công các loại ren</w:t>
            </w:r>
          </w:p>
        </w:tc>
        <w:tc>
          <w:tcPr>
            <w:tcW w:w="2569" w:type="dxa"/>
            <w:vAlign w:val="center"/>
          </w:tcPr>
          <w:p w:rsidR="00E54C89" w:rsidRPr="00854677" w:rsidRDefault="00C05241" w:rsidP="00E54C89">
            <w:pPr>
              <w:rPr>
                <w:sz w:val="28"/>
                <w:szCs w:val="28"/>
              </w:rPr>
            </w:pPr>
            <w:r>
              <w:rPr>
                <w:sz w:val="28"/>
                <w:szCs w:val="28"/>
              </w:rPr>
              <w:t>Ren hệ mét M8 ÷ M18</w:t>
            </w:r>
          </w:p>
        </w:tc>
      </w:tr>
      <w:tr w:rsidR="00854677" w:rsidRPr="00854677" w:rsidTr="00574EC0">
        <w:trPr>
          <w:trHeight w:val="422"/>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tcBorders>
              <w:bottom w:val="dotted" w:sz="4" w:space="0" w:color="auto"/>
            </w:tcBorders>
            <w:shd w:val="clear" w:color="auto" w:fill="FFFFFF"/>
            <w:vAlign w:val="center"/>
          </w:tcPr>
          <w:p w:rsidR="00E54C89" w:rsidRPr="00854677" w:rsidRDefault="00C05241" w:rsidP="00E54C89">
            <w:pPr>
              <w:rPr>
                <w:sz w:val="28"/>
                <w:szCs w:val="28"/>
              </w:rPr>
            </w:pPr>
            <w:r>
              <w:rPr>
                <w:sz w:val="28"/>
                <w:szCs w:val="28"/>
              </w:rPr>
              <w:t>Bộ dụng cụ ta rô ren ngoài + tay quay v</w:t>
            </w:r>
            <w:ins w:id="975" w:author="Binh, Nguyen Thanh" w:date="2015-04-05T11:02:00Z">
              <w:r>
                <w:rPr>
                  <w:sz w:val="28"/>
                  <w:szCs w:val="28"/>
                </w:rPr>
                <w:t>ạ</w:t>
              </w:r>
            </w:ins>
            <w:del w:id="976" w:author="Binh, Nguyen Thanh" w:date="2015-04-05T11:02:00Z">
              <w:r>
                <w:rPr>
                  <w:sz w:val="28"/>
                  <w:szCs w:val="28"/>
                </w:rPr>
                <w:delText>ặ</w:delText>
              </w:r>
            </w:del>
            <w:r>
              <w:rPr>
                <w:sz w:val="28"/>
                <w:szCs w:val="28"/>
              </w:rPr>
              <w:t>n năng</w:t>
            </w:r>
          </w:p>
        </w:tc>
        <w:tc>
          <w:tcPr>
            <w:tcW w:w="889" w:type="dxa"/>
            <w:tcBorders>
              <w:bottom w:val="dotted" w:sz="4" w:space="0" w:color="auto"/>
            </w:tcBorders>
            <w:vAlign w:val="center"/>
          </w:tcPr>
          <w:p w:rsidR="00E54C89" w:rsidRPr="00854677" w:rsidRDefault="00C05241" w:rsidP="00574EC0">
            <w:pPr>
              <w:jc w:val="center"/>
              <w:rPr>
                <w:sz w:val="28"/>
                <w:szCs w:val="28"/>
              </w:rPr>
            </w:pPr>
            <w:r>
              <w:rPr>
                <w:sz w:val="28"/>
                <w:szCs w:val="28"/>
              </w:rPr>
              <w:t>Bộ</w:t>
            </w:r>
          </w:p>
        </w:tc>
        <w:tc>
          <w:tcPr>
            <w:tcW w:w="966" w:type="dxa"/>
            <w:tcBorders>
              <w:bottom w:val="dotted" w:sz="4" w:space="0" w:color="auto"/>
            </w:tcBorders>
            <w:vAlign w:val="center"/>
          </w:tcPr>
          <w:p w:rsidR="00E54C89" w:rsidRPr="00854677" w:rsidRDefault="00C05241" w:rsidP="00574EC0">
            <w:pPr>
              <w:jc w:val="center"/>
            </w:pPr>
            <w:r>
              <w:rPr>
                <w:sz w:val="28"/>
                <w:szCs w:val="28"/>
              </w:rPr>
              <w:t>6</w:t>
            </w:r>
          </w:p>
        </w:tc>
        <w:tc>
          <w:tcPr>
            <w:tcW w:w="2295" w:type="dxa"/>
            <w:vMerge/>
            <w:vAlign w:val="center"/>
          </w:tcPr>
          <w:p w:rsidR="00E54C89" w:rsidRPr="00854677" w:rsidRDefault="00E54C89" w:rsidP="00E54C89">
            <w:pPr>
              <w:rPr>
                <w:sz w:val="28"/>
                <w:szCs w:val="28"/>
              </w:rPr>
            </w:pPr>
          </w:p>
        </w:tc>
        <w:tc>
          <w:tcPr>
            <w:tcW w:w="2569" w:type="dxa"/>
            <w:tcBorders>
              <w:bottom w:val="dotted" w:sz="4" w:space="0" w:color="auto"/>
            </w:tcBorders>
            <w:vAlign w:val="center"/>
          </w:tcPr>
          <w:p w:rsidR="00E54C89" w:rsidRPr="00854677" w:rsidRDefault="00C05241" w:rsidP="00E54C89">
            <w:pPr>
              <w:rPr>
                <w:sz w:val="28"/>
                <w:szCs w:val="28"/>
              </w:rPr>
            </w:pPr>
            <w:r>
              <w:rPr>
                <w:sz w:val="28"/>
                <w:szCs w:val="28"/>
              </w:rPr>
              <w:t>Ren hệ mét M8 ÷ M18</w:t>
            </w:r>
          </w:p>
        </w:tc>
      </w:tr>
      <w:tr w:rsidR="00854677" w:rsidRPr="00854677" w:rsidTr="00574EC0">
        <w:trPr>
          <w:trHeight w:val="422"/>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tcBorders>
              <w:bottom w:val="single" w:sz="4" w:space="0" w:color="auto"/>
            </w:tcBorders>
            <w:shd w:val="clear" w:color="auto" w:fill="FFFFFF"/>
            <w:vAlign w:val="center"/>
          </w:tcPr>
          <w:p w:rsidR="00E54C89" w:rsidRPr="00854677" w:rsidRDefault="00C05241" w:rsidP="00E54C89">
            <w:pPr>
              <w:rPr>
                <w:sz w:val="28"/>
                <w:szCs w:val="28"/>
              </w:rPr>
            </w:pPr>
            <w:r>
              <w:rPr>
                <w:sz w:val="28"/>
                <w:szCs w:val="28"/>
              </w:rPr>
              <w:t>Bàn ren, ta rô và mũi khoan các loại</w:t>
            </w:r>
          </w:p>
        </w:tc>
        <w:tc>
          <w:tcPr>
            <w:tcW w:w="889" w:type="dxa"/>
            <w:tcBorders>
              <w:bottom w:val="single" w:sz="4" w:space="0" w:color="auto"/>
            </w:tcBorders>
            <w:vAlign w:val="center"/>
          </w:tcPr>
          <w:p w:rsidR="00E54C89" w:rsidRPr="00854677" w:rsidRDefault="00C05241" w:rsidP="00574EC0">
            <w:pPr>
              <w:jc w:val="center"/>
              <w:rPr>
                <w:sz w:val="28"/>
                <w:szCs w:val="28"/>
              </w:rPr>
            </w:pPr>
            <w:r>
              <w:rPr>
                <w:sz w:val="28"/>
                <w:szCs w:val="28"/>
              </w:rPr>
              <w:t>Bộ</w:t>
            </w:r>
          </w:p>
        </w:tc>
        <w:tc>
          <w:tcPr>
            <w:tcW w:w="966" w:type="dxa"/>
            <w:tcBorders>
              <w:bottom w:val="single" w:sz="4" w:space="0" w:color="auto"/>
            </w:tcBorders>
            <w:vAlign w:val="center"/>
          </w:tcPr>
          <w:p w:rsidR="00E54C89" w:rsidRPr="00854677" w:rsidRDefault="00C05241" w:rsidP="00574EC0">
            <w:pPr>
              <w:jc w:val="center"/>
              <w:rPr>
                <w:sz w:val="28"/>
                <w:szCs w:val="28"/>
              </w:rPr>
            </w:pPr>
            <w:r>
              <w:rPr>
                <w:sz w:val="28"/>
                <w:szCs w:val="28"/>
              </w:rPr>
              <w:t>6</w:t>
            </w:r>
          </w:p>
        </w:tc>
        <w:tc>
          <w:tcPr>
            <w:tcW w:w="2295" w:type="dxa"/>
            <w:vMerge/>
            <w:tcBorders>
              <w:bottom w:val="single" w:sz="4" w:space="0" w:color="auto"/>
            </w:tcBorders>
            <w:vAlign w:val="center"/>
          </w:tcPr>
          <w:p w:rsidR="00E54C89" w:rsidRPr="00854677" w:rsidRDefault="00E54C89" w:rsidP="00E54C89">
            <w:pPr>
              <w:rPr>
                <w:sz w:val="28"/>
                <w:szCs w:val="28"/>
              </w:rPr>
            </w:pPr>
          </w:p>
        </w:tc>
        <w:tc>
          <w:tcPr>
            <w:tcW w:w="2569" w:type="dxa"/>
            <w:tcBorders>
              <w:bottom w:val="single" w:sz="4" w:space="0" w:color="auto"/>
            </w:tcBorders>
            <w:vAlign w:val="center"/>
          </w:tcPr>
          <w:p w:rsidR="00E54C89" w:rsidRPr="00854677" w:rsidRDefault="00C05241" w:rsidP="00E54C89">
            <w:pPr>
              <w:rPr>
                <w:sz w:val="28"/>
                <w:szCs w:val="28"/>
              </w:rPr>
            </w:pPr>
            <w:r>
              <w:rPr>
                <w:sz w:val="28"/>
                <w:szCs w:val="28"/>
              </w:rPr>
              <w:t>Bàn ren theo tiêu chuẩn gia công đường kính trụ lớn nhất đến 16mm</w:t>
            </w:r>
          </w:p>
        </w:tc>
      </w:tr>
      <w:tr w:rsidR="00854677" w:rsidRPr="00854677" w:rsidTr="00574EC0">
        <w:trPr>
          <w:trHeight w:val="562"/>
        </w:trPr>
        <w:tc>
          <w:tcPr>
            <w:tcW w:w="644" w:type="dxa"/>
            <w:vMerge w:val="restart"/>
            <w:vAlign w:val="center"/>
          </w:tcPr>
          <w:p w:rsidR="00E54C89" w:rsidRPr="00854677" w:rsidRDefault="00E54C89" w:rsidP="00574EC0">
            <w:pPr>
              <w:pStyle w:val="ListParagraph"/>
              <w:numPr>
                <w:ilvl w:val="0"/>
                <w:numId w:val="18"/>
              </w:numPr>
              <w:jc w:val="center"/>
              <w:rPr>
                <w:sz w:val="28"/>
                <w:szCs w:val="28"/>
              </w:rPr>
            </w:pPr>
          </w:p>
        </w:tc>
        <w:tc>
          <w:tcPr>
            <w:tcW w:w="1960" w:type="dxa"/>
            <w:tcBorders>
              <w:bottom w:val="dotted" w:sz="4" w:space="0" w:color="auto"/>
            </w:tcBorders>
            <w:shd w:val="clear" w:color="auto" w:fill="FFFFFF"/>
            <w:vAlign w:val="center"/>
          </w:tcPr>
          <w:p w:rsidR="00E54C89" w:rsidRPr="00854677" w:rsidRDefault="00C05241" w:rsidP="00E54C89">
            <w:pPr>
              <w:rPr>
                <w:sz w:val="28"/>
                <w:szCs w:val="28"/>
              </w:rPr>
            </w:pPr>
            <w:r>
              <w:rPr>
                <w:sz w:val="28"/>
                <w:szCs w:val="28"/>
              </w:rPr>
              <w:t>Bộ vam tháo sơ mi - xy lanh</w:t>
            </w:r>
          </w:p>
        </w:tc>
        <w:tc>
          <w:tcPr>
            <w:tcW w:w="889" w:type="dxa"/>
            <w:tcBorders>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66" w:type="dxa"/>
            <w:tcBorders>
              <w:bottom w:val="dotted" w:sz="4" w:space="0" w:color="auto"/>
            </w:tcBorders>
            <w:vAlign w:val="center"/>
          </w:tcPr>
          <w:p w:rsidR="00E54C89" w:rsidRPr="00854677" w:rsidRDefault="00C05241" w:rsidP="00E54C89">
            <w:pPr>
              <w:jc w:val="center"/>
              <w:rPr>
                <w:sz w:val="28"/>
                <w:szCs w:val="28"/>
              </w:rPr>
            </w:pPr>
            <w:r>
              <w:rPr>
                <w:sz w:val="28"/>
                <w:szCs w:val="28"/>
              </w:rPr>
              <w:t>6</w:t>
            </w:r>
          </w:p>
        </w:tc>
        <w:tc>
          <w:tcPr>
            <w:tcW w:w="2295" w:type="dxa"/>
            <w:vMerge w:val="restart"/>
            <w:tcBorders>
              <w:bottom w:val="dotted" w:sz="4" w:space="0" w:color="auto"/>
            </w:tcBorders>
            <w:vAlign w:val="center"/>
          </w:tcPr>
          <w:p w:rsidR="00E54C89" w:rsidRPr="00854677" w:rsidRDefault="00C05241" w:rsidP="00E54C89">
            <w:pPr>
              <w:rPr>
                <w:sz w:val="28"/>
                <w:szCs w:val="28"/>
              </w:rPr>
            </w:pPr>
            <w:r>
              <w:rPr>
                <w:sz w:val="28"/>
                <w:szCs w:val="28"/>
              </w:rPr>
              <w:t>Dùng để tháo xi lanh</w:t>
            </w:r>
          </w:p>
        </w:tc>
        <w:tc>
          <w:tcPr>
            <w:tcW w:w="2569" w:type="dxa"/>
            <w:vMerge w:val="restart"/>
            <w:tcBorders>
              <w:bottom w:val="dotted" w:sz="4" w:space="0" w:color="auto"/>
            </w:tcBorders>
            <w:vAlign w:val="center"/>
          </w:tcPr>
          <w:p w:rsidR="00E54C89" w:rsidRPr="00854677" w:rsidRDefault="00E54C89" w:rsidP="00E54C89">
            <w:pPr>
              <w:rPr>
                <w:sz w:val="28"/>
                <w:szCs w:val="28"/>
              </w:rPr>
            </w:pPr>
          </w:p>
        </w:tc>
      </w:tr>
      <w:tr w:rsidR="00854677" w:rsidRPr="00854677" w:rsidTr="00574EC0">
        <w:trPr>
          <w:trHeight w:val="525"/>
        </w:trPr>
        <w:tc>
          <w:tcPr>
            <w:tcW w:w="644" w:type="dxa"/>
            <w:vMerge/>
            <w:vAlign w:val="center"/>
          </w:tcPr>
          <w:p w:rsidR="00E54C89" w:rsidRPr="00854677" w:rsidRDefault="00E54C89">
            <w:pPr>
              <w:pStyle w:val="ListParagraph"/>
              <w:numPr>
                <w:ilvl w:val="0"/>
                <w:numId w:val="18"/>
              </w:numPr>
              <w:jc w:val="center"/>
              <w:rPr>
                <w:sz w:val="28"/>
                <w:szCs w:val="28"/>
              </w:rPr>
            </w:pPr>
          </w:p>
        </w:tc>
        <w:tc>
          <w:tcPr>
            <w:tcW w:w="3815" w:type="dxa"/>
            <w:gridSpan w:val="3"/>
            <w:tcBorders>
              <w:top w:val="dotted" w:sz="4" w:space="0" w:color="auto"/>
              <w:bottom w:val="dotted" w:sz="4" w:space="0" w:color="auto"/>
            </w:tcBorders>
            <w:shd w:val="clear" w:color="auto" w:fill="FFFFFF"/>
            <w:vAlign w:val="center"/>
          </w:tcPr>
          <w:p w:rsidR="00E54C89" w:rsidRPr="00854677" w:rsidRDefault="00C05241" w:rsidP="00E54C89">
            <w:pPr>
              <w:rPr>
                <w:i/>
                <w:sz w:val="28"/>
                <w:szCs w:val="28"/>
              </w:rPr>
            </w:pPr>
            <w:r>
              <w:rPr>
                <w:i/>
                <w:sz w:val="28"/>
                <w:szCs w:val="28"/>
              </w:rPr>
              <w:t>Mỗi bộ bao gồm</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9"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574EC0">
        <w:trPr>
          <w:trHeight w:val="527"/>
        </w:trPr>
        <w:tc>
          <w:tcPr>
            <w:tcW w:w="644" w:type="dxa"/>
            <w:vMerge/>
            <w:vAlign w:val="center"/>
          </w:tcPr>
          <w:p w:rsidR="0077400B" w:rsidRDefault="0077400B" w:rsidP="0077400B">
            <w:pPr>
              <w:pStyle w:val="ListParagraph"/>
              <w:numPr>
                <w:ilvl w:val="0"/>
                <w:numId w:val="18"/>
              </w:numPr>
              <w:jc w:val="center"/>
              <w:rPr>
                <w:sz w:val="28"/>
                <w:szCs w:val="28"/>
              </w:rPr>
              <w:pPrChange w:id="977" w:author="Binh, Nguyen Thanh" w:date="2015-04-05T11:26:00Z">
                <w:pPr>
                  <w:pStyle w:val="ListParagraph"/>
                  <w:numPr>
                    <w:numId w:val="18"/>
                  </w:numPr>
                  <w:ind w:left="610" w:hanging="360"/>
                </w:pPr>
              </w:pPrChange>
            </w:pPr>
          </w:p>
        </w:tc>
        <w:tc>
          <w:tcPr>
            <w:tcW w:w="1960" w:type="dxa"/>
            <w:tcBorders>
              <w:top w:val="dotted" w:sz="4" w:space="0" w:color="auto"/>
              <w:bottom w:val="dotted" w:sz="4" w:space="0" w:color="auto"/>
            </w:tcBorders>
            <w:shd w:val="clear" w:color="auto" w:fill="FFFFFF"/>
            <w:vAlign w:val="center"/>
          </w:tcPr>
          <w:p w:rsidR="00E54C89" w:rsidRPr="00854677" w:rsidRDefault="00C05241" w:rsidP="00E54C89">
            <w:pPr>
              <w:rPr>
                <w:i/>
                <w:sz w:val="28"/>
                <w:szCs w:val="28"/>
              </w:rPr>
            </w:pPr>
            <w:r>
              <w:rPr>
                <w:i/>
                <w:sz w:val="28"/>
                <w:szCs w:val="28"/>
              </w:rPr>
              <w:t>Trục vam</w:t>
            </w:r>
          </w:p>
        </w:tc>
        <w:tc>
          <w:tcPr>
            <w:tcW w:w="889"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Chiếc</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top w:val="dotted" w:sz="4" w:space="0" w:color="auto"/>
              <w:bottom w:val="dotted" w:sz="4" w:space="0" w:color="auto"/>
            </w:tcBorders>
            <w:vAlign w:val="center"/>
          </w:tcPr>
          <w:p w:rsidR="00E54C89" w:rsidRPr="00854677" w:rsidRDefault="00E54C89" w:rsidP="00E54C89">
            <w:pPr>
              <w:rPr>
                <w:sz w:val="28"/>
                <w:szCs w:val="28"/>
                <w:lang w:val="pt-BR"/>
              </w:rPr>
            </w:pPr>
          </w:p>
        </w:tc>
        <w:tc>
          <w:tcPr>
            <w:tcW w:w="2569" w:type="dxa"/>
            <w:tcBorders>
              <w:top w:val="dotted" w:sz="4" w:space="0" w:color="auto"/>
              <w:bottom w:val="dotted" w:sz="4" w:space="0" w:color="auto"/>
            </w:tcBorders>
            <w:vAlign w:val="center"/>
          </w:tcPr>
          <w:p w:rsidR="00E54C89" w:rsidRPr="00854677" w:rsidRDefault="00C05241" w:rsidP="00E54C89">
            <w:pPr>
              <w:rPr>
                <w:i/>
                <w:szCs w:val="28"/>
                <w:lang w:val="pt-BR"/>
              </w:rPr>
            </w:pPr>
            <w:r>
              <w:rPr>
                <w:i/>
                <w:sz w:val="28"/>
                <w:szCs w:val="28"/>
                <w:lang w:val="pt-BR"/>
              </w:rPr>
              <w:t>M (14 ÷ 20)mm</w:t>
            </w:r>
          </w:p>
        </w:tc>
      </w:tr>
      <w:tr w:rsidR="00854677" w:rsidRPr="00854677" w:rsidTr="00574EC0">
        <w:trPr>
          <w:trHeight w:val="387"/>
        </w:trPr>
        <w:tc>
          <w:tcPr>
            <w:tcW w:w="644" w:type="dxa"/>
            <w:vMerge/>
            <w:vAlign w:val="center"/>
          </w:tcPr>
          <w:p w:rsidR="0077400B" w:rsidRDefault="0077400B" w:rsidP="0077400B">
            <w:pPr>
              <w:pStyle w:val="ListParagraph"/>
              <w:numPr>
                <w:ilvl w:val="0"/>
                <w:numId w:val="18"/>
              </w:numPr>
              <w:jc w:val="center"/>
              <w:rPr>
                <w:sz w:val="28"/>
                <w:szCs w:val="28"/>
              </w:rPr>
              <w:pPrChange w:id="978" w:author="Binh, Nguyen Thanh" w:date="2015-04-05T11:26:00Z">
                <w:pPr>
                  <w:pStyle w:val="ListParagraph"/>
                  <w:numPr>
                    <w:numId w:val="18"/>
                  </w:numPr>
                  <w:ind w:left="610" w:hanging="360"/>
                </w:pPr>
              </w:pPrChange>
            </w:pPr>
          </w:p>
        </w:tc>
        <w:tc>
          <w:tcPr>
            <w:tcW w:w="1960" w:type="dxa"/>
            <w:tcBorders>
              <w:top w:val="dotted" w:sz="4" w:space="0" w:color="auto"/>
            </w:tcBorders>
            <w:shd w:val="clear" w:color="auto" w:fill="FFFFFF"/>
            <w:vAlign w:val="center"/>
          </w:tcPr>
          <w:p w:rsidR="00E54C89" w:rsidRPr="00854677" w:rsidRDefault="00C05241" w:rsidP="00E54C89">
            <w:pPr>
              <w:rPr>
                <w:i/>
                <w:sz w:val="28"/>
                <w:szCs w:val="28"/>
              </w:rPr>
            </w:pPr>
            <w:r>
              <w:rPr>
                <w:i/>
                <w:sz w:val="28"/>
                <w:szCs w:val="28"/>
              </w:rPr>
              <w:t>Đế vam</w:t>
            </w:r>
          </w:p>
        </w:tc>
        <w:tc>
          <w:tcPr>
            <w:tcW w:w="889" w:type="dxa"/>
            <w:tcBorders>
              <w:top w:val="dotted" w:sz="4" w:space="0" w:color="auto"/>
            </w:tcBorders>
            <w:vAlign w:val="center"/>
          </w:tcPr>
          <w:p w:rsidR="00E54C89" w:rsidRPr="00854677" w:rsidRDefault="00C05241" w:rsidP="00E54C89">
            <w:pPr>
              <w:jc w:val="center"/>
              <w:rPr>
                <w:i/>
                <w:sz w:val="28"/>
                <w:szCs w:val="28"/>
              </w:rPr>
            </w:pPr>
            <w:r>
              <w:rPr>
                <w:i/>
                <w:sz w:val="28"/>
                <w:szCs w:val="28"/>
              </w:rPr>
              <w:t>Chiếc</w:t>
            </w:r>
          </w:p>
        </w:tc>
        <w:tc>
          <w:tcPr>
            <w:tcW w:w="966" w:type="dxa"/>
            <w:tcBorders>
              <w:top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top w:val="dotted" w:sz="4" w:space="0" w:color="auto"/>
            </w:tcBorders>
            <w:vAlign w:val="center"/>
          </w:tcPr>
          <w:p w:rsidR="00E54C89" w:rsidRPr="00854677" w:rsidRDefault="00E54C89" w:rsidP="00E54C89">
            <w:pPr>
              <w:rPr>
                <w:sz w:val="28"/>
                <w:szCs w:val="28"/>
                <w:lang w:val="pt-BR"/>
              </w:rPr>
            </w:pPr>
          </w:p>
        </w:tc>
        <w:tc>
          <w:tcPr>
            <w:tcW w:w="2569" w:type="dxa"/>
            <w:tcBorders>
              <w:top w:val="dotted" w:sz="4" w:space="0" w:color="auto"/>
            </w:tcBorders>
            <w:vAlign w:val="center"/>
          </w:tcPr>
          <w:p w:rsidR="00E54C89" w:rsidRPr="00854677" w:rsidRDefault="00C05241" w:rsidP="00E54C89">
            <w:pPr>
              <w:rPr>
                <w:i/>
                <w:szCs w:val="28"/>
                <w:lang w:val="pt-BR"/>
              </w:rPr>
            </w:pPr>
            <w:r>
              <w:rPr>
                <w:i/>
                <w:sz w:val="28"/>
                <w:szCs w:val="28"/>
                <w:lang w:val="pt-BR"/>
              </w:rPr>
              <w:t>Cắt bậc, cỡ (80÷150)mm</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shd w:val="clear" w:color="auto" w:fill="FFFFFF"/>
            <w:vAlign w:val="center"/>
          </w:tcPr>
          <w:p w:rsidR="00E54C89" w:rsidRPr="00854677" w:rsidRDefault="00C05241" w:rsidP="00E54C89">
            <w:pPr>
              <w:rPr>
                <w:sz w:val="28"/>
                <w:szCs w:val="28"/>
              </w:rPr>
            </w:pPr>
            <w:r>
              <w:rPr>
                <w:sz w:val="28"/>
                <w:szCs w:val="28"/>
              </w:rPr>
              <w:t>Kìm tháo xéc măng</w:t>
            </w:r>
          </w:p>
        </w:tc>
        <w:tc>
          <w:tcPr>
            <w:tcW w:w="889" w:type="dxa"/>
            <w:vAlign w:val="center"/>
          </w:tcPr>
          <w:p w:rsidR="00E54C89" w:rsidRPr="00854677" w:rsidRDefault="00C05241" w:rsidP="00E54C89">
            <w:pPr>
              <w:jc w:val="center"/>
              <w:rPr>
                <w:sz w:val="28"/>
                <w:szCs w:val="28"/>
              </w:rPr>
            </w:pPr>
            <w:r>
              <w:rPr>
                <w:sz w:val="28"/>
                <w:szCs w:val="28"/>
              </w:rPr>
              <w:t>Chiếc</w:t>
            </w:r>
          </w:p>
        </w:tc>
        <w:tc>
          <w:tcPr>
            <w:tcW w:w="966" w:type="dxa"/>
            <w:vAlign w:val="center"/>
          </w:tcPr>
          <w:p w:rsidR="00E54C89" w:rsidRPr="00854677" w:rsidRDefault="00C05241" w:rsidP="00E54C89">
            <w:pPr>
              <w:jc w:val="center"/>
              <w:rPr>
                <w:sz w:val="28"/>
                <w:szCs w:val="28"/>
              </w:rPr>
            </w:pPr>
            <w:r>
              <w:rPr>
                <w:sz w:val="28"/>
                <w:szCs w:val="28"/>
              </w:rPr>
              <w:t>6</w:t>
            </w:r>
          </w:p>
        </w:tc>
        <w:tc>
          <w:tcPr>
            <w:tcW w:w="2295" w:type="dxa"/>
            <w:vAlign w:val="center"/>
          </w:tcPr>
          <w:p w:rsidR="00E54C89" w:rsidRPr="00854677" w:rsidRDefault="00C05241" w:rsidP="00E54C89">
            <w:pPr>
              <w:rPr>
                <w:sz w:val="28"/>
                <w:szCs w:val="28"/>
              </w:rPr>
            </w:pPr>
            <w:r>
              <w:rPr>
                <w:sz w:val="28"/>
                <w:szCs w:val="28"/>
              </w:rPr>
              <w:t>Dùng để thực hành tháo lắp vòng xéc măng ra khỏi piston</w:t>
            </w:r>
          </w:p>
        </w:tc>
        <w:tc>
          <w:tcPr>
            <w:tcW w:w="2569" w:type="dxa"/>
            <w:vAlign w:val="center"/>
          </w:tcPr>
          <w:p w:rsidR="00E54C89" w:rsidRPr="00854677" w:rsidRDefault="00C05241" w:rsidP="00E54C89">
            <w:pPr>
              <w:rPr>
                <w:szCs w:val="28"/>
              </w:rPr>
            </w:pPr>
            <w:r>
              <w:rPr>
                <w:sz w:val="28"/>
                <w:szCs w:val="28"/>
              </w:rPr>
              <w:t>Độ mở (1÷50) mm</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shd w:val="clear" w:color="auto" w:fill="FFFFFF"/>
            <w:vAlign w:val="center"/>
          </w:tcPr>
          <w:p w:rsidR="00E54C89" w:rsidRPr="00854677" w:rsidRDefault="00C05241" w:rsidP="00E54C89">
            <w:pPr>
              <w:rPr>
                <w:sz w:val="28"/>
                <w:szCs w:val="28"/>
              </w:rPr>
            </w:pPr>
            <w:r>
              <w:rPr>
                <w:sz w:val="28"/>
                <w:szCs w:val="28"/>
              </w:rPr>
              <w:t>Vòng ép xéc măng</w:t>
            </w:r>
          </w:p>
        </w:tc>
        <w:tc>
          <w:tcPr>
            <w:tcW w:w="889" w:type="dxa"/>
            <w:vAlign w:val="center"/>
          </w:tcPr>
          <w:p w:rsidR="00E54C89" w:rsidRPr="00854677" w:rsidRDefault="00C05241" w:rsidP="00E54C89">
            <w:pPr>
              <w:jc w:val="center"/>
              <w:rPr>
                <w:sz w:val="28"/>
                <w:szCs w:val="28"/>
              </w:rPr>
            </w:pPr>
            <w:r>
              <w:rPr>
                <w:sz w:val="28"/>
                <w:szCs w:val="28"/>
              </w:rPr>
              <w:t>Chiếc</w:t>
            </w:r>
          </w:p>
        </w:tc>
        <w:tc>
          <w:tcPr>
            <w:tcW w:w="966" w:type="dxa"/>
            <w:vAlign w:val="center"/>
          </w:tcPr>
          <w:p w:rsidR="00E54C89" w:rsidRPr="00854677" w:rsidRDefault="00C05241" w:rsidP="00E54C89">
            <w:pPr>
              <w:jc w:val="center"/>
              <w:rPr>
                <w:sz w:val="28"/>
                <w:szCs w:val="28"/>
              </w:rPr>
            </w:pPr>
            <w:r>
              <w:rPr>
                <w:sz w:val="28"/>
                <w:szCs w:val="28"/>
              </w:rPr>
              <w:t>6</w:t>
            </w:r>
          </w:p>
        </w:tc>
        <w:tc>
          <w:tcPr>
            <w:tcW w:w="2295" w:type="dxa"/>
            <w:vAlign w:val="center"/>
          </w:tcPr>
          <w:p w:rsidR="00E54C89" w:rsidRPr="00854677" w:rsidRDefault="00C05241" w:rsidP="00E54C89">
            <w:pPr>
              <w:rPr>
                <w:sz w:val="28"/>
                <w:szCs w:val="28"/>
              </w:rPr>
            </w:pPr>
            <w:r>
              <w:rPr>
                <w:sz w:val="28"/>
                <w:szCs w:val="28"/>
              </w:rPr>
              <w:t>Dùng để ép chặt xéc măng giúp dễ dàng lắp piston vào xy lanh</w:t>
            </w:r>
          </w:p>
        </w:tc>
        <w:tc>
          <w:tcPr>
            <w:tcW w:w="2569" w:type="dxa"/>
            <w:vAlign w:val="center"/>
          </w:tcPr>
          <w:p w:rsidR="00E54C89" w:rsidRPr="00854677" w:rsidRDefault="00C05241" w:rsidP="00E54C89">
            <w:pPr>
              <w:rPr>
                <w:szCs w:val="28"/>
              </w:rPr>
            </w:pPr>
            <w:r>
              <w:rPr>
                <w:sz w:val="28"/>
                <w:szCs w:val="28"/>
              </w:rPr>
              <w:t>Đường kính: (40÷175) mm</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Máy ép thuỷ lực</w:t>
            </w:r>
          </w:p>
        </w:tc>
        <w:tc>
          <w:tcPr>
            <w:tcW w:w="889" w:type="dxa"/>
            <w:vAlign w:val="center"/>
          </w:tcPr>
          <w:p w:rsidR="00E54C89" w:rsidRPr="00854677" w:rsidRDefault="00C05241" w:rsidP="00E54C89">
            <w:pPr>
              <w:jc w:val="center"/>
              <w:rPr>
                <w:sz w:val="28"/>
                <w:szCs w:val="28"/>
              </w:rPr>
            </w:pPr>
            <w:r>
              <w:rPr>
                <w:sz w:val="28"/>
                <w:szCs w:val="28"/>
              </w:rPr>
              <w:t>Chiếc</w:t>
            </w:r>
          </w:p>
        </w:tc>
        <w:tc>
          <w:tcPr>
            <w:tcW w:w="966" w:type="dxa"/>
            <w:vAlign w:val="center"/>
          </w:tcPr>
          <w:p w:rsidR="00E54C89" w:rsidRPr="00854677" w:rsidRDefault="00C05241" w:rsidP="00E54C89">
            <w:pPr>
              <w:jc w:val="center"/>
              <w:rPr>
                <w:sz w:val="28"/>
                <w:szCs w:val="28"/>
              </w:rPr>
            </w:pPr>
            <w:r>
              <w:rPr>
                <w:sz w:val="28"/>
                <w:szCs w:val="28"/>
              </w:rPr>
              <w:t>1</w:t>
            </w:r>
          </w:p>
        </w:tc>
        <w:tc>
          <w:tcPr>
            <w:tcW w:w="2295" w:type="dxa"/>
            <w:vAlign w:val="center"/>
          </w:tcPr>
          <w:p w:rsidR="00E54C89" w:rsidRPr="00854677" w:rsidRDefault="00C05241" w:rsidP="00E54C89">
            <w:pPr>
              <w:rPr>
                <w:sz w:val="28"/>
                <w:szCs w:val="28"/>
              </w:rPr>
            </w:pPr>
            <w:r>
              <w:rPr>
                <w:sz w:val="28"/>
                <w:szCs w:val="28"/>
              </w:rPr>
              <w:t>Dùng để tháo lắp các chi tiết có độ găng</w:t>
            </w:r>
          </w:p>
        </w:tc>
        <w:tc>
          <w:tcPr>
            <w:tcW w:w="2569" w:type="dxa"/>
            <w:vAlign w:val="center"/>
          </w:tcPr>
          <w:p w:rsidR="00E54C89" w:rsidRPr="00854677" w:rsidRDefault="00C05241" w:rsidP="00E54C89">
            <w:pPr>
              <w:rPr>
                <w:szCs w:val="28"/>
              </w:rPr>
            </w:pPr>
            <w:r>
              <w:rPr>
                <w:sz w:val="28"/>
                <w:szCs w:val="28"/>
              </w:rPr>
              <w:t>- Lực ép ≥ 5 tấn</w:t>
            </w:r>
            <w:r>
              <w:rPr>
                <w:sz w:val="28"/>
                <w:szCs w:val="28"/>
              </w:rPr>
              <w:br/>
              <w:t xml:space="preserve">- Có đầy đủ đồ gá </w:t>
            </w:r>
            <w:r>
              <w:rPr>
                <w:sz w:val="28"/>
                <w:szCs w:val="28"/>
              </w:rPr>
              <w:br/>
              <w:t>- Có đồng hồ hiển thị áp suất dầu</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 xml:space="preserve">Cẩu móc động cơ </w:t>
            </w:r>
          </w:p>
        </w:tc>
        <w:tc>
          <w:tcPr>
            <w:tcW w:w="889" w:type="dxa"/>
            <w:vAlign w:val="center"/>
          </w:tcPr>
          <w:p w:rsidR="00E54C89" w:rsidRPr="00854677" w:rsidRDefault="00C05241" w:rsidP="00E54C89">
            <w:pPr>
              <w:jc w:val="center"/>
              <w:rPr>
                <w:sz w:val="28"/>
                <w:szCs w:val="28"/>
              </w:rPr>
            </w:pPr>
            <w:r>
              <w:rPr>
                <w:sz w:val="28"/>
                <w:szCs w:val="28"/>
              </w:rPr>
              <w:t>Chiếc</w:t>
            </w:r>
          </w:p>
        </w:tc>
        <w:tc>
          <w:tcPr>
            <w:tcW w:w="966" w:type="dxa"/>
            <w:vAlign w:val="center"/>
          </w:tcPr>
          <w:p w:rsidR="00E54C89" w:rsidRPr="00854677" w:rsidRDefault="00C05241" w:rsidP="00E54C89">
            <w:pPr>
              <w:jc w:val="center"/>
              <w:rPr>
                <w:sz w:val="28"/>
                <w:szCs w:val="28"/>
              </w:rPr>
            </w:pPr>
            <w:r>
              <w:rPr>
                <w:sz w:val="28"/>
                <w:szCs w:val="28"/>
              </w:rPr>
              <w:t>1</w:t>
            </w:r>
          </w:p>
        </w:tc>
        <w:tc>
          <w:tcPr>
            <w:tcW w:w="2295" w:type="dxa"/>
            <w:vAlign w:val="center"/>
          </w:tcPr>
          <w:p w:rsidR="00E54C89" w:rsidRPr="00854677" w:rsidRDefault="00C05241" w:rsidP="00E54C89">
            <w:pPr>
              <w:rPr>
                <w:sz w:val="28"/>
                <w:szCs w:val="28"/>
              </w:rPr>
            </w:pPr>
            <w:r>
              <w:rPr>
                <w:sz w:val="28"/>
                <w:szCs w:val="28"/>
              </w:rPr>
              <w:t xml:space="preserve">Sử sụng để hỗ trợ  việc tháo, lắp động cơ ra, vào xe </w:t>
            </w:r>
          </w:p>
        </w:tc>
        <w:tc>
          <w:tcPr>
            <w:tcW w:w="2569" w:type="dxa"/>
            <w:vAlign w:val="center"/>
          </w:tcPr>
          <w:p w:rsidR="00E54C89" w:rsidRPr="00854677" w:rsidRDefault="00C05241" w:rsidP="00E54C89">
            <w:pPr>
              <w:rPr>
                <w:sz w:val="28"/>
                <w:szCs w:val="28"/>
              </w:rPr>
            </w:pPr>
            <w:r>
              <w:rPr>
                <w:sz w:val="28"/>
                <w:szCs w:val="28"/>
              </w:rPr>
              <w:t>- Sức nâng: ≥ 1 tấn</w:t>
            </w:r>
            <w:r>
              <w:rPr>
                <w:sz w:val="28"/>
                <w:szCs w:val="28"/>
              </w:rPr>
              <w:br/>
              <w:t>- Chiều cao nâng: ≥ 2100 mm</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Pa lăng</w:t>
            </w:r>
          </w:p>
        </w:tc>
        <w:tc>
          <w:tcPr>
            <w:tcW w:w="889" w:type="dxa"/>
            <w:vAlign w:val="center"/>
          </w:tcPr>
          <w:p w:rsidR="00E54C89" w:rsidRPr="00854677" w:rsidRDefault="00C05241" w:rsidP="00E54C89">
            <w:pPr>
              <w:jc w:val="center"/>
              <w:rPr>
                <w:sz w:val="28"/>
                <w:szCs w:val="28"/>
              </w:rPr>
            </w:pPr>
            <w:r>
              <w:rPr>
                <w:sz w:val="28"/>
                <w:szCs w:val="28"/>
              </w:rPr>
              <w:t>Bộ</w:t>
            </w:r>
          </w:p>
        </w:tc>
        <w:tc>
          <w:tcPr>
            <w:tcW w:w="966" w:type="dxa"/>
            <w:vAlign w:val="center"/>
          </w:tcPr>
          <w:p w:rsidR="00E54C89" w:rsidRPr="00854677" w:rsidRDefault="00C05241" w:rsidP="00E54C89">
            <w:pPr>
              <w:jc w:val="center"/>
              <w:rPr>
                <w:sz w:val="28"/>
                <w:szCs w:val="28"/>
              </w:rPr>
            </w:pPr>
            <w:r>
              <w:rPr>
                <w:sz w:val="28"/>
                <w:szCs w:val="28"/>
              </w:rPr>
              <w:t>1</w:t>
            </w:r>
          </w:p>
        </w:tc>
        <w:tc>
          <w:tcPr>
            <w:tcW w:w="2295" w:type="dxa"/>
            <w:vAlign w:val="center"/>
          </w:tcPr>
          <w:p w:rsidR="00E54C89" w:rsidRPr="00854677" w:rsidRDefault="00C05241" w:rsidP="00E54C89">
            <w:pPr>
              <w:rPr>
                <w:sz w:val="28"/>
                <w:szCs w:val="28"/>
              </w:rPr>
            </w:pPr>
            <w:r>
              <w:rPr>
                <w:sz w:val="28"/>
                <w:szCs w:val="28"/>
              </w:rPr>
              <w:t xml:space="preserve">Sử dụng để hỗ trợ việc tháo, lắp động cơ ra, vào xe </w:t>
            </w:r>
          </w:p>
        </w:tc>
        <w:tc>
          <w:tcPr>
            <w:tcW w:w="2569" w:type="dxa"/>
            <w:vAlign w:val="center"/>
          </w:tcPr>
          <w:p w:rsidR="00E54C89" w:rsidRPr="00854677" w:rsidRDefault="00C05241" w:rsidP="00E54C89">
            <w:pPr>
              <w:rPr>
                <w:sz w:val="28"/>
                <w:szCs w:val="28"/>
              </w:rPr>
            </w:pPr>
            <w:r>
              <w:rPr>
                <w:sz w:val="28"/>
                <w:szCs w:val="28"/>
              </w:rPr>
              <w:t>- Trọng tải: 1÷3 tấn</w:t>
            </w:r>
          </w:p>
          <w:p w:rsidR="00E54C89" w:rsidRPr="00854677" w:rsidRDefault="00C05241" w:rsidP="00E54C89">
            <w:pPr>
              <w:rPr>
                <w:sz w:val="28"/>
                <w:szCs w:val="28"/>
              </w:rPr>
            </w:pPr>
            <w:r>
              <w:rPr>
                <w:sz w:val="28"/>
                <w:szCs w:val="28"/>
              </w:rPr>
              <w:t>- Bộ chân cao ≥ 3m</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Máy mài sửa bánh đà và bàn ép ly hợp</w:t>
            </w:r>
          </w:p>
        </w:tc>
        <w:tc>
          <w:tcPr>
            <w:tcW w:w="889" w:type="dxa"/>
            <w:vAlign w:val="center"/>
          </w:tcPr>
          <w:p w:rsidR="00E54C89" w:rsidRPr="00854677" w:rsidRDefault="00C05241" w:rsidP="00E54C89">
            <w:pPr>
              <w:jc w:val="center"/>
              <w:rPr>
                <w:sz w:val="28"/>
                <w:szCs w:val="28"/>
              </w:rPr>
            </w:pPr>
            <w:r>
              <w:rPr>
                <w:sz w:val="28"/>
                <w:szCs w:val="28"/>
              </w:rPr>
              <w:t>Chiếc</w:t>
            </w:r>
          </w:p>
        </w:tc>
        <w:tc>
          <w:tcPr>
            <w:tcW w:w="966" w:type="dxa"/>
            <w:vAlign w:val="center"/>
          </w:tcPr>
          <w:p w:rsidR="00E54C89" w:rsidRPr="00854677" w:rsidRDefault="00C05241" w:rsidP="00E54C89">
            <w:pPr>
              <w:jc w:val="center"/>
              <w:rPr>
                <w:sz w:val="28"/>
                <w:szCs w:val="28"/>
              </w:rPr>
            </w:pPr>
            <w:r>
              <w:rPr>
                <w:sz w:val="28"/>
                <w:szCs w:val="28"/>
              </w:rPr>
              <w:t>1</w:t>
            </w:r>
          </w:p>
        </w:tc>
        <w:tc>
          <w:tcPr>
            <w:tcW w:w="2295" w:type="dxa"/>
            <w:vAlign w:val="center"/>
          </w:tcPr>
          <w:p w:rsidR="00E54C89" w:rsidRPr="00854677" w:rsidRDefault="00C05241" w:rsidP="00E54C89">
            <w:pPr>
              <w:rPr>
                <w:sz w:val="28"/>
                <w:szCs w:val="28"/>
              </w:rPr>
            </w:pPr>
            <w:r>
              <w:rPr>
                <w:sz w:val="28"/>
                <w:szCs w:val="28"/>
              </w:rPr>
              <w:t>Dùng để sửa chữa bánh đà bàn ép</w:t>
            </w:r>
          </w:p>
        </w:tc>
        <w:tc>
          <w:tcPr>
            <w:tcW w:w="2569" w:type="dxa"/>
            <w:vAlign w:val="center"/>
          </w:tcPr>
          <w:p w:rsidR="00E54C89" w:rsidRPr="00854677" w:rsidRDefault="00C05241" w:rsidP="00E54C89">
            <w:pPr>
              <w:rPr>
                <w:szCs w:val="28"/>
              </w:rPr>
            </w:pPr>
            <w:r>
              <w:rPr>
                <w:sz w:val="28"/>
                <w:szCs w:val="28"/>
              </w:rPr>
              <w:t>- Công suất mô tơ chính ≥ 4 HP</w:t>
            </w:r>
            <w:r>
              <w:rPr>
                <w:sz w:val="28"/>
                <w:szCs w:val="28"/>
              </w:rPr>
              <w:br/>
              <w:t>- Công suất bàn quay ≥ 1 HP</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tcBorders>
              <w:bottom w:val="single" w:sz="4" w:space="0" w:color="auto"/>
            </w:tcBorders>
            <w:vAlign w:val="center"/>
          </w:tcPr>
          <w:p w:rsidR="00E54C89" w:rsidRPr="00854677" w:rsidRDefault="00C05241" w:rsidP="00E54C89">
            <w:pPr>
              <w:rPr>
                <w:sz w:val="28"/>
                <w:szCs w:val="28"/>
              </w:rPr>
            </w:pPr>
            <w:r>
              <w:rPr>
                <w:sz w:val="28"/>
                <w:szCs w:val="28"/>
              </w:rPr>
              <w:t>Máy kéo nắn và kiểm tra tay biên</w:t>
            </w:r>
          </w:p>
        </w:tc>
        <w:tc>
          <w:tcPr>
            <w:tcW w:w="889" w:type="dxa"/>
            <w:tcBorders>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66"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vAlign w:val="center"/>
          </w:tcPr>
          <w:p w:rsidR="00E54C89" w:rsidRPr="00854677" w:rsidRDefault="00C05241" w:rsidP="00E54C89">
            <w:pPr>
              <w:rPr>
                <w:sz w:val="28"/>
                <w:szCs w:val="28"/>
              </w:rPr>
            </w:pPr>
            <w:r>
              <w:rPr>
                <w:sz w:val="28"/>
                <w:szCs w:val="28"/>
              </w:rPr>
              <w:t xml:space="preserve">Sử dụng để kiểm tra, sửa chữa </w:t>
            </w:r>
          </w:p>
          <w:p w:rsidR="00E54C89" w:rsidRPr="00854677" w:rsidRDefault="00C05241" w:rsidP="00E54C89">
            <w:pPr>
              <w:rPr>
                <w:sz w:val="28"/>
                <w:szCs w:val="28"/>
              </w:rPr>
            </w:pPr>
            <w:r>
              <w:rPr>
                <w:sz w:val="28"/>
                <w:szCs w:val="28"/>
              </w:rPr>
              <w:t>tay biên</w:t>
            </w:r>
          </w:p>
        </w:tc>
        <w:tc>
          <w:tcPr>
            <w:tcW w:w="2569" w:type="dxa"/>
            <w:tcBorders>
              <w:bottom w:val="single" w:sz="4" w:space="0" w:color="auto"/>
            </w:tcBorders>
            <w:vAlign w:val="center"/>
          </w:tcPr>
          <w:p w:rsidR="00E54C89" w:rsidRPr="00854677" w:rsidRDefault="00C05241" w:rsidP="00E54C89">
            <w:pPr>
              <w:rPr>
                <w:szCs w:val="28"/>
              </w:rPr>
            </w:pPr>
            <w:r>
              <w:rPr>
                <w:sz w:val="28"/>
                <w:szCs w:val="28"/>
              </w:rPr>
              <w:t>Áp lực tối đa  ≥15 Mpa</w:t>
            </w:r>
          </w:p>
        </w:tc>
      </w:tr>
      <w:tr w:rsidR="00854677" w:rsidRPr="00854677" w:rsidTr="008E3CB4">
        <w:trPr>
          <w:trHeight w:val="20"/>
        </w:trPr>
        <w:tc>
          <w:tcPr>
            <w:tcW w:w="644" w:type="dxa"/>
            <w:vMerge w:val="restart"/>
            <w:vAlign w:val="center"/>
          </w:tcPr>
          <w:p w:rsidR="00E54C89" w:rsidRPr="00854677" w:rsidRDefault="00E54C89" w:rsidP="00574EC0">
            <w:pPr>
              <w:pStyle w:val="ListParagraph"/>
              <w:numPr>
                <w:ilvl w:val="0"/>
                <w:numId w:val="18"/>
              </w:numPr>
              <w:jc w:val="center"/>
              <w:rPr>
                <w:sz w:val="28"/>
                <w:szCs w:val="28"/>
              </w:rPr>
            </w:pPr>
          </w:p>
        </w:tc>
        <w:tc>
          <w:tcPr>
            <w:tcW w:w="1960" w:type="dxa"/>
            <w:tcBorders>
              <w:bottom w:val="dotted" w:sz="4" w:space="0" w:color="auto"/>
            </w:tcBorders>
            <w:vAlign w:val="center"/>
          </w:tcPr>
          <w:p w:rsidR="00E54C89" w:rsidRPr="00854677" w:rsidRDefault="00C05241" w:rsidP="00E54C89">
            <w:pPr>
              <w:rPr>
                <w:sz w:val="28"/>
                <w:szCs w:val="28"/>
              </w:rPr>
            </w:pPr>
            <w:r>
              <w:rPr>
                <w:sz w:val="28"/>
                <w:szCs w:val="28"/>
              </w:rPr>
              <w:t>Hệ thống khí nén</w:t>
            </w:r>
          </w:p>
        </w:tc>
        <w:tc>
          <w:tcPr>
            <w:tcW w:w="889" w:type="dxa"/>
            <w:tcBorders>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66" w:type="dxa"/>
            <w:tcBorders>
              <w:bottom w:val="dotted" w:sz="4" w:space="0" w:color="auto"/>
            </w:tcBorders>
            <w:vAlign w:val="center"/>
          </w:tcPr>
          <w:p w:rsidR="00E54C89" w:rsidRPr="00854677" w:rsidRDefault="00C05241" w:rsidP="00E54C89">
            <w:pPr>
              <w:jc w:val="center"/>
              <w:rPr>
                <w:sz w:val="28"/>
                <w:szCs w:val="28"/>
              </w:rPr>
            </w:pPr>
            <w:r>
              <w:rPr>
                <w:sz w:val="28"/>
                <w:szCs w:val="28"/>
              </w:rPr>
              <w:t>1</w:t>
            </w:r>
          </w:p>
        </w:tc>
        <w:tc>
          <w:tcPr>
            <w:tcW w:w="2295" w:type="dxa"/>
            <w:vMerge w:val="restart"/>
            <w:vAlign w:val="center"/>
          </w:tcPr>
          <w:p w:rsidR="00E54C89" w:rsidRPr="00854677" w:rsidRDefault="00C05241" w:rsidP="00E54C89">
            <w:pPr>
              <w:rPr>
                <w:sz w:val="28"/>
                <w:szCs w:val="28"/>
              </w:rPr>
            </w:pPr>
            <w:r>
              <w:rPr>
                <w:sz w:val="28"/>
                <w:szCs w:val="28"/>
              </w:rPr>
              <w:t>Sử dụng để cung cấp khí nén cho các thiết bị sử dụng khí trong quá trình thực hành</w:t>
            </w:r>
          </w:p>
        </w:tc>
        <w:tc>
          <w:tcPr>
            <w:tcW w:w="2569" w:type="dxa"/>
            <w:vMerge w:val="restart"/>
            <w:vAlign w:val="center"/>
          </w:tcPr>
          <w:p w:rsidR="00E54C89" w:rsidRPr="00854677" w:rsidRDefault="00E54C89" w:rsidP="00E54C89">
            <w:pPr>
              <w:rPr>
                <w:sz w:val="28"/>
                <w:szCs w:val="28"/>
              </w:rPr>
            </w:pPr>
          </w:p>
        </w:tc>
      </w:tr>
      <w:tr w:rsidR="00854677" w:rsidRPr="00854677" w:rsidTr="008E3CB4">
        <w:trPr>
          <w:trHeight w:val="20"/>
        </w:trPr>
        <w:tc>
          <w:tcPr>
            <w:tcW w:w="644" w:type="dxa"/>
            <w:vMerge/>
            <w:vAlign w:val="center"/>
          </w:tcPr>
          <w:p w:rsidR="00E54C89" w:rsidRPr="00854677" w:rsidRDefault="00E54C89">
            <w:pPr>
              <w:pStyle w:val="ListParagraph"/>
              <w:numPr>
                <w:ilvl w:val="0"/>
                <w:numId w:val="18"/>
              </w:numPr>
              <w:jc w:val="center"/>
              <w:rPr>
                <w:sz w:val="28"/>
                <w:szCs w:val="28"/>
              </w:rPr>
            </w:pPr>
          </w:p>
        </w:tc>
        <w:tc>
          <w:tcPr>
            <w:tcW w:w="3815" w:type="dxa"/>
            <w:gridSpan w:val="3"/>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Mỗi bộ bao gồm</w:t>
            </w:r>
          </w:p>
        </w:tc>
        <w:tc>
          <w:tcPr>
            <w:tcW w:w="2295" w:type="dxa"/>
            <w:vMerge/>
            <w:vAlign w:val="center"/>
          </w:tcPr>
          <w:p w:rsidR="00E54C89" w:rsidRPr="00854677" w:rsidRDefault="00E54C89" w:rsidP="00E54C89">
            <w:pPr>
              <w:rPr>
                <w:sz w:val="28"/>
                <w:szCs w:val="28"/>
              </w:rPr>
            </w:pPr>
          </w:p>
        </w:tc>
        <w:tc>
          <w:tcPr>
            <w:tcW w:w="2569" w:type="dxa"/>
            <w:vMerge/>
            <w:tcBorders>
              <w:bottom w:val="dotted" w:sz="4" w:space="0" w:color="auto"/>
            </w:tcBorders>
            <w:vAlign w:val="center"/>
          </w:tcPr>
          <w:p w:rsidR="00E54C89" w:rsidRPr="00854677" w:rsidRDefault="00E54C89" w:rsidP="00E54C89">
            <w:pPr>
              <w:rPr>
                <w:sz w:val="28"/>
                <w:szCs w:val="28"/>
              </w:rPr>
            </w:pPr>
          </w:p>
        </w:tc>
      </w:tr>
      <w:tr w:rsidR="00854677" w:rsidRPr="00854677" w:rsidTr="008E3CB4">
        <w:trPr>
          <w:trHeight w:val="20"/>
        </w:trPr>
        <w:tc>
          <w:tcPr>
            <w:tcW w:w="644" w:type="dxa"/>
            <w:vMerge/>
            <w:vAlign w:val="center"/>
          </w:tcPr>
          <w:p w:rsidR="0077400B" w:rsidRDefault="0077400B" w:rsidP="0077400B">
            <w:pPr>
              <w:pStyle w:val="ListParagraph"/>
              <w:numPr>
                <w:ilvl w:val="0"/>
                <w:numId w:val="18"/>
              </w:numPr>
              <w:jc w:val="center"/>
              <w:rPr>
                <w:sz w:val="28"/>
                <w:szCs w:val="28"/>
              </w:rPr>
              <w:pPrChange w:id="979" w:author="Binh, Nguyen Thanh" w:date="2015-04-05T11:26:00Z">
                <w:pPr>
                  <w:pStyle w:val="ListParagraph"/>
                  <w:numPr>
                    <w:numId w:val="18"/>
                  </w:numPr>
                  <w:ind w:left="610" w:hanging="360"/>
                </w:pPr>
              </w:pPrChange>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Máy nén khí</w:t>
            </w:r>
          </w:p>
        </w:tc>
        <w:tc>
          <w:tcPr>
            <w:tcW w:w="889"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vAlign w:val="center"/>
          </w:tcPr>
          <w:p w:rsidR="00E54C89" w:rsidRPr="00854677" w:rsidRDefault="00E54C89" w:rsidP="00E54C89">
            <w:pPr>
              <w:rPr>
                <w:sz w:val="28"/>
                <w:szCs w:val="28"/>
              </w:rPr>
            </w:pPr>
          </w:p>
        </w:tc>
        <w:tc>
          <w:tcPr>
            <w:tcW w:w="2569"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Công suất ≥ 15 HP</w:t>
            </w:r>
          </w:p>
        </w:tc>
      </w:tr>
      <w:tr w:rsidR="00854677" w:rsidRPr="00854677" w:rsidTr="008E3CB4">
        <w:trPr>
          <w:trHeight w:val="20"/>
        </w:trPr>
        <w:tc>
          <w:tcPr>
            <w:tcW w:w="644" w:type="dxa"/>
            <w:vMerge/>
            <w:vAlign w:val="center"/>
          </w:tcPr>
          <w:p w:rsidR="0077400B" w:rsidRDefault="0077400B" w:rsidP="0077400B">
            <w:pPr>
              <w:pStyle w:val="ListParagraph"/>
              <w:numPr>
                <w:ilvl w:val="0"/>
                <w:numId w:val="18"/>
              </w:numPr>
              <w:jc w:val="center"/>
              <w:rPr>
                <w:sz w:val="28"/>
                <w:szCs w:val="28"/>
              </w:rPr>
              <w:pPrChange w:id="980" w:author="Binh, Nguyen Thanh" w:date="2015-04-05T11:26:00Z">
                <w:pPr>
                  <w:pStyle w:val="ListParagraph"/>
                  <w:numPr>
                    <w:numId w:val="18"/>
                  </w:numPr>
                  <w:ind w:left="610" w:hanging="360"/>
                </w:pPr>
              </w:pPrChange>
            </w:pPr>
          </w:p>
        </w:tc>
        <w:tc>
          <w:tcPr>
            <w:tcW w:w="196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Cuộn dây dẫn khí, vòi xịt</w:t>
            </w:r>
          </w:p>
        </w:tc>
        <w:tc>
          <w:tcPr>
            <w:tcW w:w="889"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6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vAlign w:val="center"/>
          </w:tcPr>
          <w:p w:rsidR="00E54C89" w:rsidRPr="00854677" w:rsidRDefault="00E54C89" w:rsidP="00E54C89">
            <w:pPr>
              <w:rPr>
                <w:sz w:val="28"/>
                <w:szCs w:val="28"/>
              </w:rPr>
            </w:pPr>
          </w:p>
        </w:tc>
        <w:tc>
          <w:tcPr>
            <w:tcW w:w="2569"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 Đầu nối</w:t>
            </w:r>
          </w:p>
          <w:p w:rsidR="00E54C89" w:rsidRPr="00854677" w:rsidRDefault="00C05241" w:rsidP="00E54C89">
            <w:pPr>
              <w:rPr>
                <w:i/>
                <w:sz w:val="28"/>
                <w:szCs w:val="28"/>
              </w:rPr>
            </w:pPr>
            <w:r>
              <w:rPr>
                <w:i/>
                <w:sz w:val="28"/>
                <w:szCs w:val="28"/>
              </w:rPr>
              <w:t>- Dây dài ≥ 8m</w:t>
            </w:r>
          </w:p>
        </w:tc>
      </w:tr>
      <w:tr w:rsidR="00854677" w:rsidRPr="00854677" w:rsidTr="008E3CB4">
        <w:trPr>
          <w:trHeight w:val="20"/>
        </w:trPr>
        <w:tc>
          <w:tcPr>
            <w:tcW w:w="644" w:type="dxa"/>
            <w:vMerge/>
            <w:vAlign w:val="center"/>
          </w:tcPr>
          <w:p w:rsidR="0077400B" w:rsidRDefault="0077400B" w:rsidP="0077400B">
            <w:pPr>
              <w:pStyle w:val="ListParagraph"/>
              <w:numPr>
                <w:ilvl w:val="0"/>
                <w:numId w:val="18"/>
              </w:numPr>
              <w:jc w:val="center"/>
              <w:rPr>
                <w:sz w:val="28"/>
                <w:szCs w:val="28"/>
              </w:rPr>
              <w:pPrChange w:id="981" w:author="Binh, Nguyen Thanh" w:date="2015-04-05T11:26:00Z">
                <w:pPr>
                  <w:pStyle w:val="ListParagraph"/>
                  <w:numPr>
                    <w:numId w:val="18"/>
                  </w:numPr>
                  <w:ind w:left="610" w:hanging="360"/>
                </w:pPr>
              </w:pPrChange>
            </w:pPr>
          </w:p>
        </w:tc>
        <w:tc>
          <w:tcPr>
            <w:tcW w:w="1960" w:type="dxa"/>
            <w:tcBorders>
              <w:top w:val="dotted" w:sz="4" w:space="0" w:color="auto"/>
            </w:tcBorders>
            <w:vAlign w:val="center"/>
          </w:tcPr>
          <w:p w:rsidR="00E54C89" w:rsidRPr="00854677" w:rsidRDefault="00C05241" w:rsidP="00E54C89">
            <w:pPr>
              <w:rPr>
                <w:i/>
                <w:sz w:val="28"/>
                <w:szCs w:val="28"/>
              </w:rPr>
            </w:pPr>
            <w:r>
              <w:rPr>
                <w:i/>
                <w:sz w:val="28"/>
                <w:szCs w:val="28"/>
              </w:rPr>
              <w:t>Súng xịt khí</w:t>
            </w:r>
          </w:p>
        </w:tc>
        <w:tc>
          <w:tcPr>
            <w:tcW w:w="889" w:type="dxa"/>
            <w:tcBorders>
              <w:top w:val="dotted" w:sz="4" w:space="0" w:color="auto"/>
            </w:tcBorders>
            <w:vAlign w:val="center"/>
          </w:tcPr>
          <w:p w:rsidR="00E54C89" w:rsidRPr="00854677" w:rsidRDefault="00C05241" w:rsidP="00E54C89">
            <w:pPr>
              <w:jc w:val="center"/>
              <w:rPr>
                <w:i/>
                <w:sz w:val="28"/>
                <w:szCs w:val="28"/>
              </w:rPr>
            </w:pPr>
            <w:r>
              <w:rPr>
                <w:i/>
                <w:sz w:val="28"/>
                <w:szCs w:val="28"/>
              </w:rPr>
              <w:t>Chiếc</w:t>
            </w:r>
          </w:p>
        </w:tc>
        <w:tc>
          <w:tcPr>
            <w:tcW w:w="966" w:type="dxa"/>
            <w:tcBorders>
              <w:top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vAlign w:val="center"/>
          </w:tcPr>
          <w:p w:rsidR="00E54C89" w:rsidRPr="00854677" w:rsidRDefault="00E54C89" w:rsidP="00E54C89">
            <w:pPr>
              <w:rPr>
                <w:sz w:val="28"/>
                <w:szCs w:val="28"/>
              </w:rPr>
            </w:pPr>
          </w:p>
        </w:tc>
        <w:tc>
          <w:tcPr>
            <w:tcW w:w="2569" w:type="dxa"/>
            <w:tcBorders>
              <w:top w:val="dotted" w:sz="4" w:space="0" w:color="auto"/>
            </w:tcBorders>
            <w:vAlign w:val="center"/>
          </w:tcPr>
          <w:p w:rsidR="00E54C89" w:rsidRPr="00854677" w:rsidRDefault="00C05241" w:rsidP="00E54C89">
            <w:pPr>
              <w:rPr>
                <w:i/>
                <w:sz w:val="28"/>
                <w:szCs w:val="28"/>
              </w:rPr>
            </w:pPr>
            <w:r>
              <w:rPr>
                <w:i/>
                <w:sz w:val="28"/>
                <w:szCs w:val="28"/>
              </w:rPr>
              <w:t>Trọng lượng ≥ 170g</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Đèn soi cục bộ</w:t>
            </w:r>
          </w:p>
        </w:tc>
        <w:tc>
          <w:tcPr>
            <w:tcW w:w="889" w:type="dxa"/>
            <w:vAlign w:val="center"/>
          </w:tcPr>
          <w:p w:rsidR="00E54C89" w:rsidRPr="00854677" w:rsidRDefault="00C05241" w:rsidP="00E54C89">
            <w:pPr>
              <w:jc w:val="center"/>
              <w:rPr>
                <w:sz w:val="28"/>
                <w:szCs w:val="28"/>
              </w:rPr>
            </w:pPr>
            <w:r>
              <w:rPr>
                <w:sz w:val="28"/>
                <w:szCs w:val="28"/>
              </w:rPr>
              <w:t>Chiếc</w:t>
            </w:r>
          </w:p>
        </w:tc>
        <w:tc>
          <w:tcPr>
            <w:tcW w:w="966" w:type="dxa"/>
            <w:vAlign w:val="center"/>
          </w:tcPr>
          <w:p w:rsidR="00E54C89" w:rsidRPr="00854677" w:rsidRDefault="00C05241" w:rsidP="00E54C89">
            <w:pPr>
              <w:jc w:val="center"/>
              <w:rPr>
                <w:sz w:val="28"/>
                <w:szCs w:val="28"/>
              </w:rPr>
            </w:pPr>
            <w:r>
              <w:rPr>
                <w:sz w:val="28"/>
                <w:szCs w:val="28"/>
              </w:rPr>
              <w:t>3</w:t>
            </w:r>
          </w:p>
        </w:tc>
        <w:tc>
          <w:tcPr>
            <w:tcW w:w="2295" w:type="dxa"/>
            <w:vAlign w:val="center"/>
          </w:tcPr>
          <w:p w:rsidR="00E54C89" w:rsidRPr="00854677" w:rsidRDefault="00C05241" w:rsidP="00E54C89">
            <w:pPr>
              <w:rPr>
                <w:sz w:val="28"/>
                <w:szCs w:val="28"/>
              </w:rPr>
            </w:pPr>
            <w:r>
              <w:rPr>
                <w:sz w:val="28"/>
                <w:szCs w:val="28"/>
              </w:rPr>
              <w:t>Dùng để chiếu sáng cục bộ</w:t>
            </w:r>
          </w:p>
        </w:tc>
        <w:tc>
          <w:tcPr>
            <w:tcW w:w="2569" w:type="dxa"/>
            <w:vAlign w:val="center"/>
          </w:tcPr>
          <w:p w:rsidR="00E54C89" w:rsidRPr="00854677" w:rsidRDefault="00C05241" w:rsidP="00E54C89">
            <w:pPr>
              <w:rPr>
                <w:sz w:val="28"/>
                <w:szCs w:val="28"/>
              </w:rPr>
            </w:pPr>
            <w:r>
              <w:rPr>
                <w:sz w:val="28"/>
                <w:szCs w:val="28"/>
              </w:rPr>
              <w:t>Công suất ≥ 30W</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Máy vi tính</w:t>
            </w:r>
          </w:p>
        </w:tc>
        <w:tc>
          <w:tcPr>
            <w:tcW w:w="889" w:type="dxa"/>
            <w:vAlign w:val="center"/>
          </w:tcPr>
          <w:p w:rsidR="00E54C89" w:rsidRPr="00854677" w:rsidRDefault="00C05241" w:rsidP="00E54C89">
            <w:pPr>
              <w:jc w:val="center"/>
              <w:rPr>
                <w:sz w:val="28"/>
                <w:szCs w:val="28"/>
              </w:rPr>
            </w:pPr>
            <w:r>
              <w:rPr>
                <w:sz w:val="28"/>
                <w:szCs w:val="28"/>
              </w:rPr>
              <w:t>Bộ</w:t>
            </w:r>
          </w:p>
        </w:tc>
        <w:tc>
          <w:tcPr>
            <w:tcW w:w="966" w:type="dxa"/>
            <w:vAlign w:val="center"/>
          </w:tcPr>
          <w:p w:rsidR="00E54C89" w:rsidRPr="00854677" w:rsidRDefault="00C05241" w:rsidP="00E54C89">
            <w:pPr>
              <w:jc w:val="center"/>
              <w:rPr>
                <w:sz w:val="28"/>
                <w:szCs w:val="28"/>
              </w:rPr>
            </w:pPr>
            <w:r>
              <w:rPr>
                <w:sz w:val="28"/>
                <w:szCs w:val="28"/>
              </w:rPr>
              <w:t>1</w:t>
            </w:r>
          </w:p>
        </w:tc>
        <w:tc>
          <w:tcPr>
            <w:tcW w:w="2295" w:type="dxa"/>
            <w:vMerge w:val="restart"/>
            <w:vAlign w:val="center"/>
          </w:tcPr>
          <w:p w:rsidR="00E54C89" w:rsidRPr="00854677" w:rsidRDefault="00C05241" w:rsidP="00E54C89">
            <w:pPr>
              <w:rPr>
                <w:sz w:val="28"/>
                <w:szCs w:val="28"/>
              </w:rPr>
            </w:pPr>
            <w:r>
              <w:rPr>
                <w:sz w:val="28"/>
                <w:szCs w:val="28"/>
              </w:rPr>
              <w:t>Dùng để trình chiếu bài giảng</w:t>
            </w:r>
          </w:p>
        </w:tc>
        <w:tc>
          <w:tcPr>
            <w:tcW w:w="2569" w:type="dxa"/>
            <w:vAlign w:val="center"/>
          </w:tcPr>
          <w:p w:rsidR="00E54C89" w:rsidRPr="00854677" w:rsidRDefault="00C05241" w:rsidP="00E54C89">
            <w:pPr>
              <w:rPr>
                <w:sz w:val="28"/>
                <w:szCs w:val="28"/>
              </w:rPr>
            </w:pPr>
            <w:r>
              <w:rPr>
                <w:sz w:val="28"/>
                <w:szCs w:val="28"/>
              </w:rPr>
              <w:t>Thông số thông dụng tại thời điểm mua sắm</w:t>
            </w:r>
          </w:p>
        </w:tc>
      </w:tr>
      <w:tr w:rsidR="00854677" w:rsidRPr="00854677" w:rsidTr="008E3CB4">
        <w:trPr>
          <w:trHeight w:val="20"/>
        </w:trPr>
        <w:tc>
          <w:tcPr>
            <w:tcW w:w="644" w:type="dxa"/>
            <w:vAlign w:val="center"/>
          </w:tcPr>
          <w:p w:rsidR="00E54C89" w:rsidRPr="00854677" w:rsidRDefault="00E54C89" w:rsidP="00574EC0">
            <w:pPr>
              <w:pStyle w:val="ListParagraph"/>
              <w:numPr>
                <w:ilvl w:val="0"/>
                <w:numId w:val="18"/>
              </w:numPr>
              <w:jc w:val="center"/>
              <w:rPr>
                <w:sz w:val="28"/>
                <w:szCs w:val="28"/>
              </w:rPr>
            </w:pPr>
          </w:p>
        </w:tc>
        <w:tc>
          <w:tcPr>
            <w:tcW w:w="1960" w:type="dxa"/>
            <w:vAlign w:val="center"/>
          </w:tcPr>
          <w:p w:rsidR="00E54C89" w:rsidRPr="00854677" w:rsidRDefault="00C05241" w:rsidP="00E54C89">
            <w:pPr>
              <w:rPr>
                <w:sz w:val="28"/>
                <w:szCs w:val="28"/>
              </w:rPr>
            </w:pPr>
            <w:r>
              <w:rPr>
                <w:sz w:val="28"/>
                <w:szCs w:val="28"/>
              </w:rPr>
              <w:t xml:space="preserve">Máy chiếu </w:t>
            </w:r>
          </w:p>
          <w:p w:rsidR="00E54C89" w:rsidRPr="00854677" w:rsidRDefault="00C05241" w:rsidP="00E54C89">
            <w:pPr>
              <w:rPr>
                <w:sz w:val="28"/>
                <w:szCs w:val="28"/>
              </w:rPr>
            </w:pPr>
            <w:r>
              <w:rPr>
                <w:sz w:val="28"/>
                <w:szCs w:val="28"/>
              </w:rPr>
              <w:t>(Projector)</w:t>
            </w:r>
          </w:p>
        </w:tc>
        <w:tc>
          <w:tcPr>
            <w:tcW w:w="889" w:type="dxa"/>
            <w:vAlign w:val="center"/>
          </w:tcPr>
          <w:p w:rsidR="00E54C89" w:rsidRPr="00854677" w:rsidRDefault="00C05241" w:rsidP="00E54C89">
            <w:pPr>
              <w:jc w:val="center"/>
              <w:rPr>
                <w:sz w:val="28"/>
                <w:szCs w:val="28"/>
              </w:rPr>
            </w:pPr>
            <w:r>
              <w:rPr>
                <w:sz w:val="28"/>
                <w:szCs w:val="28"/>
              </w:rPr>
              <w:t>Bộ</w:t>
            </w:r>
          </w:p>
        </w:tc>
        <w:tc>
          <w:tcPr>
            <w:tcW w:w="966" w:type="dxa"/>
            <w:vAlign w:val="center"/>
          </w:tcPr>
          <w:p w:rsidR="00E54C89" w:rsidRPr="00854677" w:rsidRDefault="00C05241" w:rsidP="00E54C89">
            <w:pPr>
              <w:jc w:val="center"/>
              <w:rPr>
                <w:sz w:val="28"/>
                <w:szCs w:val="28"/>
              </w:rPr>
            </w:pPr>
            <w:r>
              <w:rPr>
                <w:sz w:val="28"/>
                <w:szCs w:val="28"/>
              </w:rPr>
              <w:t>1</w:t>
            </w:r>
          </w:p>
        </w:tc>
        <w:tc>
          <w:tcPr>
            <w:tcW w:w="2295" w:type="dxa"/>
            <w:vMerge/>
            <w:vAlign w:val="center"/>
          </w:tcPr>
          <w:p w:rsidR="00E54C89" w:rsidRPr="00854677" w:rsidRDefault="00E54C89" w:rsidP="00E54C89">
            <w:pPr>
              <w:rPr>
                <w:sz w:val="28"/>
                <w:szCs w:val="28"/>
              </w:rPr>
            </w:pPr>
          </w:p>
        </w:tc>
        <w:tc>
          <w:tcPr>
            <w:tcW w:w="2569" w:type="dxa"/>
            <w:vAlign w:val="center"/>
          </w:tcPr>
          <w:p w:rsidR="00E54C89" w:rsidRPr="00854677" w:rsidRDefault="00C05241" w:rsidP="00E54C89">
            <w:pPr>
              <w:rPr>
                <w:sz w:val="28"/>
                <w:szCs w:val="28"/>
                <w:lang w:val="pt-BR"/>
              </w:rPr>
            </w:pPr>
            <w:r>
              <w:rPr>
                <w:sz w:val="28"/>
                <w:szCs w:val="28"/>
                <w:lang w:val="pt-BR"/>
              </w:rPr>
              <w:t xml:space="preserve">Cường độ sáng ≥2500 </w:t>
            </w:r>
            <w:del w:id="982" w:author="andongnhi" w:date="2015-04-22T14:42:00Z">
              <w:r>
                <w:rPr>
                  <w:sz w:val="28"/>
                  <w:szCs w:val="28"/>
                  <w:lang w:val="pt-BR"/>
                </w:rPr>
                <w:delText>ANSI lumens</w:delText>
              </w:r>
            </w:del>
            <w:ins w:id="983"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622C0B" w:rsidRPr="00854677" w:rsidRDefault="00C05241" w:rsidP="00095F61">
      <w:pPr>
        <w:jc w:val="center"/>
        <w:rPr>
          <w:b/>
          <w:sz w:val="28"/>
          <w:szCs w:val="28"/>
        </w:rPr>
      </w:pPr>
      <w:r>
        <w:rPr>
          <w:b/>
          <w:sz w:val="28"/>
          <w:szCs w:val="28"/>
        </w:rPr>
        <w:br w:type="page"/>
      </w:r>
      <w:r>
        <w:rPr>
          <w:b/>
          <w:sz w:val="28"/>
          <w:szCs w:val="28"/>
        </w:rPr>
        <w:lastRenderedPageBreak/>
        <w:t>Bảng 16. DANH MỤC THIẾT BỊ DẠY NGHỀ</w:t>
      </w:r>
    </w:p>
    <w:p w:rsidR="00622C0B" w:rsidRPr="00854677" w:rsidRDefault="00C05241" w:rsidP="00095F61">
      <w:pPr>
        <w:jc w:val="center"/>
        <w:rPr>
          <w:b/>
          <w:sz w:val="28"/>
          <w:szCs w:val="28"/>
        </w:rPr>
      </w:pPr>
      <w:r>
        <w:rPr>
          <w:b/>
          <w:sz w:val="28"/>
          <w:szCs w:val="28"/>
        </w:rPr>
        <w:t>MÔ ĐUN: BẢO DƯỠNG, SỬA CHỮA HỆ THỐNG NHIÊN LIỆU</w:t>
      </w:r>
    </w:p>
    <w:p w:rsidR="00095F61" w:rsidRPr="00854677" w:rsidRDefault="00095F61" w:rsidP="00095F61">
      <w:pPr>
        <w:rPr>
          <w:sz w:val="28"/>
          <w:szCs w:val="28"/>
        </w:rPr>
      </w:pPr>
    </w:p>
    <w:p w:rsidR="00622C0B" w:rsidRPr="00854677" w:rsidRDefault="00C05241" w:rsidP="00095F61">
      <w:pPr>
        <w:rPr>
          <w:sz w:val="28"/>
          <w:szCs w:val="28"/>
        </w:rPr>
      </w:pPr>
      <w:r>
        <w:rPr>
          <w:sz w:val="28"/>
          <w:szCs w:val="28"/>
        </w:rPr>
        <w:t>Tên nghề: Cơ điện nông thôn</w:t>
      </w:r>
    </w:p>
    <w:p w:rsidR="00622C0B" w:rsidRPr="00854677" w:rsidRDefault="00C05241" w:rsidP="00095F61">
      <w:pPr>
        <w:rPr>
          <w:sz w:val="28"/>
          <w:szCs w:val="28"/>
        </w:rPr>
      </w:pPr>
      <w:r>
        <w:rPr>
          <w:sz w:val="28"/>
          <w:szCs w:val="28"/>
        </w:rPr>
        <w:t>Mã số mô đun: MĐ 22</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701"/>
        <w:gridCol w:w="903"/>
        <w:gridCol w:w="943"/>
        <w:gridCol w:w="2410"/>
        <w:gridCol w:w="2713"/>
        <w:tblGridChange w:id="984">
          <w:tblGrid>
            <w:gridCol w:w="616"/>
            <w:gridCol w:w="258"/>
            <w:gridCol w:w="616"/>
            <w:gridCol w:w="827"/>
            <w:gridCol w:w="874"/>
            <w:gridCol w:w="29"/>
            <w:gridCol w:w="874"/>
            <w:gridCol w:w="69"/>
            <w:gridCol w:w="874"/>
            <w:gridCol w:w="1536"/>
            <w:gridCol w:w="874"/>
            <w:gridCol w:w="1839"/>
            <w:gridCol w:w="874"/>
          </w:tblGrid>
        </w:tblGridChange>
      </w:tblGrid>
      <w:tr w:rsidR="00854677" w:rsidRPr="00854677" w:rsidTr="00E54C89">
        <w:trPr>
          <w:jc w:val="center"/>
        </w:trPr>
        <w:tc>
          <w:tcPr>
            <w:tcW w:w="616"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TT</w:t>
            </w:r>
          </w:p>
        </w:tc>
        <w:tc>
          <w:tcPr>
            <w:tcW w:w="1701"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Tên thiết bị</w:t>
            </w:r>
          </w:p>
        </w:tc>
        <w:tc>
          <w:tcPr>
            <w:tcW w:w="903"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Đơn vị</w:t>
            </w:r>
          </w:p>
        </w:tc>
        <w:tc>
          <w:tcPr>
            <w:tcW w:w="943"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Số lượng</w:t>
            </w:r>
          </w:p>
        </w:tc>
        <w:tc>
          <w:tcPr>
            <w:tcW w:w="2410"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713"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8E3CB4">
        <w:trPr>
          <w:trHeight w:val="1474"/>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Mô hình hệ thống nhiên liệu động cơ diezen</w:t>
            </w:r>
          </w:p>
        </w:tc>
        <w:tc>
          <w:tcPr>
            <w:tcW w:w="903" w:type="dxa"/>
            <w:vAlign w:val="center"/>
          </w:tcPr>
          <w:p w:rsidR="00E54C89" w:rsidRPr="00854677" w:rsidRDefault="00C05241" w:rsidP="00E54C89">
            <w:pPr>
              <w:jc w:val="center"/>
              <w:rPr>
                <w:sz w:val="28"/>
                <w:szCs w:val="28"/>
              </w:rPr>
            </w:pPr>
            <w:r>
              <w:rPr>
                <w:sz w:val="28"/>
                <w:szCs w:val="28"/>
              </w:rPr>
              <w:t>Bộ</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Sử dụng để giới thiệu cấu tạo, nguyên lý làm việc của các cơ cấu, bộ phận của hệ thống nhiên liệu</w:t>
            </w:r>
          </w:p>
        </w:tc>
        <w:tc>
          <w:tcPr>
            <w:tcW w:w="2713" w:type="dxa"/>
            <w:vAlign w:val="center"/>
          </w:tcPr>
          <w:p w:rsidR="00E54C89" w:rsidRPr="00854677" w:rsidRDefault="00C05241" w:rsidP="00E54C89">
            <w:pPr>
              <w:spacing w:line="276" w:lineRule="auto"/>
              <w:rPr>
                <w:szCs w:val="28"/>
              </w:rPr>
            </w:pPr>
            <w:r>
              <w:rPr>
                <w:sz w:val="28"/>
                <w:szCs w:val="28"/>
              </w:rPr>
              <w:t>Thể hiện đầy đủ cấu tạo và nguyên lý làm việc, các mặt cắt được thể hiện mầu sắc rõ ràng</w:t>
            </w:r>
          </w:p>
        </w:tc>
      </w:tr>
      <w:tr w:rsidR="00854677" w:rsidRPr="00854677" w:rsidTr="008E3CB4">
        <w:trPr>
          <w:trHeight w:val="1474"/>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Mô hình hệ thống nhiên liệu động cơ xăng</w:t>
            </w:r>
          </w:p>
        </w:tc>
        <w:tc>
          <w:tcPr>
            <w:tcW w:w="903" w:type="dxa"/>
            <w:vAlign w:val="center"/>
          </w:tcPr>
          <w:p w:rsidR="00E54C89" w:rsidRPr="00854677" w:rsidRDefault="00C05241" w:rsidP="00E54C89">
            <w:pPr>
              <w:jc w:val="center"/>
              <w:rPr>
                <w:sz w:val="28"/>
                <w:szCs w:val="28"/>
              </w:rPr>
            </w:pPr>
            <w:r>
              <w:rPr>
                <w:sz w:val="28"/>
                <w:szCs w:val="28"/>
              </w:rPr>
              <w:t>Bộ</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Sử dụng để giới thiệu nhiệm vụ, cấu tạo, nguyên lý làm việc của các cơ cấu, bộ phận của hệ thống nhiên liệu</w:t>
            </w:r>
          </w:p>
        </w:tc>
        <w:tc>
          <w:tcPr>
            <w:tcW w:w="2713" w:type="dxa"/>
            <w:vAlign w:val="center"/>
          </w:tcPr>
          <w:p w:rsidR="00E54C89" w:rsidRPr="00854677" w:rsidRDefault="00C05241" w:rsidP="00E54C89">
            <w:pPr>
              <w:spacing w:line="276" w:lineRule="auto"/>
              <w:rPr>
                <w:szCs w:val="28"/>
              </w:rPr>
            </w:pPr>
            <w:r>
              <w:rPr>
                <w:sz w:val="28"/>
                <w:szCs w:val="28"/>
              </w:rPr>
              <w:t>Thể hiện đầy đủ cấu tạo và nguyên lý làm việc, các mặt cắt được thể hiện mầu sắc rõ ràng</w:t>
            </w:r>
          </w:p>
        </w:tc>
      </w:tr>
      <w:tr w:rsidR="00854677" w:rsidRPr="00854677" w:rsidTr="008E3CB4">
        <w:trPr>
          <w:trHeight w:val="1474"/>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spacing w:line="276" w:lineRule="auto"/>
              <w:rPr>
                <w:szCs w:val="28"/>
              </w:rPr>
            </w:pPr>
            <w:r>
              <w:rPr>
                <w:sz w:val="28"/>
                <w:szCs w:val="28"/>
              </w:rPr>
              <w:t xml:space="preserve">Mô hình cắt bổ bơm cao áp PE </w:t>
            </w:r>
          </w:p>
        </w:tc>
        <w:tc>
          <w:tcPr>
            <w:tcW w:w="903" w:type="dxa"/>
            <w:vAlign w:val="center"/>
          </w:tcPr>
          <w:p w:rsidR="00E54C89" w:rsidRPr="00854677" w:rsidRDefault="00C05241" w:rsidP="00E54C89">
            <w:pPr>
              <w:jc w:val="center"/>
              <w:rPr>
                <w:sz w:val="28"/>
                <w:szCs w:val="28"/>
              </w:rPr>
            </w:pPr>
            <w:r>
              <w:rPr>
                <w:sz w:val="28"/>
                <w:szCs w:val="28"/>
              </w:rPr>
              <w:t>Bộ</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Sử dụng để giới thiệu nhiệm vụ, cấu tạo, nguyên lý làm việc của các cơ cấu, bộ phận của bơm cao áp</w:t>
            </w:r>
          </w:p>
        </w:tc>
        <w:tc>
          <w:tcPr>
            <w:tcW w:w="2713" w:type="dxa"/>
            <w:vAlign w:val="center"/>
          </w:tcPr>
          <w:p w:rsidR="00E54C89" w:rsidRPr="00854677" w:rsidRDefault="00C05241" w:rsidP="00E54C89">
            <w:pPr>
              <w:spacing w:line="276" w:lineRule="auto"/>
              <w:rPr>
                <w:szCs w:val="28"/>
              </w:rPr>
            </w:pPr>
            <w:r>
              <w:rPr>
                <w:sz w:val="28"/>
                <w:szCs w:val="28"/>
              </w:rPr>
              <w:t>Thể hiện đầy đủ cấu tạo và nguyên lý làm việc của bơm cao áp, các mặt cắt được thể hiện mầu sắc rõ ràng</w:t>
            </w:r>
          </w:p>
        </w:tc>
      </w:tr>
      <w:tr w:rsidR="00854677" w:rsidRPr="00854677" w:rsidTr="008E3CB4">
        <w:trPr>
          <w:trHeight w:val="1474"/>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spacing w:line="276" w:lineRule="auto"/>
              <w:rPr>
                <w:szCs w:val="28"/>
              </w:rPr>
            </w:pPr>
            <w:r>
              <w:rPr>
                <w:sz w:val="28"/>
                <w:szCs w:val="28"/>
              </w:rPr>
              <w:t xml:space="preserve">Mô hình cắt bổ bơm cao áp VE </w:t>
            </w:r>
          </w:p>
        </w:tc>
        <w:tc>
          <w:tcPr>
            <w:tcW w:w="903" w:type="dxa"/>
            <w:vAlign w:val="center"/>
          </w:tcPr>
          <w:p w:rsidR="00E54C89" w:rsidRPr="00854677" w:rsidRDefault="00C05241" w:rsidP="00E54C89">
            <w:pPr>
              <w:jc w:val="center"/>
              <w:rPr>
                <w:sz w:val="28"/>
                <w:szCs w:val="28"/>
              </w:rPr>
            </w:pPr>
            <w:r>
              <w:rPr>
                <w:sz w:val="28"/>
                <w:szCs w:val="28"/>
              </w:rPr>
              <w:t>Bộ</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Sử dụng để giới thiệu nhiệm vụ, cấu tạo, nguyên lý làm việc của các cơ cấu, bộ phận của bơm cao áp</w:t>
            </w:r>
          </w:p>
        </w:tc>
        <w:tc>
          <w:tcPr>
            <w:tcW w:w="2713" w:type="dxa"/>
            <w:vAlign w:val="center"/>
          </w:tcPr>
          <w:p w:rsidR="00E54C89" w:rsidRPr="00854677" w:rsidRDefault="00C05241" w:rsidP="00E54C89">
            <w:pPr>
              <w:spacing w:line="276" w:lineRule="auto"/>
              <w:rPr>
                <w:szCs w:val="28"/>
              </w:rPr>
            </w:pPr>
            <w:r>
              <w:rPr>
                <w:sz w:val="28"/>
                <w:szCs w:val="28"/>
              </w:rPr>
              <w:t>Thể hiện đầy đủ cấu tạo và nguyên lý làm việc của bơm cao áp, các mặt cắt được thể hiện mầu sắc rõ ràng</w:t>
            </w:r>
          </w:p>
        </w:tc>
      </w:tr>
      <w:tr w:rsidR="00854677" w:rsidRPr="00854677" w:rsidTr="008E3CB4">
        <w:trPr>
          <w:trHeight w:val="1474"/>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Bơm cao áp PE</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6</w:t>
            </w:r>
          </w:p>
        </w:tc>
        <w:tc>
          <w:tcPr>
            <w:tcW w:w="2410" w:type="dxa"/>
            <w:vAlign w:val="center"/>
          </w:tcPr>
          <w:p w:rsidR="00E54C89" w:rsidRPr="00854677" w:rsidRDefault="00C05241" w:rsidP="00E54C89">
            <w:pPr>
              <w:rPr>
                <w:sz w:val="28"/>
                <w:szCs w:val="28"/>
              </w:rPr>
            </w:pPr>
            <w:r>
              <w:rPr>
                <w:sz w:val="28"/>
                <w:szCs w:val="28"/>
              </w:rPr>
              <w:t>Dùng để thực hành tháo, lắp, bảo dưỡng, điều chỉnh</w:t>
            </w:r>
          </w:p>
        </w:tc>
        <w:tc>
          <w:tcPr>
            <w:tcW w:w="2713" w:type="dxa"/>
            <w:vAlign w:val="center"/>
          </w:tcPr>
          <w:p w:rsidR="00E54C89" w:rsidRPr="00854677" w:rsidRDefault="00C05241" w:rsidP="00E54C89">
            <w:pPr>
              <w:spacing w:line="276" w:lineRule="auto"/>
              <w:rPr>
                <w:szCs w:val="28"/>
              </w:rPr>
            </w:pPr>
            <w:r>
              <w:rPr>
                <w:sz w:val="28"/>
                <w:szCs w:val="28"/>
              </w:rPr>
              <w:t>- Số phân bơm ≤ 4</w:t>
            </w:r>
          </w:p>
          <w:p w:rsidR="00E54C89" w:rsidRPr="00854677" w:rsidRDefault="00C05241" w:rsidP="00E54C89">
            <w:pPr>
              <w:spacing w:line="276" w:lineRule="auto"/>
              <w:rPr>
                <w:szCs w:val="28"/>
              </w:rPr>
            </w:pPr>
            <w:r>
              <w:rPr>
                <w:sz w:val="28"/>
                <w:szCs w:val="28"/>
              </w:rPr>
              <w:t>- Áp suất ≤ 350 bar</w:t>
            </w:r>
          </w:p>
          <w:p w:rsidR="00E54C89" w:rsidRPr="00854677" w:rsidRDefault="00C05241" w:rsidP="00E54C89">
            <w:pPr>
              <w:rPr>
                <w:sz w:val="28"/>
                <w:szCs w:val="28"/>
              </w:rPr>
            </w:pPr>
            <w:r>
              <w:rPr>
                <w:sz w:val="28"/>
                <w:szCs w:val="28"/>
              </w:rPr>
              <w:t>- Bơm thấp áp kiểu pít tông</w:t>
            </w:r>
          </w:p>
        </w:tc>
      </w:tr>
      <w:tr w:rsidR="00854677" w:rsidRPr="00854677" w:rsidTr="008E3CB4">
        <w:trPr>
          <w:trHeight w:val="1474"/>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Bơm cao áp VE</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6</w:t>
            </w:r>
          </w:p>
        </w:tc>
        <w:tc>
          <w:tcPr>
            <w:tcW w:w="2410" w:type="dxa"/>
            <w:vAlign w:val="center"/>
          </w:tcPr>
          <w:p w:rsidR="00E54C89" w:rsidRPr="00854677" w:rsidRDefault="00C05241" w:rsidP="00E54C89">
            <w:pPr>
              <w:rPr>
                <w:sz w:val="28"/>
                <w:szCs w:val="28"/>
              </w:rPr>
            </w:pPr>
            <w:r>
              <w:rPr>
                <w:sz w:val="28"/>
                <w:szCs w:val="28"/>
              </w:rPr>
              <w:t>Dùng để thực hành tháo, lắp, bảo dưỡng, điều chỉnh</w:t>
            </w:r>
          </w:p>
        </w:tc>
        <w:tc>
          <w:tcPr>
            <w:tcW w:w="2713" w:type="dxa"/>
            <w:vAlign w:val="center"/>
          </w:tcPr>
          <w:p w:rsidR="00E54C89" w:rsidRPr="00854677" w:rsidRDefault="00C05241" w:rsidP="00E54C89">
            <w:pPr>
              <w:spacing w:line="276" w:lineRule="auto"/>
              <w:rPr>
                <w:szCs w:val="28"/>
              </w:rPr>
            </w:pPr>
            <w:r>
              <w:rPr>
                <w:sz w:val="28"/>
                <w:szCs w:val="28"/>
              </w:rPr>
              <w:t>- Số phân bơm ≤ 4</w:t>
            </w:r>
          </w:p>
          <w:p w:rsidR="00E54C89" w:rsidRPr="00854677" w:rsidRDefault="00C05241" w:rsidP="00E54C89">
            <w:pPr>
              <w:spacing w:line="276" w:lineRule="auto"/>
              <w:rPr>
                <w:szCs w:val="28"/>
              </w:rPr>
            </w:pPr>
            <w:r>
              <w:rPr>
                <w:sz w:val="28"/>
                <w:szCs w:val="28"/>
              </w:rPr>
              <w:t>- Áp suất ≤ 350 bar</w:t>
            </w:r>
          </w:p>
          <w:p w:rsidR="00E54C89" w:rsidRPr="00854677" w:rsidRDefault="00C05241" w:rsidP="00E54C89">
            <w:pPr>
              <w:rPr>
                <w:sz w:val="28"/>
                <w:szCs w:val="28"/>
              </w:rPr>
            </w:pPr>
            <w:r>
              <w:rPr>
                <w:sz w:val="28"/>
                <w:szCs w:val="28"/>
              </w:rPr>
              <w:t>- Bơm thấp áp kiểu pít tông</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Bơm thấp áp (bơm tiếp vận)</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6</w:t>
            </w:r>
          </w:p>
        </w:tc>
        <w:tc>
          <w:tcPr>
            <w:tcW w:w="2410" w:type="dxa"/>
            <w:vAlign w:val="center"/>
          </w:tcPr>
          <w:p w:rsidR="00E54C89" w:rsidRPr="00854677" w:rsidRDefault="00C05241" w:rsidP="00E54C89">
            <w:pPr>
              <w:rPr>
                <w:sz w:val="28"/>
                <w:szCs w:val="28"/>
              </w:rPr>
            </w:pPr>
            <w:r>
              <w:rPr>
                <w:sz w:val="28"/>
                <w:szCs w:val="28"/>
              </w:rPr>
              <w:t>Dùng để thực hành tháo, lắp, bảo dưỡng, điều chỉnh</w:t>
            </w:r>
          </w:p>
        </w:tc>
        <w:tc>
          <w:tcPr>
            <w:tcW w:w="2713" w:type="dxa"/>
            <w:vAlign w:val="center"/>
          </w:tcPr>
          <w:p w:rsidR="00E54C89" w:rsidRPr="00854677" w:rsidRDefault="00E54C89" w:rsidP="00E54C89">
            <w:pPr>
              <w:spacing w:line="276" w:lineRule="auto"/>
              <w:rPr>
                <w:szCs w:val="28"/>
              </w:rPr>
            </w:pPr>
          </w:p>
          <w:p w:rsidR="00E54C89" w:rsidRPr="00854677" w:rsidRDefault="00C05241" w:rsidP="00E54C89">
            <w:pPr>
              <w:spacing w:line="276" w:lineRule="auto"/>
              <w:rPr>
                <w:szCs w:val="28"/>
              </w:rPr>
            </w:pPr>
            <w:r>
              <w:rPr>
                <w:sz w:val="28"/>
                <w:szCs w:val="28"/>
              </w:rPr>
              <w:t>Áp suất ≤ 50psi</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Vòi phun nhiên liệu diezen</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6</w:t>
            </w:r>
          </w:p>
        </w:tc>
        <w:tc>
          <w:tcPr>
            <w:tcW w:w="2410" w:type="dxa"/>
            <w:vAlign w:val="center"/>
          </w:tcPr>
          <w:p w:rsidR="00E54C89" w:rsidRPr="00854677" w:rsidRDefault="00C05241" w:rsidP="00E54C89">
            <w:pPr>
              <w:rPr>
                <w:sz w:val="28"/>
                <w:szCs w:val="28"/>
              </w:rPr>
            </w:pPr>
            <w:r>
              <w:rPr>
                <w:sz w:val="28"/>
                <w:szCs w:val="28"/>
              </w:rPr>
              <w:t>Dùng để thực hành tháo, lắp, bảo dưỡng, điều chỉnh</w:t>
            </w:r>
          </w:p>
        </w:tc>
        <w:tc>
          <w:tcPr>
            <w:tcW w:w="2713" w:type="dxa"/>
            <w:vAlign w:val="center"/>
          </w:tcPr>
          <w:p w:rsidR="00E54C89" w:rsidRPr="00854677" w:rsidRDefault="00C05241" w:rsidP="00E54C89">
            <w:pPr>
              <w:spacing w:line="276" w:lineRule="auto"/>
              <w:rPr>
                <w:szCs w:val="28"/>
              </w:rPr>
            </w:pPr>
            <w:r>
              <w:rPr>
                <w:sz w:val="28"/>
                <w:szCs w:val="28"/>
              </w:rPr>
              <w:t>- Loại kín, loại hở, 1 lỗ</w:t>
            </w:r>
          </w:p>
          <w:p w:rsidR="00E54C89" w:rsidRPr="00854677" w:rsidRDefault="00C05241" w:rsidP="00E54C89">
            <w:pPr>
              <w:rPr>
                <w:sz w:val="28"/>
                <w:szCs w:val="28"/>
              </w:rPr>
            </w:pPr>
            <w:r>
              <w:rPr>
                <w:sz w:val="28"/>
                <w:szCs w:val="28"/>
              </w:rPr>
              <w:t>- Áp suất ≤ 200 bar</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 xml:space="preserve">Chế hòa khí </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6</w:t>
            </w:r>
          </w:p>
        </w:tc>
        <w:tc>
          <w:tcPr>
            <w:tcW w:w="2410" w:type="dxa"/>
            <w:vAlign w:val="center"/>
          </w:tcPr>
          <w:p w:rsidR="00E54C89" w:rsidRPr="00854677" w:rsidRDefault="00C05241" w:rsidP="00E54C89">
            <w:pPr>
              <w:rPr>
                <w:sz w:val="28"/>
                <w:szCs w:val="28"/>
              </w:rPr>
            </w:pPr>
            <w:r>
              <w:rPr>
                <w:sz w:val="28"/>
                <w:szCs w:val="28"/>
              </w:rPr>
              <w:t>Dùng để thực hành tháo, lắp, bảo dưỡng, điều chỉnh</w:t>
            </w:r>
          </w:p>
        </w:tc>
        <w:tc>
          <w:tcPr>
            <w:tcW w:w="2713" w:type="dxa"/>
            <w:vAlign w:val="center"/>
          </w:tcPr>
          <w:p w:rsidR="00E54C89" w:rsidRPr="00854677" w:rsidRDefault="00C05241" w:rsidP="00E54C89">
            <w:pPr>
              <w:spacing w:line="276" w:lineRule="auto"/>
              <w:rPr>
                <w:szCs w:val="28"/>
              </w:rPr>
            </w:pPr>
            <w:r>
              <w:rPr>
                <w:sz w:val="28"/>
                <w:szCs w:val="28"/>
              </w:rPr>
              <w:t>Loại có 1 họng khuyếch tán</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spacing w:line="276" w:lineRule="auto"/>
              <w:rPr>
                <w:szCs w:val="28"/>
              </w:rPr>
            </w:pPr>
            <w:r>
              <w:rPr>
                <w:sz w:val="28"/>
                <w:szCs w:val="28"/>
              </w:rPr>
              <w:t>Động cơ diezen 4 kỳ, 4 xy lanh</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3</w:t>
            </w:r>
          </w:p>
        </w:tc>
        <w:tc>
          <w:tcPr>
            <w:tcW w:w="2410" w:type="dxa"/>
            <w:vAlign w:val="center"/>
          </w:tcPr>
          <w:p w:rsidR="00E54C89" w:rsidRPr="00854677" w:rsidRDefault="00C05241" w:rsidP="00E54C89">
            <w:pPr>
              <w:rPr>
                <w:sz w:val="28"/>
                <w:szCs w:val="28"/>
              </w:rPr>
            </w:pPr>
            <w:r>
              <w:rPr>
                <w:sz w:val="28"/>
                <w:szCs w:val="28"/>
              </w:rPr>
              <w:t>Dùng để kiểm tra, bảo dưỡng, hiệu chỉnh các cơ cấu, hệ thống</w:t>
            </w:r>
          </w:p>
        </w:tc>
        <w:tc>
          <w:tcPr>
            <w:tcW w:w="2713" w:type="dxa"/>
            <w:vAlign w:val="center"/>
          </w:tcPr>
          <w:p w:rsidR="00E54C89" w:rsidRPr="00854677" w:rsidRDefault="00C05241" w:rsidP="00E54C89">
            <w:pPr>
              <w:spacing w:line="276" w:lineRule="auto"/>
              <w:rPr>
                <w:szCs w:val="28"/>
              </w:rPr>
            </w:pPr>
            <w:r>
              <w:rPr>
                <w:sz w:val="28"/>
                <w:szCs w:val="28"/>
              </w:rPr>
              <w:t>Đầy đủ các bộ phận cơ khí phần máy và có giá xoay. Hoạt động được</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spacing w:line="276" w:lineRule="auto"/>
              <w:rPr>
                <w:szCs w:val="28"/>
              </w:rPr>
            </w:pPr>
            <w:r>
              <w:rPr>
                <w:sz w:val="28"/>
                <w:szCs w:val="28"/>
              </w:rPr>
              <w:t>Động cơ xăng 4 kỳ, 4 xy lanh</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3</w:t>
            </w:r>
          </w:p>
        </w:tc>
        <w:tc>
          <w:tcPr>
            <w:tcW w:w="2410" w:type="dxa"/>
            <w:vAlign w:val="center"/>
          </w:tcPr>
          <w:p w:rsidR="00E54C89" w:rsidRPr="00854677" w:rsidRDefault="00C05241" w:rsidP="00E54C89">
            <w:pPr>
              <w:rPr>
                <w:sz w:val="28"/>
                <w:szCs w:val="28"/>
              </w:rPr>
            </w:pPr>
            <w:r>
              <w:rPr>
                <w:sz w:val="28"/>
                <w:szCs w:val="28"/>
              </w:rPr>
              <w:t>Dùng để kiểm tra, bảo dưỡng, hiệu chỉnh các cơ cấu, hệ thống</w:t>
            </w:r>
          </w:p>
        </w:tc>
        <w:tc>
          <w:tcPr>
            <w:tcW w:w="2713" w:type="dxa"/>
            <w:vAlign w:val="center"/>
          </w:tcPr>
          <w:p w:rsidR="00E54C89" w:rsidRPr="00854677" w:rsidRDefault="00C05241" w:rsidP="00E54C89">
            <w:pPr>
              <w:spacing w:line="276" w:lineRule="auto"/>
              <w:rPr>
                <w:szCs w:val="28"/>
              </w:rPr>
            </w:pPr>
            <w:r>
              <w:rPr>
                <w:sz w:val="28"/>
                <w:szCs w:val="28"/>
              </w:rPr>
              <w:t>Đầy đủ các bộ phận cơ khí phần máy và có giá xoay. Hoạt động được</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spacing w:line="276" w:lineRule="auto"/>
              <w:rPr>
                <w:szCs w:val="28"/>
              </w:rPr>
            </w:pPr>
            <w:r>
              <w:rPr>
                <w:sz w:val="28"/>
                <w:szCs w:val="28"/>
              </w:rPr>
              <w:t>Động cơ xăng 2 kỳ, 1 xy lanh</w:t>
            </w:r>
          </w:p>
        </w:tc>
        <w:tc>
          <w:tcPr>
            <w:tcW w:w="903" w:type="dxa"/>
            <w:vAlign w:val="center"/>
          </w:tcPr>
          <w:p w:rsidR="00E54C89" w:rsidRPr="00854677" w:rsidRDefault="00C05241" w:rsidP="00E54C89">
            <w:pP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3</w:t>
            </w:r>
          </w:p>
        </w:tc>
        <w:tc>
          <w:tcPr>
            <w:tcW w:w="2410" w:type="dxa"/>
            <w:vAlign w:val="center"/>
          </w:tcPr>
          <w:p w:rsidR="00E54C89" w:rsidRPr="00854677" w:rsidRDefault="00C05241" w:rsidP="00E54C89">
            <w:pPr>
              <w:rPr>
                <w:sz w:val="28"/>
                <w:szCs w:val="28"/>
              </w:rPr>
            </w:pPr>
            <w:r>
              <w:rPr>
                <w:sz w:val="28"/>
                <w:szCs w:val="28"/>
              </w:rPr>
              <w:t>Dùng để kiểm tra, bảo dưỡng, hiệu chỉnh các cơ cấu, hệ thống</w:t>
            </w:r>
          </w:p>
        </w:tc>
        <w:tc>
          <w:tcPr>
            <w:tcW w:w="2713" w:type="dxa"/>
            <w:vAlign w:val="center"/>
          </w:tcPr>
          <w:p w:rsidR="00E54C89" w:rsidRPr="00854677" w:rsidRDefault="00C05241" w:rsidP="00E54C89">
            <w:pPr>
              <w:spacing w:line="276" w:lineRule="auto"/>
              <w:rPr>
                <w:szCs w:val="28"/>
              </w:rPr>
            </w:pPr>
            <w:r>
              <w:rPr>
                <w:sz w:val="28"/>
                <w:szCs w:val="28"/>
              </w:rPr>
              <w:t>Đầy đủ các bộ phận cơ khí phần máy và có giá xoay. Hoạt động được</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lang w:val="pt-BR"/>
              </w:rPr>
            </w:pPr>
          </w:p>
        </w:tc>
        <w:tc>
          <w:tcPr>
            <w:tcW w:w="1701" w:type="dxa"/>
            <w:vAlign w:val="center"/>
          </w:tcPr>
          <w:p w:rsidR="00E54C89" w:rsidRPr="00854677" w:rsidRDefault="00C05241" w:rsidP="00E54C89">
            <w:pPr>
              <w:rPr>
                <w:sz w:val="28"/>
                <w:szCs w:val="28"/>
              </w:rPr>
            </w:pPr>
            <w:r>
              <w:rPr>
                <w:sz w:val="28"/>
                <w:szCs w:val="28"/>
              </w:rPr>
              <w:t>Máy cân chỉnh bơm cao áp</w:t>
            </w:r>
          </w:p>
        </w:tc>
        <w:tc>
          <w:tcPr>
            <w:tcW w:w="903" w:type="dxa"/>
            <w:vAlign w:val="center"/>
          </w:tcPr>
          <w:p w:rsidR="00E54C89" w:rsidRPr="00854677" w:rsidRDefault="00C05241" w:rsidP="00E54C89">
            <w:pPr>
              <w:jc w:val="cente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Sử dụng để thực hành cân chỉnh bơm cao áp</w:t>
            </w:r>
          </w:p>
        </w:tc>
        <w:tc>
          <w:tcPr>
            <w:tcW w:w="2713" w:type="dxa"/>
            <w:vAlign w:val="center"/>
          </w:tcPr>
          <w:p w:rsidR="00E54C89" w:rsidRPr="00854677" w:rsidRDefault="00C05241" w:rsidP="00E54C89">
            <w:pPr>
              <w:spacing w:line="276" w:lineRule="auto"/>
              <w:rPr>
                <w:szCs w:val="28"/>
              </w:rPr>
            </w:pPr>
            <w:r>
              <w:rPr>
                <w:sz w:val="28"/>
                <w:szCs w:val="28"/>
              </w:rPr>
              <w:t>- Công suất ≤ 11kW</w:t>
            </w:r>
          </w:p>
          <w:p w:rsidR="00E54C89" w:rsidRPr="00854677" w:rsidRDefault="00C05241" w:rsidP="00E54C89">
            <w:pPr>
              <w:rPr>
                <w:sz w:val="28"/>
                <w:szCs w:val="28"/>
              </w:rPr>
            </w:pPr>
            <w:r>
              <w:rPr>
                <w:sz w:val="28"/>
                <w:szCs w:val="28"/>
              </w:rPr>
              <w:t>- Số vòi phun cân chỉnh ≤ 8</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lang w:val="pt-BR"/>
              </w:rPr>
            </w:pPr>
          </w:p>
        </w:tc>
        <w:tc>
          <w:tcPr>
            <w:tcW w:w="1701" w:type="dxa"/>
            <w:vAlign w:val="center"/>
          </w:tcPr>
          <w:p w:rsidR="00E54C89" w:rsidRPr="00854677" w:rsidRDefault="00C05241" w:rsidP="00E54C89">
            <w:pPr>
              <w:rPr>
                <w:sz w:val="28"/>
                <w:szCs w:val="28"/>
                <w:lang w:val="pt-BR"/>
              </w:rPr>
            </w:pPr>
            <w:r>
              <w:rPr>
                <w:sz w:val="28"/>
                <w:szCs w:val="28"/>
                <w:lang w:val="pt-BR"/>
              </w:rPr>
              <w:t>Thiết bị đo áp suất cung cấp của bơm xăng</w:t>
            </w:r>
          </w:p>
        </w:tc>
        <w:tc>
          <w:tcPr>
            <w:tcW w:w="903" w:type="dxa"/>
            <w:vAlign w:val="center"/>
          </w:tcPr>
          <w:p w:rsidR="00E54C89" w:rsidRPr="00854677" w:rsidRDefault="00C05241" w:rsidP="00E54C89">
            <w:pPr>
              <w:jc w:val="center"/>
              <w:rPr>
                <w:sz w:val="28"/>
                <w:szCs w:val="28"/>
                <w:lang w:val="pt-BR"/>
              </w:rPr>
            </w:pPr>
            <w:r>
              <w:rPr>
                <w:sz w:val="28"/>
                <w:szCs w:val="28"/>
                <w:lang w:val="pt-BR"/>
              </w:rPr>
              <w:t>Bộ</w:t>
            </w:r>
          </w:p>
        </w:tc>
        <w:tc>
          <w:tcPr>
            <w:tcW w:w="943" w:type="dxa"/>
            <w:vAlign w:val="center"/>
          </w:tcPr>
          <w:p w:rsidR="00E54C89" w:rsidRPr="00854677" w:rsidRDefault="00C05241" w:rsidP="00E54C89">
            <w:pPr>
              <w:jc w:val="center"/>
              <w:rPr>
                <w:sz w:val="28"/>
                <w:szCs w:val="28"/>
                <w:lang w:val="pt-BR"/>
              </w:rPr>
            </w:pPr>
            <w:r>
              <w:rPr>
                <w:sz w:val="28"/>
                <w:szCs w:val="28"/>
                <w:lang w:val="pt-BR"/>
              </w:rPr>
              <w:t>1</w:t>
            </w:r>
          </w:p>
        </w:tc>
        <w:tc>
          <w:tcPr>
            <w:tcW w:w="2410" w:type="dxa"/>
            <w:vAlign w:val="center"/>
          </w:tcPr>
          <w:p w:rsidR="00E54C89" w:rsidRPr="00854677" w:rsidRDefault="00C05241" w:rsidP="00E54C89">
            <w:pPr>
              <w:rPr>
                <w:sz w:val="28"/>
                <w:szCs w:val="28"/>
                <w:lang w:val="pt-BR"/>
              </w:rPr>
            </w:pPr>
            <w:r>
              <w:rPr>
                <w:sz w:val="28"/>
                <w:szCs w:val="28"/>
              </w:rPr>
              <w:t xml:space="preserve">Dùng để </w:t>
            </w:r>
            <w:r>
              <w:rPr>
                <w:sz w:val="28"/>
                <w:szCs w:val="28"/>
                <w:lang w:val="pt-BR"/>
              </w:rPr>
              <w:t xml:space="preserve">kiểm tra áp suất cung cấp của bơm xăng trên hệ thống cung cấp nhiên liệu </w:t>
            </w:r>
          </w:p>
        </w:tc>
        <w:tc>
          <w:tcPr>
            <w:tcW w:w="2713" w:type="dxa"/>
            <w:vAlign w:val="center"/>
          </w:tcPr>
          <w:p w:rsidR="00E54C89" w:rsidRPr="00854677" w:rsidRDefault="00C05241" w:rsidP="00E54C89">
            <w:pPr>
              <w:spacing w:line="276" w:lineRule="auto"/>
              <w:rPr>
                <w:szCs w:val="28"/>
                <w:lang w:val="pt-BR"/>
              </w:rPr>
            </w:pPr>
            <w:r>
              <w:rPr>
                <w:sz w:val="28"/>
                <w:szCs w:val="28"/>
                <w:lang w:val="pt-BR"/>
              </w:rPr>
              <w:t>- Có các đầu nối nhanh, phù hợp với tất cả các đường ống dẫn xăng</w:t>
            </w:r>
          </w:p>
          <w:p w:rsidR="00E54C89" w:rsidRPr="00854677" w:rsidRDefault="00C05241" w:rsidP="00E54C89">
            <w:pPr>
              <w:rPr>
                <w:sz w:val="28"/>
                <w:szCs w:val="28"/>
                <w:lang w:val="pt-BR"/>
              </w:rPr>
            </w:pPr>
            <w:r>
              <w:rPr>
                <w:sz w:val="28"/>
                <w:szCs w:val="28"/>
              </w:rPr>
              <w:t>- Dải đo: 0÷20 Bar</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lang w:val="pt-BR"/>
              </w:rPr>
            </w:pPr>
          </w:p>
        </w:tc>
        <w:tc>
          <w:tcPr>
            <w:tcW w:w="1701" w:type="dxa"/>
            <w:vAlign w:val="center"/>
          </w:tcPr>
          <w:p w:rsidR="00E54C89" w:rsidRPr="00854677" w:rsidRDefault="00C05241" w:rsidP="00E54C89">
            <w:pPr>
              <w:rPr>
                <w:sz w:val="28"/>
                <w:szCs w:val="28"/>
                <w:lang w:val="pt-BR"/>
              </w:rPr>
            </w:pPr>
            <w:r>
              <w:rPr>
                <w:sz w:val="28"/>
                <w:szCs w:val="28"/>
                <w:lang w:val="pt-BR"/>
              </w:rPr>
              <w:t>Thiết bị kiểm tra vòi  phun</w:t>
            </w:r>
          </w:p>
        </w:tc>
        <w:tc>
          <w:tcPr>
            <w:tcW w:w="903" w:type="dxa"/>
            <w:vAlign w:val="center"/>
          </w:tcPr>
          <w:p w:rsidR="00E54C89" w:rsidRPr="00854677" w:rsidRDefault="00C05241" w:rsidP="00E54C89">
            <w:pPr>
              <w:jc w:val="center"/>
              <w:rPr>
                <w:sz w:val="28"/>
                <w:szCs w:val="28"/>
                <w:lang w:val="pt-BR"/>
              </w:rPr>
            </w:pPr>
            <w:r>
              <w:rPr>
                <w:sz w:val="28"/>
                <w:szCs w:val="28"/>
                <w:lang w:val="pt-BR"/>
              </w:rPr>
              <w:t>Bộ</w:t>
            </w:r>
          </w:p>
        </w:tc>
        <w:tc>
          <w:tcPr>
            <w:tcW w:w="943" w:type="dxa"/>
            <w:vAlign w:val="center"/>
          </w:tcPr>
          <w:p w:rsidR="00E54C89" w:rsidRPr="00854677" w:rsidRDefault="00C05241" w:rsidP="00E54C89">
            <w:pPr>
              <w:jc w:val="center"/>
              <w:rPr>
                <w:sz w:val="28"/>
                <w:szCs w:val="28"/>
                <w:lang w:val="pt-BR"/>
              </w:rPr>
            </w:pPr>
            <w:r>
              <w:rPr>
                <w:sz w:val="28"/>
                <w:szCs w:val="28"/>
                <w:lang w:val="pt-BR"/>
              </w:rPr>
              <w:t>6</w:t>
            </w:r>
          </w:p>
        </w:tc>
        <w:tc>
          <w:tcPr>
            <w:tcW w:w="2410" w:type="dxa"/>
            <w:vAlign w:val="center"/>
          </w:tcPr>
          <w:p w:rsidR="00E54C89" w:rsidRPr="00854677" w:rsidRDefault="00C05241" w:rsidP="00E54C89">
            <w:pPr>
              <w:rPr>
                <w:sz w:val="28"/>
                <w:szCs w:val="28"/>
                <w:lang w:val="pt-BR"/>
              </w:rPr>
            </w:pPr>
            <w:r>
              <w:rPr>
                <w:sz w:val="28"/>
                <w:szCs w:val="28"/>
              </w:rPr>
              <w:t xml:space="preserve">Dùng để </w:t>
            </w:r>
            <w:r>
              <w:rPr>
                <w:sz w:val="28"/>
                <w:szCs w:val="28"/>
                <w:lang w:val="pt-BR"/>
              </w:rPr>
              <w:t>kiểm tra, điều chỉnh áp suất, độ kín của vòi phun nhiên liệu</w:t>
            </w:r>
          </w:p>
        </w:tc>
        <w:tc>
          <w:tcPr>
            <w:tcW w:w="2713" w:type="dxa"/>
            <w:vAlign w:val="center"/>
          </w:tcPr>
          <w:p w:rsidR="00E54C89" w:rsidRPr="00854677" w:rsidRDefault="00C05241" w:rsidP="00E54C89">
            <w:pPr>
              <w:spacing w:line="276" w:lineRule="auto"/>
              <w:rPr>
                <w:szCs w:val="28"/>
                <w:lang w:val="pt-BR"/>
              </w:rPr>
            </w:pPr>
            <w:r>
              <w:rPr>
                <w:sz w:val="28"/>
                <w:szCs w:val="28"/>
                <w:lang w:val="pt-BR"/>
              </w:rPr>
              <w:t>Áp suất kiểm tra: 0÷600 Bar</w:t>
            </w:r>
          </w:p>
        </w:tc>
      </w:tr>
      <w:tr w:rsidR="00854677" w:rsidRPr="00854677" w:rsidTr="008E3CB4">
        <w:trPr>
          <w:trHeight w:val="1247"/>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Thiết bị kiểm tra áp suất, lưu lượng bơm thấp áp</w:t>
            </w:r>
          </w:p>
        </w:tc>
        <w:tc>
          <w:tcPr>
            <w:tcW w:w="903" w:type="dxa"/>
            <w:vAlign w:val="center"/>
          </w:tcPr>
          <w:p w:rsidR="00E54C89" w:rsidRPr="00854677" w:rsidRDefault="00C05241" w:rsidP="00E54C89">
            <w:pPr>
              <w:jc w:val="center"/>
              <w:rPr>
                <w:sz w:val="28"/>
                <w:szCs w:val="28"/>
              </w:rPr>
            </w:pPr>
            <w:r>
              <w:rPr>
                <w:sz w:val="28"/>
                <w:szCs w:val="28"/>
              </w:rPr>
              <w:t>Bộ</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 xml:space="preserve">Dùng để </w:t>
            </w:r>
            <w:r>
              <w:rPr>
                <w:sz w:val="28"/>
                <w:szCs w:val="28"/>
                <w:lang w:val="pt-BR"/>
              </w:rPr>
              <w:t>k</w:t>
            </w:r>
            <w:r>
              <w:rPr>
                <w:sz w:val="28"/>
                <w:szCs w:val="28"/>
              </w:rPr>
              <w:t>iểm tra áp suất cung cấp, lưu lượng của bơm thấp áp</w:t>
            </w:r>
          </w:p>
        </w:tc>
        <w:tc>
          <w:tcPr>
            <w:tcW w:w="2713" w:type="dxa"/>
            <w:vAlign w:val="center"/>
          </w:tcPr>
          <w:p w:rsidR="00E54C89" w:rsidRPr="00854677" w:rsidRDefault="00C05241" w:rsidP="00E54C89">
            <w:pPr>
              <w:spacing w:line="276" w:lineRule="auto"/>
              <w:rPr>
                <w:sz w:val="28"/>
                <w:szCs w:val="28"/>
                <w:lang w:val="pt-BR"/>
              </w:rPr>
            </w:pPr>
            <w:r>
              <w:rPr>
                <w:sz w:val="28"/>
                <w:szCs w:val="28"/>
                <w:lang w:val="pt-BR"/>
              </w:rPr>
              <w:t xml:space="preserve">Áp suất kiểm tra: </w:t>
            </w:r>
          </w:p>
          <w:p w:rsidR="00E54C89" w:rsidRPr="00854677" w:rsidRDefault="00C05241" w:rsidP="00E54C89">
            <w:pPr>
              <w:spacing w:line="276" w:lineRule="auto"/>
              <w:rPr>
                <w:szCs w:val="28"/>
                <w:lang w:val="pt-BR"/>
              </w:rPr>
            </w:pPr>
            <w:r>
              <w:rPr>
                <w:sz w:val="28"/>
                <w:szCs w:val="28"/>
                <w:lang w:val="pt-BR"/>
              </w:rPr>
              <w:t>0 ÷ 50psi</w:t>
            </w:r>
          </w:p>
        </w:tc>
      </w:tr>
      <w:tr w:rsidR="00854677" w:rsidRPr="00854677" w:rsidTr="00E54C89">
        <w:trPr>
          <w:jc w:val="center"/>
        </w:trPr>
        <w:tc>
          <w:tcPr>
            <w:tcW w:w="616" w:type="dxa"/>
            <w:tcBorders>
              <w:top w:val="dotted" w:sz="4" w:space="0" w:color="auto"/>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Thiết bị kiểm tra và quan sát chùm tia phun</w:t>
            </w:r>
          </w:p>
        </w:tc>
        <w:tc>
          <w:tcPr>
            <w:tcW w:w="90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Sử dụng để quan sát chùm tia phun của vòi phun</w:t>
            </w:r>
          </w:p>
          <w:p w:rsidR="00E54C89" w:rsidRPr="00854677" w:rsidRDefault="00E54C89" w:rsidP="00E54C89">
            <w:pPr>
              <w:rPr>
                <w:sz w:val="28"/>
                <w:szCs w:val="28"/>
              </w:rPr>
            </w:pPr>
          </w:p>
        </w:tc>
        <w:tc>
          <w:tcPr>
            <w:tcW w:w="2713" w:type="dxa"/>
            <w:tcBorders>
              <w:top w:val="dotted" w:sz="4" w:space="0" w:color="auto"/>
              <w:bottom w:val="single" w:sz="4" w:space="0" w:color="auto"/>
            </w:tcBorders>
            <w:vAlign w:val="center"/>
          </w:tcPr>
          <w:p w:rsidR="00E54C89" w:rsidRPr="00854677" w:rsidRDefault="00C05241" w:rsidP="00E54C89">
            <w:pPr>
              <w:spacing w:line="276" w:lineRule="auto"/>
              <w:rPr>
                <w:szCs w:val="28"/>
              </w:rPr>
            </w:pPr>
            <w:r>
              <w:rPr>
                <w:sz w:val="28"/>
                <w:szCs w:val="28"/>
              </w:rPr>
              <w:t>- Có bộ phận tạo áp kết hợp hộp kiểm tra có thước phân độ</w:t>
            </w:r>
          </w:p>
          <w:p w:rsidR="00E54C89" w:rsidRPr="00854677" w:rsidRDefault="00C05241" w:rsidP="00E54C89">
            <w:pPr>
              <w:rPr>
                <w:sz w:val="28"/>
                <w:szCs w:val="28"/>
              </w:rPr>
            </w:pPr>
            <w:r>
              <w:rPr>
                <w:sz w:val="28"/>
                <w:szCs w:val="28"/>
              </w:rPr>
              <w:t>- Cơ cấu kẹp chặt vòi phun điều chỉnh linh hoạt, thu hồi lại được dầu kiểm tra, có nhiều đầu nối phù hợp với các loại vòi phun</w:t>
            </w:r>
          </w:p>
        </w:tc>
      </w:tr>
      <w:tr w:rsidR="00854677" w:rsidRPr="00854677" w:rsidTr="00E54C89">
        <w:trPr>
          <w:jc w:val="center"/>
        </w:trPr>
        <w:tc>
          <w:tcPr>
            <w:tcW w:w="616" w:type="dxa"/>
            <w:tcBorders>
              <w:top w:val="dotted" w:sz="4" w:space="0" w:color="auto"/>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Máy rửa siêu âm</w:t>
            </w:r>
          </w:p>
        </w:tc>
        <w:tc>
          <w:tcPr>
            <w:tcW w:w="90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Dùng để rửa các chi tiết chính xác</w:t>
            </w:r>
          </w:p>
        </w:tc>
        <w:tc>
          <w:tcPr>
            <w:tcW w:w="2713" w:type="dxa"/>
            <w:tcBorders>
              <w:top w:val="dotted" w:sz="4" w:space="0" w:color="auto"/>
              <w:bottom w:val="single" w:sz="4" w:space="0" w:color="auto"/>
            </w:tcBorders>
            <w:vAlign w:val="center"/>
          </w:tcPr>
          <w:p w:rsidR="00E54C89" w:rsidRPr="00854677" w:rsidRDefault="00C05241" w:rsidP="00E54C89">
            <w:pPr>
              <w:spacing w:line="276" w:lineRule="auto"/>
              <w:rPr>
                <w:szCs w:val="28"/>
              </w:rPr>
            </w:pPr>
            <w:r>
              <w:rPr>
                <w:sz w:val="28"/>
                <w:szCs w:val="28"/>
              </w:rPr>
              <w:t>Có ≤ 8 vòi phun</w:t>
            </w:r>
          </w:p>
        </w:tc>
      </w:tr>
      <w:tr w:rsidR="00854677" w:rsidRPr="00854677" w:rsidTr="00E54C89">
        <w:trPr>
          <w:jc w:val="center"/>
        </w:trPr>
        <w:tc>
          <w:tcPr>
            <w:tcW w:w="616" w:type="dxa"/>
            <w:tcBorders>
              <w:top w:val="dotted" w:sz="4" w:space="0" w:color="auto"/>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Thiết bị phân tích khí xả động cơ diezen</w:t>
            </w:r>
          </w:p>
        </w:tc>
        <w:tc>
          <w:tcPr>
            <w:tcW w:w="90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Sử dụng kiểm tra độ độc hại của khí xả động cơ diezen</w:t>
            </w:r>
          </w:p>
        </w:tc>
        <w:tc>
          <w:tcPr>
            <w:tcW w:w="2713" w:type="dxa"/>
            <w:tcBorders>
              <w:top w:val="dotted" w:sz="4" w:space="0" w:color="auto"/>
              <w:bottom w:val="single" w:sz="4" w:space="0" w:color="auto"/>
            </w:tcBorders>
            <w:vAlign w:val="center"/>
          </w:tcPr>
          <w:p w:rsidR="00E54C89" w:rsidRPr="00854677" w:rsidRDefault="00C05241" w:rsidP="00E54C89">
            <w:pPr>
              <w:spacing w:line="276" w:lineRule="auto"/>
              <w:rPr>
                <w:szCs w:val="28"/>
              </w:rPr>
            </w:pPr>
            <w:r>
              <w:rPr>
                <w:sz w:val="28"/>
                <w:szCs w:val="28"/>
              </w:rPr>
              <w:t>- Độ chính xác ± 0,1%</w:t>
            </w:r>
          </w:p>
          <w:p w:rsidR="00E54C89" w:rsidRPr="00854677" w:rsidRDefault="00C05241" w:rsidP="00E54C89">
            <w:pPr>
              <w:spacing w:line="276" w:lineRule="auto"/>
              <w:rPr>
                <w:szCs w:val="28"/>
              </w:rPr>
            </w:pPr>
            <w:r>
              <w:rPr>
                <w:sz w:val="28"/>
                <w:szCs w:val="28"/>
              </w:rPr>
              <w:t>- Thời gian trễ: ± 0,5s</w:t>
            </w:r>
          </w:p>
        </w:tc>
      </w:tr>
      <w:tr w:rsidR="00854677" w:rsidRPr="00854677" w:rsidTr="00E54C89">
        <w:trPr>
          <w:jc w:val="center"/>
        </w:trPr>
        <w:tc>
          <w:tcPr>
            <w:tcW w:w="616" w:type="dxa"/>
            <w:tcBorders>
              <w:top w:val="dotted" w:sz="4" w:space="0" w:color="auto"/>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Thiết bị phân tích khí xả động cơ xăng</w:t>
            </w:r>
          </w:p>
        </w:tc>
        <w:tc>
          <w:tcPr>
            <w:tcW w:w="90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top w:val="dotted"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tcBorders>
              <w:top w:val="dotted" w:sz="4" w:space="0" w:color="auto"/>
              <w:bottom w:val="single" w:sz="4" w:space="0" w:color="auto"/>
            </w:tcBorders>
            <w:vAlign w:val="center"/>
          </w:tcPr>
          <w:p w:rsidR="00E54C89" w:rsidRPr="00854677" w:rsidRDefault="00C05241" w:rsidP="00E54C89">
            <w:pPr>
              <w:rPr>
                <w:sz w:val="28"/>
                <w:szCs w:val="28"/>
              </w:rPr>
            </w:pPr>
            <w:r>
              <w:rPr>
                <w:sz w:val="28"/>
                <w:szCs w:val="28"/>
              </w:rPr>
              <w:t>Sử dụng để đo nồng độ khí độc hại có trong khí xả động cơ xăng</w:t>
            </w:r>
          </w:p>
        </w:tc>
        <w:tc>
          <w:tcPr>
            <w:tcW w:w="2713" w:type="dxa"/>
            <w:tcBorders>
              <w:top w:val="dotted" w:sz="4" w:space="0" w:color="auto"/>
              <w:bottom w:val="single" w:sz="4" w:space="0" w:color="auto"/>
            </w:tcBorders>
            <w:vAlign w:val="center"/>
          </w:tcPr>
          <w:p w:rsidR="00E54C89" w:rsidRPr="00854677" w:rsidRDefault="00C05241" w:rsidP="00E54C89">
            <w:pPr>
              <w:spacing w:line="276" w:lineRule="auto"/>
              <w:rPr>
                <w:rStyle w:val="apple-converted-space"/>
                <w:szCs w:val="28"/>
                <w:shd w:val="clear" w:color="auto" w:fill="FFFFFF"/>
              </w:rPr>
            </w:pPr>
            <w:r>
              <w:rPr>
                <w:sz w:val="28"/>
                <w:szCs w:val="28"/>
                <w:shd w:val="clear" w:color="auto" w:fill="FFFFFF"/>
              </w:rPr>
              <w:t>- Phân tích được các khí: CO,HC,CO2,O2</w:t>
            </w:r>
            <w:r>
              <w:rPr>
                <w:rStyle w:val="apple-converted-space"/>
                <w:sz w:val="28"/>
                <w:szCs w:val="28"/>
                <w:shd w:val="clear" w:color="auto" w:fill="FFFFFF"/>
              </w:rPr>
              <w:t> </w:t>
            </w:r>
          </w:p>
          <w:p w:rsidR="00E54C89" w:rsidRPr="00854677" w:rsidRDefault="00C05241" w:rsidP="00E54C89">
            <w:pPr>
              <w:rPr>
                <w:sz w:val="28"/>
                <w:szCs w:val="28"/>
              </w:rPr>
            </w:pPr>
            <w:r>
              <w:rPr>
                <w:rStyle w:val="apple-converted-space"/>
                <w:sz w:val="28"/>
                <w:szCs w:val="28"/>
                <w:shd w:val="clear" w:color="auto" w:fill="FFFFFF"/>
              </w:rPr>
              <w:t>- Kết nối được với máy tính</w:t>
            </w:r>
          </w:p>
        </w:tc>
      </w:tr>
      <w:tr w:rsidR="00854677" w:rsidRPr="00854677" w:rsidTr="00E54C89">
        <w:trPr>
          <w:jc w:val="center"/>
        </w:trPr>
        <w:tc>
          <w:tcPr>
            <w:tcW w:w="616" w:type="dxa"/>
            <w:vAlign w:val="center"/>
          </w:tcPr>
          <w:p w:rsidR="00E54C89" w:rsidRPr="00854677" w:rsidRDefault="00E54C89" w:rsidP="00816E3B">
            <w:pPr>
              <w:pStyle w:val="ListParagraph"/>
              <w:numPr>
                <w:ilvl w:val="0"/>
                <w:numId w:val="19"/>
              </w:numPr>
              <w:ind w:left="644"/>
              <w:jc w:val="center"/>
              <w:rPr>
                <w:sz w:val="28"/>
                <w:szCs w:val="28"/>
              </w:rPr>
            </w:pPr>
          </w:p>
        </w:tc>
        <w:tc>
          <w:tcPr>
            <w:tcW w:w="1701" w:type="dxa"/>
            <w:vAlign w:val="center"/>
          </w:tcPr>
          <w:p w:rsidR="00E54C89" w:rsidRPr="00854677" w:rsidRDefault="00C05241" w:rsidP="00E54C89">
            <w:pPr>
              <w:rPr>
                <w:sz w:val="28"/>
                <w:szCs w:val="28"/>
              </w:rPr>
            </w:pPr>
            <w:r>
              <w:rPr>
                <w:sz w:val="28"/>
                <w:szCs w:val="28"/>
              </w:rPr>
              <w:t>Máy khoan bàn</w:t>
            </w:r>
          </w:p>
        </w:tc>
        <w:tc>
          <w:tcPr>
            <w:tcW w:w="903" w:type="dxa"/>
            <w:vAlign w:val="center"/>
          </w:tcPr>
          <w:p w:rsidR="00E54C89" w:rsidRPr="00854677" w:rsidRDefault="00C05241" w:rsidP="00E54C89">
            <w:pPr>
              <w:jc w:val="center"/>
              <w:rPr>
                <w:sz w:val="28"/>
                <w:szCs w:val="28"/>
              </w:rPr>
            </w:pPr>
            <w:r>
              <w:rPr>
                <w:sz w:val="28"/>
                <w:szCs w:val="28"/>
              </w:rPr>
              <w:t>Chiếc</w:t>
            </w:r>
          </w:p>
        </w:tc>
        <w:tc>
          <w:tcPr>
            <w:tcW w:w="943" w:type="dxa"/>
            <w:vAlign w:val="center"/>
          </w:tcPr>
          <w:p w:rsidR="00E54C89" w:rsidRPr="00854677" w:rsidRDefault="00C05241" w:rsidP="00E54C89">
            <w:pPr>
              <w:jc w:val="center"/>
              <w:rPr>
                <w:sz w:val="28"/>
                <w:szCs w:val="28"/>
              </w:rPr>
            </w:pPr>
            <w:r>
              <w:rPr>
                <w:sz w:val="28"/>
                <w:szCs w:val="28"/>
              </w:rPr>
              <w:t>1</w:t>
            </w:r>
          </w:p>
        </w:tc>
        <w:tc>
          <w:tcPr>
            <w:tcW w:w="2410" w:type="dxa"/>
            <w:vAlign w:val="center"/>
          </w:tcPr>
          <w:p w:rsidR="00E54C89" w:rsidRPr="00854677" w:rsidRDefault="00C05241" w:rsidP="00E54C89">
            <w:pPr>
              <w:rPr>
                <w:sz w:val="28"/>
                <w:szCs w:val="28"/>
              </w:rPr>
            </w:pPr>
            <w:r>
              <w:rPr>
                <w:sz w:val="28"/>
                <w:szCs w:val="28"/>
              </w:rPr>
              <w:t>Sử dụng khoan tạo lỗ các chi tiết</w:t>
            </w:r>
          </w:p>
        </w:tc>
        <w:tc>
          <w:tcPr>
            <w:tcW w:w="2713" w:type="dxa"/>
            <w:vAlign w:val="center"/>
          </w:tcPr>
          <w:p w:rsidR="00E54C89" w:rsidRPr="00854677" w:rsidRDefault="00C05241" w:rsidP="00E54C89">
            <w:pPr>
              <w:spacing w:line="276" w:lineRule="auto"/>
              <w:rPr>
                <w:sz w:val="28"/>
                <w:szCs w:val="28"/>
              </w:rPr>
            </w:pPr>
            <w:r>
              <w:rPr>
                <w:rFonts w:eastAsia="Calibri"/>
                <w:sz w:val="28"/>
                <w:szCs w:val="28"/>
              </w:rPr>
              <w:t>Công suất ≤ 2 kW</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Máy mài 2 đá</w:t>
            </w:r>
          </w:p>
        </w:tc>
        <w:tc>
          <w:tcPr>
            <w:tcW w:w="903"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 xml:space="preserve">Dùng để mài, gia công bề mặt chi tiết </w:t>
            </w:r>
          </w:p>
        </w:tc>
        <w:tc>
          <w:tcPr>
            <w:tcW w:w="2713" w:type="dxa"/>
            <w:tcBorders>
              <w:bottom w:val="single" w:sz="4" w:space="0" w:color="auto"/>
            </w:tcBorders>
          </w:tcPr>
          <w:p w:rsidR="00E54C89" w:rsidRPr="00854677" w:rsidRDefault="00C05241" w:rsidP="00E54C89">
            <w:pPr>
              <w:ind w:left="27" w:right="57"/>
              <w:rPr>
                <w:rFonts w:eastAsia="Calibri"/>
                <w:szCs w:val="28"/>
              </w:rPr>
            </w:pPr>
            <w:r>
              <w:rPr>
                <w:rFonts w:eastAsia="Calibri"/>
                <w:sz w:val="28"/>
                <w:szCs w:val="28"/>
              </w:rPr>
              <w:t>Công suất ≥ 1,5kW</w:t>
            </w:r>
          </w:p>
          <w:p w:rsidR="00E54C89" w:rsidRPr="00854677" w:rsidRDefault="00E54C89" w:rsidP="00E54C89">
            <w:pPr>
              <w:rPr>
                <w:szCs w:val="28"/>
              </w:rPr>
            </w:pP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Bàn thực hành tháo, lắp</w:t>
            </w:r>
          </w:p>
        </w:tc>
        <w:tc>
          <w:tcPr>
            <w:tcW w:w="903"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Sử dụng để dụng cụ, thiết bị thực hành</w:t>
            </w:r>
          </w:p>
        </w:tc>
        <w:tc>
          <w:tcPr>
            <w:tcW w:w="2713" w:type="dxa"/>
            <w:tcBorders>
              <w:bottom w:val="single" w:sz="4" w:space="0" w:color="auto"/>
            </w:tcBorders>
            <w:vAlign w:val="center"/>
          </w:tcPr>
          <w:p w:rsidR="00E54C89" w:rsidRPr="00854677" w:rsidRDefault="00C05241" w:rsidP="00E54C89">
            <w:pPr>
              <w:spacing w:line="276" w:lineRule="auto"/>
              <w:rPr>
                <w:sz w:val="28"/>
                <w:szCs w:val="28"/>
              </w:rPr>
            </w:pPr>
            <w:r>
              <w:rPr>
                <w:sz w:val="28"/>
                <w:szCs w:val="28"/>
              </w:rPr>
              <w:t>- Được chế tạo bằng thép</w:t>
            </w:r>
            <w:r>
              <w:rPr>
                <w:sz w:val="28"/>
                <w:szCs w:val="28"/>
              </w:rPr>
              <w:br/>
              <w:t>- Có 1 ê tô được lắp trên mặt bàn</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Đèn pin</w:t>
            </w:r>
          </w:p>
        </w:tc>
        <w:tc>
          <w:tcPr>
            <w:tcW w:w="903"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 xml:space="preserve">Phục vụ quan sát vùng khuất thiếu ánh sáng </w:t>
            </w:r>
          </w:p>
        </w:tc>
        <w:tc>
          <w:tcPr>
            <w:tcW w:w="2713" w:type="dxa"/>
            <w:tcBorders>
              <w:bottom w:val="single" w:sz="4" w:space="0" w:color="auto"/>
            </w:tcBorders>
            <w:vAlign w:val="center"/>
          </w:tcPr>
          <w:p w:rsidR="00E54C89" w:rsidRPr="00854677" w:rsidRDefault="00C05241" w:rsidP="00E54C89">
            <w:pPr>
              <w:spacing w:line="276" w:lineRule="auto"/>
              <w:rPr>
                <w:sz w:val="28"/>
                <w:szCs w:val="28"/>
              </w:rPr>
            </w:pPr>
            <w:r>
              <w:rPr>
                <w:sz w:val="28"/>
                <w:szCs w:val="28"/>
              </w:rPr>
              <w:t>Có dây đeo trên trán</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19"/>
              </w:numPr>
              <w:ind w:left="644" w:right="-142"/>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Đầu gắp nam châm</w:t>
            </w:r>
          </w:p>
        </w:tc>
        <w:tc>
          <w:tcPr>
            <w:tcW w:w="903" w:type="dxa"/>
            <w:tcBorders>
              <w:bottom w:val="single" w:sz="4" w:space="0" w:color="auto"/>
            </w:tcBorders>
            <w:vAlign w:val="center"/>
          </w:tcPr>
          <w:p w:rsidR="00E54C89" w:rsidRPr="00854677" w:rsidRDefault="00C05241" w:rsidP="00E54C89">
            <w:pPr>
              <w:rPr>
                <w:sz w:val="28"/>
                <w:szCs w:val="28"/>
              </w:rPr>
            </w:pPr>
            <w:r>
              <w:rPr>
                <w:sz w:val="28"/>
                <w:szCs w:val="28"/>
              </w:rPr>
              <w:t>Chiếc</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 xml:space="preserve">Dùng để gắp các chi tiết tại vị trí khó </w:t>
            </w:r>
          </w:p>
        </w:tc>
        <w:tc>
          <w:tcPr>
            <w:tcW w:w="2713" w:type="dxa"/>
            <w:tcBorders>
              <w:bottom w:val="single" w:sz="4" w:space="0" w:color="auto"/>
            </w:tcBorders>
            <w:vAlign w:val="center"/>
          </w:tcPr>
          <w:p w:rsidR="00E54C89" w:rsidRPr="00854677" w:rsidRDefault="00C05241" w:rsidP="00E54C89">
            <w:pPr>
              <w:spacing w:line="276" w:lineRule="auto"/>
              <w:rPr>
                <w:sz w:val="28"/>
                <w:szCs w:val="28"/>
              </w:rPr>
            </w:pPr>
            <w:r>
              <w:rPr>
                <w:sz w:val="28"/>
                <w:szCs w:val="28"/>
              </w:rPr>
              <w:t>- Có thể thu ngắn hoặc kéo dài</w:t>
            </w:r>
          </w:p>
          <w:p w:rsidR="00E54C89" w:rsidRPr="00854677" w:rsidRDefault="00C05241" w:rsidP="00E54C89">
            <w:pPr>
              <w:rPr>
                <w:sz w:val="28"/>
                <w:szCs w:val="28"/>
              </w:rPr>
            </w:pPr>
            <w:r>
              <w:rPr>
                <w:sz w:val="28"/>
                <w:szCs w:val="28"/>
              </w:rPr>
              <w:t>- Độ dài ≤ 80cm</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Khay đựng chi tiết</w:t>
            </w:r>
          </w:p>
        </w:tc>
        <w:tc>
          <w:tcPr>
            <w:tcW w:w="903" w:type="dxa"/>
            <w:tcBorders>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Sử dụng tropng quá trình tháo lắp chi tiết</w:t>
            </w:r>
          </w:p>
        </w:tc>
        <w:tc>
          <w:tcPr>
            <w:tcW w:w="2713" w:type="dxa"/>
            <w:tcBorders>
              <w:bottom w:val="single" w:sz="4" w:space="0" w:color="auto"/>
            </w:tcBorders>
            <w:vAlign w:val="center"/>
          </w:tcPr>
          <w:p w:rsidR="00E54C89" w:rsidRPr="00854677" w:rsidRDefault="00C05241" w:rsidP="00E54C89">
            <w:pPr>
              <w:spacing w:line="276" w:lineRule="auto"/>
              <w:rPr>
                <w:sz w:val="28"/>
                <w:szCs w:val="28"/>
              </w:rPr>
            </w:pPr>
            <w:r>
              <w:rPr>
                <w:sz w:val="28"/>
                <w:szCs w:val="28"/>
              </w:rPr>
              <w:t>- Được làm bằng thép không gỉ</w:t>
            </w:r>
          </w:p>
          <w:p w:rsidR="00E54C89" w:rsidRPr="00854677" w:rsidRDefault="00C05241" w:rsidP="00E54C89">
            <w:pPr>
              <w:rPr>
                <w:sz w:val="28"/>
                <w:szCs w:val="28"/>
              </w:rPr>
            </w:pPr>
            <w:r>
              <w:rPr>
                <w:sz w:val="28"/>
                <w:szCs w:val="28"/>
              </w:rPr>
              <w:t>- Kích thước từ (200x300)mm đến (500x800)mm</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19"/>
              </w:numPr>
              <w:ind w:left="644"/>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Giá chữ V</w:t>
            </w:r>
          </w:p>
        </w:tc>
        <w:tc>
          <w:tcPr>
            <w:tcW w:w="903" w:type="dxa"/>
            <w:tcBorders>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12</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Sử dụng để đỡ các chi tiết khi đo kiểm</w:t>
            </w:r>
          </w:p>
        </w:tc>
        <w:tc>
          <w:tcPr>
            <w:tcW w:w="2713" w:type="dxa"/>
            <w:tcBorders>
              <w:bottom w:val="single" w:sz="4" w:space="0" w:color="auto"/>
            </w:tcBorders>
            <w:vAlign w:val="center"/>
          </w:tcPr>
          <w:p w:rsidR="00E54C89" w:rsidRPr="00854677" w:rsidRDefault="00C05241" w:rsidP="00E54C89">
            <w:pPr>
              <w:spacing w:line="276" w:lineRule="auto"/>
              <w:rPr>
                <w:sz w:val="28"/>
                <w:szCs w:val="28"/>
              </w:rPr>
            </w:pPr>
            <w:r>
              <w:rPr>
                <w:sz w:val="28"/>
                <w:szCs w:val="28"/>
              </w:rPr>
              <w:t>Vật liệu chống mài mòn và có độ chính xác cao</w:t>
            </w:r>
          </w:p>
        </w:tc>
      </w:tr>
      <w:tr w:rsidR="00854677" w:rsidRPr="00854677" w:rsidTr="00B27331">
        <w:tblPrEx>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85" w:author="Admin" w:date="2015-06-16T15:07:00Z">
            <w:tblPrEx>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850"/>
          <w:jc w:val="center"/>
          <w:trPrChange w:id="986" w:author="Admin" w:date="2015-06-16T15:07:00Z">
            <w:trPr>
              <w:gridAfter w:val="0"/>
              <w:trHeight w:val="850"/>
              <w:jc w:val="center"/>
            </w:trPr>
          </w:trPrChange>
        </w:trPr>
        <w:tc>
          <w:tcPr>
            <w:tcW w:w="616" w:type="dxa"/>
            <w:tcBorders>
              <w:bottom w:val="single" w:sz="4" w:space="0" w:color="auto"/>
            </w:tcBorders>
            <w:vAlign w:val="center"/>
            <w:tcPrChange w:id="987" w:author="Admin" w:date="2015-06-16T15:07:00Z">
              <w:tcPr>
                <w:tcW w:w="616" w:type="dxa"/>
                <w:tcBorders>
                  <w:bottom w:val="single" w:sz="4" w:space="0" w:color="auto"/>
                </w:tcBorders>
                <w:vAlign w:val="center"/>
              </w:tcPr>
            </w:tcPrChange>
          </w:tcPr>
          <w:p w:rsidR="0077400B" w:rsidRDefault="0077400B">
            <w:pPr>
              <w:pStyle w:val="ListParagraph"/>
              <w:numPr>
                <w:ilvl w:val="0"/>
                <w:numId w:val="19"/>
              </w:numPr>
              <w:ind w:left="644"/>
              <w:jc w:val="center"/>
              <w:rPr>
                <w:sz w:val="28"/>
                <w:szCs w:val="28"/>
              </w:rPr>
            </w:pPr>
          </w:p>
        </w:tc>
        <w:tc>
          <w:tcPr>
            <w:tcW w:w="1701" w:type="dxa"/>
            <w:tcBorders>
              <w:bottom w:val="single" w:sz="4" w:space="0" w:color="auto"/>
            </w:tcBorders>
            <w:vAlign w:val="center"/>
            <w:tcPrChange w:id="988" w:author="Admin" w:date="2015-06-16T15:07:00Z">
              <w:tcPr>
                <w:tcW w:w="1701" w:type="dxa"/>
                <w:gridSpan w:val="3"/>
                <w:tcBorders>
                  <w:bottom w:val="single" w:sz="4" w:space="0" w:color="auto"/>
                </w:tcBorders>
                <w:vAlign w:val="center"/>
              </w:tcPr>
            </w:tcPrChange>
          </w:tcPr>
          <w:p w:rsidR="00E54C89" w:rsidRPr="00854677" w:rsidRDefault="00C05241" w:rsidP="00E54C89">
            <w:pPr>
              <w:rPr>
                <w:sz w:val="28"/>
                <w:szCs w:val="28"/>
              </w:rPr>
            </w:pPr>
            <w:r>
              <w:rPr>
                <w:sz w:val="28"/>
                <w:szCs w:val="28"/>
              </w:rPr>
              <w:t xml:space="preserve">Xe để chi tiết </w:t>
            </w:r>
          </w:p>
        </w:tc>
        <w:tc>
          <w:tcPr>
            <w:tcW w:w="903" w:type="dxa"/>
            <w:tcBorders>
              <w:bottom w:val="single" w:sz="4" w:space="0" w:color="auto"/>
            </w:tcBorders>
            <w:vAlign w:val="center"/>
            <w:tcPrChange w:id="989" w:author="Admin" w:date="2015-06-16T15:07:00Z">
              <w:tcPr>
                <w:tcW w:w="903"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43" w:type="dxa"/>
            <w:tcBorders>
              <w:bottom w:val="single" w:sz="4" w:space="0" w:color="auto"/>
            </w:tcBorders>
            <w:vAlign w:val="center"/>
            <w:tcPrChange w:id="990" w:author="Admin" w:date="2015-06-16T15:07:00Z">
              <w:tcPr>
                <w:tcW w:w="943"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6</w:t>
            </w:r>
          </w:p>
        </w:tc>
        <w:tc>
          <w:tcPr>
            <w:tcW w:w="2410" w:type="dxa"/>
            <w:tcBorders>
              <w:bottom w:val="single" w:sz="4" w:space="0" w:color="auto"/>
            </w:tcBorders>
            <w:vAlign w:val="center"/>
            <w:tcPrChange w:id="991" w:author="Admin" w:date="2015-06-16T15:07:00Z">
              <w:tcPr>
                <w:tcW w:w="2410"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Dùng chứa chi tiết và di chuyển chi tiết trong xưởng</w:t>
            </w:r>
          </w:p>
        </w:tc>
        <w:tc>
          <w:tcPr>
            <w:tcW w:w="2713" w:type="dxa"/>
            <w:tcBorders>
              <w:bottom w:val="single" w:sz="4" w:space="0" w:color="auto"/>
            </w:tcBorders>
            <w:vAlign w:val="center"/>
            <w:tcPrChange w:id="992" w:author="Admin" w:date="2015-06-16T15:07:00Z">
              <w:tcPr>
                <w:tcW w:w="2713" w:type="dxa"/>
                <w:gridSpan w:val="2"/>
                <w:tcBorders>
                  <w:bottom w:val="single" w:sz="4" w:space="0" w:color="auto"/>
                </w:tcBorders>
                <w:vAlign w:val="center"/>
              </w:tcPr>
            </w:tcPrChange>
          </w:tcPr>
          <w:p w:rsidR="00E54C89" w:rsidRPr="00854677" w:rsidRDefault="00C05241" w:rsidP="00E54C89">
            <w:pPr>
              <w:spacing w:line="276" w:lineRule="auto"/>
              <w:rPr>
                <w:sz w:val="28"/>
                <w:szCs w:val="28"/>
              </w:rPr>
            </w:pPr>
            <w:r>
              <w:rPr>
                <w:sz w:val="28"/>
                <w:szCs w:val="28"/>
              </w:rPr>
              <w:t>Loại 3 tầng có tay đẩy và bánh xe để tiện di chuyển</w:t>
            </w:r>
          </w:p>
        </w:tc>
      </w:tr>
      <w:tr w:rsidR="00854677" w:rsidRPr="00854677" w:rsidTr="00B27331">
        <w:tblPrEx>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93" w:author="Admin" w:date="2015-06-16T15:07:00Z">
            <w:tblPrEx>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850"/>
          <w:jc w:val="center"/>
          <w:trPrChange w:id="994" w:author="Admin" w:date="2015-06-16T15:07:00Z">
            <w:trPr>
              <w:gridAfter w:val="0"/>
              <w:trHeight w:val="850"/>
              <w:jc w:val="center"/>
            </w:trPr>
          </w:trPrChange>
        </w:trPr>
        <w:tc>
          <w:tcPr>
            <w:tcW w:w="616" w:type="dxa"/>
            <w:vMerge w:val="restart"/>
            <w:vAlign w:val="center"/>
            <w:tcPrChange w:id="995" w:author="Admin" w:date="2015-06-16T15:07:00Z">
              <w:tcPr>
                <w:tcW w:w="616" w:type="dxa"/>
                <w:vMerge w:val="restart"/>
              </w:tcPr>
            </w:tcPrChange>
          </w:tcPr>
          <w:p w:rsidR="0077400B" w:rsidRDefault="00C05241" w:rsidP="0077400B">
            <w:pPr>
              <w:numPr>
                <w:ilvl w:val="0"/>
                <w:numId w:val="20"/>
              </w:numPr>
              <w:ind w:left="357" w:hanging="357"/>
              <w:jc w:val="center"/>
              <w:rPr>
                <w:sz w:val="28"/>
                <w:szCs w:val="28"/>
              </w:rPr>
              <w:pPrChange w:id="996" w:author="Admin" w:date="2015-06-16T15:07:00Z">
                <w:pPr>
                  <w:numPr>
                    <w:numId w:val="20"/>
                  </w:numPr>
                  <w:ind w:left="644" w:hanging="360"/>
                  <w:jc w:val="center"/>
                </w:pPr>
              </w:pPrChange>
            </w:pPr>
            <w:ins w:id="997" w:author="Binh, Nguyen Thanh" w:date="2015-04-05T11:29:00Z">
              <w:del w:id="998" w:author="andongnhi" w:date="2015-04-22T15:00:00Z">
                <w:r>
                  <w:rPr>
                    <w:sz w:val="28"/>
                    <w:szCs w:val="28"/>
                  </w:rPr>
                  <w:delText>29</w:delText>
                </w:r>
              </w:del>
            </w:ins>
          </w:p>
        </w:tc>
        <w:tc>
          <w:tcPr>
            <w:tcW w:w="1701" w:type="dxa"/>
            <w:tcBorders>
              <w:bottom w:val="dotted" w:sz="4" w:space="0" w:color="auto"/>
            </w:tcBorders>
            <w:tcPrChange w:id="999" w:author="Admin" w:date="2015-06-16T15:07:00Z">
              <w:tcPr>
                <w:tcW w:w="1701" w:type="dxa"/>
                <w:gridSpan w:val="3"/>
                <w:tcBorders>
                  <w:bottom w:val="dotted" w:sz="4" w:space="0" w:color="auto"/>
                </w:tcBorders>
              </w:tcPr>
            </w:tcPrChange>
          </w:tcPr>
          <w:p w:rsidR="00E54C89" w:rsidRPr="00854677" w:rsidRDefault="00C05241" w:rsidP="00E54C89">
            <w:pPr>
              <w:rPr>
                <w:sz w:val="28"/>
                <w:szCs w:val="28"/>
              </w:rPr>
            </w:pPr>
            <w:r>
              <w:rPr>
                <w:sz w:val="28"/>
                <w:szCs w:val="28"/>
              </w:rPr>
              <w:t xml:space="preserve">Bộ dụng cụ đo, kiểm tra cơ khí </w:t>
            </w:r>
          </w:p>
        </w:tc>
        <w:tc>
          <w:tcPr>
            <w:tcW w:w="903" w:type="dxa"/>
            <w:tcBorders>
              <w:bottom w:val="dotted" w:sz="4" w:space="0" w:color="auto"/>
            </w:tcBorders>
            <w:vAlign w:val="center"/>
            <w:tcPrChange w:id="1000" w:author="Admin" w:date="2015-06-16T15:07:00Z">
              <w:tcPr>
                <w:tcW w:w="903" w:type="dxa"/>
                <w:gridSpan w:val="2"/>
                <w:tcBorders>
                  <w:bottom w:val="dotted"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43" w:type="dxa"/>
            <w:tcBorders>
              <w:bottom w:val="dotted" w:sz="4" w:space="0" w:color="auto"/>
            </w:tcBorders>
            <w:vAlign w:val="center"/>
            <w:tcPrChange w:id="1001" w:author="Admin" w:date="2015-06-16T15:07:00Z">
              <w:tcPr>
                <w:tcW w:w="943" w:type="dxa"/>
                <w:gridSpan w:val="2"/>
                <w:tcBorders>
                  <w:bottom w:val="dotted" w:sz="4" w:space="0" w:color="auto"/>
                </w:tcBorders>
                <w:vAlign w:val="center"/>
              </w:tcPr>
            </w:tcPrChange>
          </w:tcPr>
          <w:p w:rsidR="00E54C89" w:rsidRPr="00854677" w:rsidRDefault="00C05241" w:rsidP="00E54C89">
            <w:pPr>
              <w:rPr>
                <w:sz w:val="28"/>
                <w:szCs w:val="28"/>
              </w:rPr>
            </w:pPr>
            <w:r>
              <w:rPr>
                <w:sz w:val="28"/>
                <w:szCs w:val="28"/>
              </w:rPr>
              <w:t>1</w:t>
            </w:r>
          </w:p>
        </w:tc>
        <w:tc>
          <w:tcPr>
            <w:tcW w:w="2410" w:type="dxa"/>
            <w:vMerge w:val="restart"/>
            <w:tcPrChange w:id="1002" w:author="Admin" w:date="2015-06-16T15:07:00Z">
              <w:tcPr>
                <w:tcW w:w="2410" w:type="dxa"/>
                <w:gridSpan w:val="2"/>
                <w:vMerge w:val="restart"/>
              </w:tcPr>
            </w:tcPrChange>
          </w:tcPr>
          <w:p w:rsidR="00E54C89" w:rsidRPr="00854677" w:rsidRDefault="00C05241" w:rsidP="00E54C89">
            <w:pPr>
              <w:rPr>
                <w:sz w:val="28"/>
                <w:szCs w:val="28"/>
              </w:rPr>
            </w:pPr>
            <w:r>
              <w:rPr>
                <w:sz w:val="28"/>
                <w:szCs w:val="28"/>
              </w:rPr>
              <w:t>Dùng để đo kiểm tra chi tiết trong quá trình thực hành tháo lắp sửa chữa bảo dưỡng</w:t>
            </w:r>
          </w:p>
        </w:tc>
        <w:tc>
          <w:tcPr>
            <w:tcW w:w="2713" w:type="dxa"/>
            <w:vMerge w:val="restart"/>
            <w:tcBorders>
              <w:bottom w:val="dotted" w:sz="4" w:space="0" w:color="auto"/>
            </w:tcBorders>
            <w:vAlign w:val="center"/>
            <w:tcPrChange w:id="1003" w:author="Admin" w:date="2015-06-16T15:07:00Z">
              <w:tcPr>
                <w:tcW w:w="2713" w:type="dxa"/>
                <w:gridSpan w:val="2"/>
                <w:vMerge w:val="restart"/>
                <w:tcBorders>
                  <w:bottom w:val="dotted" w:sz="4" w:space="0" w:color="auto"/>
                </w:tcBorders>
                <w:vAlign w:val="center"/>
              </w:tcPr>
            </w:tcPrChange>
          </w:tcPr>
          <w:p w:rsidR="00E54C89" w:rsidRPr="00854677" w:rsidRDefault="00E54C89" w:rsidP="00E54C89">
            <w:pPr>
              <w:rPr>
                <w:b/>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numPr>
                <w:ilvl w:val="0"/>
                <w:numId w:val="20"/>
              </w:numPr>
              <w:ind w:left="644"/>
              <w:rPr>
                <w:sz w:val="28"/>
                <w:szCs w:val="28"/>
              </w:rPr>
            </w:pPr>
          </w:p>
        </w:tc>
        <w:tc>
          <w:tcPr>
            <w:tcW w:w="3547" w:type="dxa"/>
            <w:gridSpan w:val="3"/>
            <w:tcBorders>
              <w:top w:val="dotted" w:sz="4" w:space="0" w:color="auto"/>
              <w:bottom w:val="dotted" w:sz="4" w:space="0" w:color="auto"/>
            </w:tcBorders>
            <w:vAlign w:val="center"/>
          </w:tcPr>
          <w:p w:rsidR="00E54C89" w:rsidRPr="00854677" w:rsidRDefault="0077400B">
            <w:pPr>
              <w:rPr>
                <w:i/>
                <w:sz w:val="28"/>
                <w:szCs w:val="28"/>
                <w:rPrChange w:id="1004" w:author="andongnhi" w:date="2015-04-27T11:01:00Z">
                  <w:rPr>
                    <w:sz w:val="28"/>
                    <w:szCs w:val="28"/>
                  </w:rPr>
                </w:rPrChange>
              </w:rPr>
            </w:pPr>
            <w:r w:rsidRPr="0077400B">
              <w:rPr>
                <w:i/>
                <w:sz w:val="28"/>
                <w:szCs w:val="28"/>
                <w:rPrChange w:id="1005" w:author="andongnhi" w:date="2015-04-27T11:01:00Z">
                  <w:rPr>
                    <w:sz w:val="28"/>
                    <w:szCs w:val="28"/>
                  </w:rPr>
                </w:rPrChange>
              </w:rPr>
              <w:t>Mỗi bộ bao gồm</w:t>
            </w:r>
          </w:p>
        </w:tc>
        <w:tc>
          <w:tcPr>
            <w:tcW w:w="2410" w:type="dxa"/>
            <w:vMerge/>
          </w:tcPr>
          <w:p w:rsidR="00E54C89" w:rsidRPr="00854677" w:rsidRDefault="00E54C89" w:rsidP="00E54C89">
            <w:pPr>
              <w:jc w:val="center"/>
              <w:rPr>
                <w:i/>
                <w:sz w:val="28"/>
                <w:szCs w:val="28"/>
                <w:rPrChange w:id="1006" w:author="andongnhi" w:date="2015-04-27T11:01:00Z">
                  <w:rPr>
                    <w:sz w:val="28"/>
                    <w:szCs w:val="28"/>
                  </w:rPr>
                </w:rPrChange>
              </w:rPr>
            </w:pPr>
          </w:p>
        </w:tc>
        <w:tc>
          <w:tcPr>
            <w:tcW w:w="2713" w:type="dxa"/>
            <w:vMerge/>
            <w:tcBorders>
              <w:top w:val="dotted" w:sz="4" w:space="0" w:color="auto"/>
              <w:bottom w:val="dotted" w:sz="4" w:space="0" w:color="auto"/>
            </w:tcBorders>
            <w:vAlign w:val="center"/>
          </w:tcPr>
          <w:p w:rsidR="00E54C89" w:rsidRPr="00854677" w:rsidRDefault="00E54C89" w:rsidP="00E54C89">
            <w:pPr>
              <w:rPr>
                <w:i/>
                <w:sz w:val="28"/>
                <w:szCs w:val="28"/>
                <w:rPrChange w:id="1007" w:author="andongnhi" w:date="2015-04-27T11:01:00Z">
                  <w:rPr>
                    <w:sz w:val="28"/>
                    <w:szCs w:val="28"/>
                  </w:rPr>
                </w:rPrChange>
              </w:rPr>
            </w:pPr>
          </w:p>
        </w:tc>
      </w:tr>
      <w:tr w:rsidR="00854677" w:rsidRPr="00854677" w:rsidTr="00274B24">
        <w:trPr>
          <w:trHeight w:val="850"/>
          <w:jc w:val="center"/>
        </w:trPr>
        <w:tc>
          <w:tcPr>
            <w:tcW w:w="616" w:type="dxa"/>
            <w:vMerge/>
            <w:vAlign w:val="center"/>
          </w:tcPr>
          <w:p w:rsidR="00E54C89" w:rsidRPr="00854677" w:rsidRDefault="00E54C89" w:rsidP="00816E3B">
            <w:pPr>
              <w:numPr>
                <w:ilvl w:val="0"/>
                <w:numId w:val="20"/>
              </w:numPr>
              <w:ind w:left="644"/>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08" w:author="andongnhi" w:date="2015-04-27T11:01:00Z">
                  <w:rPr>
                    <w:sz w:val="28"/>
                    <w:szCs w:val="28"/>
                  </w:rPr>
                </w:rPrChange>
              </w:rPr>
            </w:pPr>
            <w:r w:rsidRPr="0077400B">
              <w:rPr>
                <w:i/>
                <w:sz w:val="28"/>
                <w:szCs w:val="28"/>
                <w:rPrChange w:id="1009" w:author="andongnhi" w:date="2015-04-27T11:01:00Z">
                  <w:rPr>
                    <w:sz w:val="28"/>
                    <w:szCs w:val="28"/>
                  </w:rPr>
                </w:rPrChange>
              </w:rPr>
              <w:t>Thước cặp 1/10</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Chiếc</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vMerge w:val="restart"/>
            <w:tcBorders>
              <w:top w:val="dotted" w:sz="4" w:space="0" w:color="auto"/>
            </w:tcBorders>
            <w:vAlign w:val="center"/>
          </w:tcPr>
          <w:p w:rsidR="00E54C89" w:rsidRPr="00854677" w:rsidRDefault="00C05241" w:rsidP="00E54C89">
            <w:pPr>
              <w:spacing w:line="276" w:lineRule="auto"/>
              <w:rPr>
                <w:i/>
                <w:sz w:val="28"/>
                <w:szCs w:val="28"/>
              </w:rPr>
            </w:pPr>
            <w:r>
              <w:rPr>
                <w:i/>
                <w:sz w:val="28"/>
                <w:szCs w:val="28"/>
              </w:rPr>
              <w:t xml:space="preserve">Phạm vi đo: ≤ 300 mm                 </w:t>
            </w: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10" w:author="andongnhi" w:date="2015-04-27T11:01:00Z">
                  <w:rPr>
                    <w:sz w:val="28"/>
                    <w:szCs w:val="28"/>
                  </w:rPr>
                </w:rPrChange>
              </w:rPr>
            </w:pPr>
            <w:r w:rsidRPr="0077400B">
              <w:rPr>
                <w:i/>
                <w:sz w:val="28"/>
                <w:szCs w:val="28"/>
                <w:rPrChange w:id="1011" w:author="andongnhi" w:date="2015-04-27T11:01:00Z">
                  <w:rPr>
                    <w:sz w:val="28"/>
                    <w:szCs w:val="28"/>
                  </w:rPr>
                </w:rPrChange>
              </w:rPr>
              <w:t>Thước cặp 1/20</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Chiếc</w:t>
            </w:r>
          </w:p>
        </w:tc>
        <w:tc>
          <w:tcPr>
            <w:tcW w:w="943" w:type="dxa"/>
            <w:tcBorders>
              <w:top w:val="dotted" w:sz="4" w:space="0" w:color="auto"/>
              <w:bottom w:val="dotted" w:sz="4" w:space="0" w:color="auto"/>
            </w:tcBorders>
          </w:tcPr>
          <w:p w:rsidR="00E54C89" w:rsidRPr="00854677" w:rsidRDefault="00C05241" w:rsidP="00E54C89">
            <w:pPr>
              <w:spacing w:line="276" w:lineRule="auto"/>
              <w:jc w:val="center"/>
              <w:rPr>
                <w:i/>
                <w:rPrChange w:id="1012" w:author="andongnhi" w:date="2015-04-27T11:01:00Z">
                  <w:rPr/>
                </w:rPrChange>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vMerge/>
            <w:vAlign w:val="center"/>
          </w:tcPr>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13" w:author="andongnhi" w:date="2015-04-27T11:01:00Z">
                  <w:rPr>
                    <w:sz w:val="28"/>
                    <w:szCs w:val="28"/>
                  </w:rPr>
                </w:rPrChange>
              </w:rPr>
            </w:pPr>
            <w:r w:rsidRPr="0077400B">
              <w:rPr>
                <w:i/>
                <w:sz w:val="28"/>
                <w:szCs w:val="28"/>
                <w:rPrChange w:id="1014" w:author="andongnhi" w:date="2015-04-27T11:01:00Z">
                  <w:rPr>
                    <w:sz w:val="28"/>
                    <w:szCs w:val="28"/>
                  </w:rPr>
                </w:rPrChange>
              </w:rPr>
              <w:t>Thước cặp 1/50</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Chiếc</w:t>
            </w:r>
          </w:p>
        </w:tc>
        <w:tc>
          <w:tcPr>
            <w:tcW w:w="943" w:type="dxa"/>
            <w:tcBorders>
              <w:top w:val="dotted" w:sz="4" w:space="0" w:color="auto"/>
              <w:bottom w:val="dotted" w:sz="4" w:space="0" w:color="auto"/>
            </w:tcBorders>
          </w:tcPr>
          <w:p w:rsidR="00E54C89" w:rsidRPr="00854677" w:rsidRDefault="00C05241" w:rsidP="00E54C89">
            <w:pPr>
              <w:spacing w:line="276" w:lineRule="auto"/>
              <w:jc w:val="center"/>
              <w:rPr>
                <w:i/>
                <w:rPrChange w:id="1015" w:author="andongnhi" w:date="2015-04-27T11:01:00Z">
                  <w:rPr/>
                </w:rPrChange>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vMerge/>
            <w:vAlign w:val="center"/>
          </w:tcPr>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16" w:author="andongnhi" w:date="2015-04-27T11:01:00Z">
                  <w:rPr>
                    <w:sz w:val="28"/>
                    <w:szCs w:val="28"/>
                  </w:rPr>
                </w:rPrChange>
              </w:rPr>
            </w:pPr>
            <w:r w:rsidRPr="0077400B">
              <w:rPr>
                <w:i/>
                <w:sz w:val="28"/>
                <w:szCs w:val="28"/>
                <w:rPrChange w:id="1017" w:author="andongnhi" w:date="2015-04-27T11:01:00Z">
                  <w:rPr>
                    <w:sz w:val="28"/>
                    <w:szCs w:val="28"/>
                  </w:rPr>
                </w:rPrChange>
              </w:rPr>
              <w:t>Thước cặp điện tử</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Chiếc</w:t>
            </w:r>
          </w:p>
        </w:tc>
        <w:tc>
          <w:tcPr>
            <w:tcW w:w="943" w:type="dxa"/>
            <w:tcBorders>
              <w:top w:val="dotted" w:sz="4" w:space="0" w:color="auto"/>
              <w:bottom w:val="dotted" w:sz="4" w:space="0" w:color="auto"/>
            </w:tcBorders>
          </w:tcPr>
          <w:p w:rsidR="00E54C89" w:rsidRPr="00854677" w:rsidRDefault="00C05241" w:rsidP="00E54C89">
            <w:pPr>
              <w:spacing w:line="276" w:lineRule="auto"/>
              <w:jc w:val="center"/>
              <w:rPr>
                <w:i/>
                <w:rPrChange w:id="1018" w:author="andongnhi" w:date="2015-04-27T11:01:00Z">
                  <w:rPr/>
                </w:rPrChange>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vMerge/>
            <w:tcBorders>
              <w:bottom w:val="dotted" w:sz="4" w:space="0" w:color="auto"/>
            </w:tcBorders>
            <w:vAlign w:val="center"/>
          </w:tcPr>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19" w:author="andongnhi" w:date="2015-04-27T11:01:00Z">
                  <w:rPr>
                    <w:sz w:val="28"/>
                    <w:szCs w:val="28"/>
                  </w:rPr>
                </w:rPrChange>
              </w:rPr>
            </w:pPr>
            <w:r w:rsidRPr="0077400B">
              <w:rPr>
                <w:i/>
                <w:sz w:val="28"/>
                <w:szCs w:val="28"/>
                <w:rPrChange w:id="1020" w:author="andongnhi" w:date="2015-04-27T11:01:00Z">
                  <w:rPr>
                    <w:sz w:val="28"/>
                    <w:szCs w:val="28"/>
                  </w:rPr>
                </w:rPrChange>
              </w:rPr>
              <w:t>Bộ căn lá</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Bộ</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Loại thông dụng trên thị trường</w:t>
            </w: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21" w:author="andongnhi" w:date="2015-04-27T11:01:00Z">
                  <w:rPr>
                    <w:sz w:val="28"/>
                    <w:szCs w:val="28"/>
                  </w:rPr>
                </w:rPrChange>
              </w:rPr>
            </w:pPr>
            <w:r w:rsidRPr="0077400B">
              <w:rPr>
                <w:i/>
                <w:sz w:val="28"/>
                <w:szCs w:val="28"/>
                <w:rPrChange w:id="1022" w:author="andongnhi" w:date="2015-04-27T11:01:00Z">
                  <w:rPr>
                    <w:sz w:val="28"/>
                    <w:szCs w:val="28"/>
                  </w:rPr>
                </w:rPrChange>
              </w:rPr>
              <w:t xml:space="preserve">Pan me đo ngoài </w:t>
            </w:r>
          </w:p>
          <w:p w:rsidR="00E54C89" w:rsidRPr="00854677" w:rsidRDefault="0077400B">
            <w:pPr>
              <w:rPr>
                <w:i/>
                <w:sz w:val="28"/>
                <w:szCs w:val="28"/>
                <w:rPrChange w:id="1023" w:author="andongnhi" w:date="2015-04-27T11:01:00Z">
                  <w:rPr>
                    <w:sz w:val="28"/>
                    <w:szCs w:val="28"/>
                  </w:rPr>
                </w:rPrChange>
              </w:rPr>
            </w:pPr>
            <w:r w:rsidRPr="0077400B">
              <w:rPr>
                <w:i/>
                <w:sz w:val="28"/>
                <w:szCs w:val="28"/>
                <w:rPrChange w:id="1024" w:author="andongnhi" w:date="2015-04-27T11:01:00Z">
                  <w:rPr>
                    <w:sz w:val="28"/>
                    <w:szCs w:val="28"/>
                  </w:rPr>
                </w:rPrChange>
              </w:rPr>
              <w:t>(0-25)mm</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ind w:right="-126"/>
              <w:jc w:val="center"/>
              <w:rPr>
                <w:i/>
                <w:sz w:val="28"/>
                <w:szCs w:val="28"/>
              </w:rPr>
            </w:pPr>
            <w:r>
              <w:rPr>
                <w:i/>
                <w:sz w:val="28"/>
                <w:szCs w:val="28"/>
              </w:rPr>
              <w:t>Chiếc</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1</w:t>
            </w:r>
          </w:p>
        </w:tc>
        <w:tc>
          <w:tcPr>
            <w:tcW w:w="2410" w:type="dxa"/>
            <w:vMerge/>
            <w:vAlign w:val="center"/>
          </w:tcPr>
          <w:p w:rsidR="00E54C89" w:rsidRPr="00854677" w:rsidRDefault="00E54C89" w:rsidP="00E54C89">
            <w:pPr>
              <w:rPr>
                <w:i/>
                <w:sz w:val="28"/>
                <w:szCs w:val="28"/>
              </w:rPr>
            </w:pPr>
          </w:p>
        </w:tc>
        <w:tc>
          <w:tcPr>
            <w:tcW w:w="2713" w:type="dxa"/>
            <w:vMerge w:val="restart"/>
            <w:tcBorders>
              <w:top w:val="dotted" w:sz="4" w:space="0" w:color="auto"/>
            </w:tcBorders>
            <w:vAlign w:val="center"/>
          </w:tcPr>
          <w:p w:rsidR="00E54C89" w:rsidRPr="00854677" w:rsidRDefault="00C05241" w:rsidP="00E54C89">
            <w:pPr>
              <w:rPr>
                <w:i/>
                <w:sz w:val="28"/>
                <w:szCs w:val="28"/>
              </w:rPr>
            </w:pPr>
            <w:r>
              <w:rPr>
                <w:i/>
                <w:sz w:val="28"/>
                <w:szCs w:val="28"/>
              </w:rPr>
              <w:t>Độ chính xác: 0,01mm</w:t>
            </w:r>
          </w:p>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25" w:author="andongnhi" w:date="2015-04-27T11:01:00Z">
                  <w:rPr>
                    <w:sz w:val="28"/>
                    <w:szCs w:val="28"/>
                  </w:rPr>
                </w:rPrChange>
              </w:rPr>
            </w:pPr>
            <w:r w:rsidRPr="0077400B">
              <w:rPr>
                <w:i/>
                <w:sz w:val="28"/>
                <w:szCs w:val="28"/>
                <w:rPrChange w:id="1026" w:author="andongnhi" w:date="2015-04-27T11:01:00Z">
                  <w:rPr>
                    <w:sz w:val="28"/>
                    <w:szCs w:val="28"/>
                  </w:rPr>
                </w:rPrChange>
              </w:rPr>
              <w:t xml:space="preserve">Pan me đo ngoài </w:t>
            </w:r>
          </w:p>
          <w:p w:rsidR="00E54C89" w:rsidRPr="00854677" w:rsidRDefault="0077400B">
            <w:pPr>
              <w:rPr>
                <w:i/>
                <w:sz w:val="28"/>
                <w:szCs w:val="28"/>
                <w:rPrChange w:id="1027" w:author="andongnhi" w:date="2015-04-27T11:01:00Z">
                  <w:rPr>
                    <w:sz w:val="28"/>
                    <w:szCs w:val="28"/>
                  </w:rPr>
                </w:rPrChange>
              </w:rPr>
            </w:pPr>
            <w:r w:rsidRPr="0077400B">
              <w:rPr>
                <w:i/>
                <w:sz w:val="28"/>
                <w:szCs w:val="28"/>
                <w:rPrChange w:id="1028" w:author="andongnhi" w:date="2015-04-27T11:01:00Z">
                  <w:rPr>
                    <w:sz w:val="28"/>
                    <w:szCs w:val="28"/>
                  </w:rPr>
                </w:rPrChange>
              </w:rPr>
              <w:t>(25-50)mm</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ind w:right="-126"/>
              <w:jc w:val="center"/>
              <w:rPr>
                <w:i/>
                <w:sz w:val="28"/>
                <w:szCs w:val="28"/>
              </w:rPr>
            </w:pPr>
            <w:r>
              <w:rPr>
                <w:i/>
                <w:sz w:val="28"/>
                <w:szCs w:val="28"/>
              </w:rPr>
              <w:t>Chiếc</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1</w:t>
            </w:r>
          </w:p>
        </w:tc>
        <w:tc>
          <w:tcPr>
            <w:tcW w:w="2410" w:type="dxa"/>
            <w:vMerge/>
            <w:vAlign w:val="center"/>
          </w:tcPr>
          <w:p w:rsidR="00E54C89" w:rsidRPr="00854677" w:rsidRDefault="00E54C89" w:rsidP="00E54C89">
            <w:pPr>
              <w:rPr>
                <w:i/>
                <w:sz w:val="28"/>
                <w:szCs w:val="28"/>
              </w:rPr>
            </w:pPr>
          </w:p>
        </w:tc>
        <w:tc>
          <w:tcPr>
            <w:tcW w:w="2713" w:type="dxa"/>
            <w:vMerge/>
            <w:vAlign w:val="center"/>
          </w:tcPr>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29" w:author="andongnhi" w:date="2015-04-27T11:01:00Z">
                  <w:rPr>
                    <w:sz w:val="28"/>
                    <w:szCs w:val="28"/>
                  </w:rPr>
                </w:rPrChange>
              </w:rPr>
            </w:pPr>
            <w:r w:rsidRPr="0077400B">
              <w:rPr>
                <w:i/>
                <w:sz w:val="28"/>
                <w:szCs w:val="28"/>
                <w:rPrChange w:id="1030" w:author="andongnhi" w:date="2015-04-27T11:01:00Z">
                  <w:rPr>
                    <w:sz w:val="28"/>
                    <w:szCs w:val="28"/>
                  </w:rPr>
                </w:rPrChange>
              </w:rPr>
              <w:t>Pan me đo ngoài</w:t>
            </w:r>
          </w:p>
          <w:p w:rsidR="00E54C89" w:rsidRPr="00854677" w:rsidRDefault="0077400B">
            <w:pPr>
              <w:rPr>
                <w:i/>
                <w:sz w:val="28"/>
                <w:szCs w:val="28"/>
                <w:rPrChange w:id="1031" w:author="andongnhi" w:date="2015-04-27T11:01:00Z">
                  <w:rPr>
                    <w:sz w:val="28"/>
                    <w:szCs w:val="28"/>
                  </w:rPr>
                </w:rPrChange>
              </w:rPr>
            </w:pPr>
            <w:r w:rsidRPr="0077400B">
              <w:rPr>
                <w:i/>
                <w:sz w:val="28"/>
                <w:szCs w:val="28"/>
                <w:rPrChange w:id="1032" w:author="andongnhi" w:date="2015-04-27T11:01:00Z">
                  <w:rPr>
                    <w:sz w:val="28"/>
                    <w:szCs w:val="28"/>
                  </w:rPr>
                </w:rPrChange>
              </w:rPr>
              <w:t>(50-75)mm</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ind w:right="-126"/>
              <w:jc w:val="center"/>
              <w:rPr>
                <w:i/>
                <w:sz w:val="28"/>
                <w:szCs w:val="28"/>
              </w:rPr>
            </w:pPr>
            <w:r>
              <w:rPr>
                <w:i/>
                <w:sz w:val="28"/>
                <w:szCs w:val="28"/>
              </w:rPr>
              <w:t>Chiếc</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1</w:t>
            </w:r>
          </w:p>
        </w:tc>
        <w:tc>
          <w:tcPr>
            <w:tcW w:w="2410" w:type="dxa"/>
            <w:vMerge/>
            <w:vAlign w:val="center"/>
          </w:tcPr>
          <w:p w:rsidR="00E54C89" w:rsidRPr="00854677" w:rsidRDefault="00E54C89" w:rsidP="00E54C89">
            <w:pPr>
              <w:rPr>
                <w:i/>
                <w:sz w:val="28"/>
                <w:szCs w:val="28"/>
              </w:rPr>
            </w:pPr>
          </w:p>
        </w:tc>
        <w:tc>
          <w:tcPr>
            <w:tcW w:w="2713" w:type="dxa"/>
            <w:vMerge/>
            <w:vAlign w:val="center"/>
          </w:tcPr>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77400B">
            <w:pPr>
              <w:rPr>
                <w:i/>
                <w:sz w:val="28"/>
                <w:szCs w:val="28"/>
                <w:rPrChange w:id="1033" w:author="andongnhi" w:date="2015-04-27T11:01:00Z">
                  <w:rPr>
                    <w:sz w:val="28"/>
                    <w:szCs w:val="28"/>
                  </w:rPr>
                </w:rPrChange>
              </w:rPr>
            </w:pPr>
            <w:r w:rsidRPr="0077400B">
              <w:rPr>
                <w:i/>
                <w:sz w:val="28"/>
                <w:szCs w:val="28"/>
                <w:rPrChange w:id="1034" w:author="andongnhi" w:date="2015-04-27T11:01:00Z">
                  <w:rPr>
                    <w:sz w:val="28"/>
                    <w:szCs w:val="28"/>
                  </w:rPr>
                </w:rPrChange>
              </w:rPr>
              <w:t>Pan me đo ngoài</w:t>
            </w:r>
          </w:p>
          <w:p w:rsidR="00E54C89" w:rsidRPr="00854677" w:rsidRDefault="0077400B">
            <w:pPr>
              <w:rPr>
                <w:i/>
                <w:sz w:val="28"/>
                <w:szCs w:val="28"/>
                <w:rPrChange w:id="1035" w:author="andongnhi" w:date="2015-04-27T11:01:00Z">
                  <w:rPr>
                    <w:sz w:val="28"/>
                    <w:szCs w:val="28"/>
                  </w:rPr>
                </w:rPrChange>
              </w:rPr>
            </w:pPr>
            <w:r w:rsidRPr="0077400B">
              <w:rPr>
                <w:i/>
                <w:sz w:val="28"/>
                <w:szCs w:val="28"/>
                <w:rPrChange w:id="1036" w:author="andongnhi" w:date="2015-04-27T11:01:00Z">
                  <w:rPr>
                    <w:sz w:val="28"/>
                    <w:szCs w:val="28"/>
                  </w:rPr>
                </w:rPrChange>
              </w:rPr>
              <w:t>(75-100)mm</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ind w:right="-126"/>
              <w:jc w:val="center"/>
              <w:rPr>
                <w:i/>
                <w:sz w:val="28"/>
                <w:szCs w:val="28"/>
              </w:rPr>
            </w:pPr>
            <w:r>
              <w:rPr>
                <w:i/>
                <w:sz w:val="28"/>
                <w:szCs w:val="28"/>
              </w:rPr>
              <w:t>Chiếc</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1</w:t>
            </w:r>
          </w:p>
        </w:tc>
        <w:tc>
          <w:tcPr>
            <w:tcW w:w="2410" w:type="dxa"/>
            <w:vMerge/>
            <w:vAlign w:val="center"/>
          </w:tcPr>
          <w:p w:rsidR="00E54C89" w:rsidRPr="00854677" w:rsidRDefault="00E54C89" w:rsidP="00E54C89">
            <w:pPr>
              <w:rPr>
                <w:i/>
                <w:sz w:val="28"/>
                <w:szCs w:val="28"/>
              </w:rPr>
            </w:pPr>
          </w:p>
        </w:tc>
        <w:tc>
          <w:tcPr>
            <w:tcW w:w="2713" w:type="dxa"/>
            <w:vMerge/>
            <w:tcBorders>
              <w:bottom w:val="dotted" w:sz="4" w:space="0" w:color="auto"/>
            </w:tcBorders>
            <w:vAlign w:val="center"/>
          </w:tcPr>
          <w:p w:rsidR="00E54C89" w:rsidRPr="00854677" w:rsidRDefault="00E54C89" w:rsidP="00E54C89">
            <w:pPr>
              <w:rPr>
                <w:i/>
                <w:sz w:val="28"/>
                <w:szCs w:val="28"/>
              </w:rPr>
            </w:pPr>
          </w:p>
        </w:tc>
      </w:tr>
      <w:tr w:rsidR="00854677" w:rsidRPr="00854677" w:rsidTr="00274B24">
        <w:trPr>
          <w:trHeight w:val="850"/>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C05241">
            <w:pPr>
              <w:spacing w:line="276" w:lineRule="auto"/>
              <w:rPr>
                <w:i/>
                <w:sz w:val="28"/>
                <w:szCs w:val="28"/>
              </w:rPr>
            </w:pPr>
            <w:r>
              <w:rPr>
                <w:i/>
                <w:sz w:val="28"/>
                <w:szCs w:val="28"/>
              </w:rPr>
              <w:t>Pan me đo trong</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ind w:right="-126"/>
              <w:jc w:val="center"/>
              <w:rPr>
                <w:i/>
                <w:sz w:val="28"/>
                <w:szCs w:val="28"/>
              </w:rPr>
            </w:pPr>
            <w:r>
              <w:rPr>
                <w:i/>
                <w:sz w:val="28"/>
                <w:szCs w:val="28"/>
              </w:rPr>
              <w:t>Bộ</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 Độ chính xác: 0,01mm</w:t>
            </w:r>
          </w:p>
          <w:p w:rsidR="00E54C89" w:rsidRPr="00854677" w:rsidRDefault="00C05241" w:rsidP="00E54C89">
            <w:pPr>
              <w:spacing w:line="276" w:lineRule="auto"/>
              <w:rPr>
                <w:i/>
                <w:sz w:val="28"/>
                <w:szCs w:val="28"/>
              </w:rPr>
            </w:pPr>
            <w:r>
              <w:rPr>
                <w:i/>
                <w:sz w:val="28"/>
                <w:szCs w:val="28"/>
              </w:rPr>
              <w:t>- Dải đo ≤ 150mm</w:t>
            </w:r>
          </w:p>
        </w:tc>
      </w:tr>
      <w:tr w:rsidR="00854677" w:rsidRPr="00854677" w:rsidTr="00274B24">
        <w:trPr>
          <w:trHeight w:val="850"/>
          <w:jc w:val="center"/>
        </w:trPr>
        <w:tc>
          <w:tcPr>
            <w:tcW w:w="616" w:type="dxa"/>
            <w:vMerge/>
            <w:tcBorders>
              <w:bottom w:val="single" w:sz="4" w:space="0" w:color="auto"/>
            </w:tcBorders>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single" w:sz="4" w:space="0" w:color="auto"/>
            </w:tcBorders>
            <w:vAlign w:val="center"/>
          </w:tcPr>
          <w:p w:rsidR="00E54C89" w:rsidRPr="00854677" w:rsidRDefault="00C05241">
            <w:pPr>
              <w:spacing w:line="276" w:lineRule="auto"/>
              <w:rPr>
                <w:i/>
                <w:sz w:val="28"/>
                <w:szCs w:val="28"/>
              </w:rPr>
            </w:pPr>
            <w:r>
              <w:rPr>
                <w:i/>
                <w:sz w:val="28"/>
                <w:szCs w:val="28"/>
              </w:rPr>
              <w:t>Đồng hồ so đo trục</w:t>
            </w:r>
          </w:p>
        </w:tc>
        <w:tc>
          <w:tcPr>
            <w:tcW w:w="903" w:type="dxa"/>
            <w:tcBorders>
              <w:top w:val="dotted" w:sz="4" w:space="0" w:color="auto"/>
              <w:bottom w:val="single" w:sz="4" w:space="0" w:color="auto"/>
            </w:tcBorders>
            <w:vAlign w:val="center"/>
          </w:tcPr>
          <w:p w:rsidR="00E54C89" w:rsidRPr="00854677" w:rsidRDefault="00C05241" w:rsidP="00E54C89">
            <w:pPr>
              <w:spacing w:line="276" w:lineRule="auto"/>
              <w:jc w:val="center"/>
              <w:rPr>
                <w:i/>
                <w:sz w:val="28"/>
                <w:szCs w:val="28"/>
              </w:rPr>
            </w:pPr>
            <w:r>
              <w:rPr>
                <w:i/>
                <w:sz w:val="28"/>
                <w:szCs w:val="28"/>
              </w:rPr>
              <w:t>Bộ</w:t>
            </w:r>
          </w:p>
        </w:tc>
        <w:tc>
          <w:tcPr>
            <w:tcW w:w="943" w:type="dxa"/>
            <w:tcBorders>
              <w:top w:val="dotted" w:sz="4" w:space="0" w:color="auto"/>
              <w:bottom w:val="single" w:sz="4" w:space="0" w:color="auto"/>
            </w:tcBorders>
            <w:vAlign w:val="center"/>
          </w:tcPr>
          <w:p w:rsidR="00E54C89" w:rsidRPr="00854677" w:rsidRDefault="00C05241" w:rsidP="00E54C89">
            <w:pPr>
              <w:spacing w:line="276" w:lineRule="auto"/>
              <w:jc w:val="center"/>
              <w:rPr>
                <w:i/>
                <w:sz w:val="28"/>
                <w:szCs w:val="28"/>
              </w:rPr>
            </w:pPr>
            <w:r>
              <w:rPr>
                <w:i/>
                <w:sz w:val="28"/>
                <w:szCs w:val="28"/>
              </w:rPr>
              <w:t>6</w:t>
            </w:r>
          </w:p>
        </w:tc>
        <w:tc>
          <w:tcPr>
            <w:tcW w:w="2410" w:type="dxa"/>
            <w:vMerge/>
            <w:tcBorders>
              <w:bottom w:val="single" w:sz="4" w:space="0" w:color="auto"/>
            </w:tcBorders>
            <w:vAlign w:val="center"/>
          </w:tcPr>
          <w:p w:rsidR="00E54C89" w:rsidRPr="00854677" w:rsidRDefault="00E54C89" w:rsidP="00E54C89">
            <w:pPr>
              <w:rPr>
                <w:i/>
                <w:sz w:val="28"/>
                <w:szCs w:val="28"/>
              </w:rPr>
            </w:pPr>
          </w:p>
        </w:tc>
        <w:tc>
          <w:tcPr>
            <w:tcW w:w="2713" w:type="dxa"/>
            <w:tcBorders>
              <w:top w:val="dotted" w:sz="4" w:space="0" w:color="auto"/>
              <w:bottom w:val="single" w:sz="4" w:space="0" w:color="auto"/>
            </w:tcBorders>
            <w:vAlign w:val="center"/>
          </w:tcPr>
          <w:p w:rsidR="00E54C89" w:rsidRPr="00854677" w:rsidRDefault="00C05241" w:rsidP="00E54C89">
            <w:pPr>
              <w:spacing w:line="276" w:lineRule="auto"/>
              <w:ind w:left="-40" w:right="57"/>
              <w:rPr>
                <w:i/>
                <w:sz w:val="28"/>
                <w:szCs w:val="28"/>
              </w:rPr>
            </w:pPr>
            <w:r>
              <w:rPr>
                <w:i/>
                <w:sz w:val="28"/>
                <w:szCs w:val="28"/>
              </w:rPr>
              <w:t>- Độ chính xác</w:t>
            </w:r>
            <w:del w:id="1037" w:author="andongnhi" w:date="2015-04-22T15:01:00Z">
              <w:r>
                <w:rPr>
                  <w:i/>
                  <w:sz w:val="28"/>
                  <w:szCs w:val="28"/>
                </w:rPr>
                <w:delText xml:space="preserve"> đồng hồ</w:delText>
              </w:r>
            </w:del>
            <w:r>
              <w:rPr>
                <w:i/>
                <w:sz w:val="28"/>
                <w:szCs w:val="28"/>
              </w:rPr>
              <w:t>: 0,01mm</w:t>
            </w:r>
          </w:p>
          <w:p w:rsidR="00E54C89" w:rsidRPr="00854677" w:rsidRDefault="00C05241" w:rsidP="00E54C89">
            <w:pPr>
              <w:spacing w:line="276" w:lineRule="auto"/>
              <w:ind w:left="-40" w:right="57"/>
              <w:rPr>
                <w:i/>
                <w:sz w:val="28"/>
                <w:szCs w:val="28"/>
              </w:rPr>
            </w:pPr>
            <w:r>
              <w:rPr>
                <w:i/>
                <w:sz w:val="28"/>
                <w:szCs w:val="28"/>
              </w:rPr>
              <w:t>- Có đế nam châm vĩnh cửu và các tay nối quay nhiều góc độ</w:t>
            </w:r>
          </w:p>
        </w:tc>
      </w:tr>
      <w:tr w:rsidR="00854677" w:rsidRPr="00854677" w:rsidTr="00274B24">
        <w:trPr>
          <w:jc w:val="center"/>
        </w:trPr>
        <w:tc>
          <w:tcPr>
            <w:tcW w:w="616" w:type="dxa"/>
            <w:vMerge w:val="restart"/>
            <w:tcBorders>
              <w:top w:val="single" w:sz="4" w:space="0" w:color="auto"/>
            </w:tcBorders>
            <w:vAlign w:val="center"/>
          </w:tcPr>
          <w:p w:rsidR="0077400B" w:rsidRPr="0077400B" w:rsidRDefault="0077400B" w:rsidP="0077400B">
            <w:pPr>
              <w:ind w:left="250"/>
              <w:jc w:val="center"/>
              <w:rPr>
                <w:sz w:val="28"/>
                <w:szCs w:val="28"/>
                <w:rPrChange w:id="1038" w:author="andongnhi" w:date="2015-04-27T11:01:00Z">
                  <w:rPr/>
                </w:rPrChange>
              </w:rPr>
              <w:pPrChange w:id="1039" w:author="andongnhi" w:date="2015-04-22T15:00:00Z">
                <w:pPr>
                  <w:pStyle w:val="ListParagraph"/>
                  <w:numPr>
                    <w:numId w:val="21"/>
                  </w:numPr>
                  <w:ind w:left="610" w:hanging="360"/>
                  <w:jc w:val="center"/>
                </w:pPr>
              </w:pPrChange>
            </w:pPr>
          </w:p>
        </w:tc>
        <w:tc>
          <w:tcPr>
            <w:tcW w:w="1701" w:type="dxa"/>
            <w:tcBorders>
              <w:top w:val="single"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Đồng hồ so đo lỗ</w:t>
            </w:r>
          </w:p>
        </w:tc>
        <w:tc>
          <w:tcPr>
            <w:tcW w:w="903" w:type="dxa"/>
            <w:tcBorders>
              <w:top w:val="single"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Bộ</w:t>
            </w:r>
          </w:p>
        </w:tc>
        <w:tc>
          <w:tcPr>
            <w:tcW w:w="943" w:type="dxa"/>
            <w:tcBorders>
              <w:top w:val="single"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6</w:t>
            </w:r>
          </w:p>
        </w:tc>
        <w:tc>
          <w:tcPr>
            <w:tcW w:w="2410" w:type="dxa"/>
            <w:vMerge w:val="restart"/>
            <w:tcBorders>
              <w:top w:val="single" w:sz="4" w:space="0" w:color="auto"/>
            </w:tcBorders>
            <w:vAlign w:val="center"/>
          </w:tcPr>
          <w:p w:rsidR="00E54C89" w:rsidRPr="00854677" w:rsidRDefault="00E54C89" w:rsidP="00E54C89">
            <w:pPr>
              <w:rPr>
                <w:i/>
                <w:sz w:val="28"/>
                <w:szCs w:val="28"/>
              </w:rPr>
            </w:pPr>
          </w:p>
        </w:tc>
        <w:tc>
          <w:tcPr>
            <w:tcW w:w="2713" w:type="dxa"/>
            <w:tcBorders>
              <w:top w:val="single" w:sz="4" w:space="0" w:color="auto"/>
              <w:bottom w:val="dotted" w:sz="4" w:space="0" w:color="auto"/>
            </w:tcBorders>
            <w:vAlign w:val="center"/>
          </w:tcPr>
          <w:p w:rsidR="00E54C89" w:rsidRPr="00854677" w:rsidRDefault="00C05241" w:rsidP="00E54C89">
            <w:pPr>
              <w:spacing w:line="276" w:lineRule="auto"/>
              <w:ind w:left="-54"/>
              <w:rPr>
                <w:i/>
                <w:szCs w:val="28"/>
              </w:rPr>
            </w:pPr>
            <w:r>
              <w:rPr>
                <w:i/>
                <w:sz w:val="28"/>
                <w:szCs w:val="28"/>
              </w:rPr>
              <w:t>- Độ chính xác</w:t>
            </w:r>
            <w:del w:id="1040" w:author="andongnhi" w:date="2015-04-22T15:01:00Z">
              <w:r>
                <w:rPr>
                  <w:i/>
                  <w:sz w:val="28"/>
                  <w:szCs w:val="28"/>
                </w:rPr>
                <w:delText xml:space="preserve"> đồng hồ</w:delText>
              </w:r>
            </w:del>
            <w:r>
              <w:rPr>
                <w:i/>
                <w:sz w:val="28"/>
                <w:szCs w:val="28"/>
              </w:rPr>
              <w:t>: 0,01mm</w:t>
            </w:r>
          </w:p>
          <w:p w:rsidR="00E54C89" w:rsidRPr="00854677" w:rsidRDefault="00C05241" w:rsidP="00E54C89">
            <w:pPr>
              <w:spacing w:line="276" w:lineRule="auto"/>
              <w:ind w:left="-54"/>
              <w:rPr>
                <w:i/>
                <w:szCs w:val="28"/>
              </w:rPr>
            </w:pPr>
            <w:r>
              <w:rPr>
                <w:i/>
                <w:sz w:val="28"/>
                <w:szCs w:val="28"/>
              </w:rPr>
              <w:t xml:space="preserve">- Các dải đo: </w:t>
            </w:r>
          </w:p>
          <w:p w:rsidR="00E54C89" w:rsidRPr="00854677" w:rsidRDefault="00C05241" w:rsidP="00E54C89">
            <w:pPr>
              <w:spacing w:line="276" w:lineRule="auto"/>
              <w:ind w:left="-54"/>
              <w:rPr>
                <w:i/>
                <w:szCs w:val="28"/>
              </w:rPr>
            </w:pPr>
            <w:r>
              <w:rPr>
                <w:i/>
                <w:sz w:val="28"/>
                <w:szCs w:val="28"/>
              </w:rPr>
              <w:t xml:space="preserve">(18÷50)mm; (50÷100)mm;  </w:t>
            </w:r>
          </w:p>
          <w:p w:rsidR="00E54C89" w:rsidRPr="00854677" w:rsidRDefault="00C05241" w:rsidP="00E54C89">
            <w:pPr>
              <w:spacing w:line="276" w:lineRule="auto"/>
              <w:ind w:left="-54"/>
              <w:rPr>
                <w:i/>
                <w:sz w:val="28"/>
                <w:szCs w:val="28"/>
              </w:rPr>
            </w:pPr>
            <w:r>
              <w:rPr>
                <w:i/>
                <w:sz w:val="28"/>
                <w:szCs w:val="28"/>
              </w:rPr>
              <w:t>(100÷160)mm</w:t>
            </w:r>
          </w:p>
        </w:tc>
      </w:tr>
      <w:tr w:rsidR="00854677" w:rsidRPr="00854677" w:rsidTr="00E54C89">
        <w:trPr>
          <w:jc w:val="center"/>
        </w:trPr>
        <w:tc>
          <w:tcPr>
            <w:tcW w:w="616" w:type="dxa"/>
            <w:vMerge/>
            <w:vAlign w:val="center"/>
          </w:tcPr>
          <w:p w:rsidR="00E54C89" w:rsidRPr="00854677" w:rsidRDefault="00E54C89" w:rsidP="00816E3B">
            <w:pPr>
              <w:pStyle w:val="ListParagraph"/>
              <w:numPr>
                <w:ilvl w:val="0"/>
                <w:numId w:val="21"/>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Thước kiểm phẳng</w:t>
            </w:r>
          </w:p>
        </w:tc>
        <w:tc>
          <w:tcPr>
            <w:tcW w:w="90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Chiếc</w:t>
            </w:r>
          </w:p>
        </w:tc>
        <w:tc>
          <w:tcPr>
            <w:tcW w:w="943" w:type="dxa"/>
            <w:tcBorders>
              <w:top w:val="dotted" w:sz="4" w:space="0" w:color="auto"/>
              <w:bottom w:val="dotted" w:sz="4" w:space="0" w:color="auto"/>
            </w:tcBorders>
            <w:vAlign w:val="center"/>
          </w:tcPr>
          <w:p w:rsidR="00E54C89" w:rsidRPr="00854677" w:rsidRDefault="00C05241" w:rsidP="00E54C89">
            <w:pPr>
              <w:spacing w:line="276" w:lineRule="auto"/>
              <w:jc w:val="center"/>
              <w:rPr>
                <w:i/>
                <w:sz w:val="28"/>
                <w:szCs w:val="28"/>
              </w:rPr>
            </w:pPr>
            <w:r>
              <w:rPr>
                <w:i/>
                <w:sz w:val="28"/>
                <w:szCs w:val="28"/>
              </w:rPr>
              <w:t>6</w:t>
            </w:r>
          </w:p>
        </w:tc>
        <w:tc>
          <w:tcPr>
            <w:tcW w:w="2410" w:type="dxa"/>
            <w:vMerge/>
            <w:vAlign w:val="center"/>
          </w:tcPr>
          <w:p w:rsidR="00E54C89" w:rsidRPr="00854677" w:rsidRDefault="00E54C89" w:rsidP="00E54C89">
            <w:pPr>
              <w:rPr>
                <w:i/>
                <w:sz w:val="28"/>
                <w:szCs w:val="28"/>
              </w:rPr>
            </w:pPr>
          </w:p>
        </w:tc>
        <w:tc>
          <w:tcPr>
            <w:tcW w:w="2713" w:type="dxa"/>
            <w:tcBorders>
              <w:top w:val="dotted" w:sz="4" w:space="0" w:color="auto"/>
              <w:bottom w:val="dotted" w:sz="4" w:space="0" w:color="auto"/>
            </w:tcBorders>
            <w:vAlign w:val="center"/>
          </w:tcPr>
          <w:p w:rsidR="00E54C89" w:rsidRPr="00854677" w:rsidRDefault="00C05241" w:rsidP="00E54C89">
            <w:pPr>
              <w:spacing w:line="276" w:lineRule="auto"/>
              <w:rPr>
                <w:i/>
                <w:sz w:val="28"/>
                <w:szCs w:val="28"/>
              </w:rPr>
            </w:pPr>
            <w:r>
              <w:rPr>
                <w:i/>
                <w:sz w:val="28"/>
                <w:szCs w:val="28"/>
              </w:rPr>
              <w:t>- Dài ≥ 300mm</w:t>
            </w:r>
            <w:r>
              <w:rPr>
                <w:i/>
                <w:sz w:val="28"/>
                <w:szCs w:val="28"/>
              </w:rPr>
              <w:br/>
              <w:t>- Có 2÷3 cạnh đo</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2"/>
              </w:numPr>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Bàn máp</w:t>
            </w:r>
          </w:p>
        </w:tc>
        <w:tc>
          <w:tcPr>
            <w:tcW w:w="903" w:type="dxa"/>
            <w:tcBorders>
              <w:bottom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 Dùng để rà mặt phẳng đảm bảo độ phẳng, chính xác</w:t>
            </w:r>
          </w:p>
        </w:tc>
        <w:tc>
          <w:tcPr>
            <w:tcW w:w="2713" w:type="dxa"/>
            <w:tcBorders>
              <w:bottom w:val="single" w:sz="4" w:space="0" w:color="auto"/>
            </w:tcBorders>
            <w:vAlign w:val="center"/>
          </w:tcPr>
          <w:p w:rsidR="00E54C89" w:rsidRPr="00854677" w:rsidRDefault="00C05241" w:rsidP="00E54C89">
            <w:pPr>
              <w:spacing w:line="276" w:lineRule="auto"/>
              <w:rPr>
                <w:sz w:val="28"/>
                <w:szCs w:val="28"/>
              </w:rPr>
            </w:pPr>
            <w:r>
              <w:rPr>
                <w:rFonts w:eastAsia="Calibri"/>
                <w:sz w:val="28"/>
                <w:szCs w:val="28"/>
              </w:rPr>
              <w:t>Kích thước: ≤ (700 x 500) mm</w:t>
            </w:r>
          </w:p>
        </w:tc>
      </w:tr>
      <w:tr w:rsidR="00854677" w:rsidRPr="00854677" w:rsidTr="00574EC0">
        <w:trPr>
          <w:jc w:val="center"/>
        </w:trPr>
        <w:tc>
          <w:tcPr>
            <w:tcW w:w="616" w:type="dxa"/>
            <w:vAlign w:val="center"/>
          </w:tcPr>
          <w:p w:rsidR="00E54C89" w:rsidRPr="00854677" w:rsidRDefault="00E54C89" w:rsidP="00574EC0">
            <w:pPr>
              <w:pStyle w:val="ListParagraph"/>
              <w:numPr>
                <w:ilvl w:val="0"/>
                <w:numId w:val="22"/>
              </w:numPr>
              <w:jc w:val="center"/>
              <w:rPr>
                <w:sz w:val="28"/>
                <w:szCs w:val="28"/>
              </w:rPr>
            </w:pPr>
          </w:p>
        </w:tc>
        <w:tc>
          <w:tcPr>
            <w:tcW w:w="1701" w:type="dxa"/>
            <w:tcBorders>
              <w:bottom w:val="dotted" w:sz="4" w:space="0" w:color="auto"/>
            </w:tcBorders>
            <w:vAlign w:val="center"/>
          </w:tcPr>
          <w:p w:rsidR="00E54C89" w:rsidRPr="00854677" w:rsidRDefault="00C05241" w:rsidP="00E54C89">
            <w:pPr>
              <w:rPr>
                <w:sz w:val="28"/>
                <w:szCs w:val="28"/>
              </w:rPr>
            </w:pPr>
            <w:r>
              <w:rPr>
                <w:sz w:val="28"/>
                <w:szCs w:val="28"/>
              </w:rPr>
              <w:t>Tủ dụng cụ tháo lắp cơ  khí</w:t>
            </w:r>
          </w:p>
        </w:tc>
        <w:tc>
          <w:tcPr>
            <w:tcW w:w="903" w:type="dxa"/>
            <w:tcBorders>
              <w:bottom w:val="dotted" w:sz="4" w:space="0" w:color="auto"/>
            </w:tcBorders>
            <w:vAlign w:val="center"/>
          </w:tcPr>
          <w:p w:rsidR="00E54C89" w:rsidRPr="00854677" w:rsidRDefault="00C05241" w:rsidP="00E54C89">
            <w:pPr>
              <w:spacing w:line="276" w:lineRule="auto"/>
              <w:jc w:val="center"/>
              <w:rPr>
                <w:sz w:val="28"/>
                <w:szCs w:val="28"/>
              </w:rPr>
            </w:pPr>
            <w:r>
              <w:rPr>
                <w:sz w:val="28"/>
                <w:szCs w:val="28"/>
              </w:rPr>
              <w:t>Bộ</w:t>
            </w:r>
          </w:p>
        </w:tc>
        <w:tc>
          <w:tcPr>
            <w:tcW w:w="943" w:type="dxa"/>
            <w:tcBorders>
              <w:bottom w:val="dotted" w:sz="4" w:space="0" w:color="auto"/>
            </w:tcBorders>
            <w:vAlign w:val="center"/>
          </w:tcPr>
          <w:p w:rsidR="00E54C89" w:rsidRPr="00854677" w:rsidRDefault="00C05241" w:rsidP="00E54C89">
            <w:pPr>
              <w:spacing w:line="276" w:lineRule="auto"/>
              <w:jc w:val="center"/>
            </w:pPr>
            <w:r>
              <w:rPr>
                <w:sz w:val="28"/>
                <w:szCs w:val="28"/>
              </w:rPr>
              <w:t>3</w:t>
            </w:r>
          </w:p>
        </w:tc>
        <w:tc>
          <w:tcPr>
            <w:tcW w:w="2410" w:type="dxa"/>
            <w:tcBorders>
              <w:bottom w:val="dotted" w:sz="4" w:space="0" w:color="auto"/>
            </w:tcBorders>
            <w:vAlign w:val="center"/>
          </w:tcPr>
          <w:p w:rsidR="00E54C89" w:rsidRPr="00854677" w:rsidRDefault="00C05241" w:rsidP="00E54C89">
            <w:pPr>
              <w:rPr>
                <w:sz w:val="28"/>
                <w:szCs w:val="28"/>
              </w:rPr>
            </w:pPr>
            <w:r>
              <w:rPr>
                <w:sz w:val="28"/>
                <w:szCs w:val="28"/>
              </w:rPr>
              <w:t>Dùng để thực hành tháo lắp trong quá trình bảo dưỡng sửa chữa</w:t>
            </w:r>
          </w:p>
        </w:tc>
        <w:tc>
          <w:tcPr>
            <w:tcW w:w="2713" w:type="dxa"/>
            <w:tcBorders>
              <w:bottom w:val="dotted" w:sz="4" w:space="0" w:color="auto"/>
            </w:tcBorders>
            <w:vAlign w:val="center"/>
          </w:tcPr>
          <w:p w:rsidR="00E54C89" w:rsidRPr="00854677" w:rsidRDefault="00C05241" w:rsidP="00E54C89">
            <w:pPr>
              <w:spacing w:line="276" w:lineRule="auto"/>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tcPr>
          <w:p w:rsidR="00E54C89" w:rsidRPr="00854677" w:rsidRDefault="00C05241" w:rsidP="00E54C89">
            <w:pPr>
              <w:spacing w:line="276" w:lineRule="auto"/>
              <w:rPr>
                <w:sz w:val="28"/>
                <w:szCs w:val="28"/>
              </w:rPr>
            </w:pPr>
            <w:r>
              <w:rPr>
                <w:sz w:val="28"/>
                <w:szCs w:val="28"/>
              </w:rPr>
              <w:t>Bộ dụng cụ ta rô ren trong + tay quay v</w:t>
            </w:r>
            <w:ins w:id="1041" w:author="Binh, Nguyen Thanh" w:date="2015-04-05T11:02:00Z">
              <w:r>
                <w:rPr>
                  <w:sz w:val="28"/>
                  <w:szCs w:val="28"/>
                </w:rPr>
                <w:t>ạ</w:t>
              </w:r>
            </w:ins>
            <w:del w:id="1042" w:author="Binh, Nguyen Thanh" w:date="2015-04-05T11:02:00Z">
              <w:r>
                <w:rPr>
                  <w:sz w:val="28"/>
                  <w:szCs w:val="28"/>
                </w:rPr>
                <w:delText>ặ</w:delText>
              </w:r>
            </w:del>
            <w:r>
              <w:rPr>
                <w:sz w:val="28"/>
                <w:szCs w:val="28"/>
              </w:rPr>
              <w:t>n năng</w:t>
            </w:r>
          </w:p>
        </w:tc>
        <w:tc>
          <w:tcPr>
            <w:tcW w:w="903" w:type="dxa"/>
            <w:tcBorders>
              <w:bottom w:val="single" w:sz="4" w:space="0" w:color="auto"/>
            </w:tcBorders>
            <w:vAlign w:val="center"/>
          </w:tcPr>
          <w:p w:rsidR="00E54C89" w:rsidRPr="00854677" w:rsidRDefault="00C05241" w:rsidP="00E54C89">
            <w:pPr>
              <w:spacing w:line="276" w:lineRule="auto"/>
              <w:jc w:val="center"/>
              <w:rPr>
                <w:sz w:val="28"/>
                <w:szCs w:val="28"/>
              </w:rPr>
            </w:pPr>
            <w:r>
              <w:rPr>
                <w:sz w:val="28"/>
                <w:szCs w:val="28"/>
              </w:rPr>
              <w:t>Bộ</w:t>
            </w:r>
          </w:p>
        </w:tc>
        <w:tc>
          <w:tcPr>
            <w:tcW w:w="943" w:type="dxa"/>
            <w:tcBorders>
              <w:bottom w:val="single" w:sz="4" w:space="0" w:color="auto"/>
            </w:tcBorders>
            <w:vAlign w:val="center"/>
          </w:tcPr>
          <w:p w:rsidR="00E54C89" w:rsidRPr="00854677" w:rsidRDefault="00C05241" w:rsidP="00E54C89">
            <w:pPr>
              <w:spacing w:line="276" w:lineRule="auto"/>
              <w:jc w:val="center"/>
            </w:pPr>
            <w:r>
              <w:rPr>
                <w:sz w:val="28"/>
                <w:szCs w:val="28"/>
              </w:rPr>
              <w:t>6</w:t>
            </w:r>
          </w:p>
        </w:tc>
        <w:tc>
          <w:tcPr>
            <w:tcW w:w="2410" w:type="dxa"/>
            <w:vMerge w:val="restart"/>
            <w:vAlign w:val="center"/>
          </w:tcPr>
          <w:p w:rsidR="00E54C89" w:rsidRPr="00854677" w:rsidRDefault="00C05241" w:rsidP="00E54C89">
            <w:pPr>
              <w:rPr>
                <w:sz w:val="28"/>
                <w:szCs w:val="28"/>
              </w:rPr>
            </w:pPr>
            <w:r>
              <w:rPr>
                <w:sz w:val="28"/>
                <w:szCs w:val="28"/>
              </w:rPr>
              <w:t>Dùng để thực hành tạo ren trong quá trình bảo dưỡng sửa chữa</w:t>
            </w:r>
          </w:p>
        </w:tc>
        <w:tc>
          <w:tcPr>
            <w:tcW w:w="2713" w:type="dxa"/>
            <w:tcBorders>
              <w:bottom w:val="single" w:sz="4" w:space="0" w:color="auto"/>
            </w:tcBorders>
            <w:vAlign w:val="center"/>
          </w:tcPr>
          <w:p w:rsidR="00274B24" w:rsidRPr="00854677" w:rsidRDefault="00C05241" w:rsidP="00E54C89">
            <w:pPr>
              <w:spacing w:line="276" w:lineRule="auto"/>
              <w:rPr>
                <w:ins w:id="1043" w:author="andongnhi" w:date="2015-04-22T15:01:00Z"/>
                <w:sz w:val="28"/>
                <w:szCs w:val="28"/>
              </w:rPr>
            </w:pPr>
            <w:r>
              <w:rPr>
                <w:sz w:val="28"/>
                <w:szCs w:val="28"/>
              </w:rPr>
              <w:t xml:space="preserve">Ren hệ mét </w:t>
            </w:r>
          </w:p>
          <w:p w:rsidR="00E54C89" w:rsidRPr="00854677" w:rsidRDefault="00C05241" w:rsidP="00E54C89">
            <w:pPr>
              <w:spacing w:line="276" w:lineRule="auto"/>
              <w:rPr>
                <w:sz w:val="28"/>
                <w:szCs w:val="28"/>
              </w:rPr>
            </w:pPr>
            <w:r>
              <w:rPr>
                <w:sz w:val="28"/>
                <w:szCs w:val="28"/>
              </w:rPr>
              <w:t>M8 ÷ M18</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tcPr>
          <w:p w:rsidR="00E54C89" w:rsidRPr="00854677" w:rsidRDefault="00C05241" w:rsidP="00E54C89">
            <w:pPr>
              <w:spacing w:line="276" w:lineRule="auto"/>
              <w:rPr>
                <w:sz w:val="28"/>
                <w:szCs w:val="28"/>
              </w:rPr>
            </w:pPr>
            <w:r>
              <w:rPr>
                <w:sz w:val="28"/>
                <w:szCs w:val="28"/>
              </w:rPr>
              <w:t>Bộ dụng cụ ta rô ren ngoài + tay quay v</w:t>
            </w:r>
            <w:ins w:id="1044" w:author="Binh, Nguyen Thanh" w:date="2015-04-05T11:02:00Z">
              <w:r>
                <w:rPr>
                  <w:sz w:val="28"/>
                  <w:szCs w:val="28"/>
                </w:rPr>
                <w:t>ạ</w:t>
              </w:r>
            </w:ins>
            <w:del w:id="1045" w:author="Binh, Nguyen Thanh" w:date="2015-04-05T11:02:00Z">
              <w:r>
                <w:rPr>
                  <w:sz w:val="28"/>
                  <w:szCs w:val="28"/>
                </w:rPr>
                <w:delText>ặ</w:delText>
              </w:r>
            </w:del>
            <w:r>
              <w:rPr>
                <w:sz w:val="28"/>
                <w:szCs w:val="28"/>
              </w:rPr>
              <w:t>n năng</w:t>
            </w:r>
          </w:p>
        </w:tc>
        <w:tc>
          <w:tcPr>
            <w:tcW w:w="903" w:type="dxa"/>
            <w:tcBorders>
              <w:bottom w:val="single" w:sz="4" w:space="0" w:color="auto"/>
            </w:tcBorders>
            <w:vAlign w:val="center"/>
          </w:tcPr>
          <w:p w:rsidR="00E54C89" w:rsidRPr="00854677" w:rsidRDefault="00C05241" w:rsidP="00E54C89">
            <w:pPr>
              <w:spacing w:line="276" w:lineRule="auto"/>
              <w:jc w:val="center"/>
              <w:rPr>
                <w:sz w:val="28"/>
                <w:szCs w:val="28"/>
              </w:rPr>
            </w:pPr>
            <w:r>
              <w:rPr>
                <w:sz w:val="28"/>
                <w:szCs w:val="28"/>
              </w:rPr>
              <w:t>Bộ</w:t>
            </w:r>
          </w:p>
        </w:tc>
        <w:tc>
          <w:tcPr>
            <w:tcW w:w="943" w:type="dxa"/>
            <w:tcBorders>
              <w:bottom w:val="single" w:sz="4" w:space="0" w:color="auto"/>
            </w:tcBorders>
            <w:vAlign w:val="center"/>
          </w:tcPr>
          <w:p w:rsidR="00E54C89" w:rsidRPr="00854677" w:rsidRDefault="00C05241" w:rsidP="00E54C89">
            <w:pPr>
              <w:spacing w:line="276" w:lineRule="auto"/>
              <w:jc w:val="center"/>
            </w:pPr>
            <w:r>
              <w:rPr>
                <w:sz w:val="28"/>
                <w:szCs w:val="28"/>
              </w:rPr>
              <w:t>6</w:t>
            </w:r>
          </w:p>
        </w:tc>
        <w:tc>
          <w:tcPr>
            <w:tcW w:w="2410" w:type="dxa"/>
            <w:vMerge/>
            <w:vAlign w:val="center"/>
          </w:tcPr>
          <w:p w:rsidR="00E54C89" w:rsidRPr="00854677" w:rsidRDefault="00E54C89" w:rsidP="00E54C89">
            <w:pPr>
              <w:rPr>
                <w:sz w:val="28"/>
                <w:szCs w:val="28"/>
              </w:rPr>
            </w:pPr>
          </w:p>
        </w:tc>
        <w:tc>
          <w:tcPr>
            <w:tcW w:w="2713" w:type="dxa"/>
            <w:tcBorders>
              <w:bottom w:val="single" w:sz="4" w:space="0" w:color="auto"/>
            </w:tcBorders>
            <w:vAlign w:val="center"/>
          </w:tcPr>
          <w:p w:rsidR="00274B24" w:rsidRPr="00854677" w:rsidRDefault="00C05241" w:rsidP="00E54C89">
            <w:pPr>
              <w:spacing w:line="276" w:lineRule="auto"/>
              <w:rPr>
                <w:ins w:id="1046" w:author="andongnhi" w:date="2015-04-22T15:01:00Z"/>
                <w:sz w:val="28"/>
                <w:szCs w:val="28"/>
              </w:rPr>
            </w:pPr>
            <w:r>
              <w:rPr>
                <w:sz w:val="28"/>
                <w:szCs w:val="28"/>
              </w:rPr>
              <w:t xml:space="preserve">Ren hệ mét </w:t>
            </w:r>
          </w:p>
          <w:p w:rsidR="00E54C89" w:rsidRPr="00854677" w:rsidRDefault="00C05241" w:rsidP="00E54C89">
            <w:pPr>
              <w:spacing w:line="276" w:lineRule="auto"/>
              <w:rPr>
                <w:sz w:val="28"/>
                <w:szCs w:val="28"/>
              </w:rPr>
            </w:pPr>
            <w:r>
              <w:rPr>
                <w:sz w:val="28"/>
                <w:szCs w:val="28"/>
              </w:rPr>
              <w:t>M8 ÷ M18</w:t>
            </w:r>
          </w:p>
        </w:tc>
      </w:tr>
      <w:tr w:rsidR="00854677" w:rsidRPr="00854677" w:rsidTr="00B27331">
        <w:tblPrEx>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47" w:author="Admin" w:date="2015-06-16T15:07:00Z">
            <w:tblPrEx>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048" w:author="Admin" w:date="2015-06-16T15:07:00Z">
            <w:trPr>
              <w:gridAfter w:val="0"/>
              <w:jc w:val="center"/>
            </w:trPr>
          </w:trPrChange>
        </w:trPr>
        <w:tc>
          <w:tcPr>
            <w:tcW w:w="616" w:type="dxa"/>
            <w:tcBorders>
              <w:bottom w:val="single" w:sz="4" w:space="0" w:color="auto"/>
            </w:tcBorders>
            <w:vAlign w:val="center"/>
            <w:tcPrChange w:id="1049" w:author="Admin" w:date="2015-06-16T15:07:00Z">
              <w:tcPr>
                <w:tcW w:w="616" w:type="dxa"/>
                <w:tcBorders>
                  <w:bottom w:val="single" w:sz="4" w:space="0" w:color="auto"/>
                </w:tcBorders>
                <w:vAlign w:val="center"/>
              </w:tcPr>
            </w:tcPrChange>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tcPrChange w:id="1050" w:author="Admin" w:date="2015-06-16T15:07:00Z">
              <w:tcPr>
                <w:tcW w:w="1701" w:type="dxa"/>
                <w:gridSpan w:val="3"/>
                <w:tcBorders>
                  <w:bottom w:val="single" w:sz="4" w:space="0" w:color="auto"/>
                </w:tcBorders>
              </w:tcPr>
            </w:tcPrChange>
          </w:tcPr>
          <w:p w:rsidR="00E54C89" w:rsidRPr="00854677" w:rsidRDefault="00C05241" w:rsidP="00E54C89">
            <w:pPr>
              <w:spacing w:line="276" w:lineRule="auto"/>
              <w:rPr>
                <w:sz w:val="28"/>
                <w:szCs w:val="28"/>
              </w:rPr>
            </w:pPr>
            <w:r>
              <w:rPr>
                <w:sz w:val="28"/>
                <w:szCs w:val="28"/>
              </w:rPr>
              <w:t>Bàn ren, ta rô và mũi khoan các loại</w:t>
            </w:r>
          </w:p>
        </w:tc>
        <w:tc>
          <w:tcPr>
            <w:tcW w:w="903" w:type="dxa"/>
            <w:tcBorders>
              <w:bottom w:val="single" w:sz="4" w:space="0" w:color="auto"/>
            </w:tcBorders>
            <w:vAlign w:val="center"/>
            <w:tcPrChange w:id="1051" w:author="Admin" w:date="2015-06-16T15:07:00Z">
              <w:tcPr>
                <w:tcW w:w="903" w:type="dxa"/>
                <w:gridSpan w:val="2"/>
                <w:tcBorders>
                  <w:bottom w:val="single" w:sz="4" w:space="0" w:color="auto"/>
                </w:tcBorders>
              </w:tcPr>
            </w:tcPrChange>
          </w:tcPr>
          <w:p w:rsidR="0077400B" w:rsidRDefault="00C05241">
            <w:pPr>
              <w:spacing w:line="276" w:lineRule="auto"/>
              <w:jc w:val="center"/>
              <w:rPr>
                <w:sz w:val="28"/>
                <w:szCs w:val="28"/>
              </w:rPr>
            </w:pPr>
            <w:r>
              <w:rPr>
                <w:sz w:val="28"/>
                <w:szCs w:val="28"/>
              </w:rPr>
              <w:t>Bộ</w:t>
            </w:r>
          </w:p>
        </w:tc>
        <w:tc>
          <w:tcPr>
            <w:tcW w:w="943" w:type="dxa"/>
            <w:tcBorders>
              <w:bottom w:val="single" w:sz="4" w:space="0" w:color="auto"/>
            </w:tcBorders>
            <w:vAlign w:val="center"/>
            <w:tcPrChange w:id="1052" w:author="Admin" w:date="2015-06-16T15:07:00Z">
              <w:tcPr>
                <w:tcW w:w="943" w:type="dxa"/>
                <w:gridSpan w:val="2"/>
                <w:tcBorders>
                  <w:bottom w:val="single" w:sz="4" w:space="0" w:color="auto"/>
                </w:tcBorders>
              </w:tcPr>
            </w:tcPrChange>
          </w:tcPr>
          <w:p w:rsidR="0077400B" w:rsidRDefault="00C05241">
            <w:pPr>
              <w:spacing w:line="276" w:lineRule="auto"/>
              <w:jc w:val="center"/>
              <w:rPr>
                <w:sz w:val="28"/>
                <w:szCs w:val="28"/>
              </w:rPr>
            </w:pPr>
            <w:r>
              <w:rPr>
                <w:sz w:val="28"/>
                <w:szCs w:val="28"/>
              </w:rPr>
              <w:t>6</w:t>
            </w:r>
          </w:p>
        </w:tc>
        <w:tc>
          <w:tcPr>
            <w:tcW w:w="2410" w:type="dxa"/>
            <w:vMerge/>
            <w:tcBorders>
              <w:bottom w:val="single" w:sz="4" w:space="0" w:color="auto"/>
            </w:tcBorders>
            <w:vAlign w:val="center"/>
            <w:tcPrChange w:id="1053" w:author="Admin" w:date="2015-06-16T15:07:00Z">
              <w:tcPr>
                <w:tcW w:w="2410" w:type="dxa"/>
                <w:gridSpan w:val="2"/>
                <w:vMerge/>
                <w:tcBorders>
                  <w:bottom w:val="single" w:sz="4" w:space="0" w:color="auto"/>
                </w:tcBorders>
                <w:vAlign w:val="center"/>
              </w:tcPr>
            </w:tcPrChange>
          </w:tcPr>
          <w:p w:rsidR="00E54C89" w:rsidRPr="00854677" w:rsidRDefault="00E54C89" w:rsidP="00E54C89">
            <w:pPr>
              <w:rPr>
                <w:sz w:val="28"/>
                <w:szCs w:val="28"/>
              </w:rPr>
            </w:pPr>
          </w:p>
        </w:tc>
        <w:tc>
          <w:tcPr>
            <w:tcW w:w="2713" w:type="dxa"/>
            <w:tcBorders>
              <w:bottom w:val="single" w:sz="4" w:space="0" w:color="auto"/>
            </w:tcBorders>
            <w:vAlign w:val="center"/>
            <w:tcPrChange w:id="1054" w:author="Admin" w:date="2015-06-16T15:07:00Z">
              <w:tcPr>
                <w:tcW w:w="2713" w:type="dxa"/>
                <w:gridSpan w:val="2"/>
                <w:tcBorders>
                  <w:bottom w:val="single" w:sz="4" w:space="0" w:color="auto"/>
                </w:tcBorders>
                <w:vAlign w:val="center"/>
              </w:tcPr>
            </w:tcPrChange>
          </w:tcPr>
          <w:p w:rsidR="00E54C89" w:rsidRPr="00854677" w:rsidRDefault="00C05241" w:rsidP="00E54C89">
            <w:pPr>
              <w:spacing w:line="276" w:lineRule="auto"/>
              <w:rPr>
                <w:sz w:val="28"/>
                <w:szCs w:val="28"/>
              </w:rPr>
            </w:pPr>
            <w:r>
              <w:rPr>
                <w:sz w:val="28"/>
                <w:szCs w:val="28"/>
              </w:rPr>
              <w:t>Bàn ren theo tiêu chuẩn gia công đường kính trụ lớn nhất đến 16mm</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lang w:val="pt-BR"/>
              </w:rPr>
            </w:pPr>
            <w:r>
              <w:rPr>
                <w:sz w:val="28"/>
                <w:szCs w:val="28"/>
                <w:lang w:val="pt-BR"/>
              </w:rPr>
              <w:t>Vam ép lò so piston bơm cao áp</w:t>
            </w:r>
          </w:p>
        </w:tc>
        <w:tc>
          <w:tcPr>
            <w:tcW w:w="903" w:type="dxa"/>
            <w:tcBorders>
              <w:bottom w:val="single" w:sz="4" w:space="0" w:color="auto"/>
            </w:tcBorders>
            <w:vAlign w:val="center"/>
          </w:tcPr>
          <w:p w:rsidR="00E54C89" w:rsidRPr="00854677" w:rsidRDefault="00C05241" w:rsidP="00E54C89">
            <w:pPr>
              <w:jc w:val="center"/>
              <w:rPr>
                <w:sz w:val="28"/>
                <w:szCs w:val="28"/>
                <w:lang w:val="pt-BR"/>
              </w:rPr>
            </w:pPr>
            <w:r>
              <w:rPr>
                <w:sz w:val="28"/>
                <w:szCs w:val="28"/>
                <w:lang w:val="pt-BR"/>
              </w:rPr>
              <w:t>Chiếc</w:t>
            </w:r>
          </w:p>
        </w:tc>
        <w:tc>
          <w:tcPr>
            <w:tcW w:w="943" w:type="dxa"/>
            <w:tcBorders>
              <w:bottom w:val="single" w:sz="4" w:space="0" w:color="auto"/>
            </w:tcBorders>
            <w:vAlign w:val="center"/>
          </w:tcPr>
          <w:p w:rsidR="00E54C89" w:rsidRPr="00854677" w:rsidRDefault="00C05241" w:rsidP="00E54C89">
            <w:pPr>
              <w:jc w:val="center"/>
              <w:rPr>
                <w:sz w:val="28"/>
                <w:szCs w:val="28"/>
                <w:lang w:val="pt-BR"/>
              </w:rPr>
            </w:pPr>
            <w:r>
              <w:rPr>
                <w:sz w:val="28"/>
                <w:szCs w:val="28"/>
                <w:lang w:val="pt-BR"/>
              </w:rPr>
              <w:t>6</w:t>
            </w:r>
          </w:p>
        </w:tc>
        <w:tc>
          <w:tcPr>
            <w:tcW w:w="2410" w:type="dxa"/>
            <w:tcBorders>
              <w:bottom w:val="single" w:sz="4" w:space="0" w:color="auto"/>
            </w:tcBorders>
            <w:vAlign w:val="center"/>
          </w:tcPr>
          <w:p w:rsidR="00E54C89" w:rsidRPr="00854677" w:rsidRDefault="00C05241" w:rsidP="00E54C89">
            <w:pPr>
              <w:rPr>
                <w:sz w:val="28"/>
                <w:szCs w:val="28"/>
                <w:lang w:val="pt-BR"/>
              </w:rPr>
            </w:pPr>
            <w:r>
              <w:rPr>
                <w:sz w:val="28"/>
                <w:szCs w:val="28"/>
                <w:lang w:val="pt-BR"/>
              </w:rPr>
              <w:t>Dùng để tháo, lắp lò so phân bơm cao áp PE</w:t>
            </w:r>
          </w:p>
        </w:tc>
        <w:tc>
          <w:tcPr>
            <w:tcW w:w="2713" w:type="dxa"/>
            <w:tcBorders>
              <w:bottom w:val="single" w:sz="4" w:space="0" w:color="auto"/>
            </w:tcBorders>
            <w:vAlign w:val="center"/>
          </w:tcPr>
          <w:p w:rsidR="00E54C89" w:rsidRPr="00854677" w:rsidRDefault="00C05241" w:rsidP="00E54C89">
            <w:pPr>
              <w:spacing w:line="276" w:lineRule="auto"/>
              <w:rPr>
                <w:szCs w:val="28"/>
                <w:lang w:val="pt-BR"/>
              </w:rPr>
            </w:pPr>
            <w:r>
              <w:rPr>
                <w:sz w:val="28"/>
                <w:szCs w:val="28"/>
                <w:lang w:val="pt-BR"/>
              </w:rPr>
              <w:t>- Hành trình ≤ 200mm</w:t>
            </w:r>
          </w:p>
          <w:p w:rsidR="00E54C89" w:rsidRPr="00854677" w:rsidRDefault="00C05241" w:rsidP="00E54C89">
            <w:pPr>
              <w:rPr>
                <w:sz w:val="28"/>
                <w:szCs w:val="28"/>
                <w:lang w:val="pt-BR"/>
              </w:rPr>
            </w:pPr>
            <w:r>
              <w:rPr>
                <w:sz w:val="28"/>
                <w:szCs w:val="28"/>
                <w:lang w:val="pt-BR"/>
              </w:rPr>
              <w:t xml:space="preserve">- Vật liệu thép </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lang w:val="pt-BR"/>
              </w:rPr>
            </w:pPr>
            <w:r>
              <w:rPr>
                <w:sz w:val="28"/>
                <w:szCs w:val="28"/>
                <w:lang w:val="pt-BR"/>
              </w:rPr>
              <w:t>Vam tháo pu ly bơm cao áp</w:t>
            </w:r>
          </w:p>
        </w:tc>
        <w:tc>
          <w:tcPr>
            <w:tcW w:w="903" w:type="dxa"/>
            <w:tcBorders>
              <w:bottom w:val="single" w:sz="4" w:space="0" w:color="auto"/>
            </w:tcBorders>
            <w:vAlign w:val="center"/>
          </w:tcPr>
          <w:p w:rsidR="00E54C89" w:rsidRPr="00854677" w:rsidRDefault="00C05241" w:rsidP="00E54C89">
            <w:pPr>
              <w:jc w:val="center"/>
              <w:rPr>
                <w:sz w:val="28"/>
                <w:szCs w:val="28"/>
                <w:lang w:val="pt-BR"/>
              </w:rPr>
            </w:pPr>
            <w:r>
              <w:rPr>
                <w:sz w:val="28"/>
                <w:szCs w:val="28"/>
                <w:lang w:val="pt-BR"/>
              </w:rPr>
              <w:t>Chiếc</w:t>
            </w:r>
          </w:p>
        </w:tc>
        <w:tc>
          <w:tcPr>
            <w:tcW w:w="943" w:type="dxa"/>
            <w:tcBorders>
              <w:bottom w:val="single" w:sz="4" w:space="0" w:color="auto"/>
            </w:tcBorders>
            <w:vAlign w:val="center"/>
          </w:tcPr>
          <w:p w:rsidR="00E54C89" w:rsidRPr="00854677" w:rsidRDefault="00C05241" w:rsidP="00E54C89">
            <w:pPr>
              <w:jc w:val="center"/>
              <w:rPr>
                <w:sz w:val="28"/>
                <w:szCs w:val="28"/>
                <w:lang w:val="pt-BR"/>
              </w:rPr>
            </w:pPr>
            <w:r>
              <w:rPr>
                <w:sz w:val="28"/>
                <w:szCs w:val="28"/>
                <w:lang w:val="pt-BR"/>
              </w:rPr>
              <w:t>6</w:t>
            </w:r>
          </w:p>
        </w:tc>
        <w:tc>
          <w:tcPr>
            <w:tcW w:w="2410" w:type="dxa"/>
            <w:tcBorders>
              <w:bottom w:val="single" w:sz="4" w:space="0" w:color="auto"/>
            </w:tcBorders>
            <w:vAlign w:val="center"/>
          </w:tcPr>
          <w:p w:rsidR="00E54C89" w:rsidRPr="00854677" w:rsidRDefault="00C05241" w:rsidP="00E54C89">
            <w:pPr>
              <w:rPr>
                <w:sz w:val="28"/>
                <w:szCs w:val="28"/>
                <w:lang w:val="pt-BR"/>
              </w:rPr>
            </w:pPr>
            <w:r>
              <w:rPr>
                <w:sz w:val="28"/>
                <w:szCs w:val="28"/>
                <w:lang w:val="pt-BR"/>
              </w:rPr>
              <w:t>Dùng để tháo pu ly bơm cao áp kiểu dãy</w:t>
            </w:r>
          </w:p>
        </w:tc>
        <w:tc>
          <w:tcPr>
            <w:tcW w:w="2713" w:type="dxa"/>
            <w:tcBorders>
              <w:bottom w:val="single" w:sz="4" w:space="0" w:color="auto"/>
            </w:tcBorders>
            <w:vAlign w:val="center"/>
          </w:tcPr>
          <w:p w:rsidR="00E54C89" w:rsidRPr="00854677" w:rsidRDefault="00C05241" w:rsidP="00E54C89">
            <w:pPr>
              <w:spacing w:line="276" w:lineRule="auto"/>
              <w:rPr>
                <w:szCs w:val="28"/>
                <w:lang w:val="pt-BR"/>
              </w:rPr>
            </w:pPr>
            <w:r>
              <w:rPr>
                <w:sz w:val="28"/>
                <w:szCs w:val="28"/>
                <w:lang w:val="pt-BR"/>
              </w:rPr>
              <w:t>Khoảng mở (70÷270)mm</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lang w:val="pt-BR"/>
              </w:rPr>
            </w:pPr>
            <w:r>
              <w:rPr>
                <w:sz w:val="28"/>
                <w:szCs w:val="28"/>
                <w:lang w:val="pt-BR"/>
              </w:rPr>
              <w:t>Vam tháo ổ bi đũa cho đuôi trục cam bơm PE</w:t>
            </w:r>
          </w:p>
        </w:tc>
        <w:tc>
          <w:tcPr>
            <w:tcW w:w="903" w:type="dxa"/>
            <w:tcBorders>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3</w:t>
            </w:r>
          </w:p>
        </w:tc>
        <w:tc>
          <w:tcPr>
            <w:tcW w:w="2410" w:type="dxa"/>
            <w:tcBorders>
              <w:bottom w:val="single" w:sz="4" w:space="0" w:color="auto"/>
            </w:tcBorders>
            <w:vAlign w:val="center"/>
          </w:tcPr>
          <w:p w:rsidR="00E54C89" w:rsidRPr="00854677" w:rsidRDefault="00C05241" w:rsidP="00E54C89">
            <w:pPr>
              <w:rPr>
                <w:sz w:val="28"/>
                <w:szCs w:val="28"/>
              </w:rPr>
            </w:pPr>
            <w:r>
              <w:rPr>
                <w:sz w:val="28"/>
                <w:szCs w:val="28"/>
              </w:rPr>
              <w:t>Dùng để tháo vòng bi đỡ trục cam nhiên liệu của bơm cao áp kiểu dãy có nhiều phân bơm</w:t>
            </w:r>
          </w:p>
        </w:tc>
        <w:tc>
          <w:tcPr>
            <w:tcW w:w="2713" w:type="dxa"/>
            <w:tcBorders>
              <w:bottom w:val="single" w:sz="4" w:space="0" w:color="auto"/>
            </w:tcBorders>
            <w:vAlign w:val="center"/>
          </w:tcPr>
          <w:p w:rsidR="00E54C89" w:rsidRPr="00854677" w:rsidRDefault="00C05241" w:rsidP="00E54C89">
            <w:pPr>
              <w:spacing w:line="276" w:lineRule="auto"/>
              <w:rPr>
                <w:szCs w:val="28"/>
                <w:lang w:val="pt-BR"/>
              </w:rPr>
            </w:pPr>
            <w:r>
              <w:rPr>
                <w:sz w:val="28"/>
                <w:szCs w:val="28"/>
                <w:lang w:val="pt-BR"/>
              </w:rPr>
              <w:t>Khoảng mở  ≤ 100mm</w:t>
            </w:r>
          </w:p>
        </w:tc>
      </w:tr>
      <w:tr w:rsidR="00854677" w:rsidRPr="00854677" w:rsidTr="00574EC0">
        <w:trPr>
          <w:jc w:val="center"/>
        </w:trPr>
        <w:tc>
          <w:tcPr>
            <w:tcW w:w="616" w:type="dxa"/>
            <w:vMerge w:val="restart"/>
            <w:tcBorders>
              <w:bottom w:val="dotted" w:sz="4" w:space="0" w:color="auto"/>
            </w:tcBorders>
            <w:vAlign w:val="center"/>
          </w:tcPr>
          <w:p w:rsidR="00E54C89" w:rsidRPr="00854677" w:rsidRDefault="00E54C89" w:rsidP="00574EC0">
            <w:pPr>
              <w:pStyle w:val="ListParagraph"/>
              <w:numPr>
                <w:ilvl w:val="0"/>
                <w:numId w:val="23"/>
              </w:numPr>
              <w:jc w:val="center"/>
              <w:rPr>
                <w:sz w:val="28"/>
                <w:szCs w:val="28"/>
              </w:rPr>
            </w:pPr>
          </w:p>
        </w:tc>
        <w:tc>
          <w:tcPr>
            <w:tcW w:w="1701" w:type="dxa"/>
            <w:tcBorders>
              <w:bottom w:val="dotted" w:sz="4" w:space="0" w:color="auto"/>
            </w:tcBorders>
          </w:tcPr>
          <w:p w:rsidR="00E54C89" w:rsidRPr="00854677" w:rsidRDefault="00C05241" w:rsidP="00E54C89">
            <w:pPr>
              <w:rPr>
                <w:sz w:val="28"/>
                <w:szCs w:val="28"/>
              </w:rPr>
            </w:pPr>
            <w:r>
              <w:rPr>
                <w:sz w:val="28"/>
                <w:szCs w:val="28"/>
              </w:rPr>
              <w:t>Hệ thống khí nén</w:t>
            </w:r>
          </w:p>
        </w:tc>
        <w:tc>
          <w:tcPr>
            <w:tcW w:w="903" w:type="dxa"/>
            <w:tcBorders>
              <w:bottom w:val="dotted" w:sz="4" w:space="0" w:color="auto"/>
            </w:tcBorders>
          </w:tcPr>
          <w:p w:rsidR="00E54C89" w:rsidRPr="00854677" w:rsidRDefault="00C05241" w:rsidP="00E54C89">
            <w:pPr>
              <w:jc w:val="center"/>
              <w:rPr>
                <w:sz w:val="28"/>
                <w:szCs w:val="28"/>
              </w:rPr>
            </w:pPr>
            <w:r>
              <w:rPr>
                <w:sz w:val="28"/>
                <w:szCs w:val="28"/>
              </w:rPr>
              <w:t>Bộ</w:t>
            </w:r>
          </w:p>
        </w:tc>
        <w:tc>
          <w:tcPr>
            <w:tcW w:w="943" w:type="dxa"/>
            <w:tcBorders>
              <w:bottom w:val="dotted" w:sz="4" w:space="0" w:color="auto"/>
            </w:tcBorders>
          </w:tcPr>
          <w:p w:rsidR="00E54C89" w:rsidRPr="00854677" w:rsidRDefault="00C05241" w:rsidP="00E54C89">
            <w:pPr>
              <w:jc w:val="center"/>
              <w:rPr>
                <w:sz w:val="28"/>
                <w:szCs w:val="28"/>
              </w:rPr>
            </w:pPr>
            <w:r>
              <w:rPr>
                <w:sz w:val="28"/>
                <w:szCs w:val="28"/>
              </w:rPr>
              <w:t>1</w:t>
            </w:r>
          </w:p>
        </w:tc>
        <w:tc>
          <w:tcPr>
            <w:tcW w:w="2410" w:type="dxa"/>
            <w:vMerge w:val="restart"/>
            <w:tcBorders>
              <w:bottom w:val="dotted" w:sz="4" w:space="0" w:color="auto"/>
            </w:tcBorders>
            <w:vAlign w:val="center"/>
          </w:tcPr>
          <w:p w:rsidR="00E54C89" w:rsidRPr="00854677" w:rsidRDefault="00C05241" w:rsidP="00E54C89">
            <w:pPr>
              <w:rPr>
                <w:sz w:val="28"/>
                <w:szCs w:val="28"/>
              </w:rPr>
            </w:pPr>
            <w:r>
              <w:rPr>
                <w:sz w:val="28"/>
                <w:szCs w:val="28"/>
              </w:rPr>
              <w:t>Sử dụng để cung cấp khí nén phục  vụ trong quá trình thực hành</w:t>
            </w:r>
          </w:p>
        </w:tc>
        <w:tc>
          <w:tcPr>
            <w:tcW w:w="2713" w:type="dxa"/>
            <w:vMerge w:val="restart"/>
            <w:tcBorders>
              <w:bottom w:val="dotted" w:sz="4" w:space="0" w:color="auto"/>
            </w:tcBorders>
            <w:vAlign w:val="center"/>
          </w:tcPr>
          <w:p w:rsidR="00E54C89" w:rsidRPr="00854677" w:rsidRDefault="00E54C89" w:rsidP="00E54C89">
            <w:pPr>
              <w:rPr>
                <w:sz w:val="28"/>
                <w:szCs w:val="28"/>
              </w:rPr>
            </w:pPr>
          </w:p>
        </w:tc>
      </w:tr>
      <w:tr w:rsidR="00854677" w:rsidRPr="00854677" w:rsidTr="00E54C89">
        <w:trPr>
          <w:jc w:val="center"/>
        </w:trPr>
        <w:tc>
          <w:tcPr>
            <w:tcW w:w="616" w:type="dxa"/>
            <w:vMerge/>
            <w:tcBorders>
              <w:top w:val="dotted" w:sz="4" w:space="0" w:color="auto"/>
              <w:bottom w:val="dotted"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3547" w:type="dxa"/>
            <w:gridSpan w:val="3"/>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Mỗi bộ bao gồm</w:t>
            </w:r>
          </w:p>
        </w:tc>
        <w:tc>
          <w:tcPr>
            <w:tcW w:w="2410"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713"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E54C89">
        <w:trPr>
          <w:jc w:val="center"/>
        </w:trPr>
        <w:tc>
          <w:tcPr>
            <w:tcW w:w="616" w:type="dxa"/>
            <w:vMerge/>
            <w:tcBorders>
              <w:top w:val="dotted" w:sz="4" w:space="0" w:color="auto"/>
              <w:bottom w:val="dotted"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Máy nén khí</w:t>
            </w:r>
          </w:p>
        </w:tc>
        <w:tc>
          <w:tcPr>
            <w:tcW w:w="903"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43"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410"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713" w:type="dxa"/>
            <w:tcBorders>
              <w:top w:val="dotted" w:sz="4" w:space="0" w:color="auto"/>
              <w:bottom w:val="dotted" w:sz="4" w:space="0" w:color="auto"/>
            </w:tcBorders>
          </w:tcPr>
          <w:p w:rsidR="00E54C89" w:rsidRPr="00854677" w:rsidRDefault="00C05241" w:rsidP="00E54C89">
            <w:pPr>
              <w:spacing w:line="276" w:lineRule="auto"/>
              <w:rPr>
                <w:i/>
                <w:sz w:val="28"/>
                <w:szCs w:val="28"/>
              </w:rPr>
            </w:pPr>
            <w:r>
              <w:rPr>
                <w:i/>
                <w:sz w:val="28"/>
                <w:szCs w:val="28"/>
              </w:rPr>
              <w:t>Công suất ≥ 15 HP</w:t>
            </w:r>
          </w:p>
        </w:tc>
      </w:tr>
      <w:tr w:rsidR="00854677" w:rsidRPr="00854677" w:rsidTr="00E54C89">
        <w:trPr>
          <w:jc w:val="center"/>
        </w:trPr>
        <w:tc>
          <w:tcPr>
            <w:tcW w:w="616" w:type="dxa"/>
            <w:vMerge/>
            <w:tcBorders>
              <w:top w:val="dotted" w:sz="4" w:space="0" w:color="auto"/>
              <w:bottom w:val="dotted"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Cuộn dây dẫn khí, vòi xịt</w:t>
            </w:r>
          </w:p>
        </w:tc>
        <w:tc>
          <w:tcPr>
            <w:tcW w:w="903"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43"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410"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713" w:type="dxa"/>
            <w:tcBorders>
              <w:top w:val="dotted" w:sz="4" w:space="0" w:color="auto"/>
              <w:bottom w:val="dotted" w:sz="4" w:space="0" w:color="auto"/>
            </w:tcBorders>
          </w:tcPr>
          <w:p w:rsidR="00E54C89" w:rsidRPr="00854677" w:rsidRDefault="00C05241" w:rsidP="00E54C89">
            <w:pPr>
              <w:spacing w:line="276" w:lineRule="auto"/>
              <w:rPr>
                <w:i/>
                <w:sz w:val="28"/>
                <w:szCs w:val="28"/>
              </w:rPr>
            </w:pPr>
            <w:r>
              <w:rPr>
                <w:i/>
                <w:sz w:val="28"/>
                <w:szCs w:val="28"/>
              </w:rPr>
              <w:t>- Đầu nối</w:t>
            </w:r>
          </w:p>
          <w:p w:rsidR="00E54C89" w:rsidRPr="00854677" w:rsidRDefault="00C05241" w:rsidP="00E54C89">
            <w:pPr>
              <w:spacing w:line="276" w:lineRule="auto"/>
              <w:rPr>
                <w:i/>
                <w:sz w:val="28"/>
                <w:szCs w:val="28"/>
              </w:rPr>
            </w:pPr>
            <w:r>
              <w:rPr>
                <w:i/>
                <w:sz w:val="28"/>
                <w:szCs w:val="28"/>
              </w:rPr>
              <w:t>- Dây dài ≥ 8m</w:t>
            </w:r>
          </w:p>
        </w:tc>
      </w:tr>
      <w:tr w:rsidR="00854677" w:rsidRPr="00854677" w:rsidTr="00E54C89">
        <w:trPr>
          <w:jc w:val="center"/>
        </w:trPr>
        <w:tc>
          <w:tcPr>
            <w:tcW w:w="616" w:type="dxa"/>
            <w:vMerge/>
            <w:tcBorders>
              <w:top w:val="dotted" w:sz="4" w:space="0" w:color="auto"/>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Súng xịt khí</w:t>
            </w:r>
          </w:p>
        </w:tc>
        <w:tc>
          <w:tcPr>
            <w:tcW w:w="903"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Chiếc</w:t>
            </w:r>
          </w:p>
        </w:tc>
        <w:tc>
          <w:tcPr>
            <w:tcW w:w="943"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410"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Dùng để làm sạch chi tiết</w:t>
            </w:r>
          </w:p>
        </w:tc>
        <w:tc>
          <w:tcPr>
            <w:tcW w:w="2713" w:type="dxa"/>
            <w:tcBorders>
              <w:top w:val="dotted" w:sz="4" w:space="0" w:color="auto"/>
              <w:bottom w:val="single" w:sz="4" w:space="0" w:color="auto"/>
            </w:tcBorders>
            <w:vAlign w:val="center"/>
          </w:tcPr>
          <w:p w:rsidR="00E54C89" w:rsidRPr="00854677" w:rsidRDefault="00C05241" w:rsidP="00E54C89">
            <w:pPr>
              <w:spacing w:line="276" w:lineRule="auto"/>
              <w:rPr>
                <w:i/>
                <w:sz w:val="28"/>
                <w:szCs w:val="28"/>
              </w:rPr>
            </w:pPr>
            <w:r>
              <w:rPr>
                <w:i/>
                <w:sz w:val="28"/>
                <w:szCs w:val="28"/>
              </w:rPr>
              <w:t>Trọng lượng ≥ 170g</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Máy vi tính</w:t>
            </w:r>
          </w:p>
        </w:tc>
        <w:tc>
          <w:tcPr>
            <w:tcW w:w="903" w:type="dxa"/>
            <w:tcBorders>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vMerge w:val="restart"/>
            <w:vAlign w:val="center"/>
          </w:tcPr>
          <w:p w:rsidR="00E54C89" w:rsidRPr="00854677" w:rsidRDefault="00C05241" w:rsidP="00E54C89">
            <w:pPr>
              <w:rPr>
                <w:sz w:val="28"/>
                <w:szCs w:val="28"/>
              </w:rPr>
            </w:pPr>
            <w:r>
              <w:rPr>
                <w:sz w:val="28"/>
                <w:szCs w:val="28"/>
              </w:rPr>
              <w:t>Dùng để trình chiếu bài giảng</w:t>
            </w:r>
          </w:p>
        </w:tc>
        <w:tc>
          <w:tcPr>
            <w:tcW w:w="2713" w:type="dxa"/>
            <w:tcBorders>
              <w:bottom w:val="single" w:sz="4" w:space="0" w:color="auto"/>
            </w:tcBorders>
            <w:vAlign w:val="center"/>
          </w:tcPr>
          <w:p w:rsidR="00E54C89" w:rsidRPr="00854677" w:rsidRDefault="00C05241" w:rsidP="00E54C89">
            <w:pPr>
              <w:rPr>
                <w:sz w:val="28"/>
                <w:szCs w:val="28"/>
              </w:rPr>
            </w:pPr>
            <w:r>
              <w:rPr>
                <w:sz w:val="28"/>
                <w:szCs w:val="28"/>
              </w:rPr>
              <w:t>Thông số thông dụng tại thời điểm mua sắm</w:t>
            </w:r>
          </w:p>
        </w:tc>
      </w:tr>
      <w:tr w:rsidR="00854677" w:rsidRPr="00854677" w:rsidTr="00E54C89">
        <w:trPr>
          <w:jc w:val="center"/>
        </w:trPr>
        <w:tc>
          <w:tcPr>
            <w:tcW w:w="616" w:type="dxa"/>
            <w:tcBorders>
              <w:bottom w:val="single" w:sz="4" w:space="0" w:color="auto"/>
            </w:tcBorders>
            <w:vAlign w:val="center"/>
          </w:tcPr>
          <w:p w:rsidR="00E54C89" w:rsidRPr="00854677" w:rsidRDefault="00E54C89" w:rsidP="00816E3B">
            <w:pPr>
              <w:pStyle w:val="ListParagraph"/>
              <w:numPr>
                <w:ilvl w:val="0"/>
                <w:numId w:val="23"/>
              </w:numPr>
              <w:jc w:val="center"/>
              <w:rPr>
                <w:sz w:val="28"/>
                <w:szCs w:val="28"/>
              </w:rPr>
            </w:pPr>
          </w:p>
        </w:tc>
        <w:tc>
          <w:tcPr>
            <w:tcW w:w="1701" w:type="dxa"/>
            <w:tcBorders>
              <w:bottom w:val="single" w:sz="4" w:space="0" w:color="auto"/>
            </w:tcBorders>
            <w:vAlign w:val="center"/>
          </w:tcPr>
          <w:p w:rsidR="00E54C89" w:rsidRPr="00854677" w:rsidRDefault="00C05241" w:rsidP="00E54C89">
            <w:pPr>
              <w:rPr>
                <w:sz w:val="28"/>
                <w:szCs w:val="28"/>
              </w:rPr>
            </w:pPr>
            <w:r>
              <w:rPr>
                <w:sz w:val="28"/>
                <w:szCs w:val="28"/>
              </w:rPr>
              <w:t xml:space="preserve">Máy chiếu </w:t>
            </w:r>
          </w:p>
        </w:tc>
        <w:tc>
          <w:tcPr>
            <w:tcW w:w="903" w:type="dxa"/>
            <w:tcBorders>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43"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410" w:type="dxa"/>
            <w:vMerge/>
            <w:tcBorders>
              <w:bottom w:val="single" w:sz="4" w:space="0" w:color="auto"/>
            </w:tcBorders>
            <w:vAlign w:val="center"/>
          </w:tcPr>
          <w:p w:rsidR="00E54C89" w:rsidRPr="00854677" w:rsidRDefault="00E54C89" w:rsidP="00E54C89">
            <w:pPr>
              <w:rPr>
                <w:sz w:val="28"/>
                <w:szCs w:val="28"/>
              </w:rPr>
            </w:pPr>
          </w:p>
        </w:tc>
        <w:tc>
          <w:tcPr>
            <w:tcW w:w="2713" w:type="dxa"/>
            <w:tcBorders>
              <w:bottom w:val="single" w:sz="4" w:space="0" w:color="auto"/>
            </w:tcBorders>
            <w:vAlign w:val="center"/>
          </w:tcPr>
          <w:p w:rsidR="00E54C89" w:rsidRPr="00854677" w:rsidRDefault="00C05241" w:rsidP="00E54C89">
            <w:pPr>
              <w:rPr>
                <w:sz w:val="28"/>
                <w:szCs w:val="28"/>
                <w:lang w:val="pt-BR"/>
              </w:rPr>
            </w:pPr>
            <w:r>
              <w:rPr>
                <w:sz w:val="28"/>
                <w:szCs w:val="28"/>
                <w:lang w:val="pt-BR"/>
              </w:rPr>
              <w:t xml:space="preserve">Cường độ sáng ≥2500 </w:t>
            </w:r>
            <w:del w:id="1055" w:author="andongnhi" w:date="2015-04-22T14:42:00Z">
              <w:r>
                <w:rPr>
                  <w:sz w:val="28"/>
                  <w:szCs w:val="28"/>
                  <w:lang w:val="pt-BR"/>
                </w:rPr>
                <w:delText>ANSI lumens</w:delText>
              </w:r>
            </w:del>
            <w:ins w:id="1056"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EC6607" w:rsidRPr="00854677" w:rsidRDefault="00EC6607" w:rsidP="00095F61">
      <w:pPr>
        <w:jc w:val="center"/>
        <w:rPr>
          <w:b/>
          <w:sz w:val="28"/>
          <w:szCs w:val="28"/>
        </w:rPr>
      </w:pPr>
    </w:p>
    <w:p w:rsidR="00EC6607" w:rsidRPr="00854677" w:rsidRDefault="00C05241" w:rsidP="00095F61">
      <w:pPr>
        <w:rPr>
          <w:b/>
          <w:sz w:val="28"/>
          <w:szCs w:val="28"/>
        </w:rPr>
      </w:pPr>
      <w:r>
        <w:rPr>
          <w:b/>
          <w:sz w:val="28"/>
          <w:szCs w:val="28"/>
        </w:rPr>
        <w:br w:type="page"/>
      </w:r>
    </w:p>
    <w:p w:rsidR="00622C0B" w:rsidRPr="00854677" w:rsidRDefault="00C05241" w:rsidP="00095F61">
      <w:pPr>
        <w:jc w:val="center"/>
        <w:rPr>
          <w:b/>
          <w:sz w:val="28"/>
          <w:szCs w:val="28"/>
        </w:rPr>
      </w:pPr>
      <w:r>
        <w:rPr>
          <w:b/>
          <w:sz w:val="28"/>
          <w:szCs w:val="28"/>
        </w:rPr>
        <w:lastRenderedPageBreak/>
        <w:t>Bảng 17. DANH MỤC THIẾT BỊ DẠY NGHỀ</w:t>
      </w:r>
    </w:p>
    <w:p w:rsidR="00622C0B" w:rsidRPr="00854677" w:rsidRDefault="00C05241" w:rsidP="00095F61">
      <w:pPr>
        <w:jc w:val="center"/>
        <w:rPr>
          <w:sz w:val="28"/>
          <w:szCs w:val="28"/>
        </w:rPr>
      </w:pPr>
      <w:r>
        <w:rPr>
          <w:b/>
          <w:sz w:val="28"/>
          <w:szCs w:val="28"/>
        </w:rPr>
        <w:t>MÔ ĐUN: BẢO DƯỠNG, SỬA CHỮA HỆ THỐNG ĐIỆN MÁY KÉO I</w:t>
      </w:r>
    </w:p>
    <w:p w:rsidR="00095F61" w:rsidRPr="00854677" w:rsidRDefault="00095F61" w:rsidP="00095F61">
      <w:pPr>
        <w:rPr>
          <w:sz w:val="28"/>
          <w:szCs w:val="28"/>
        </w:rPr>
      </w:pPr>
    </w:p>
    <w:p w:rsidR="00622C0B" w:rsidRPr="00854677" w:rsidRDefault="00C05241" w:rsidP="00095F61">
      <w:pPr>
        <w:rPr>
          <w:sz w:val="28"/>
          <w:szCs w:val="28"/>
        </w:rPr>
      </w:pPr>
      <w:r>
        <w:rPr>
          <w:sz w:val="28"/>
          <w:szCs w:val="28"/>
        </w:rPr>
        <w:t>Tên nghề: Cơ điện nông thôn</w:t>
      </w:r>
    </w:p>
    <w:p w:rsidR="00622C0B" w:rsidRPr="00854677" w:rsidRDefault="00C05241" w:rsidP="00095F61">
      <w:pPr>
        <w:rPr>
          <w:sz w:val="28"/>
          <w:szCs w:val="28"/>
        </w:rPr>
      </w:pPr>
      <w:r>
        <w:rPr>
          <w:sz w:val="28"/>
          <w:szCs w:val="28"/>
        </w:rPr>
        <w:t>Mã số mô đun: MĐ 23</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1932"/>
        <w:gridCol w:w="896"/>
        <w:gridCol w:w="932"/>
        <w:gridCol w:w="2323"/>
        <w:gridCol w:w="2596"/>
        <w:tblGridChange w:id="1057">
          <w:tblGrid>
            <w:gridCol w:w="94"/>
            <w:gridCol w:w="564"/>
            <w:gridCol w:w="94"/>
            <w:gridCol w:w="1838"/>
            <w:gridCol w:w="94"/>
            <w:gridCol w:w="802"/>
            <w:gridCol w:w="94"/>
            <w:gridCol w:w="838"/>
            <w:gridCol w:w="94"/>
            <w:gridCol w:w="2229"/>
            <w:gridCol w:w="94"/>
            <w:gridCol w:w="2502"/>
            <w:gridCol w:w="94"/>
          </w:tblGrid>
        </w:tblGridChange>
      </w:tblGrid>
      <w:tr w:rsidR="00854677" w:rsidRPr="00854677" w:rsidTr="00E54C89">
        <w:tc>
          <w:tcPr>
            <w:tcW w:w="658"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TT</w:t>
            </w:r>
          </w:p>
        </w:tc>
        <w:tc>
          <w:tcPr>
            <w:tcW w:w="1932"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Tên thiết bị</w:t>
            </w:r>
          </w:p>
        </w:tc>
        <w:tc>
          <w:tcPr>
            <w:tcW w:w="896"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Đơn vị</w:t>
            </w:r>
          </w:p>
        </w:tc>
        <w:tc>
          <w:tcPr>
            <w:tcW w:w="932"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Số lượng</w:t>
            </w:r>
          </w:p>
        </w:tc>
        <w:tc>
          <w:tcPr>
            <w:tcW w:w="2323"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596" w:type="dxa"/>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lang w:val="pt-BR"/>
              </w:rPr>
            </w:pPr>
          </w:p>
        </w:tc>
        <w:tc>
          <w:tcPr>
            <w:tcW w:w="1932" w:type="dxa"/>
            <w:vAlign w:val="center"/>
          </w:tcPr>
          <w:p w:rsidR="00E54C89" w:rsidRPr="00854677" w:rsidRDefault="00C05241" w:rsidP="00E54C89">
            <w:pPr>
              <w:rPr>
                <w:sz w:val="28"/>
                <w:szCs w:val="28"/>
                <w:lang w:val="pt-BR"/>
              </w:rPr>
            </w:pPr>
            <w:r>
              <w:rPr>
                <w:sz w:val="28"/>
                <w:szCs w:val="28"/>
                <w:lang w:val="pt-BR"/>
              </w:rPr>
              <w:t>Mô hình hệ thống khởi động động cơ bằng điện</w:t>
            </w:r>
          </w:p>
        </w:tc>
        <w:tc>
          <w:tcPr>
            <w:tcW w:w="896" w:type="dxa"/>
            <w:vAlign w:val="center"/>
          </w:tcPr>
          <w:p w:rsidR="00E54C89" w:rsidRPr="00854677" w:rsidRDefault="00C05241" w:rsidP="00E54C89">
            <w:pPr>
              <w:jc w:val="center"/>
              <w:rPr>
                <w:sz w:val="28"/>
                <w:szCs w:val="28"/>
                <w:lang w:val="pt-BR"/>
              </w:rPr>
            </w:pPr>
            <w:r>
              <w:rPr>
                <w:sz w:val="28"/>
                <w:szCs w:val="28"/>
                <w:lang w:val="pt-BR"/>
              </w:rPr>
              <w:t>Bộ</w:t>
            </w:r>
          </w:p>
        </w:tc>
        <w:tc>
          <w:tcPr>
            <w:tcW w:w="932" w:type="dxa"/>
            <w:vAlign w:val="center"/>
          </w:tcPr>
          <w:p w:rsidR="00E54C89" w:rsidRPr="00854677" w:rsidRDefault="00C05241" w:rsidP="00E54C89">
            <w:pPr>
              <w:jc w:val="center"/>
              <w:rPr>
                <w:sz w:val="28"/>
                <w:szCs w:val="28"/>
                <w:lang w:val="pt-BR"/>
              </w:rPr>
            </w:pPr>
            <w:r>
              <w:rPr>
                <w:sz w:val="28"/>
                <w:szCs w:val="28"/>
                <w:lang w:val="pt-BR"/>
              </w:rPr>
              <w:t>1</w:t>
            </w:r>
          </w:p>
        </w:tc>
        <w:tc>
          <w:tcPr>
            <w:tcW w:w="2323" w:type="dxa"/>
            <w:vAlign w:val="center"/>
          </w:tcPr>
          <w:p w:rsidR="00E54C89" w:rsidRPr="00854677" w:rsidRDefault="00C05241" w:rsidP="00E54C89">
            <w:pPr>
              <w:rPr>
                <w:sz w:val="28"/>
                <w:szCs w:val="28"/>
              </w:rPr>
            </w:pPr>
            <w:r>
              <w:rPr>
                <w:sz w:val="28"/>
                <w:szCs w:val="28"/>
              </w:rPr>
              <w:t>Sử dụng để giới thiệu cấu tạo, nguyên lý làm việc của các cơ cấu, bộ phận của hệ thống khởi động động cơ</w:t>
            </w:r>
          </w:p>
        </w:tc>
        <w:tc>
          <w:tcPr>
            <w:tcW w:w="2596" w:type="dxa"/>
            <w:vAlign w:val="center"/>
          </w:tcPr>
          <w:p w:rsidR="00E54C89" w:rsidRPr="00854677" w:rsidRDefault="00C05241" w:rsidP="00E54C89">
            <w:pPr>
              <w:spacing w:line="276" w:lineRule="auto"/>
              <w:rPr>
                <w:szCs w:val="28"/>
              </w:rPr>
            </w:pPr>
            <w:r>
              <w:rPr>
                <w:sz w:val="28"/>
                <w:szCs w:val="28"/>
              </w:rPr>
              <w:t>Thể hiện đầy đủ cấu tạo và nguyên lý làm việc của hệ thống và hoạt động được ở chế độ mô phỏng</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lang w:val="pt-BR"/>
              </w:rPr>
            </w:pPr>
          </w:p>
        </w:tc>
        <w:tc>
          <w:tcPr>
            <w:tcW w:w="1932" w:type="dxa"/>
            <w:vAlign w:val="center"/>
          </w:tcPr>
          <w:p w:rsidR="00E54C89" w:rsidRPr="00854677" w:rsidRDefault="00C05241" w:rsidP="00E54C89">
            <w:pPr>
              <w:spacing w:line="276" w:lineRule="auto"/>
              <w:rPr>
                <w:szCs w:val="28"/>
              </w:rPr>
            </w:pPr>
            <w:r>
              <w:rPr>
                <w:sz w:val="28"/>
                <w:szCs w:val="28"/>
              </w:rPr>
              <w:t>Mô hình hệ thống đánh lửa bằng manheto</w:t>
            </w:r>
          </w:p>
        </w:tc>
        <w:tc>
          <w:tcPr>
            <w:tcW w:w="896" w:type="dxa"/>
            <w:vAlign w:val="center"/>
          </w:tcPr>
          <w:p w:rsidR="00E54C89" w:rsidRPr="00854677" w:rsidRDefault="00C05241" w:rsidP="00E54C89">
            <w:pPr>
              <w:jc w:val="center"/>
              <w:rPr>
                <w:sz w:val="28"/>
                <w:szCs w:val="28"/>
                <w:lang w:val="pt-BR"/>
              </w:rPr>
            </w:pPr>
            <w:r>
              <w:rPr>
                <w:sz w:val="28"/>
                <w:szCs w:val="28"/>
                <w:lang w:val="pt-BR"/>
              </w:rPr>
              <w:t>Bộ</w:t>
            </w:r>
          </w:p>
        </w:tc>
        <w:tc>
          <w:tcPr>
            <w:tcW w:w="932" w:type="dxa"/>
            <w:vAlign w:val="center"/>
          </w:tcPr>
          <w:p w:rsidR="00E54C89" w:rsidRPr="00854677" w:rsidRDefault="00C05241" w:rsidP="00E54C89">
            <w:pPr>
              <w:jc w:val="center"/>
              <w:rPr>
                <w:sz w:val="28"/>
                <w:szCs w:val="28"/>
                <w:lang w:val="pt-BR"/>
              </w:rPr>
            </w:pPr>
            <w:r>
              <w:rPr>
                <w:sz w:val="28"/>
                <w:szCs w:val="28"/>
                <w:lang w:val="pt-BR"/>
              </w:rPr>
              <w:t>6</w:t>
            </w:r>
          </w:p>
        </w:tc>
        <w:tc>
          <w:tcPr>
            <w:tcW w:w="2323" w:type="dxa"/>
            <w:vAlign w:val="center"/>
          </w:tcPr>
          <w:p w:rsidR="00E54C89" w:rsidRPr="00854677" w:rsidRDefault="00C05241" w:rsidP="00E54C89">
            <w:pPr>
              <w:rPr>
                <w:sz w:val="28"/>
                <w:szCs w:val="28"/>
                <w:lang w:val="pt-BR"/>
              </w:rPr>
            </w:pPr>
            <w:r>
              <w:rPr>
                <w:sz w:val="28"/>
                <w:szCs w:val="28"/>
                <w:lang w:val="pt-BR"/>
              </w:rPr>
              <w:t>Dùng để kiểm tra, xử lý các hư hỏng thông thường</w:t>
            </w:r>
          </w:p>
        </w:tc>
        <w:tc>
          <w:tcPr>
            <w:tcW w:w="2596" w:type="dxa"/>
            <w:vAlign w:val="center"/>
          </w:tcPr>
          <w:p w:rsidR="00E54C89" w:rsidRPr="00854677" w:rsidRDefault="00C05241" w:rsidP="00E54C89">
            <w:pPr>
              <w:spacing w:line="276" w:lineRule="auto"/>
              <w:rPr>
                <w:szCs w:val="28"/>
              </w:rPr>
            </w:pPr>
            <w:r>
              <w:rPr>
                <w:sz w:val="28"/>
                <w:szCs w:val="28"/>
              </w:rPr>
              <w:t>- Điện áp đánh lửa ≤ 20kV</w:t>
            </w:r>
          </w:p>
          <w:p w:rsidR="00E54C89" w:rsidRPr="00854677" w:rsidRDefault="00C05241" w:rsidP="00E54C89">
            <w:pPr>
              <w:spacing w:line="276" w:lineRule="auto"/>
              <w:rPr>
                <w:szCs w:val="28"/>
              </w:rPr>
            </w:pPr>
            <w:r>
              <w:rPr>
                <w:sz w:val="28"/>
                <w:szCs w:val="28"/>
              </w:rPr>
              <w:t>- Số máy ≥ 2</w:t>
            </w:r>
          </w:p>
          <w:p w:rsidR="00E54C89" w:rsidRPr="00854677" w:rsidRDefault="00C05241" w:rsidP="00E54C89">
            <w:pPr>
              <w:rPr>
                <w:sz w:val="28"/>
                <w:szCs w:val="28"/>
                <w:lang w:val="pt-BR"/>
              </w:rPr>
            </w:pPr>
            <w:r>
              <w:rPr>
                <w:sz w:val="28"/>
                <w:szCs w:val="28"/>
              </w:rPr>
              <w:t>- Hoạt động được</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lang w:val="pt-BR"/>
              </w:rPr>
            </w:pPr>
          </w:p>
        </w:tc>
        <w:tc>
          <w:tcPr>
            <w:tcW w:w="1932" w:type="dxa"/>
          </w:tcPr>
          <w:p w:rsidR="00E54C89" w:rsidRPr="00854677" w:rsidRDefault="00C05241" w:rsidP="00E54C89">
            <w:pPr>
              <w:rPr>
                <w:szCs w:val="28"/>
              </w:rPr>
            </w:pPr>
            <w:r>
              <w:rPr>
                <w:sz w:val="28"/>
                <w:szCs w:val="28"/>
              </w:rPr>
              <w:t>Mô hình hệ thống đánh lửa bán dẫn không tiếp điểm</w:t>
            </w:r>
          </w:p>
        </w:tc>
        <w:tc>
          <w:tcPr>
            <w:tcW w:w="896" w:type="dxa"/>
            <w:vAlign w:val="center"/>
          </w:tcPr>
          <w:p w:rsidR="00E54C89" w:rsidRPr="00854677" w:rsidRDefault="00C05241" w:rsidP="00E54C89">
            <w:pPr>
              <w:jc w:val="center"/>
              <w:rPr>
                <w:sz w:val="28"/>
                <w:szCs w:val="28"/>
                <w:lang w:val="pt-BR"/>
              </w:rPr>
            </w:pPr>
            <w:r>
              <w:rPr>
                <w:sz w:val="28"/>
                <w:szCs w:val="28"/>
                <w:lang w:val="pt-BR"/>
              </w:rPr>
              <w:t>Bộ</w:t>
            </w:r>
          </w:p>
        </w:tc>
        <w:tc>
          <w:tcPr>
            <w:tcW w:w="932" w:type="dxa"/>
            <w:vAlign w:val="center"/>
          </w:tcPr>
          <w:p w:rsidR="00E54C89" w:rsidRPr="00854677" w:rsidRDefault="00C05241" w:rsidP="00E54C89">
            <w:pPr>
              <w:jc w:val="center"/>
              <w:rPr>
                <w:sz w:val="28"/>
                <w:szCs w:val="28"/>
                <w:lang w:val="pt-BR"/>
              </w:rPr>
            </w:pPr>
            <w:r>
              <w:rPr>
                <w:sz w:val="28"/>
                <w:szCs w:val="28"/>
                <w:lang w:val="pt-BR"/>
              </w:rPr>
              <w:t>6</w:t>
            </w:r>
          </w:p>
        </w:tc>
        <w:tc>
          <w:tcPr>
            <w:tcW w:w="2323" w:type="dxa"/>
            <w:vAlign w:val="center"/>
          </w:tcPr>
          <w:p w:rsidR="00E54C89" w:rsidRPr="00854677" w:rsidRDefault="00C05241" w:rsidP="00E54C89">
            <w:pPr>
              <w:rPr>
                <w:sz w:val="28"/>
                <w:szCs w:val="28"/>
                <w:lang w:val="pt-BR"/>
              </w:rPr>
            </w:pPr>
            <w:r>
              <w:rPr>
                <w:sz w:val="28"/>
                <w:szCs w:val="28"/>
              </w:rPr>
              <w:t>Dùng để</w:t>
            </w:r>
            <w:r>
              <w:rPr>
                <w:sz w:val="28"/>
                <w:szCs w:val="28"/>
                <w:lang w:val="pt-BR"/>
              </w:rPr>
              <w:t xml:space="preserve"> kiểm tra, xử lý các hư hỏng thông thường</w:t>
            </w:r>
          </w:p>
        </w:tc>
        <w:tc>
          <w:tcPr>
            <w:tcW w:w="2596" w:type="dxa"/>
            <w:vAlign w:val="center"/>
          </w:tcPr>
          <w:p w:rsidR="00E54C89" w:rsidRPr="00854677" w:rsidRDefault="00C05241" w:rsidP="00E54C89">
            <w:pPr>
              <w:rPr>
                <w:szCs w:val="28"/>
              </w:rPr>
            </w:pPr>
            <w:r>
              <w:rPr>
                <w:sz w:val="28"/>
                <w:szCs w:val="28"/>
              </w:rPr>
              <w:t>- Điện áp đánh lửa ≤ 40kV</w:t>
            </w:r>
          </w:p>
          <w:p w:rsidR="00E54C89" w:rsidRPr="00854677" w:rsidRDefault="00C05241" w:rsidP="00E54C89">
            <w:pPr>
              <w:rPr>
                <w:szCs w:val="28"/>
              </w:rPr>
            </w:pPr>
            <w:r>
              <w:rPr>
                <w:sz w:val="28"/>
                <w:szCs w:val="28"/>
              </w:rPr>
              <w:t>- Số máy ≤ 4</w:t>
            </w:r>
          </w:p>
          <w:p w:rsidR="00E54C89" w:rsidRPr="00854677" w:rsidRDefault="00C05241" w:rsidP="00E54C89">
            <w:pPr>
              <w:rPr>
                <w:szCs w:val="28"/>
              </w:rPr>
            </w:pPr>
            <w:r>
              <w:rPr>
                <w:sz w:val="28"/>
                <w:szCs w:val="28"/>
              </w:rPr>
              <w:t>- Hoạt động được</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lang w:val="pt-BR"/>
              </w:rPr>
            </w:pPr>
          </w:p>
        </w:tc>
        <w:tc>
          <w:tcPr>
            <w:tcW w:w="1932" w:type="dxa"/>
          </w:tcPr>
          <w:p w:rsidR="00E54C89" w:rsidRPr="00854677" w:rsidRDefault="00C05241" w:rsidP="00E54C89">
            <w:pPr>
              <w:rPr>
                <w:szCs w:val="28"/>
              </w:rPr>
            </w:pPr>
            <w:r>
              <w:rPr>
                <w:sz w:val="28"/>
                <w:szCs w:val="28"/>
              </w:rPr>
              <w:t>Mô hình hệ thống chiếu sáng và tín hiệu</w:t>
            </w:r>
          </w:p>
        </w:tc>
        <w:tc>
          <w:tcPr>
            <w:tcW w:w="896" w:type="dxa"/>
            <w:vAlign w:val="center"/>
          </w:tcPr>
          <w:p w:rsidR="00E54C89" w:rsidRPr="00854677" w:rsidRDefault="00C05241" w:rsidP="00E54C89">
            <w:pPr>
              <w:jc w:val="center"/>
              <w:rPr>
                <w:sz w:val="28"/>
                <w:szCs w:val="28"/>
                <w:lang w:val="pt-BR"/>
              </w:rPr>
            </w:pPr>
            <w:r>
              <w:rPr>
                <w:sz w:val="28"/>
                <w:szCs w:val="28"/>
                <w:lang w:val="pt-BR"/>
              </w:rPr>
              <w:t>Bộ</w:t>
            </w:r>
          </w:p>
        </w:tc>
        <w:tc>
          <w:tcPr>
            <w:tcW w:w="932" w:type="dxa"/>
            <w:vAlign w:val="center"/>
          </w:tcPr>
          <w:p w:rsidR="00E54C89" w:rsidRPr="00854677" w:rsidRDefault="00C05241" w:rsidP="00E54C89">
            <w:pPr>
              <w:jc w:val="center"/>
              <w:rPr>
                <w:sz w:val="28"/>
                <w:szCs w:val="28"/>
                <w:lang w:val="pt-BR"/>
              </w:rPr>
            </w:pPr>
            <w:r>
              <w:rPr>
                <w:sz w:val="28"/>
                <w:szCs w:val="28"/>
                <w:lang w:val="pt-BR"/>
              </w:rPr>
              <w:t>1</w:t>
            </w:r>
          </w:p>
        </w:tc>
        <w:tc>
          <w:tcPr>
            <w:tcW w:w="2323" w:type="dxa"/>
            <w:vAlign w:val="center"/>
          </w:tcPr>
          <w:p w:rsidR="00E54C89" w:rsidRPr="00854677" w:rsidRDefault="00C05241" w:rsidP="00E54C89">
            <w:pPr>
              <w:rPr>
                <w:sz w:val="28"/>
                <w:szCs w:val="28"/>
                <w:lang w:val="pt-BR"/>
              </w:rPr>
            </w:pPr>
            <w:r>
              <w:rPr>
                <w:sz w:val="28"/>
                <w:szCs w:val="28"/>
              </w:rPr>
              <w:t>Dùng để</w:t>
            </w:r>
            <w:r>
              <w:rPr>
                <w:sz w:val="28"/>
                <w:szCs w:val="28"/>
                <w:lang w:val="pt-BR"/>
              </w:rPr>
              <w:t xml:space="preserve"> kiểm tra, xử lý các hư hỏng thông thường</w:t>
            </w:r>
          </w:p>
        </w:tc>
        <w:tc>
          <w:tcPr>
            <w:tcW w:w="2596" w:type="dxa"/>
          </w:tcPr>
          <w:p w:rsidR="00E54C89" w:rsidRPr="00854677" w:rsidRDefault="00C05241" w:rsidP="00E54C89">
            <w:pPr>
              <w:rPr>
                <w:szCs w:val="28"/>
              </w:rPr>
            </w:pPr>
            <w:r>
              <w:rPr>
                <w:sz w:val="28"/>
                <w:szCs w:val="28"/>
              </w:rPr>
              <w:t>- Công suất bóng đèn ≤ 30W</w:t>
            </w:r>
          </w:p>
          <w:p w:rsidR="00E54C89" w:rsidRPr="00854677" w:rsidRDefault="00C05241" w:rsidP="00E54C89">
            <w:pPr>
              <w:rPr>
                <w:szCs w:val="28"/>
              </w:rPr>
            </w:pPr>
            <w:r>
              <w:rPr>
                <w:sz w:val="28"/>
                <w:szCs w:val="28"/>
              </w:rPr>
              <w:t>- Hoạt động được</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lang w:val="pt-BR"/>
              </w:rPr>
            </w:pPr>
          </w:p>
        </w:tc>
        <w:tc>
          <w:tcPr>
            <w:tcW w:w="1932" w:type="dxa"/>
            <w:vAlign w:val="center"/>
          </w:tcPr>
          <w:p w:rsidR="00E54C89" w:rsidRPr="00854677" w:rsidRDefault="00C05241" w:rsidP="00E54C89">
            <w:pPr>
              <w:rPr>
                <w:sz w:val="28"/>
                <w:szCs w:val="28"/>
                <w:lang w:val="pt-BR"/>
              </w:rPr>
            </w:pPr>
            <w:r>
              <w:rPr>
                <w:sz w:val="28"/>
                <w:szCs w:val="28"/>
                <w:lang w:val="pt-BR"/>
              </w:rPr>
              <w:t>Mô hình hệ thống điện trên máy kéo</w:t>
            </w:r>
          </w:p>
        </w:tc>
        <w:tc>
          <w:tcPr>
            <w:tcW w:w="896" w:type="dxa"/>
            <w:vAlign w:val="center"/>
          </w:tcPr>
          <w:p w:rsidR="00E54C89" w:rsidRPr="00854677" w:rsidRDefault="00C05241" w:rsidP="00E54C89">
            <w:pPr>
              <w:jc w:val="center"/>
              <w:rPr>
                <w:bCs/>
                <w:sz w:val="28"/>
                <w:szCs w:val="28"/>
              </w:rPr>
            </w:pPr>
            <w:r>
              <w:rPr>
                <w:bCs/>
                <w:sz w:val="28"/>
                <w:szCs w:val="28"/>
              </w:rPr>
              <w:t>Bộ</w:t>
            </w:r>
          </w:p>
        </w:tc>
        <w:tc>
          <w:tcPr>
            <w:tcW w:w="932" w:type="dxa"/>
            <w:vAlign w:val="center"/>
          </w:tcPr>
          <w:p w:rsidR="00E54C89" w:rsidRPr="00854677" w:rsidRDefault="00C05241" w:rsidP="00E54C89">
            <w:pPr>
              <w:jc w:val="center"/>
              <w:rPr>
                <w:bCs/>
                <w:sz w:val="28"/>
                <w:szCs w:val="28"/>
              </w:rPr>
            </w:pPr>
            <w:r>
              <w:rPr>
                <w:bCs/>
                <w:sz w:val="28"/>
                <w:szCs w:val="28"/>
              </w:rPr>
              <w:t>1</w:t>
            </w:r>
          </w:p>
        </w:tc>
        <w:tc>
          <w:tcPr>
            <w:tcW w:w="2323" w:type="dxa"/>
            <w:vAlign w:val="center"/>
          </w:tcPr>
          <w:p w:rsidR="00E54C89" w:rsidRPr="00854677" w:rsidRDefault="00C05241" w:rsidP="00E54C89">
            <w:pPr>
              <w:rPr>
                <w:sz w:val="28"/>
                <w:szCs w:val="28"/>
              </w:rPr>
            </w:pPr>
            <w:r>
              <w:rPr>
                <w:sz w:val="28"/>
                <w:szCs w:val="28"/>
              </w:rPr>
              <w:t>Sử dụng để giới thiệu cấu tạo, nguyên lý làm việc của các cơ cấu, bộ phận của hệ thống điện trên máy kéo</w:t>
            </w:r>
          </w:p>
        </w:tc>
        <w:tc>
          <w:tcPr>
            <w:tcW w:w="2596" w:type="dxa"/>
          </w:tcPr>
          <w:p w:rsidR="00E54C89" w:rsidRPr="00854677" w:rsidRDefault="00C05241" w:rsidP="00E54C89">
            <w:pPr>
              <w:rPr>
                <w:szCs w:val="28"/>
              </w:rPr>
            </w:pPr>
            <w:r>
              <w:rPr>
                <w:sz w:val="28"/>
                <w:szCs w:val="28"/>
              </w:rPr>
              <w:t>Gồm đầy đủ các bộ phận hệ thống điện lắp trên sa bàn và hoạt động được</w:t>
            </w:r>
          </w:p>
        </w:tc>
      </w:tr>
      <w:tr w:rsidR="00854677" w:rsidRPr="00854677" w:rsidTr="00B27331">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58" w:author="Admin" w:date="2015-06-16T15:08:00Z">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059" w:author="Admin" w:date="2015-06-16T15:08:00Z">
            <w:trPr>
              <w:gridAfter w:val="0"/>
            </w:trPr>
          </w:trPrChange>
        </w:trPr>
        <w:tc>
          <w:tcPr>
            <w:tcW w:w="658" w:type="dxa"/>
            <w:vAlign w:val="center"/>
            <w:tcPrChange w:id="1060" w:author="Admin" w:date="2015-06-16T15:08:00Z">
              <w:tcPr>
                <w:tcW w:w="658" w:type="dxa"/>
                <w:gridSpan w:val="2"/>
                <w:vAlign w:val="center"/>
              </w:tcPr>
            </w:tcPrChange>
          </w:tcPr>
          <w:p w:rsidR="00E54C89" w:rsidRPr="00854677" w:rsidRDefault="00E54C89" w:rsidP="00816E3B">
            <w:pPr>
              <w:pStyle w:val="ListParagraph"/>
              <w:numPr>
                <w:ilvl w:val="0"/>
                <w:numId w:val="8"/>
              </w:numPr>
              <w:jc w:val="center"/>
              <w:rPr>
                <w:sz w:val="28"/>
                <w:szCs w:val="28"/>
                <w:lang w:val="pt-BR"/>
              </w:rPr>
            </w:pPr>
          </w:p>
        </w:tc>
        <w:tc>
          <w:tcPr>
            <w:tcW w:w="1932" w:type="dxa"/>
            <w:tcPrChange w:id="1061" w:author="Admin" w:date="2015-06-16T15:08:00Z">
              <w:tcPr>
                <w:tcW w:w="1932" w:type="dxa"/>
                <w:gridSpan w:val="2"/>
              </w:tcPr>
            </w:tcPrChange>
          </w:tcPr>
          <w:p w:rsidR="00E54C89" w:rsidRPr="00854677" w:rsidRDefault="00C05241" w:rsidP="00E54C89">
            <w:pPr>
              <w:rPr>
                <w:szCs w:val="28"/>
              </w:rPr>
            </w:pPr>
            <w:r>
              <w:rPr>
                <w:sz w:val="28"/>
                <w:szCs w:val="28"/>
              </w:rPr>
              <w:t>Máy kéo bánh xích</w:t>
            </w:r>
          </w:p>
        </w:tc>
        <w:tc>
          <w:tcPr>
            <w:tcW w:w="896" w:type="dxa"/>
            <w:vAlign w:val="center"/>
            <w:tcPrChange w:id="1062" w:author="Admin" w:date="2015-06-16T15:08:00Z">
              <w:tcPr>
                <w:tcW w:w="896" w:type="dxa"/>
                <w:gridSpan w:val="2"/>
              </w:tcPr>
            </w:tcPrChange>
          </w:tcPr>
          <w:p w:rsidR="0077400B" w:rsidRDefault="00C05241">
            <w:pPr>
              <w:jc w:val="center"/>
              <w:rPr>
                <w:szCs w:val="28"/>
              </w:rPr>
            </w:pPr>
            <w:r>
              <w:rPr>
                <w:sz w:val="28"/>
                <w:szCs w:val="28"/>
              </w:rPr>
              <w:t>Chiếc</w:t>
            </w:r>
          </w:p>
        </w:tc>
        <w:tc>
          <w:tcPr>
            <w:tcW w:w="932" w:type="dxa"/>
            <w:vAlign w:val="center"/>
            <w:tcPrChange w:id="1063" w:author="Admin" w:date="2015-06-16T15:08:00Z">
              <w:tcPr>
                <w:tcW w:w="932" w:type="dxa"/>
                <w:gridSpan w:val="2"/>
              </w:tcPr>
            </w:tcPrChange>
          </w:tcPr>
          <w:p w:rsidR="0077400B" w:rsidRDefault="00C05241">
            <w:pPr>
              <w:jc w:val="center"/>
              <w:rPr>
                <w:szCs w:val="28"/>
              </w:rPr>
            </w:pPr>
            <w:r>
              <w:rPr>
                <w:sz w:val="28"/>
                <w:szCs w:val="28"/>
              </w:rPr>
              <w:t>1</w:t>
            </w:r>
          </w:p>
        </w:tc>
        <w:tc>
          <w:tcPr>
            <w:tcW w:w="2323" w:type="dxa"/>
            <w:vMerge w:val="restart"/>
            <w:vAlign w:val="center"/>
            <w:tcPrChange w:id="1064" w:author="Admin" w:date="2015-06-16T15:08:00Z">
              <w:tcPr>
                <w:tcW w:w="2323" w:type="dxa"/>
                <w:gridSpan w:val="2"/>
                <w:vMerge w:val="restart"/>
                <w:vAlign w:val="center"/>
              </w:tcPr>
            </w:tcPrChange>
          </w:tcPr>
          <w:p w:rsidR="00E54C89" w:rsidRPr="00854677" w:rsidRDefault="00C05241" w:rsidP="00E54C89">
            <w:pPr>
              <w:rPr>
                <w:sz w:val="28"/>
                <w:szCs w:val="28"/>
                <w:lang w:val="pt-BR"/>
              </w:rPr>
            </w:pPr>
            <w:r>
              <w:rPr>
                <w:sz w:val="28"/>
                <w:szCs w:val="28"/>
                <w:lang w:val="pt-BR"/>
              </w:rPr>
              <w:t xml:space="preserve"> Sử dụng trong quá trình thực hành tìm và xử lý Pan thông thường</w:t>
            </w:r>
          </w:p>
        </w:tc>
        <w:tc>
          <w:tcPr>
            <w:tcW w:w="2596" w:type="dxa"/>
            <w:vMerge w:val="restart"/>
            <w:tcPrChange w:id="1065" w:author="Admin" w:date="2015-06-16T15:08:00Z">
              <w:tcPr>
                <w:tcW w:w="2596" w:type="dxa"/>
                <w:gridSpan w:val="2"/>
                <w:vMerge w:val="restart"/>
              </w:tcPr>
            </w:tcPrChange>
          </w:tcPr>
          <w:p w:rsidR="00E54C89" w:rsidRPr="00854677" w:rsidRDefault="00C05241" w:rsidP="00E54C89">
            <w:pPr>
              <w:rPr>
                <w:sz w:val="28"/>
                <w:szCs w:val="28"/>
              </w:rPr>
            </w:pPr>
            <w:r>
              <w:rPr>
                <w:sz w:val="28"/>
                <w:szCs w:val="28"/>
              </w:rPr>
              <w:t>- Hoạt động được</w:t>
            </w:r>
          </w:p>
          <w:p w:rsidR="00E54C89" w:rsidRPr="00854677" w:rsidRDefault="00C05241" w:rsidP="00E54C89">
            <w:pPr>
              <w:rPr>
                <w:szCs w:val="28"/>
              </w:rPr>
            </w:pPr>
            <w:r>
              <w:rPr>
                <w:sz w:val="28"/>
                <w:szCs w:val="28"/>
              </w:rPr>
              <w:t>- Công suất ≤ 90Hp</w:t>
            </w:r>
          </w:p>
        </w:tc>
      </w:tr>
      <w:tr w:rsidR="00854677" w:rsidRPr="00854677" w:rsidTr="00B27331">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66" w:author="Admin" w:date="2015-06-16T15:08:00Z">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067" w:author="Admin" w:date="2015-06-16T15:08:00Z">
            <w:trPr>
              <w:gridAfter w:val="0"/>
            </w:trPr>
          </w:trPrChange>
        </w:trPr>
        <w:tc>
          <w:tcPr>
            <w:tcW w:w="658" w:type="dxa"/>
            <w:vAlign w:val="center"/>
            <w:tcPrChange w:id="1068" w:author="Admin" w:date="2015-06-16T15:08:00Z">
              <w:tcPr>
                <w:tcW w:w="658" w:type="dxa"/>
                <w:gridSpan w:val="2"/>
                <w:vAlign w:val="center"/>
              </w:tcPr>
            </w:tcPrChange>
          </w:tcPr>
          <w:p w:rsidR="00E54C89" w:rsidRPr="00854677" w:rsidRDefault="00E54C89" w:rsidP="00816E3B">
            <w:pPr>
              <w:pStyle w:val="ListParagraph"/>
              <w:numPr>
                <w:ilvl w:val="0"/>
                <w:numId w:val="8"/>
              </w:numPr>
              <w:jc w:val="center"/>
              <w:rPr>
                <w:sz w:val="28"/>
                <w:szCs w:val="28"/>
                <w:lang w:val="pt-BR"/>
              </w:rPr>
            </w:pPr>
          </w:p>
        </w:tc>
        <w:tc>
          <w:tcPr>
            <w:tcW w:w="1932" w:type="dxa"/>
            <w:tcPrChange w:id="1069" w:author="Admin" w:date="2015-06-16T15:08:00Z">
              <w:tcPr>
                <w:tcW w:w="1932" w:type="dxa"/>
                <w:gridSpan w:val="2"/>
              </w:tcPr>
            </w:tcPrChange>
          </w:tcPr>
          <w:p w:rsidR="00E54C89" w:rsidRPr="00854677" w:rsidRDefault="00C05241" w:rsidP="00E54C89">
            <w:pPr>
              <w:rPr>
                <w:szCs w:val="28"/>
              </w:rPr>
            </w:pPr>
            <w:r>
              <w:rPr>
                <w:sz w:val="28"/>
                <w:szCs w:val="28"/>
              </w:rPr>
              <w:t>Máy kéo bánh lốp</w:t>
            </w:r>
          </w:p>
        </w:tc>
        <w:tc>
          <w:tcPr>
            <w:tcW w:w="896" w:type="dxa"/>
            <w:vAlign w:val="center"/>
            <w:tcPrChange w:id="1070" w:author="Admin" w:date="2015-06-16T15:08:00Z">
              <w:tcPr>
                <w:tcW w:w="896" w:type="dxa"/>
                <w:gridSpan w:val="2"/>
              </w:tcPr>
            </w:tcPrChange>
          </w:tcPr>
          <w:p w:rsidR="0077400B" w:rsidRDefault="00C05241">
            <w:pPr>
              <w:jc w:val="center"/>
              <w:rPr>
                <w:szCs w:val="28"/>
              </w:rPr>
            </w:pPr>
            <w:r>
              <w:rPr>
                <w:sz w:val="28"/>
                <w:szCs w:val="28"/>
              </w:rPr>
              <w:t>Chiếc</w:t>
            </w:r>
          </w:p>
        </w:tc>
        <w:tc>
          <w:tcPr>
            <w:tcW w:w="932" w:type="dxa"/>
            <w:vAlign w:val="center"/>
            <w:tcPrChange w:id="1071" w:author="Admin" w:date="2015-06-16T15:08:00Z">
              <w:tcPr>
                <w:tcW w:w="932" w:type="dxa"/>
                <w:gridSpan w:val="2"/>
              </w:tcPr>
            </w:tcPrChange>
          </w:tcPr>
          <w:p w:rsidR="0077400B" w:rsidRDefault="00C05241">
            <w:pPr>
              <w:jc w:val="center"/>
              <w:rPr>
                <w:szCs w:val="28"/>
              </w:rPr>
            </w:pPr>
            <w:r>
              <w:rPr>
                <w:sz w:val="28"/>
                <w:szCs w:val="28"/>
              </w:rPr>
              <w:t>1</w:t>
            </w:r>
          </w:p>
        </w:tc>
        <w:tc>
          <w:tcPr>
            <w:tcW w:w="2323" w:type="dxa"/>
            <w:vMerge/>
            <w:vAlign w:val="center"/>
            <w:tcPrChange w:id="1072" w:author="Admin" w:date="2015-06-16T15:08:00Z">
              <w:tcPr>
                <w:tcW w:w="2323" w:type="dxa"/>
                <w:gridSpan w:val="2"/>
                <w:vMerge/>
                <w:vAlign w:val="center"/>
              </w:tcPr>
            </w:tcPrChange>
          </w:tcPr>
          <w:p w:rsidR="00E54C89" w:rsidRPr="00854677" w:rsidRDefault="00E54C89" w:rsidP="00E54C89">
            <w:pPr>
              <w:rPr>
                <w:sz w:val="28"/>
                <w:szCs w:val="28"/>
                <w:lang w:val="pt-BR"/>
              </w:rPr>
            </w:pPr>
          </w:p>
        </w:tc>
        <w:tc>
          <w:tcPr>
            <w:tcW w:w="2596" w:type="dxa"/>
            <w:vMerge/>
            <w:tcPrChange w:id="1073" w:author="Admin" w:date="2015-06-16T15:08:00Z">
              <w:tcPr>
                <w:tcW w:w="2596" w:type="dxa"/>
                <w:gridSpan w:val="2"/>
                <w:vMerge/>
              </w:tcPr>
            </w:tcPrChange>
          </w:tcPr>
          <w:p w:rsidR="00E54C89" w:rsidRPr="00854677" w:rsidRDefault="00E54C89" w:rsidP="00E54C89">
            <w:pPr>
              <w:rPr>
                <w:szCs w:val="28"/>
              </w:rPr>
            </w:pP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Thiết bị kiểm tra tỷ trọng dung dịch ắc quy</w:t>
            </w:r>
          </w:p>
        </w:tc>
        <w:tc>
          <w:tcPr>
            <w:tcW w:w="896" w:type="dxa"/>
            <w:vAlign w:val="center"/>
          </w:tcPr>
          <w:p w:rsidR="00E54C89" w:rsidRPr="00854677" w:rsidRDefault="00C05241" w:rsidP="00E54C89">
            <w:pPr>
              <w:jc w:val="center"/>
              <w:rPr>
                <w:sz w:val="28"/>
                <w:szCs w:val="28"/>
              </w:rPr>
            </w:pPr>
            <w:r>
              <w:rPr>
                <w:sz w:val="28"/>
                <w:szCs w:val="28"/>
              </w:rPr>
              <w:t>Bộ</w:t>
            </w:r>
          </w:p>
        </w:tc>
        <w:tc>
          <w:tcPr>
            <w:tcW w:w="932" w:type="dxa"/>
            <w:vAlign w:val="center"/>
          </w:tcPr>
          <w:p w:rsidR="00E54C89" w:rsidRPr="00854677" w:rsidRDefault="00C05241" w:rsidP="00E54C89">
            <w:pPr>
              <w:jc w:val="center"/>
              <w:rPr>
                <w:sz w:val="28"/>
                <w:szCs w:val="28"/>
              </w:rPr>
            </w:pPr>
            <w:r>
              <w:rPr>
                <w:sz w:val="28"/>
                <w:szCs w:val="28"/>
              </w:rPr>
              <w:t>3</w:t>
            </w:r>
          </w:p>
        </w:tc>
        <w:tc>
          <w:tcPr>
            <w:tcW w:w="2323" w:type="dxa"/>
            <w:vAlign w:val="center"/>
          </w:tcPr>
          <w:p w:rsidR="00E54C89" w:rsidRPr="00854677" w:rsidRDefault="00C05241" w:rsidP="00E54C89">
            <w:pPr>
              <w:rPr>
                <w:sz w:val="28"/>
                <w:szCs w:val="28"/>
              </w:rPr>
            </w:pPr>
            <w:r>
              <w:rPr>
                <w:sz w:val="28"/>
                <w:szCs w:val="28"/>
              </w:rPr>
              <w:t xml:space="preserve">Dùng để kiểm tra nhanh tình trạng dung dịch ắc quy </w:t>
            </w:r>
          </w:p>
        </w:tc>
        <w:tc>
          <w:tcPr>
            <w:tcW w:w="2596" w:type="dxa"/>
            <w:vAlign w:val="center"/>
          </w:tcPr>
          <w:p w:rsidR="00E54C89" w:rsidRPr="00854677" w:rsidRDefault="00C05241" w:rsidP="00E54C89">
            <w:pPr>
              <w:rPr>
                <w:sz w:val="28"/>
                <w:szCs w:val="28"/>
              </w:rPr>
            </w:pPr>
            <w:r>
              <w:rPr>
                <w:sz w:val="28"/>
                <w:szCs w:val="28"/>
              </w:rPr>
              <w:t xml:space="preserve">Loại thang đo vạch </w:t>
            </w:r>
          </w:p>
          <w:p w:rsidR="00E54C89" w:rsidRPr="00854677" w:rsidRDefault="00C05241" w:rsidP="00E54C89">
            <w:pPr>
              <w:rPr>
                <w:szCs w:val="28"/>
              </w:rPr>
            </w:pPr>
            <w:r>
              <w:rPr>
                <w:sz w:val="28"/>
                <w:szCs w:val="28"/>
              </w:rPr>
              <w:t>(1100÷ 1400)g/l</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Bàn thực hành tháo, lắp</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Sử dụng trong quá trình thực hành tháo lắp</w:t>
            </w:r>
          </w:p>
        </w:tc>
        <w:tc>
          <w:tcPr>
            <w:tcW w:w="2596" w:type="dxa"/>
            <w:vAlign w:val="center"/>
          </w:tcPr>
          <w:p w:rsidR="00E54C89" w:rsidRPr="00854677" w:rsidRDefault="00C05241" w:rsidP="00E54C89">
            <w:pPr>
              <w:rPr>
                <w:sz w:val="28"/>
                <w:szCs w:val="28"/>
              </w:rPr>
            </w:pPr>
            <w:r>
              <w:rPr>
                <w:sz w:val="28"/>
                <w:szCs w:val="28"/>
              </w:rPr>
              <w:t>- Được chế tạo bằng thép</w:t>
            </w:r>
            <w:r>
              <w:rPr>
                <w:sz w:val="28"/>
                <w:szCs w:val="28"/>
              </w:rPr>
              <w:br/>
              <w:t>- Có 1 ê tô được lắp trên mặt bàn</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 xml:space="preserve">Đèn </w:t>
            </w:r>
            <w:ins w:id="1074" w:author="Binh, Nguyen Thanh" w:date="2015-04-05T11:06:00Z">
              <w:r>
                <w:rPr>
                  <w:sz w:val="28"/>
                  <w:szCs w:val="28"/>
                </w:rPr>
                <w:t>p</w:t>
              </w:r>
            </w:ins>
            <w:del w:id="1075" w:author="Binh, Nguyen Thanh" w:date="2015-04-05T11:06:00Z">
              <w:r>
                <w:rPr>
                  <w:sz w:val="28"/>
                  <w:szCs w:val="28"/>
                </w:rPr>
                <w:delText>P</w:delText>
              </w:r>
            </w:del>
            <w:r>
              <w:rPr>
                <w:sz w:val="28"/>
                <w:szCs w:val="28"/>
              </w:rPr>
              <w:t>in</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 xml:space="preserve">Dùng để quan sát khi ở những vùng khuất và thiếu ánh sáng </w:t>
            </w:r>
          </w:p>
        </w:tc>
        <w:tc>
          <w:tcPr>
            <w:tcW w:w="2596" w:type="dxa"/>
            <w:vAlign w:val="center"/>
          </w:tcPr>
          <w:p w:rsidR="00E54C89" w:rsidRPr="00854677" w:rsidRDefault="00C05241" w:rsidP="00E54C89">
            <w:pPr>
              <w:rPr>
                <w:sz w:val="28"/>
                <w:szCs w:val="28"/>
              </w:rPr>
            </w:pPr>
            <w:r>
              <w:rPr>
                <w:sz w:val="28"/>
                <w:szCs w:val="28"/>
              </w:rPr>
              <w:t>Có dây đeo trên trán</w:t>
            </w:r>
          </w:p>
        </w:tc>
      </w:tr>
      <w:tr w:rsidR="00854677" w:rsidRPr="00854677" w:rsidTr="00B27331">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76" w:author="Admin" w:date="2015-06-16T15:08:00Z">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077" w:author="Admin" w:date="2015-06-16T15:08:00Z">
            <w:trPr>
              <w:gridAfter w:val="0"/>
            </w:trPr>
          </w:trPrChange>
        </w:trPr>
        <w:tc>
          <w:tcPr>
            <w:tcW w:w="658" w:type="dxa"/>
            <w:vAlign w:val="center"/>
            <w:tcPrChange w:id="1078" w:author="Admin" w:date="2015-06-16T15:08:00Z">
              <w:tcPr>
                <w:tcW w:w="658" w:type="dxa"/>
                <w:gridSpan w:val="2"/>
                <w:vAlign w:val="center"/>
              </w:tcPr>
            </w:tcPrChange>
          </w:tcPr>
          <w:p w:rsidR="0077400B" w:rsidRDefault="0077400B">
            <w:pPr>
              <w:pStyle w:val="ListParagraph"/>
              <w:numPr>
                <w:ilvl w:val="0"/>
                <w:numId w:val="8"/>
              </w:numPr>
              <w:jc w:val="center"/>
              <w:rPr>
                <w:sz w:val="28"/>
                <w:szCs w:val="28"/>
              </w:rPr>
            </w:pPr>
          </w:p>
        </w:tc>
        <w:tc>
          <w:tcPr>
            <w:tcW w:w="1932" w:type="dxa"/>
            <w:tcBorders>
              <w:bottom w:val="single" w:sz="4" w:space="0" w:color="auto"/>
            </w:tcBorders>
            <w:vAlign w:val="center"/>
            <w:tcPrChange w:id="1079" w:author="Admin" w:date="2015-06-16T15:08:00Z">
              <w:tcPr>
                <w:tcW w:w="1932"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Khay đựng chi tiết</w:t>
            </w:r>
          </w:p>
        </w:tc>
        <w:tc>
          <w:tcPr>
            <w:tcW w:w="896" w:type="dxa"/>
            <w:tcBorders>
              <w:bottom w:val="single" w:sz="4" w:space="0" w:color="auto"/>
            </w:tcBorders>
            <w:vAlign w:val="center"/>
            <w:tcPrChange w:id="1080" w:author="Admin" w:date="2015-06-16T15:08:00Z">
              <w:tcPr>
                <w:tcW w:w="896"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32" w:type="dxa"/>
            <w:tcBorders>
              <w:bottom w:val="single" w:sz="4" w:space="0" w:color="auto"/>
            </w:tcBorders>
            <w:vAlign w:val="center"/>
            <w:tcPrChange w:id="1081" w:author="Admin" w:date="2015-06-16T15:08:00Z">
              <w:tcPr>
                <w:tcW w:w="932"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6</w:t>
            </w:r>
          </w:p>
        </w:tc>
        <w:tc>
          <w:tcPr>
            <w:tcW w:w="2323" w:type="dxa"/>
            <w:tcBorders>
              <w:bottom w:val="single" w:sz="4" w:space="0" w:color="auto"/>
            </w:tcBorders>
            <w:vAlign w:val="center"/>
            <w:tcPrChange w:id="1082" w:author="Admin" w:date="2015-06-16T15:08:00Z">
              <w:tcPr>
                <w:tcW w:w="2323"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Dùng để đựng các chi thiết khi tháo lắp</w:t>
            </w:r>
          </w:p>
        </w:tc>
        <w:tc>
          <w:tcPr>
            <w:tcW w:w="2596" w:type="dxa"/>
            <w:tcBorders>
              <w:bottom w:val="single" w:sz="4" w:space="0" w:color="auto"/>
            </w:tcBorders>
            <w:vAlign w:val="center"/>
            <w:tcPrChange w:id="1083" w:author="Admin" w:date="2015-06-16T15:08:00Z">
              <w:tcPr>
                <w:tcW w:w="2596"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 Được làm bằng thép không gỉ</w:t>
            </w:r>
          </w:p>
          <w:p w:rsidR="00E54C89" w:rsidRPr="00854677" w:rsidRDefault="00C05241" w:rsidP="00E54C89">
            <w:pPr>
              <w:rPr>
                <w:sz w:val="28"/>
                <w:szCs w:val="28"/>
              </w:rPr>
            </w:pPr>
            <w:r>
              <w:rPr>
                <w:sz w:val="28"/>
                <w:szCs w:val="28"/>
              </w:rPr>
              <w:t>- Kích thước từ (200x300)mm đến (500x800)mm</w:t>
            </w:r>
          </w:p>
        </w:tc>
      </w:tr>
      <w:tr w:rsidR="00854677" w:rsidRPr="00854677" w:rsidTr="00B27331">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84" w:author="Admin" w:date="2015-06-16T15:08:00Z">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085" w:author="Admin" w:date="2015-06-16T15:08:00Z">
            <w:trPr>
              <w:gridAfter w:val="0"/>
            </w:trPr>
          </w:trPrChange>
        </w:trPr>
        <w:tc>
          <w:tcPr>
            <w:tcW w:w="658" w:type="dxa"/>
            <w:vAlign w:val="center"/>
            <w:tcPrChange w:id="1086" w:author="Admin" w:date="2015-06-16T15:08:00Z">
              <w:tcPr>
                <w:tcW w:w="658" w:type="dxa"/>
                <w:gridSpan w:val="2"/>
              </w:tcPr>
            </w:tcPrChange>
          </w:tcPr>
          <w:p w:rsidR="0077400B" w:rsidRDefault="0077400B">
            <w:pPr>
              <w:pStyle w:val="ListParagraph"/>
              <w:numPr>
                <w:ilvl w:val="0"/>
                <w:numId w:val="8"/>
              </w:numPr>
              <w:jc w:val="center"/>
              <w:rPr>
                <w:sz w:val="28"/>
                <w:szCs w:val="28"/>
              </w:rPr>
            </w:pPr>
          </w:p>
        </w:tc>
        <w:tc>
          <w:tcPr>
            <w:tcW w:w="1932" w:type="dxa"/>
            <w:tcBorders>
              <w:bottom w:val="dotted" w:sz="4" w:space="0" w:color="auto"/>
            </w:tcBorders>
            <w:vAlign w:val="center"/>
            <w:tcPrChange w:id="1087" w:author="Admin" w:date="2015-06-16T15:08:00Z">
              <w:tcPr>
                <w:tcW w:w="1932" w:type="dxa"/>
                <w:gridSpan w:val="2"/>
                <w:tcBorders>
                  <w:bottom w:val="dotted" w:sz="4" w:space="0" w:color="auto"/>
                </w:tcBorders>
                <w:vAlign w:val="center"/>
              </w:tcPr>
            </w:tcPrChange>
          </w:tcPr>
          <w:p w:rsidR="00E54C89" w:rsidRPr="00854677" w:rsidRDefault="00C05241" w:rsidP="00E54C89">
            <w:pPr>
              <w:rPr>
                <w:sz w:val="28"/>
                <w:szCs w:val="28"/>
              </w:rPr>
            </w:pPr>
            <w:r>
              <w:rPr>
                <w:sz w:val="28"/>
                <w:szCs w:val="28"/>
              </w:rPr>
              <w:t>Tủ dụng cụ tháo lắp cơ  khí</w:t>
            </w:r>
          </w:p>
        </w:tc>
        <w:tc>
          <w:tcPr>
            <w:tcW w:w="896" w:type="dxa"/>
            <w:tcBorders>
              <w:bottom w:val="dotted" w:sz="4" w:space="0" w:color="auto"/>
            </w:tcBorders>
            <w:vAlign w:val="center"/>
            <w:tcPrChange w:id="1088" w:author="Admin" w:date="2015-06-16T15:08:00Z">
              <w:tcPr>
                <w:tcW w:w="896" w:type="dxa"/>
                <w:gridSpan w:val="2"/>
                <w:tcBorders>
                  <w:bottom w:val="dotted" w:sz="4" w:space="0" w:color="auto"/>
                </w:tcBorders>
                <w:vAlign w:val="center"/>
              </w:tcPr>
            </w:tcPrChange>
          </w:tcPr>
          <w:p w:rsidR="00E54C89" w:rsidRPr="00854677" w:rsidRDefault="00C05241" w:rsidP="00E54C89">
            <w:pPr>
              <w:spacing w:line="276" w:lineRule="auto"/>
              <w:jc w:val="center"/>
              <w:rPr>
                <w:sz w:val="28"/>
                <w:szCs w:val="28"/>
              </w:rPr>
            </w:pPr>
            <w:r>
              <w:rPr>
                <w:sz w:val="28"/>
                <w:szCs w:val="28"/>
              </w:rPr>
              <w:t>Bộ</w:t>
            </w:r>
          </w:p>
        </w:tc>
        <w:tc>
          <w:tcPr>
            <w:tcW w:w="932" w:type="dxa"/>
            <w:tcBorders>
              <w:bottom w:val="dotted" w:sz="4" w:space="0" w:color="auto"/>
            </w:tcBorders>
            <w:vAlign w:val="center"/>
            <w:tcPrChange w:id="1089" w:author="Admin" w:date="2015-06-16T15:08:00Z">
              <w:tcPr>
                <w:tcW w:w="932" w:type="dxa"/>
                <w:gridSpan w:val="2"/>
                <w:tcBorders>
                  <w:bottom w:val="dotted" w:sz="4" w:space="0" w:color="auto"/>
                </w:tcBorders>
                <w:vAlign w:val="center"/>
              </w:tcPr>
            </w:tcPrChange>
          </w:tcPr>
          <w:p w:rsidR="00E54C89" w:rsidRPr="00854677" w:rsidRDefault="00C05241" w:rsidP="00E54C89">
            <w:pPr>
              <w:spacing w:line="276" w:lineRule="auto"/>
              <w:jc w:val="center"/>
            </w:pPr>
            <w:r>
              <w:rPr>
                <w:sz w:val="28"/>
                <w:szCs w:val="28"/>
              </w:rPr>
              <w:t>3</w:t>
            </w:r>
          </w:p>
        </w:tc>
        <w:tc>
          <w:tcPr>
            <w:tcW w:w="2323" w:type="dxa"/>
            <w:tcBorders>
              <w:bottom w:val="dotted" w:sz="4" w:space="0" w:color="auto"/>
            </w:tcBorders>
            <w:vAlign w:val="center"/>
            <w:tcPrChange w:id="1090" w:author="Admin" w:date="2015-06-16T15:08:00Z">
              <w:tcPr>
                <w:tcW w:w="2323" w:type="dxa"/>
                <w:gridSpan w:val="2"/>
                <w:tcBorders>
                  <w:bottom w:val="dotted" w:sz="4" w:space="0" w:color="auto"/>
                </w:tcBorders>
                <w:vAlign w:val="center"/>
              </w:tcPr>
            </w:tcPrChange>
          </w:tcPr>
          <w:p w:rsidR="00E54C89" w:rsidRPr="00854677" w:rsidRDefault="00C05241" w:rsidP="00E54C89">
            <w:pPr>
              <w:rPr>
                <w:sz w:val="28"/>
                <w:szCs w:val="28"/>
              </w:rPr>
            </w:pPr>
            <w:r>
              <w:rPr>
                <w:sz w:val="28"/>
                <w:szCs w:val="28"/>
              </w:rPr>
              <w:t>Dùng để hướng dẫn thực hành tháo lắp trong quá trình bảo dưỡng sửa chữa</w:t>
            </w:r>
          </w:p>
        </w:tc>
        <w:tc>
          <w:tcPr>
            <w:tcW w:w="2596" w:type="dxa"/>
            <w:tcBorders>
              <w:bottom w:val="dotted" w:sz="4" w:space="0" w:color="auto"/>
            </w:tcBorders>
            <w:vAlign w:val="center"/>
            <w:tcPrChange w:id="1091" w:author="Admin" w:date="2015-06-16T15:08:00Z">
              <w:tcPr>
                <w:tcW w:w="2596" w:type="dxa"/>
                <w:gridSpan w:val="2"/>
                <w:tcBorders>
                  <w:bottom w:val="dotted" w:sz="4" w:space="0" w:color="auto"/>
                </w:tcBorders>
                <w:vAlign w:val="center"/>
              </w:tcPr>
            </w:tcPrChange>
          </w:tcPr>
          <w:p w:rsidR="00E54C89" w:rsidRPr="00854677" w:rsidRDefault="00C05241" w:rsidP="00E54C89">
            <w:pPr>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Vam 3 chấu</w:t>
            </w:r>
          </w:p>
        </w:tc>
        <w:tc>
          <w:tcPr>
            <w:tcW w:w="896" w:type="dxa"/>
            <w:vAlign w:val="center"/>
          </w:tcPr>
          <w:p w:rsidR="00E54C89" w:rsidRPr="00854677" w:rsidRDefault="00C05241" w:rsidP="00E54C89">
            <w:pPr>
              <w:jc w:val="center"/>
              <w:rPr>
                <w:sz w:val="28"/>
                <w:szCs w:val="28"/>
              </w:rPr>
            </w:pPr>
            <w:r>
              <w:rPr>
                <w:sz w:val="28"/>
                <w:szCs w:val="28"/>
              </w:rPr>
              <w:t>Bộ</w:t>
            </w:r>
          </w:p>
        </w:tc>
        <w:tc>
          <w:tcPr>
            <w:tcW w:w="932"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Dùng để tháo các chi tiết như vòng bi, bánh răng, puly</w:t>
            </w:r>
          </w:p>
        </w:tc>
        <w:tc>
          <w:tcPr>
            <w:tcW w:w="2596" w:type="dxa"/>
            <w:vAlign w:val="center"/>
          </w:tcPr>
          <w:p w:rsidR="00E54C89" w:rsidRPr="00854677" w:rsidRDefault="00C05241" w:rsidP="00E54C89">
            <w:pPr>
              <w:rPr>
                <w:sz w:val="28"/>
                <w:szCs w:val="28"/>
              </w:rPr>
            </w:pPr>
            <w:r>
              <w:rPr>
                <w:sz w:val="28"/>
                <w:szCs w:val="28"/>
              </w:rPr>
              <w:t>Độ mở ngàm ≤ 250mm</w:t>
            </w:r>
          </w:p>
        </w:tc>
      </w:tr>
      <w:tr w:rsidR="00854677" w:rsidRPr="00854677" w:rsidTr="00B27331">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92" w:author="Admin" w:date="2015-06-16T15:08:00Z">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093" w:author="Admin" w:date="2015-06-16T15:08:00Z">
            <w:trPr>
              <w:gridAfter w:val="0"/>
            </w:trPr>
          </w:trPrChange>
        </w:trPr>
        <w:tc>
          <w:tcPr>
            <w:tcW w:w="658" w:type="dxa"/>
            <w:vAlign w:val="center"/>
            <w:tcPrChange w:id="1094" w:author="Admin" w:date="2015-06-16T15:08:00Z">
              <w:tcPr>
                <w:tcW w:w="658" w:type="dxa"/>
                <w:gridSpan w:val="2"/>
                <w:vAlign w:val="center"/>
              </w:tcPr>
            </w:tcPrChange>
          </w:tcPr>
          <w:p w:rsidR="0077400B" w:rsidRDefault="0077400B">
            <w:pPr>
              <w:pStyle w:val="ListParagraph"/>
              <w:numPr>
                <w:ilvl w:val="0"/>
                <w:numId w:val="8"/>
              </w:numPr>
              <w:jc w:val="center"/>
              <w:rPr>
                <w:sz w:val="28"/>
                <w:szCs w:val="28"/>
              </w:rPr>
            </w:pPr>
          </w:p>
        </w:tc>
        <w:tc>
          <w:tcPr>
            <w:tcW w:w="1932" w:type="dxa"/>
            <w:tcBorders>
              <w:bottom w:val="single" w:sz="4" w:space="0" w:color="auto"/>
            </w:tcBorders>
            <w:vAlign w:val="center"/>
            <w:tcPrChange w:id="1095" w:author="Admin" w:date="2015-06-16T15:08:00Z">
              <w:tcPr>
                <w:tcW w:w="1932"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Căn lá</w:t>
            </w:r>
          </w:p>
        </w:tc>
        <w:tc>
          <w:tcPr>
            <w:tcW w:w="896" w:type="dxa"/>
            <w:tcBorders>
              <w:bottom w:val="single" w:sz="4" w:space="0" w:color="auto"/>
            </w:tcBorders>
            <w:vAlign w:val="center"/>
            <w:tcPrChange w:id="1096" w:author="Admin" w:date="2015-06-16T15:08:00Z">
              <w:tcPr>
                <w:tcW w:w="896"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32" w:type="dxa"/>
            <w:tcBorders>
              <w:bottom w:val="single" w:sz="4" w:space="0" w:color="auto"/>
            </w:tcBorders>
            <w:vAlign w:val="center"/>
            <w:tcPrChange w:id="1097" w:author="Admin" w:date="2015-06-16T15:08:00Z">
              <w:tcPr>
                <w:tcW w:w="932"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6</w:t>
            </w:r>
          </w:p>
        </w:tc>
        <w:tc>
          <w:tcPr>
            <w:tcW w:w="2323" w:type="dxa"/>
            <w:tcBorders>
              <w:bottom w:val="single" w:sz="4" w:space="0" w:color="auto"/>
            </w:tcBorders>
            <w:vAlign w:val="center"/>
            <w:tcPrChange w:id="1098" w:author="Admin" w:date="2015-06-16T15:08:00Z">
              <w:tcPr>
                <w:tcW w:w="2323"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Dùng để kiểm tra khe hở của cặp chi tiết</w:t>
            </w:r>
          </w:p>
        </w:tc>
        <w:tc>
          <w:tcPr>
            <w:tcW w:w="2596" w:type="dxa"/>
            <w:tcBorders>
              <w:bottom w:val="single" w:sz="4" w:space="0" w:color="auto"/>
            </w:tcBorders>
            <w:tcPrChange w:id="1099" w:author="Admin" w:date="2015-06-16T15:08:00Z">
              <w:tcPr>
                <w:tcW w:w="2596" w:type="dxa"/>
                <w:gridSpan w:val="2"/>
                <w:tcBorders>
                  <w:bottom w:val="single" w:sz="4" w:space="0" w:color="auto"/>
                </w:tcBorders>
              </w:tcPr>
            </w:tcPrChange>
          </w:tcPr>
          <w:p w:rsidR="00E54C89" w:rsidRPr="00854677" w:rsidRDefault="00C05241" w:rsidP="00E54C89">
            <w:pPr>
              <w:rPr>
                <w:sz w:val="28"/>
                <w:szCs w:val="28"/>
              </w:rPr>
            </w:pPr>
            <w:r>
              <w:rPr>
                <w:sz w:val="28"/>
                <w:szCs w:val="28"/>
              </w:rPr>
              <w:t>Độ dày căn lá với các cỡ từ: (0,01 ÷ 1)mm</w:t>
            </w:r>
          </w:p>
        </w:tc>
      </w:tr>
      <w:tr w:rsidR="00854677" w:rsidRPr="00854677" w:rsidTr="00B27331">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00" w:author="Admin" w:date="2015-06-16T15:08:00Z">
            <w:tblPrEx>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101" w:author="Admin" w:date="2015-06-16T15:08:00Z">
            <w:trPr>
              <w:gridAfter w:val="0"/>
            </w:trPr>
          </w:trPrChange>
        </w:trPr>
        <w:tc>
          <w:tcPr>
            <w:tcW w:w="658" w:type="dxa"/>
            <w:vMerge w:val="restart"/>
            <w:vAlign w:val="center"/>
            <w:tcPrChange w:id="1102" w:author="Admin" w:date="2015-06-16T15:08:00Z">
              <w:tcPr>
                <w:tcW w:w="658" w:type="dxa"/>
                <w:gridSpan w:val="2"/>
                <w:vMerge w:val="restart"/>
              </w:tcPr>
            </w:tcPrChange>
          </w:tcPr>
          <w:p w:rsidR="0077400B" w:rsidRDefault="0077400B">
            <w:pPr>
              <w:pStyle w:val="ListParagraph"/>
              <w:numPr>
                <w:ilvl w:val="0"/>
                <w:numId w:val="8"/>
              </w:numPr>
              <w:jc w:val="center"/>
              <w:rPr>
                <w:sz w:val="28"/>
                <w:szCs w:val="28"/>
              </w:rPr>
            </w:pPr>
          </w:p>
        </w:tc>
        <w:tc>
          <w:tcPr>
            <w:tcW w:w="1932" w:type="dxa"/>
            <w:tcBorders>
              <w:bottom w:val="dotted" w:sz="4" w:space="0" w:color="auto"/>
            </w:tcBorders>
            <w:vAlign w:val="center"/>
            <w:tcPrChange w:id="1103" w:author="Admin" w:date="2015-06-16T15:08:00Z">
              <w:tcPr>
                <w:tcW w:w="1932" w:type="dxa"/>
                <w:gridSpan w:val="2"/>
                <w:tcBorders>
                  <w:bottom w:val="dotted" w:sz="4" w:space="0" w:color="auto"/>
                </w:tcBorders>
                <w:vAlign w:val="center"/>
              </w:tcPr>
            </w:tcPrChange>
          </w:tcPr>
          <w:p w:rsidR="00E54C89" w:rsidRPr="00854677" w:rsidRDefault="00C05241" w:rsidP="00E54C89">
            <w:pPr>
              <w:rPr>
                <w:sz w:val="28"/>
                <w:szCs w:val="28"/>
              </w:rPr>
            </w:pPr>
            <w:r>
              <w:rPr>
                <w:sz w:val="28"/>
                <w:szCs w:val="28"/>
              </w:rPr>
              <w:t xml:space="preserve">Thước cặp </w:t>
            </w:r>
          </w:p>
        </w:tc>
        <w:tc>
          <w:tcPr>
            <w:tcW w:w="896" w:type="dxa"/>
            <w:tcBorders>
              <w:bottom w:val="dotted" w:sz="4" w:space="0" w:color="auto"/>
            </w:tcBorders>
            <w:vAlign w:val="center"/>
            <w:tcPrChange w:id="1104" w:author="Admin" w:date="2015-06-16T15:08:00Z">
              <w:tcPr>
                <w:tcW w:w="896" w:type="dxa"/>
                <w:gridSpan w:val="2"/>
                <w:tcBorders>
                  <w:bottom w:val="dotted" w:sz="4" w:space="0" w:color="auto"/>
                </w:tcBorders>
                <w:vAlign w:val="center"/>
              </w:tcPr>
            </w:tcPrChange>
          </w:tcPr>
          <w:p w:rsidR="00E54C89" w:rsidRPr="00854677" w:rsidRDefault="00C05241" w:rsidP="00E54C89">
            <w:pPr>
              <w:ind w:right="-126"/>
              <w:jc w:val="center"/>
              <w:rPr>
                <w:sz w:val="28"/>
                <w:szCs w:val="28"/>
              </w:rPr>
            </w:pPr>
            <w:r>
              <w:rPr>
                <w:sz w:val="28"/>
                <w:szCs w:val="28"/>
              </w:rPr>
              <w:t>Bộ</w:t>
            </w:r>
          </w:p>
        </w:tc>
        <w:tc>
          <w:tcPr>
            <w:tcW w:w="932" w:type="dxa"/>
            <w:tcBorders>
              <w:bottom w:val="dotted" w:sz="4" w:space="0" w:color="auto"/>
            </w:tcBorders>
            <w:vAlign w:val="center"/>
            <w:tcPrChange w:id="1105" w:author="Admin" w:date="2015-06-16T15:08:00Z">
              <w:tcPr>
                <w:tcW w:w="932" w:type="dxa"/>
                <w:gridSpan w:val="2"/>
                <w:tcBorders>
                  <w:bottom w:val="dotted" w:sz="4" w:space="0" w:color="auto"/>
                </w:tcBorders>
                <w:vAlign w:val="center"/>
              </w:tcPr>
            </w:tcPrChange>
          </w:tcPr>
          <w:p w:rsidR="00E54C89" w:rsidRPr="00854677" w:rsidRDefault="00C05241" w:rsidP="00E54C89">
            <w:pPr>
              <w:jc w:val="center"/>
              <w:rPr>
                <w:sz w:val="28"/>
                <w:szCs w:val="28"/>
              </w:rPr>
            </w:pPr>
            <w:r>
              <w:rPr>
                <w:sz w:val="28"/>
                <w:szCs w:val="28"/>
              </w:rPr>
              <w:t>6</w:t>
            </w:r>
          </w:p>
        </w:tc>
        <w:tc>
          <w:tcPr>
            <w:tcW w:w="2323" w:type="dxa"/>
            <w:vMerge w:val="restart"/>
            <w:vAlign w:val="center"/>
            <w:tcPrChange w:id="1106" w:author="Admin" w:date="2015-06-16T15:08:00Z">
              <w:tcPr>
                <w:tcW w:w="2323" w:type="dxa"/>
                <w:gridSpan w:val="2"/>
                <w:vMerge w:val="restart"/>
                <w:vAlign w:val="center"/>
              </w:tcPr>
            </w:tcPrChange>
          </w:tcPr>
          <w:p w:rsidR="00E54C89" w:rsidRPr="00854677" w:rsidRDefault="00C05241" w:rsidP="00E54C89">
            <w:pPr>
              <w:rPr>
                <w:sz w:val="28"/>
                <w:szCs w:val="28"/>
              </w:rPr>
            </w:pPr>
            <w:r>
              <w:rPr>
                <w:sz w:val="28"/>
                <w:szCs w:val="28"/>
              </w:rPr>
              <w:t>Sử dụng để đo và đọc kích thước chi tiết</w:t>
            </w:r>
          </w:p>
        </w:tc>
        <w:tc>
          <w:tcPr>
            <w:tcW w:w="2596" w:type="dxa"/>
            <w:vMerge w:val="restart"/>
            <w:vAlign w:val="center"/>
            <w:tcPrChange w:id="1107" w:author="Admin" w:date="2015-06-16T15:08:00Z">
              <w:tcPr>
                <w:tcW w:w="2596" w:type="dxa"/>
                <w:gridSpan w:val="2"/>
                <w:vMerge w:val="restart"/>
                <w:vAlign w:val="center"/>
              </w:tcPr>
            </w:tcPrChange>
          </w:tcPr>
          <w:p w:rsidR="00E54C89" w:rsidRPr="00854677" w:rsidRDefault="00E54C89" w:rsidP="00E54C89">
            <w:pPr>
              <w:rPr>
                <w:sz w:val="28"/>
                <w:szCs w:val="28"/>
              </w:rPr>
            </w:pPr>
          </w:p>
        </w:tc>
      </w:tr>
      <w:tr w:rsidR="00854677" w:rsidRPr="00854677" w:rsidTr="00E54C89">
        <w:tc>
          <w:tcPr>
            <w:tcW w:w="658" w:type="dxa"/>
            <w:vMerge/>
            <w:vAlign w:val="center"/>
          </w:tcPr>
          <w:p w:rsidR="00E54C89" w:rsidRPr="00854677" w:rsidRDefault="00E54C89" w:rsidP="00816E3B">
            <w:pPr>
              <w:pStyle w:val="ListParagraph"/>
              <w:numPr>
                <w:ilvl w:val="0"/>
                <w:numId w:val="8"/>
              </w:numPr>
              <w:jc w:val="center"/>
              <w:rPr>
                <w:sz w:val="28"/>
                <w:szCs w:val="28"/>
              </w:rPr>
            </w:pPr>
          </w:p>
        </w:tc>
        <w:tc>
          <w:tcPr>
            <w:tcW w:w="3760" w:type="dxa"/>
            <w:gridSpan w:val="3"/>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Mỗi bộ bao gồm</w:t>
            </w:r>
          </w:p>
        </w:tc>
        <w:tc>
          <w:tcPr>
            <w:tcW w:w="2323" w:type="dxa"/>
            <w:vMerge/>
            <w:vAlign w:val="center"/>
          </w:tcPr>
          <w:p w:rsidR="00E54C89" w:rsidRPr="00854677" w:rsidRDefault="00E54C89" w:rsidP="00E54C89">
            <w:pPr>
              <w:rPr>
                <w:sz w:val="28"/>
                <w:szCs w:val="28"/>
              </w:rPr>
            </w:pPr>
          </w:p>
        </w:tc>
        <w:tc>
          <w:tcPr>
            <w:tcW w:w="2596" w:type="dxa"/>
            <w:vMerge/>
            <w:tcBorders>
              <w:bottom w:val="dotted" w:sz="4" w:space="0" w:color="auto"/>
            </w:tcBorders>
            <w:vAlign w:val="center"/>
          </w:tcPr>
          <w:p w:rsidR="00E54C89" w:rsidRPr="00854677" w:rsidRDefault="00E54C89" w:rsidP="00E54C89">
            <w:pPr>
              <w:rPr>
                <w:sz w:val="28"/>
                <w:szCs w:val="28"/>
              </w:rPr>
            </w:pPr>
          </w:p>
        </w:tc>
      </w:tr>
      <w:tr w:rsidR="00854677" w:rsidRPr="00854677" w:rsidTr="00E54C89">
        <w:tc>
          <w:tcPr>
            <w:tcW w:w="658" w:type="dxa"/>
            <w:vMerge/>
            <w:vAlign w:val="center"/>
          </w:tcPr>
          <w:p w:rsidR="00E54C89" w:rsidRPr="00854677" w:rsidRDefault="00E54C89" w:rsidP="00816E3B">
            <w:pPr>
              <w:pStyle w:val="ListParagraph"/>
              <w:numPr>
                <w:ilvl w:val="0"/>
                <w:numId w:val="8"/>
              </w:numPr>
              <w:rPr>
                <w:sz w:val="28"/>
                <w:szCs w:val="28"/>
              </w:rPr>
            </w:pPr>
          </w:p>
        </w:tc>
        <w:tc>
          <w:tcPr>
            <w:tcW w:w="193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Loại 1/10</w:t>
            </w:r>
          </w:p>
        </w:tc>
        <w:tc>
          <w:tcPr>
            <w:tcW w:w="896"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3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vAlign w:val="center"/>
          </w:tcPr>
          <w:p w:rsidR="00E54C89" w:rsidRPr="00854677" w:rsidRDefault="00E54C89" w:rsidP="00E54C89">
            <w:pPr>
              <w:rPr>
                <w:sz w:val="28"/>
                <w:szCs w:val="28"/>
              </w:rPr>
            </w:pPr>
          </w:p>
        </w:tc>
        <w:tc>
          <w:tcPr>
            <w:tcW w:w="2596" w:type="dxa"/>
            <w:vMerge w:val="restart"/>
            <w:tcBorders>
              <w:top w:val="dotted" w:sz="4" w:space="0" w:color="auto"/>
            </w:tcBorders>
            <w:vAlign w:val="center"/>
          </w:tcPr>
          <w:p w:rsidR="00E54C89" w:rsidRPr="00854677" w:rsidRDefault="00C05241" w:rsidP="00E54C89">
            <w:pPr>
              <w:rPr>
                <w:i/>
                <w:sz w:val="28"/>
                <w:szCs w:val="28"/>
              </w:rPr>
            </w:pPr>
            <w:r>
              <w:rPr>
                <w:i/>
                <w:sz w:val="28"/>
                <w:szCs w:val="28"/>
              </w:rPr>
              <w:t xml:space="preserve">Phạm vi đo: ≤ 300 mm                 </w:t>
            </w:r>
          </w:p>
        </w:tc>
      </w:tr>
      <w:tr w:rsidR="00854677" w:rsidRPr="00854677" w:rsidTr="00E54C89">
        <w:tc>
          <w:tcPr>
            <w:tcW w:w="658" w:type="dxa"/>
            <w:vMerge/>
            <w:vAlign w:val="center"/>
          </w:tcPr>
          <w:p w:rsidR="00E54C89" w:rsidRPr="00854677" w:rsidRDefault="00E54C89" w:rsidP="00816E3B">
            <w:pPr>
              <w:pStyle w:val="ListParagraph"/>
              <w:numPr>
                <w:ilvl w:val="0"/>
                <w:numId w:val="8"/>
              </w:numPr>
              <w:rPr>
                <w:sz w:val="28"/>
                <w:szCs w:val="28"/>
              </w:rPr>
            </w:pPr>
          </w:p>
        </w:tc>
        <w:tc>
          <w:tcPr>
            <w:tcW w:w="193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Loại 1/20</w:t>
            </w:r>
          </w:p>
        </w:tc>
        <w:tc>
          <w:tcPr>
            <w:tcW w:w="896"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3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vAlign w:val="center"/>
          </w:tcPr>
          <w:p w:rsidR="00E54C89" w:rsidRPr="00854677" w:rsidRDefault="00E54C89" w:rsidP="00E54C89">
            <w:pPr>
              <w:rPr>
                <w:sz w:val="28"/>
                <w:szCs w:val="28"/>
              </w:rPr>
            </w:pPr>
          </w:p>
        </w:tc>
        <w:tc>
          <w:tcPr>
            <w:tcW w:w="2596" w:type="dxa"/>
            <w:vMerge/>
            <w:vAlign w:val="center"/>
          </w:tcPr>
          <w:p w:rsidR="00E54C89" w:rsidRPr="00854677" w:rsidRDefault="00E54C89" w:rsidP="00E54C89">
            <w:pPr>
              <w:rPr>
                <w:sz w:val="28"/>
                <w:szCs w:val="28"/>
              </w:rPr>
            </w:pPr>
          </w:p>
        </w:tc>
      </w:tr>
      <w:tr w:rsidR="00854677" w:rsidRPr="00854677" w:rsidTr="00E54C89">
        <w:tc>
          <w:tcPr>
            <w:tcW w:w="658" w:type="dxa"/>
            <w:vMerge/>
            <w:vAlign w:val="center"/>
          </w:tcPr>
          <w:p w:rsidR="00E54C89" w:rsidRPr="00854677" w:rsidRDefault="00E54C89" w:rsidP="00816E3B">
            <w:pPr>
              <w:pStyle w:val="ListParagraph"/>
              <w:numPr>
                <w:ilvl w:val="0"/>
                <w:numId w:val="8"/>
              </w:numPr>
              <w:rPr>
                <w:sz w:val="28"/>
                <w:szCs w:val="28"/>
              </w:rPr>
            </w:pPr>
          </w:p>
        </w:tc>
        <w:tc>
          <w:tcPr>
            <w:tcW w:w="193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Loại 1/50</w:t>
            </w:r>
          </w:p>
        </w:tc>
        <w:tc>
          <w:tcPr>
            <w:tcW w:w="896"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3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vAlign w:val="center"/>
          </w:tcPr>
          <w:p w:rsidR="00E54C89" w:rsidRPr="00854677" w:rsidRDefault="00E54C89" w:rsidP="00E54C89">
            <w:pPr>
              <w:rPr>
                <w:sz w:val="28"/>
                <w:szCs w:val="28"/>
              </w:rPr>
            </w:pPr>
          </w:p>
        </w:tc>
        <w:tc>
          <w:tcPr>
            <w:tcW w:w="2596" w:type="dxa"/>
            <w:vMerge/>
            <w:vAlign w:val="center"/>
          </w:tcPr>
          <w:p w:rsidR="00E54C89" w:rsidRPr="00854677" w:rsidRDefault="00E54C89" w:rsidP="00E54C89">
            <w:pPr>
              <w:rPr>
                <w:sz w:val="28"/>
                <w:szCs w:val="28"/>
              </w:rPr>
            </w:pPr>
          </w:p>
        </w:tc>
      </w:tr>
      <w:tr w:rsidR="00854677" w:rsidRPr="00854677" w:rsidTr="00E54C89">
        <w:tc>
          <w:tcPr>
            <w:tcW w:w="658" w:type="dxa"/>
            <w:vMerge/>
            <w:vAlign w:val="center"/>
          </w:tcPr>
          <w:p w:rsidR="00E54C89" w:rsidRPr="00854677" w:rsidRDefault="00E54C89" w:rsidP="00816E3B">
            <w:pPr>
              <w:pStyle w:val="ListParagraph"/>
              <w:numPr>
                <w:ilvl w:val="0"/>
                <w:numId w:val="8"/>
              </w:numPr>
              <w:rPr>
                <w:sz w:val="28"/>
                <w:szCs w:val="28"/>
              </w:rPr>
            </w:pPr>
          </w:p>
        </w:tc>
        <w:tc>
          <w:tcPr>
            <w:tcW w:w="1932" w:type="dxa"/>
            <w:tcBorders>
              <w:top w:val="dotted" w:sz="4" w:space="0" w:color="auto"/>
            </w:tcBorders>
            <w:vAlign w:val="center"/>
          </w:tcPr>
          <w:p w:rsidR="00E54C89" w:rsidRPr="00854677" w:rsidRDefault="00C05241" w:rsidP="00E54C89">
            <w:pPr>
              <w:rPr>
                <w:i/>
                <w:sz w:val="28"/>
                <w:szCs w:val="28"/>
              </w:rPr>
            </w:pPr>
            <w:r>
              <w:rPr>
                <w:i/>
                <w:sz w:val="28"/>
                <w:szCs w:val="28"/>
              </w:rPr>
              <w:t>Thước cặp điện tử</w:t>
            </w:r>
          </w:p>
        </w:tc>
        <w:tc>
          <w:tcPr>
            <w:tcW w:w="896" w:type="dxa"/>
            <w:tcBorders>
              <w:top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32" w:type="dxa"/>
            <w:tcBorders>
              <w:top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vAlign w:val="center"/>
          </w:tcPr>
          <w:p w:rsidR="00E54C89" w:rsidRPr="00854677" w:rsidRDefault="00E54C89" w:rsidP="00E54C89">
            <w:pPr>
              <w:rPr>
                <w:sz w:val="28"/>
                <w:szCs w:val="28"/>
              </w:rPr>
            </w:pPr>
          </w:p>
        </w:tc>
        <w:tc>
          <w:tcPr>
            <w:tcW w:w="2596" w:type="dxa"/>
            <w:vMerge/>
            <w:vAlign w:val="center"/>
          </w:tcPr>
          <w:p w:rsidR="00E54C89" w:rsidRPr="00854677" w:rsidRDefault="00E54C89" w:rsidP="00E54C89">
            <w:pPr>
              <w:rPr>
                <w:sz w:val="28"/>
                <w:szCs w:val="28"/>
              </w:rPr>
            </w:pP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 xml:space="preserve">Đồng hồ vạn năng </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Dùng để đo, kiểm tra thông mạch</w:t>
            </w:r>
          </w:p>
        </w:tc>
        <w:tc>
          <w:tcPr>
            <w:tcW w:w="2596" w:type="dxa"/>
          </w:tcPr>
          <w:p w:rsidR="00E54C89" w:rsidRPr="00854677" w:rsidRDefault="00C05241" w:rsidP="00E54C89">
            <w:pPr>
              <w:rPr>
                <w:sz w:val="28"/>
                <w:szCs w:val="28"/>
              </w:rPr>
            </w:pPr>
            <w:r>
              <w:rPr>
                <w:sz w:val="28"/>
                <w:szCs w:val="28"/>
              </w:rPr>
              <w:t>Loại thông dụng trên thị trường</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Thiết bị kiểm tra máy phát, máy khởi động</w:t>
            </w:r>
          </w:p>
        </w:tc>
        <w:tc>
          <w:tcPr>
            <w:tcW w:w="896" w:type="dxa"/>
            <w:vAlign w:val="center"/>
          </w:tcPr>
          <w:p w:rsidR="00E54C89" w:rsidRPr="00854677" w:rsidRDefault="00C05241" w:rsidP="00E54C89">
            <w:pPr>
              <w:jc w:val="center"/>
              <w:rPr>
                <w:sz w:val="28"/>
                <w:szCs w:val="28"/>
              </w:rPr>
            </w:pPr>
            <w:r>
              <w:rPr>
                <w:sz w:val="28"/>
                <w:szCs w:val="28"/>
              </w:rPr>
              <w:t>Bộ</w:t>
            </w:r>
          </w:p>
        </w:tc>
        <w:tc>
          <w:tcPr>
            <w:tcW w:w="932"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Dùng để kiểm tra sự ngắn mạch, chập mạch trên cuộn dây của rô to</w:t>
            </w:r>
          </w:p>
        </w:tc>
        <w:tc>
          <w:tcPr>
            <w:tcW w:w="2596" w:type="dxa"/>
            <w:vAlign w:val="center"/>
          </w:tcPr>
          <w:p w:rsidR="00E54C89" w:rsidRPr="00854677" w:rsidRDefault="00C05241" w:rsidP="00E54C89">
            <w:pPr>
              <w:rPr>
                <w:sz w:val="28"/>
                <w:szCs w:val="28"/>
              </w:rPr>
            </w:pPr>
            <w:r>
              <w:rPr>
                <w:sz w:val="28"/>
                <w:szCs w:val="28"/>
              </w:rPr>
              <w:t>Loại thông dụng trên thị trường</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Thiết bị kiểm tra và làm sạch bugi</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làm sạch và kiểm tra tình trạng của bugi</w:t>
            </w:r>
          </w:p>
        </w:tc>
        <w:tc>
          <w:tcPr>
            <w:tcW w:w="2596" w:type="dxa"/>
            <w:vAlign w:val="center"/>
          </w:tcPr>
          <w:p w:rsidR="00E54C89" w:rsidRPr="00854677" w:rsidRDefault="00C05241" w:rsidP="00E54C89">
            <w:pPr>
              <w:rPr>
                <w:szCs w:val="28"/>
              </w:rPr>
            </w:pPr>
            <w:r>
              <w:rPr>
                <w:sz w:val="28"/>
                <w:szCs w:val="28"/>
              </w:rPr>
              <w:t>- Thiết bị làm sạch bugi bằng khí nén và cát</w:t>
            </w:r>
            <w:r>
              <w:rPr>
                <w:sz w:val="28"/>
                <w:szCs w:val="28"/>
              </w:rPr>
              <w:br/>
              <w:t xml:space="preserve">- Áp suất khí nén: ≤ 1Mpa </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Băng thử máy phát máy đề tích hợp</w:t>
            </w:r>
          </w:p>
        </w:tc>
        <w:tc>
          <w:tcPr>
            <w:tcW w:w="896" w:type="dxa"/>
            <w:vAlign w:val="center"/>
          </w:tcPr>
          <w:p w:rsidR="00E54C89" w:rsidRPr="00854677" w:rsidRDefault="00C05241" w:rsidP="00E54C89">
            <w:pPr>
              <w:jc w:val="center"/>
              <w:rPr>
                <w:sz w:val="28"/>
                <w:szCs w:val="28"/>
              </w:rPr>
            </w:pPr>
            <w:r>
              <w:rPr>
                <w:sz w:val="28"/>
                <w:szCs w:val="28"/>
              </w:rPr>
              <w:t>Bộ</w:t>
            </w:r>
          </w:p>
        </w:tc>
        <w:tc>
          <w:tcPr>
            <w:tcW w:w="932"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kiểm tra máy phát máy điện</w:t>
            </w:r>
          </w:p>
        </w:tc>
        <w:tc>
          <w:tcPr>
            <w:tcW w:w="2596" w:type="dxa"/>
            <w:vAlign w:val="center"/>
          </w:tcPr>
          <w:p w:rsidR="00E54C89" w:rsidRPr="00854677" w:rsidRDefault="00C05241" w:rsidP="00E54C89">
            <w:pPr>
              <w:rPr>
                <w:sz w:val="28"/>
                <w:szCs w:val="28"/>
              </w:rPr>
            </w:pPr>
            <w:r>
              <w:rPr>
                <w:sz w:val="28"/>
                <w:szCs w:val="28"/>
              </w:rPr>
              <w:t>Loại thông dụng trên thị trường</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Thiết bị kiểm tra đèn pha</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hướng dẫn kiểm tra các loại đèn pha</w:t>
            </w:r>
          </w:p>
        </w:tc>
        <w:tc>
          <w:tcPr>
            <w:tcW w:w="2596" w:type="dxa"/>
            <w:vAlign w:val="center"/>
          </w:tcPr>
          <w:p w:rsidR="00E54C89" w:rsidRPr="00854677" w:rsidRDefault="00C05241" w:rsidP="00E54C89">
            <w:pPr>
              <w:rPr>
                <w:szCs w:val="28"/>
              </w:rPr>
            </w:pPr>
            <w:r>
              <w:rPr>
                <w:sz w:val="28"/>
                <w:szCs w:val="28"/>
              </w:rPr>
              <w:t>- Cường độ sáng (cd) (12.000÷120.000)</w:t>
            </w:r>
            <w:r>
              <w:rPr>
                <w:sz w:val="28"/>
                <w:szCs w:val="28"/>
              </w:rPr>
              <w:br/>
              <w:t>- Đo góc lệch pha</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Máy nạp ắc quy có trợ đề</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nạp điện bổ sung cho ắc quy và trợ đề</w:t>
            </w:r>
          </w:p>
        </w:tc>
        <w:tc>
          <w:tcPr>
            <w:tcW w:w="2596" w:type="dxa"/>
            <w:vAlign w:val="center"/>
          </w:tcPr>
          <w:p w:rsidR="00E54C89" w:rsidRPr="00854677" w:rsidRDefault="00C05241" w:rsidP="00E54C89">
            <w:pPr>
              <w:rPr>
                <w:szCs w:val="28"/>
              </w:rPr>
            </w:pPr>
            <w:r>
              <w:rPr>
                <w:sz w:val="28"/>
                <w:szCs w:val="28"/>
              </w:rPr>
              <w:t xml:space="preserve">Nguồn ra: (12-24)V, dung lượng sạc tối đa </w:t>
            </w:r>
            <w:r>
              <w:rPr>
                <w:sz w:val="28"/>
                <w:szCs w:val="28"/>
              </w:rPr>
              <w:sym w:font="Symbol" w:char="00B3"/>
            </w:r>
            <w:r>
              <w:rPr>
                <w:sz w:val="28"/>
                <w:szCs w:val="28"/>
              </w:rPr>
              <w:t xml:space="preserve"> 1550Ah</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Máy hàn xung</w:t>
            </w:r>
          </w:p>
        </w:tc>
        <w:tc>
          <w:tcPr>
            <w:tcW w:w="896" w:type="dxa"/>
            <w:vAlign w:val="center"/>
          </w:tcPr>
          <w:p w:rsidR="00E54C89" w:rsidRPr="00854677" w:rsidRDefault="00C05241" w:rsidP="00E54C89">
            <w:pPr>
              <w:jc w:val="center"/>
              <w:rPr>
                <w:sz w:val="28"/>
                <w:szCs w:val="28"/>
              </w:rPr>
            </w:pPr>
            <w:r>
              <w:rPr>
                <w:sz w:val="28"/>
                <w:szCs w:val="28"/>
              </w:rPr>
              <w:t>Chiếc</w:t>
            </w:r>
          </w:p>
        </w:tc>
        <w:tc>
          <w:tcPr>
            <w:tcW w:w="932"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Dùng để rèn luyện kỹ năng hàn nối dây điện</w:t>
            </w:r>
          </w:p>
        </w:tc>
        <w:tc>
          <w:tcPr>
            <w:tcW w:w="2596" w:type="dxa"/>
            <w:vAlign w:val="center"/>
          </w:tcPr>
          <w:p w:rsidR="00E54C89" w:rsidRPr="00854677" w:rsidRDefault="00C05241" w:rsidP="00E54C89">
            <w:pPr>
              <w:rPr>
                <w:sz w:val="28"/>
                <w:szCs w:val="28"/>
              </w:rPr>
            </w:pPr>
            <w:r>
              <w:rPr>
                <w:sz w:val="28"/>
                <w:szCs w:val="28"/>
              </w:rPr>
              <w:t>P ≥ 60W,U = 220V</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Máy vi tính</w:t>
            </w:r>
          </w:p>
        </w:tc>
        <w:tc>
          <w:tcPr>
            <w:tcW w:w="896" w:type="dxa"/>
            <w:vAlign w:val="center"/>
          </w:tcPr>
          <w:p w:rsidR="00E54C89" w:rsidRPr="00854677" w:rsidRDefault="00C05241" w:rsidP="00E54C89">
            <w:pPr>
              <w:jc w:val="center"/>
              <w:rPr>
                <w:sz w:val="28"/>
                <w:szCs w:val="28"/>
              </w:rPr>
            </w:pPr>
            <w:r>
              <w:rPr>
                <w:sz w:val="28"/>
                <w:szCs w:val="28"/>
              </w:rPr>
              <w:t>Bộ</w:t>
            </w:r>
          </w:p>
        </w:tc>
        <w:tc>
          <w:tcPr>
            <w:tcW w:w="932" w:type="dxa"/>
            <w:vAlign w:val="center"/>
          </w:tcPr>
          <w:p w:rsidR="00E54C89" w:rsidRPr="00854677" w:rsidRDefault="00C05241" w:rsidP="00E54C89">
            <w:pPr>
              <w:jc w:val="center"/>
              <w:rPr>
                <w:sz w:val="28"/>
                <w:szCs w:val="28"/>
              </w:rPr>
            </w:pPr>
            <w:r>
              <w:rPr>
                <w:sz w:val="28"/>
                <w:szCs w:val="28"/>
              </w:rPr>
              <w:t>1</w:t>
            </w:r>
          </w:p>
        </w:tc>
        <w:tc>
          <w:tcPr>
            <w:tcW w:w="2323" w:type="dxa"/>
            <w:vMerge w:val="restart"/>
            <w:vAlign w:val="center"/>
          </w:tcPr>
          <w:p w:rsidR="00E54C89" w:rsidRPr="00854677" w:rsidRDefault="00C05241" w:rsidP="00E54C89">
            <w:pPr>
              <w:rPr>
                <w:sz w:val="28"/>
                <w:szCs w:val="28"/>
              </w:rPr>
            </w:pPr>
            <w:r>
              <w:rPr>
                <w:sz w:val="28"/>
                <w:szCs w:val="28"/>
              </w:rPr>
              <w:t>Dùng để trình chiếu bài giảng</w:t>
            </w:r>
          </w:p>
        </w:tc>
        <w:tc>
          <w:tcPr>
            <w:tcW w:w="2596" w:type="dxa"/>
            <w:vAlign w:val="center"/>
          </w:tcPr>
          <w:p w:rsidR="00E54C89" w:rsidRPr="00854677" w:rsidRDefault="00C05241" w:rsidP="00E54C89">
            <w:pPr>
              <w:rPr>
                <w:sz w:val="28"/>
                <w:szCs w:val="28"/>
              </w:rPr>
            </w:pPr>
            <w:r>
              <w:rPr>
                <w:sz w:val="28"/>
                <w:szCs w:val="28"/>
              </w:rPr>
              <w:t>Thông số thông dụng tại thời điểm mua sắm</w:t>
            </w:r>
          </w:p>
        </w:tc>
      </w:tr>
      <w:tr w:rsidR="00854677" w:rsidRPr="00854677" w:rsidTr="00E54C89">
        <w:tc>
          <w:tcPr>
            <w:tcW w:w="658" w:type="dxa"/>
            <w:vAlign w:val="center"/>
          </w:tcPr>
          <w:p w:rsidR="00E54C89" w:rsidRPr="00854677" w:rsidRDefault="00E54C89" w:rsidP="00816E3B">
            <w:pPr>
              <w:pStyle w:val="ListParagraph"/>
              <w:numPr>
                <w:ilvl w:val="0"/>
                <w:numId w:val="8"/>
              </w:numPr>
              <w:jc w:val="center"/>
              <w:rPr>
                <w:sz w:val="28"/>
                <w:szCs w:val="28"/>
              </w:rPr>
            </w:pPr>
          </w:p>
        </w:tc>
        <w:tc>
          <w:tcPr>
            <w:tcW w:w="1932" w:type="dxa"/>
            <w:vAlign w:val="center"/>
          </w:tcPr>
          <w:p w:rsidR="00E54C89" w:rsidRPr="00854677" w:rsidRDefault="00C05241" w:rsidP="00E54C89">
            <w:pPr>
              <w:rPr>
                <w:sz w:val="28"/>
                <w:szCs w:val="28"/>
              </w:rPr>
            </w:pPr>
            <w:r>
              <w:rPr>
                <w:sz w:val="28"/>
                <w:szCs w:val="28"/>
              </w:rPr>
              <w:t xml:space="preserve">Máy chiếu </w:t>
            </w:r>
          </w:p>
        </w:tc>
        <w:tc>
          <w:tcPr>
            <w:tcW w:w="896" w:type="dxa"/>
            <w:vAlign w:val="center"/>
          </w:tcPr>
          <w:p w:rsidR="00E54C89" w:rsidRPr="00854677" w:rsidRDefault="00C05241" w:rsidP="00E54C89">
            <w:pPr>
              <w:jc w:val="center"/>
              <w:rPr>
                <w:sz w:val="28"/>
                <w:szCs w:val="28"/>
              </w:rPr>
            </w:pPr>
            <w:r>
              <w:rPr>
                <w:sz w:val="28"/>
                <w:szCs w:val="28"/>
              </w:rPr>
              <w:t>Bộ</w:t>
            </w:r>
          </w:p>
        </w:tc>
        <w:tc>
          <w:tcPr>
            <w:tcW w:w="932" w:type="dxa"/>
            <w:vAlign w:val="center"/>
          </w:tcPr>
          <w:p w:rsidR="00E54C89" w:rsidRPr="00854677" w:rsidRDefault="00C05241" w:rsidP="00E54C89">
            <w:pPr>
              <w:jc w:val="center"/>
              <w:rPr>
                <w:sz w:val="28"/>
                <w:szCs w:val="28"/>
              </w:rPr>
            </w:pPr>
            <w:r>
              <w:rPr>
                <w:sz w:val="28"/>
                <w:szCs w:val="28"/>
              </w:rPr>
              <w:t>1</w:t>
            </w:r>
          </w:p>
        </w:tc>
        <w:tc>
          <w:tcPr>
            <w:tcW w:w="2323" w:type="dxa"/>
            <w:vMerge/>
            <w:vAlign w:val="center"/>
          </w:tcPr>
          <w:p w:rsidR="00E54C89" w:rsidRPr="00854677" w:rsidRDefault="00E54C89" w:rsidP="00E54C89">
            <w:pPr>
              <w:rPr>
                <w:sz w:val="28"/>
                <w:szCs w:val="28"/>
              </w:rPr>
            </w:pPr>
          </w:p>
        </w:tc>
        <w:tc>
          <w:tcPr>
            <w:tcW w:w="2596" w:type="dxa"/>
            <w:vAlign w:val="center"/>
          </w:tcPr>
          <w:p w:rsidR="00E54C89" w:rsidRPr="00854677" w:rsidRDefault="00C05241" w:rsidP="00E54C89">
            <w:pPr>
              <w:rPr>
                <w:sz w:val="28"/>
                <w:szCs w:val="28"/>
                <w:lang w:val="pt-BR"/>
              </w:rPr>
            </w:pPr>
            <w:r>
              <w:rPr>
                <w:sz w:val="28"/>
                <w:szCs w:val="28"/>
                <w:lang w:val="pt-BR"/>
              </w:rPr>
              <w:t xml:space="preserve">Cường độ sáng ≥2500 </w:t>
            </w:r>
            <w:del w:id="1108" w:author="andongnhi" w:date="2015-04-22T14:42:00Z">
              <w:r>
                <w:rPr>
                  <w:sz w:val="28"/>
                  <w:szCs w:val="28"/>
                  <w:lang w:val="pt-BR"/>
                </w:rPr>
                <w:delText>ANSI lumens</w:delText>
              </w:r>
            </w:del>
            <w:ins w:id="1109"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E54C89" w:rsidRPr="00854677" w:rsidRDefault="00E54C89" w:rsidP="00095F61">
      <w:pPr>
        <w:rPr>
          <w:sz w:val="28"/>
          <w:szCs w:val="28"/>
        </w:rPr>
      </w:pPr>
    </w:p>
    <w:p w:rsidR="00622C0B" w:rsidRPr="00854677" w:rsidRDefault="00C05241" w:rsidP="00095F61">
      <w:pPr>
        <w:jc w:val="center"/>
        <w:rPr>
          <w:b/>
          <w:sz w:val="28"/>
          <w:szCs w:val="28"/>
        </w:rPr>
      </w:pPr>
      <w:r>
        <w:rPr>
          <w:b/>
          <w:sz w:val="28"/>
          <w:szCs w:val="28"/>
          <w:lang w:val="pt-BR"/>
        </w:rPr>
        <w:br w:type="page"/>
      </w:r>
      <w:r>
        <w:rPr>
          <w:b/>
          <w:sz w:val="28"/>
          <w:szCs w:val="28"/>
        </w:rPr>
        <w:lastRenderedPageBreak/>
        <w:t>Bảng 18. DANH MỤC THIẾT BỊ DẠY NGHỀ</w:t>
      </w:r>
    </w:p>
    <w:p w:rsidR="00E54C89" w:rsidRPr="00854677" w:rsidRDefault="00C05241" w:rsidP="00095F61">
      <w:pPr>
        <w:jc w:val="center"/>
        <w:rPr>
          <w:b/>
          <w:sz w:val="28"/>
          <w:szCs w:val="28"/>
        </w:rPr>
      </w:pPr>
      <w:r>
        <w:rPr>
          <w:b/>
          <w:sz w:val="28"/>
          <w:szCs w:val="28"/>
        </w:rPr>
        <w:t xml:space="preserve">MÔ ĐUN: BẢO DƯỠNG, SỬA CHỮA HỆ THỐNG </w:t>
      </w:r>
    </w:p>
    <w:p w:rsidR="00622C0B" w:rsidRPr="00854677" w:rsidRDefault="00C05241" w:rsidP="00095F61">
      <w:pPr>
        <w:jc w:val="center"/>
        <w:rPr>
          <w:b/>
          <w:sz w:val="28"/>
          <w:szCs w:val="28"/>
        </w:rPr>
      </w:pPr>
      <w:r>
        <w:rPr>
          <w:b/>
          <w:sz w:val="28"/>
          <w:szCs w:val="28"/>
        </w:rPr>
        <w:t>TRUYỀN LỰC MÁY KÉO</w:t>
      </w:r>
    </w:p>
    <w:p w:rsidR="00095F61" w:rsidRPr="00854677" w:rsidRDefault="00095F61" w:rsidP="00095F61">
      <w:pPr>
        <w:jc w:val="both"/>
        <w:rPr>
          <w:sz w:val="28"/>
          <w:szCs w:val="28"/>
        </w:rPr>
      </w:pPr>
    </w:p>
    <w:p w:rsidR="00622C0B" w:rsidRPr="00854677" w:rsidRDefault="00C05241" w:rsidP="00095F61">
      <w:pPr>
        <w:jc w:val="both"/>
        <w:rPr>
          <w:sz w:val="28"/>
          <w:szCs w:val="28"/>
        </w:rPr>
      </w:pPr>
      <w:r>
        <w:rPr>
          <w:sz w:val="28"/>
          <w:szCs w:val="28"/>
        </w:rPr>
        <w:t>Tên nghề: Cơ điện nông thôn</w:t>
      </w:r>
    </w:p>
    <w:p w:rsidR="00622C0B" w:rsidRPr="00854677" w:rsidRDefault="00C05241" w:rsidP="00095F61">
      <w:pPr>
        <w:rPr>
          <w:sz w:val="28"/>
          <w:szCs w:val="28"/>
        </w:rPr>
      </w:pPr>
      <w:r>
        <w:rPr>
          <w:sz w:val="28"/>
          <w:szCs w:val="28"/>
        </w:rPr>
        <w:t>Mã số mô đun: MĐ 24</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843"/>
        <w:gridCol w:w="887"/>
        <w:gridCol w:w="952"/>
        <w:gridCol w:w="2295"/>
        <w:gridCol w:w="2674"/>
        <w:tblGridChange w:id="1110">
          <w:tblGrid>
            <w:gridCol w:w="108"/>
            <w:gridCol w:w="536"/>
            <w:gridCol w:w="108"/>
            <w:gridCol w:w="1735"/>
            <w:gridCol w:w="108"/>
            <w:gridCol w:w="779"/>
            <w:gridCol w:w="108"/>
            <w:gridCol w:w="844"/>
            <w:gridCol w:w="108"/>
            <w:gridCol w:w="2187"/>
            <w:gridCol w:w="108"/>
            <w:gridCol w:w="2566"/>
            <w:gridCol w:w="108"/>
          </w:tblGrid>
        </w:tblGridChange>
      </w:tblGrid>
      <w:tr w:rsidR="00854677" w:rsidRPr="00854677" w:rsidTr="00E54C89">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TT</w:t>
            </w: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Tên thiết bị</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Số lượng</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274B24">
        <w:trPr>
          <w:trHeight w:val="1531"/>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bộ ly hợp thường đóng</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và phối mầu hợp lý</w:t>
            </w:r>
          </w:p>
          <w:p w:rsidR="00E54C89" w:rsidRPr="00854677" w:rsidRDefault="00C05241" w:rsidP="00E54C89">
            <w:pPr>
              <w:rPr>
                <w:szCs w:val="28"/>
              </w:rPr>
            </w:pPr>
            <w:r>
              <w:rPr>
                <w:sz w:val="28"/>
                <w:szCs w:val="28"/>
              </w:rPr>
              <w:t>- Hoạt động ở chế độ mô phỏng</w:t>
            </w:r>
          </w:p>
          <w:p w:rsidR="00E54C89" w:rsidRPr="00854677" w:rsidRDefault="00C05241" w:rsidP="00E54C89">
            <w:pPr>
              <w:rPr>
                <w:szCs w:val="28"/>
              </w:rPr>
            </w:pPr>
            <w:r>
              <w:rPr>
                <w:sz w:val="28"/>
                <w:szCs w:val="28"/>
              </w:rPr>
              <w:t>- Đường kính đĩa ép ≤ 300mm</w:t>
            </w:r>
          </w:p>
        </w:tc>
      </w:tr>
      <w:tr w:rsidR="00854677" w:rsidRPr="00854677" w:rsidTr="00274B24">
        <w:trPr>
          <w:trHeight w:val="1531"/>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bộ ly hợp thường mở</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và phối mầu hợp lý</w:t>
            </w:r>
          </w:p>
          <w:p w:rsidR="00E54C89" w:rsidRPr="00854677" w:rsidRDefault="00C05241" w:rsidP="00E54C89">
            <w:pPr>
              <w:rPr>
                <w:szCs w:val="28"/>
              </w:rPr>
            </w:pPr>
            <w:r>
              <w:rPr>
                <w:sz w:val="28"/>
                <w:szCs w:val="28"/>
              </w:rPr>
              <w:t>- Hoạt động ở chế độ mô phỏng</w:t>
            </w:r>
          </w:p>
          <w:p w:rsidR="00E54C89" w:rsidRPr="00854677" w:rsidRDefault="00C05241" w:rsidP="00E54C89">
            <w:pPr>
              <w:rPr>
                <w:szCs w:val="28"/>
              </w:rPr>
            </w:pPr>
            <w:r>
              <w:rPr>
                <w:sz w:val="28"/>
                <w:szCs w:val="28"/>
              </w:rPr>
              <w:t>- Đường kính đĩa ép ≤ 300mm</w:t>
            </w:r>
          </w:p>
        </w:tc>
      </w:tr>
      <w:tr w:rsidR="00854677" w:rsidRPr="00854677" w:rsidTr="00274B24">
        <w:trPr>
          <w:trHeight w:val="1531"/>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bộ ly hợp đơn</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và phối mầu hợp lý</w:t>
            </w:r>
          </w:p>
          <w:p w:rsidR="00E54C89" w:rsidRPr="00854677" w:rsidRDefault="00C05241" w:rsidP="00E54C89">
            <w:pPr>
              <w:rPr>
                <w:szCs w:val="28"/>
              </w:rPr>
            </w:pPr>
            <w:r>
              <w:rPr>
                <w:sz w:val="28"/>
                <w:szCs w:val="28"/>
              </w:rPr>
              <w:t>- Hoạt động ở chế độ mô phỏng</w:t>
            </w:r>
          </w:p>
          <w:p w:rsidR="00E54C89" w:rsidRPr="00854677" w:rsidRDefault="00C05241" w:rsidP="00E54C89">
            <w:pPr>
              <w:rPr>
                <w:szCs w:val="28"/>
              </w:rPr>
            </w:pPr>
            <w:r>
              <w:rPr>
                <w:sz w:val="28"/>
                <w:szCs w:val="28"/>
              </w:rPr>
              <w:t>- Đường kính đĩa ép ≤ 300mm</w:t>
            </w:r>
          </w:p>
        </w:tc>
      </w:tr>
      <w:tr w:rsidR="00854677" w:rsidRPr="00854677" w:rsidTr="00274B24">
        <w:trPr>
          <w:trHeight w:val="1531"/>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bộ ly hợp kép</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phối mầu hợp lý</w:t>
            </w:r>
          </w:p>
          <w:p w:rsidR="00E54C89" w:rsidRPr="00854677" w:rsidRDefault="00C05241" w:rsidP="00E54C89">
            <w:pPr>
              <w:rPr>
                <w:szCs w:val="28"/>
              </w:rPr>
            </w:pPr>
            <w:r>
              <w:rPr>
                <w:sz w:val="28"/>
                <w:szCs w:val="28"/>
              </w:rPr>
              <w:t>- Hoạt động ở chế độ mô phỏng</w:t>
            </w:r>
          </w:p>
          <w:p w:rsidR="00E54C89" w:rsidRPr="00854677" w:rsidRDefault="00C05241" w:rsidP="00E54C89">
            <w:pPr>
              <w:rPr>
                <w:szCs w:val="28"/>
              </w:rPr>
            </w:pPr>
            <w:r>
              <w:rPr>
                <w:sz w:val="28"/>
                <w:szCs w:val="28"/>
              </w:rPr>
              <w:t>- Đường kính đĩa ép ≤ 300mm</w:t>
            </w:r>
          </w:p>
        </w:tc>
      </w:tr>
      <w:tr w:rsidR="00854677" w:rsidRPr="00854677" w:rsidTr="00274B24">
        <w:trPr>
          <w:trHeight w:val="1531"/>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Bộ ly hợp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cho thực tập tháo, lắp và kiểm tra, điều chỉnh</w:t>
            </w:r>
          </w:p>
        </w:tc>
        <w:tc>
          <w:tcPr>
            <w:tcW w:w="2674"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Cs w:val="28"/>
              </w:rPr>
            </w:pPr>
            <w:r>
              <w:rPr>
                <w:sz w:val="28"/>
                <w:szCs w:val="28"/>
              </w:rPr>
              <w:t xml:space="preserve">Đầy đủ các chi tiết </w:t>
            </w:r>
          </w:p>
        </w:tc>
      </w:tr>
      <w:tr w:rsidR="00854677" w:rsidRPr="00854677" w:rsidTr="00274B24">
        <w:trPr>
          <w:trHeight w:val="1531"/>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Mô hình hộp số cơ khí</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rPr>
              <w:t>Dùng để giới thiệu 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phối mầu hợp lý và hoạt động ở chế độ mô phỏng</w:t>
            </w:r>
          </w:p>
          <w:p w:rsidR="00E54C89" w:rsidRPr="00854677" w:rsidRDefault="00C05241" w:rsidP="00E54C89">
            <w:pPr>
              <w:rPr>
                <w:szCs w:val="28"/>
              </w:rPr>
            </w:pPr>
            <w:r>
              <w:rPr>
                <w:sz w:val="28"/>
                <w:szCs w:val="28"/>
              </w:rPr>
              <w:t>- Cấp số tiến ≥ 3</w:t>
            </w:r>
          </w:p>
        </w:tc>
      </w:tr>
      <w:tr w:rsidR="00854677" w:rsidRPr="00854677" w:rsidTr="00274B24">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Mô hình hộp số phụ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Dùng để </w:t>
            </w:r>
            <w:r>
              <w:rPr>
                <w:sz w:val="28"/>
                <w:szCs w:val="28"/>
              </w:rPr>
              <w:t xml:space="preserve">giới thiệu </w:t>
            </w:r>
            <w:r>
              <w:rPr>
                <w:sz w:val="28"/>
                <w:szCs w:val="28"/>
                <w:lang w:val="pt-BR"/>
              </w:rPr>
              <w:t>cấu tạo, nguyên lý làm việc của hộp số phụ</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Toàn bộ mô hình đều được cắt bổ và phối m</w:t>
            </w:r>
            <w:ins w:id="1111" w:author="Binh, Nguyen Thanh" w:date="2015-04-05T11:03:00Z">
              <w:r>
                <w:rPr>
                  <w:sz w:val="28"/>
                  <w:szCs w:val="28"/>
                  <w:lang w:val="pt-BR"/>
                </w:rPr>
                <w:t>à</w:t>
              </w:r>
            </w:ins>
            <w:del w:id="1112" w:author="Binh, Nguyen Thanh" w:date="2015-04-05T11:03:00Z">
              <w:r>
                <w:rPr>
                  <w:sz w:val="28"/>
                  <w:szCs w:val="28"/>
                  <w:lang w:val="pt-BR"/>
                </w:rPr>
                <w:delText>á</w:delText>
              </w:r>
            </w:del>
            <w:r>
              <w:rPr>
                <w:sz w:val="28"/>
                <w:szCs w:val="28"/>
                <w:lang w:val="pt-BR"/>
              </w:rPr>
              <w:t>u hợp lý và hoạt động ở chế độ mô phỏng</w:t>
            </w:r>
          </w:p>
          <w:p w:rsidR="00E54C89" w:rsidRPr="00854677" w:rsidRDefault="00C05241" w:rsidP="00E54C89">
            <w:pPr>
              <w:rPr>
                <w:sz w:val="28"/>
                <w:szCs w:val="28"/>
                <w:lang w:val="pt-BR"/>
              </w:rPr>
            </w:pPr>
            <w:r>
              <w:rPr>
                <w:sz w:val="28"/>
                <w:szCs w:val="28"/>
                <w:lang w:val="pt-BR"/>
              </w:rPr>
              <w:t>- Có 2 cấp tốc độ nhanh, chậm</w:t>
            </w:r>
          </w:p>
        </w:tc>
      </w:tr>
      <w:tr w:rsidR="00854677" w:rsidRPr="00854677" w:rsidTr="00274B24">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Hộp số máy kéo</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Sử dụng để tháo, lắp kiểm tra và điều chỉnh chi tiết</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Đầy đủ các bộ phận và chi tiết của hộp số</w:t>
            </w:r>
          </w:p>
          <w:p w:rsidR="00E54C89" w:rsidRPr="00854677" w:rsidRDefault="00C05241" w:rsidP="00E54C89">
            <w:pPr>
              <w:rPr>
                <w:sz w:val="28"/>
                <w:szCs w:val="28"/>
                <w:lang w:val="pt-BR"/>
              </w:rPr>
            </w:pPr>
            <w:r>
              <w:rPr>
                <w:sz w:val="28"/>
                <w:szCs w:val="28"/>
                <w:lang w:val="pt-BR"/>
              </w:rPr>
              <w:t>- Có 5 cấp tốc độ</w:t>
            </w:r>
          </w:p>
        </w:tc>
      </w:tr>
      <w:tr w:rsidR="00854677" w:rsidRPr="00854677" w:rsidTr="00274B24">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Mô hình cầu chủ động  máy kéo</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Dùng để </w:t>
            </w:r>
            <w:r>
              <w:rPr>
                <w:sz w:val="28"/>
                <w:szCs w:val="28"/>
              </w:rPr>
              <w:t xml:space="preserve">giới thiệu </w:t>
            </w:r>
            <w:r>
              <w:rPr>
                <w:sz w:val="28"/>
                <w:szCs w:val="28"/>
                <w:lang w:val="pt-BR"/>
              </w:rPr>
              <w:t>cấu tạo, nguyên lý làm việc của cầu chủ động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Cắt bổ và phối m</w:t>
            </w:r>
            <w:del w:id="1113" w:author="Binh, Nguyen Thanh" w:date="2015-04-05T11:03:00Z">
              <w:r>
                <w:rPr>
                  <w:sz w:val="28"/>
                  <w:szCs w:val="28"/>
                </w:rPr>
                <w:delText>á</w:delText>
              </w:r>
            </w:del>
            <w:ins w:id="1114" w:author="Binh, Nguyen Thanh" w:date="2015-04-05T11:03:00Z">
              <w:r>
                <w:rPr>
                  <w:sz w:val="28"/>
                  <w:szCs w:val="28"/>
                </w:rPr>
                <w:t>à</w:t>
              </w:r>
            </w:ins>
            <w:r>
              <w:rPr>
                <w:sz w:val="28"/>
                <w:szCs w:val="28"/>
              </w:rPr>
              <w:t>u hợp lý</w:t>
            </w:r>
          </w:p>
          <w:p w:rsidR="00E54C89" w:rsidRPr="00854677" w:rsidRDefault="00C05241" w:rsidP="00E54C89">
            <w:pPr>
              <w:rPr>
                <w:szCs w:val="28"/>
              </w:rPr>
            </w:pPr>
            <w:r>
              <w:rPr>
                <w:sz w:val="28"/>
                <w:szCs w:val="28"/>
              </w:rPr>
              <w:t>- Truyền lực chính đơn</w:t>
            </w:r>
          </w:p>
          <w:p w:rsidR="00E54C89" w:rsidRPr="00854677" w:rsidRDefault="00C05241" w:rsidP="00E54C89">
            <w:pPr>
              <w:rPr>
                <w:szCs w:val="28"/>
              </w:rPr>
            </w:pPr>
            <w:r>
              <w:rPr>
                <w:sz w:val="28"/>
                <w:szCs w:val="28"/>
              </w:rPr>
              <w:t>- Vi sai nón</w:t>
            </w:r>
          </w:p>
        </w:tc>
      </w:tr>
      <w:tr w:rsidR="00854677" w:rsidRPr="00854677" w:rsidTr="00274B24">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Cầu chủ động máy kéo</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Sử dụng để tháo, lắp kiểm tra và điều chỉnh chi tiết</w:t>
            </w:r>
          </w:p>
        </w:tc>
        <w:tc>
          <w:tcPr>
            <w:tcW w:w="2674"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Cs w:val="28"/>
              </w:rPr>
            </w:pPr>
            <w:r>
              <w:rPr>
                <w:sz w:val="28"/>
                <w:szCs w:val="28"/>
              </w:rPr>
              <w:t>- Đầy đủ các bộ phận và chi tiết của cầu chủ động</w:t>
            </w:r>
          </w:p>
          <w:p w:rsidR="00E54C89" w:rsidRPr="00854677" w:rsidRDefault="00C05241" w:rsidP="00E54C89">
            <w:pPr>
              <w:rPr>
                <w:szCs w:val="28"/>
              </w:rPr>
            </w:pPr>
            <w:r>
              <w:rPr>
                <w:sz w:val="28"/>
                <w:szCs w:val="28"/>
              </w:rPr>
              <w:t>-Loại đơn, sử dụng vi sai nón</w:t>
            </w:r>
          </w:p>
        </w:tc>
      </w:tr>
      <w:tr w:rsidR="00854677" w:rsidRPr="00854677" w:rsidTr="00274B24">
        <w:trPr>
          <w:trHeight w:val="397"/>
        </w:trPr>
        <w:tc>
          <w:tcPr>
            <w:tcW w:w="644" w:type="dxa"/>
            <w:vMerge w:val="restart"/>
            <w:tcBorders>
              <w:top w:val="single" w:sz="4" w:space="0" w:color="auto"/>
              <w:left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Mô hình truyền lực máy kéo bánh lốp</w:t>
            </w:r>
          </w:p>
        </w:tc>
        <w:tc>
          <w:tcPr>
            <w:tcW w:w="887"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vMerge w:val="restart"/>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Dùng để </w:t>
            </w:r>
            <w:r>
              <w:rPr>
                <w:sz w:val="28"/>
                <w:szCs w:val="28"/>
              </w:rPr>
              <w:t xml:space="preserve">giới thiệu </w:t>
            </w:r>
            <w:r>
              <w:rPr>
                <w:sz w:val="28"/>
                <w:szCs w:val="28"/>
                <w:lang w:val="pt-BR"/>
              </w:rPr>
              <w:t>cấu tạo, nguyên lý làm việc của hệ thống truyền lực</w:t>
            </w:r>
          </w:p>
          <w:p w:rsidR="00E54C89" w:rsidRPr="00854677" w:rsidRDefault="00E54C89" w:rsidP="00E54C89">
            <w:pPr>
              <w:rPr>
                <w:sz w:val="28"/>
                <w:szCs w:val="28"/>
                <w:lang w:val="pt-BR"/>
              </w:rPr>
            </w:pPr>
          </w:p>
          <w:p w:rsidR="00E54C89" w:rsidRPr="00854677" w:rsidRDefault="00E54C89" w:rsidP="00E54C89">
            <w:pPr>
              <w:rPr>
                <w:sz w:val="28"/>
                <w:szCs w:val="28"/>
                <w:lang w:val="pt-BR"/>
              </w:rPr>
            </w:pPr>
          </w:p>
          <w:p w:rsidR="00E54C89" w:rsidRPr="00854677" w:rsidRDefault="00C05241" w:rsidP="00E54C89">
            <w:pPr>
              <w:rPr>
                <w:sz w:val="28"/>
                <w:szCs w:val="28"/>
                <w:lang w:val="pt-BR"/>
              </w:rPr>
            </w:pPr>
            <w:r>
              <w:rPr>
                <w:sz w:val="28"/>
                <w:szCs w:val="28"/>
                <w:lang w:val="pt-BR"/>
              </w:rPr>
              <w:t xml:space="preserve"> </w:t>
            </w:r>
          </w:p>
        </w:tc>
        <w:tc>
          <w:tcPr>
            <w:tcW w:w="2674" w:type="dxa"/>
            <w:vMerge w:val="restart"/>
            <w:tcBorders>
              <w:top w:val="single" w:sz="4" w:space="0" w:color="auto"/>
              <w:left w:val="single" w:sz="4" w:space="0" w:color="auto"/>
              <w:right w:val="single" w:sz="4" w:space="0" w:color="auto"/>
            </w:tcBorders>
            <w:vAlign w:val="center"/>
          </w:tcPr>
          <w:p w:rsidR="00E54C89" w:rsidRPr="00854677" w:rsidRDefault="00E54C89" w:rsidP="00E54C89">
            <w:pPr>
              <w:rPr>
                <w:sz w:val="28"/>
                <w:szCs w:val="28"/>
                <w:lang w:val="pt-BR"/>
              </w:rPr>
            </w:pP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Mỗi bộ bao gồm</w:t>
            </w:r>
          </w:p>
        </w:tc>
        <w:tc>
          <w:tcPr>
            <w:tcW w:w="2295"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c>
          <w:tcPr>
            <w:tcW w:w="2674" w:type="dxa"/>
            <w:vMerge/>
            <w:tcBorders>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Ly hợp</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nhiều đĩa ma sát khô</w:t>
            </w: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Hộp số</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Cấp số tiến ≥3</w:t>
            </w: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Hộp số phụ</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Có 2 cấp tốc độ nhanh, chậm</w:t>
            </w: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Cầu chủ động</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đơn</w:t>
            </w:r>
          </w:p>
        </w:tc>
      </w:tr>
      <w:tr w:rsidR="00854677" w:rsidRPr="00854677" w:rsidTr="00274B24">
        <w:trPr>
          <w:trHeight w:val="397"/>
        </w:trPr>
        <w:tc>
          <w:tcPr>
            <w:tcW w:w="644" w:type="dxa"/>
            <w:vMerge/>
            <w:tcBorders>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Truyền lực bên</w:t>
            </w:r>
          </w:p>
        </w:tc>
        <w:tc>
          <w:tcPr>
            <w:tcW w:w="887"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Bộ</w:t>
            </w:r>
          </w:p>
        </w:tc>
        <w:tc>
          <w:tcPr>
            <w:tcW w:w="952"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top w:val="dotted" w:sz="4" w:space="0" w:color="auto"/>
              <w:left w:val="single" w:sz="4" w:space="0" w:color="auto"/>
              <w:bottom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bánh giảm tốc</w:t>
            </w:r>
          </w:p>
        </w:tc>
      </w:tr>
      <w:tr w:rsidR="00854677" w:rsidRPr="00854677" w:rsidTr="00274B24">
        <w:trPr>
          <w:trHeight w:val="397"/>
        </w:trPr>
        <w:tc>
          <w:tcPr>
            <w:tcW w:w="644" w:type="dxa"/>
            <w:vMerge w:val="restart"/>
            <w:tcBorders>
              <w:top w:val="single" w:sz="4" w:space="0" w:color="auto"/>
              <w:left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Mô hình truyền lực máy kéo bánh xích</w:t>
            </w:r>
          </w:p>
        </w:tc>
        <w:tc>
          <w:tcPr>
            <w:tcW w:w="887"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295"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Dùng để </w:t>
            </w:r>
            <w:r>
              <w:rPr>
                <w:sz w:val="28"/>
                <w:szCs w:val="28"/>
              </w:rPr>
              <w:t xml:space="preserve">giới thiệu </w:t>
            </w:r>
            <w:r>
              <w:rPr>
                <w:sz w:val="28"/>
                <w:szCs w:val="28"/>
                <w:lang w:val="pt-BR"/>
              </w:rPr>
              <w:t>cấu tạo, nguyên lý làm việc của hệ thống truyền lực</w:t>
            </w:r>
          </w:p>
        </w:tc>
        <w:tc>
          <w:tcPr>
            <w:tcW w:w="2674"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Thông số kỹ thuật của các thiết bị như sau:</w:t>
            </w: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Mỗi bộ bao gồm</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vMerge/>
            <w:tcBorders>
              <w:left w:val="single" w:sz="4" w:space="0" w:color="auto"/>
              <w:bottom w:val="dotted" w:sz="4" w:space="0" w:color="auto"/>
              <w:right w:val="single" w:sz="4" w:space="0" w:color="auto"/>
            </w:tcBorders>
            <w:vAlign w:val="center"/>
          </w:tcPr>
          <w:p w:rsidR="00E54C89" w:rsidRPr="00854677" w:rsidRDefault="00E54C89" w:rsidP="00E54C89">
            <w:pPr>
              <w:rPr>
                <w:sz w:val="28"/>
                <w:szCs w:val="28"/>
                <w:lang w:val="pt-BR"/>
              </w:rPr>
            </w:pP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Ly hợp</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nhiều đĩa ma sát khô</w:t>
            </w:r>
          </w:p>
        </w:tc>
      </w:tr>
      <w:tr w:rsidR="00854677" w:rsidRPr="00854677" w:rsidTr="00274B24">
        <w:trPr>
          <w:trHeight w:val="39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Hộp số</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Cấp số tiến ≥3</w:t>
            </w:r>
          </w:p>
        </w:tc>
      </w:tr>
      <w:tr w:rsidR="00854677" w:rsidRPr="00854677" w:rsidTr="00274B24">
        <w:trPr>
          <w:trHeight w:val="397"/>
        </w:trPr>
        <w:tc>
          <w:tcPr>
            <w:tcW w:w="644" w:type="dxa"/>
            <w:vMerge/>
            <w:tcBorders>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Hộp số phụ</w:t>
            </w:r>
          </w:p>
        </w:tc>
        <w:tc>
          <w:tcPr>
            <w:tcW w:w="887"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Có 2 cấp tốc độ nhanh, chậm</w:t>
            </w:r>
          </w:p>
        </w:tc>
      </w:tr>
      <w:tr w:rsidR="00854677" w:rsidRPr="00854677" w:rsidTr="00274B24">
        <w:trPr>
          <w:trHeight w:val="556"/>
        </w:trPr>
        <w:tc>
          <w:tcPr>
            <w:tcW w:w="644" w:type="dxa"/>
            <w:vMerge w:val="restart"/>
            <w:tcBorders>
              <w:top w:val="single" w:sz="4" w:space="0" w:color="auto"/>
              <w:left w:val="single" w:sz="4" w:space="0" w:color="auto"/>
              <w:right w:val="single" w:sz="4" w:space="0" w:color="auto"/>
            </w:tcBorders>
            <w:vAlign w:val="center"/>
          </w:tcPr>
          <w:p w:rsidR="0077400B" w:rsidRPr="0077400B" w:rsidRDefault="0077400B" w:rsidP="0077400B">
            <w:pPr>
              <w:ind w:left="360"/>
              <w:rPr>
                <w:sz w:val="28"/>
                <w:szCs w:val="28"/>
                <w:lang w:val="pt-BR"/>
                <w:rPrChange w:id="1115" w:author="andongnhi" w:date="2015-04-27T11:01:00Z">
                  <w:rPr>
                    <w:lang w:val="pt-BR"/>
                  </w:rPr>
                </w:rPrChange>
              </w:rPr>
              <w:pPrChange w:id="1116" w:author="andongnhi" w:date="2015-04-22T15:02:00Z">
                <w:pPr>
                  <w:pStyle w:val="ListParagraph"/>
                  <w:numPr>
                    <w:numId w:val="9"/>
                  </w:numPr>
                  <w:ind w:left="644" w:hanging="360"/>
                </w:pPr>
              </w:pPrChange>
            </w:pPr>
          </w:p>
        </w:tc>
        <w:tc>
          <w:tcPr>
            <w:tcW w:w="184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Các đăng</w:t>
            </w:r>
          </w:p>
        </w:tc>
        <w:tc>
          <w:tcPr>
            <w:tcW w:w="887"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val="restart"/>
            <w:tcBorders>
              <w:top w:val="single" w:sz="4" w:space="0" w:color="auto"/>
              <w:left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khác tốc</w:t>
            </w:r>
          </w:p>
        </w:tc>
      </w:tr>
      <w:tr w:rsidR="00854677" w:rsidRPr="00854677" w:rsidTr="00274B24">
        <w:trPr>
          <w:trHeight w:val="563"/>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Cầu chủ động</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đơn</w:t>
            </w:r>
          </w:p>
        </w:tc>
      </w:tr>
      <w:tr w:rsidR="00854677" w:rsidRPr="00854677" w:rsidTr="00274B24">
        <w:trPr>
          <w:trHeight w:val="454"/>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Truyền lực bên</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Loại bánh giảm tốc</w:t>
            </w:r>
          </w:p>
        </w:tc>
      </w:tr>
      <w:tr w:rsidR="00854677" w:rsidRPr="00854677" w:rsidTr="00274B24">
        <w:trPr>
          <w:trHeight w:val="454"/>
        </w:trPr>
        <w:tc>
          <w:tcPr>
            <w:tcW w:w="644" w:type="dxa"/>
            <w:vMerge/>
            <w:tcBorders>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Cụm bánh sao</w:t>
            </w:r>
          </w:p>
        </w:tc>
        <w:tc>
          <w:tcPr>
            <w:tcW w:w="887"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Bộ</w:t>
            </w:r>
          </w:p>
        </w:tc>
        <w:tc>
          <w:tcPr>
            <w:tcW w:w="952"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lang w:val="pt-BR"/>
              </w:rPr>
            </w:pPr>
            <w:r>
              <w:rPr>
                <w:i/>
                <w:sz w:val="28"/>
                <w:szCs w:val="28"/>
                <w:lang w:val="pt-BR"/>
              </w:rPr>
              <w:t>1</w:t>
            </w:r>
          </w:p>
        </w:tc>
        <w:tc>
          <w:tcPr>
            <w:tcW w:w="2295"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lang w:val="pt-BR"/>
              </w:rPr>
            </w:pPr>
          </w:p>
        </w:tc>
        <w:tc>
          <w:tcPr>
            <w:tcW w:w="2674"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lang w:val="pt-BR"/>
              </w:rPr>
            </w:pPr>
            <w:r>
              <w:rPr>
                <w:i/>
                <w:sz w:val="28"/>
                <w:szCs w:val="28"/>
                <w:lang w:val="pt-BR"/>
              </w:rPr>
              <w:t>Bằng thép</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rPr>
                <w:sz w:val="28"/>
                <w:szCs w:val="28"/>
                <w:lang w:val="pt-BR"/>
              </w:rPr>
            </w:pPr>
            <w:r>
              <w:rPr>
                <w:sz w:val="28"/>
                <w:szCs w:val="28"/>
                <w:lang w:val="pt-BR"/>
              </w:rPr>
              <w:t>Máy kéo bánh xích</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jc w:val="center"/>
              <w:rPr>
                <w:sz w:val="28"/>
                <w:szCs w:val="28"/>
                <w:lang w:val="pt-BR"/>
              </w:rPr>
            </w:pPr>
            <w:r>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jc w:val="center"/>
              <w:rPr>
                <w:sz w:val="28"/>
                <w:szCs w:val="28"/>
                <w:lang w:val="pt-BR"/>
              </w:rPr>
            </w:pPr>
            <w:r>
              <w:rPr>
                <w:sz w:val="28"/>
                <w:szCs w:val="28"/>
                <w:lang w:val="pt-BR"/>
              </w:rPr>
              <w:t>1</w:t>
            </w:r>
          </w:p>
        </w:tc>
        <w:tc>
          <w:tcPr>
            <w:tcW w:w="2295" w:type="dxa"/>
            <w:vMerge w:val="restart"/>
            <w:tcBorders>
              <w:top w:val="single" w:sz="4" w:space="0" w:color="auto"/>
              <w:left w:val="single" w:sz="4" w:space="0" w:color="auto"/>
              <w:right w:val="single" w:sz="4" w:space="0" w:color="auto"/>
            </w:tcBorders>
            <w:shd w:val="clear" w:color="auto" w:fill="auto"/>
            <w:vAlign w:val="center"/>
          </w:tcPr>
          <w:p w:rsidR="00E54C89" w:rsidRPr="00854677" w:rsidRDefault="00C05241" w:rsidP="00E54C89">
            <w:pPr>
              <w:rPr>
                <w:sz w:val="28"/>
                <w:szCs w:val="28"/>
                <w:lang w:val="pt-BR"/>
              </w:rPr>
            </w:pPr>
            <w:r>
              <w:rPr>
                <w:sz w:val="28"/>
                <w:szCs w:val="28"/>
                <w:lang w:val="pt-BR"/>
              </w:rPr>
              <w:t>Sử dụng để hướng dẫn vận hành, kiểm tra và bảo dưỡng máy kéo</w:t>
            </w:r>
          </w:p>
        </w:tc>
        <w:tc>
          <w:tcPr>
            <w:tcW w:w="2674" w:type="dxa"/>
            <w:vMerge w:val="restart"/>
            <w:tcBorders>
              <w:top w:val="single" w:sz="4" w:space="0" w:color="auto"/>
              <w:left w:val="single" w:sz="4" w:space="0" w:color="auto"/>
              <w:right w:val="single" w:sz="4" w:space="0" w:color="auto"/>
            </w:tcBorders>
            <w:shd w:val="clear" w:color="auto" w:fill="auto"/>
          </w:tcPr>
          <w:p w:rsidR="00E54C89" w:rsidRPr="00854677" w:rsidRDefault="00C05241" w:rsidP="00E54C89">
            <w:pPr>
              <w:rPr>
                <w:szCs w:val="28"/>
              </w:rPr>
            </w:pPr>
            <w:r>
              <w:rPr>
                <w:sz w:val="28"/>
                <w:szCs w:val="28"/>
              </w:rPr>
              <w:t>Hoạt động được. Công suất ≤ 90Hp</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E54C89" w:rsidP="00816E3B">
            <w:pPr>
              <w:pStyle w:val="ListParagraph"/>
              <w:numPr>
                <w:ilvl w:val="0"/>
                <w:numId w:val="9"/>
              </w:numPr>
              <w:ind w:left="644"/>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rPr>
                <w:sz w:val="28"/>
                <w:szCs w:val="28"/>
                <w:lang w:val="pt-BR"/>
              </w:rPr>
            </w:pPr>
            <w:r>
              <w:rPr>
                <w:sz w:val="28"/>
                <w:szCs w:val="28"/>
                <w:lang w:val="pt-BR"/>
              </w:rPr>
              <w:t>Máy kéo bánh lốp</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jc w:val="center"/>
              <w:rPr>
                <w:sz w:val="28"/>
                <w:szCs w:val="28"/>
                <w:lang w:val="pt-BR"/>
              </w:rPr>
            </w:pPr>
            <w:r>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jc w:val="center"/>
              <w:rPr>
                <w:sz w:val="28"/>
                <w:szCs w:val="28"/>
                <w:lang w:val="pt-BR"/>
              </w:rPr>
            </w:pPr>
            <w:r>
              <w:rPr>
                <w:sz w:val="28"/>
                <w:szCs w:val="28"/>
                <w:lang w:val="pt-BR"/>
              </w:rPr>
              <w:t>1</w:t>
            </w:r>
          </w:p>
        </w:tc>
        <w:tc>
          <w:tcPr>
            <w:tcW w:w="2295" w:type="dxa"/>
            <w:vMerge/>
            <w:tcBorders>
              <w:left w:val="single" w:sz="4" w:space="0" w:color="auto"/>
              <w:bottom w:val="single" w:sz="4" w:space="0" w:color="auto"/>
              <w:right w:val="single" w:sz="4" w:space="0" w:color="auto"/>
            </w:tcBorders>
            <w:shd w:val="clear" w:color="auto" w:fill="auto"/>
            <w:vAlign w:val="center"/>
          </w:tcPr>
          <w:p w:rsidR="00E54C89" w:rsidRPr="00854677" w:rsidRDefault="00E54C89" w:rsidP="00E54C89">
            <w:pPr>
              <w:rPr>
                <w:sz w:val="28"/>
                <w:szCs w:val="28"/>
                <w:lang w:val="pt-BR"/>
              </w:rPr>
            </w:pPr>
          </w:p>
        </w:tc>
        <w:tc>
          <w:tcPr>
            <w:tcW w:w="2674" w:type="dxa"/>
            <w:vMerge/>
            <w:tcBorders>
              <w:left w:val="single" w:sz="4" w:space="0" w:color="auto"/>
              <w:bottom w:val="single" w:sz="4" w:space="0" w:color="auto"/>
              <w:right w:val="single" w:sz="4" w:space="0" w:color="auto"/>
            </w:tcBorders>
            <w:shd w:val="clear" w:color="auto" w:fill="auto"/>
            <w:vAlign w:val="center"/>
          </w:tcPr>
          <w:p w:rsidR="00E54C89" w:rsidRPr="00854677" w:rsidRDefault="00E54C89" w:rsidP="00E54C89">
            <w:pPr>
              <w:rPr>
                <w:sz w:val="28"/>
                <w:szCs w:val="28"/>
                <w:lang w:val="pt-BR"/>
              </w:rPr>
            </w:pP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Mễ kê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3</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Sử dụng để kê thiết bị trong quá trình thực hành </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Thay đổi được độ cao, có cơ cấu khóa hãm</w:t>
            </w:r>
            <w:r>
              <w:rPr>
                <w:sz w:val="28"/>
                <w:szCs w:val="28"/>
              </w:rPr>
              <w:br/>
              <w:t>- Tải trọng ≥ 2 Tấn</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Giá chữ V</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đỡ các chi tiết khi đo kiểm</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Vật liệu chống mài mòn và có độ chính xác cao</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Khay đựng chi tiết</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Để các chi tiết và dụng cụ tháo lắp </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Được làm bằng thép không gỉ</w:t>
            </w:r>
          </w:p>
          <w:p w:rsidR="00E54C89" w:rsidRPr="00854677" w:rsidRDefault="00C05241" w:rsidP="00E54C89">
            <w:pPr>
              <w:rPr>
                <w:sz w:val="28"/>
                <w:szCs w:val="28"/>
              </w:rPr>
            </w:pPr>
            <w:r>
              <w:rPr>
                <w:sz w:val="28"/>
                <w:szCs w:val="28"/>
              </w:rPr>
              <w:t>- Kích thước từ (200x300)mm đến (500x800)mm</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Bàn thực hành tháo, lắp</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Để dụng cụ, thiết bị thực hành</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Được chế tạo bằng thép</w:t>
            </w:r>
            <w:r>
              <w:rPr>
                <w:sz w:val="28"/>
                <w:szCs w:val="28"/>
              </w:rPr>
              <w:br/>
              <w:t>- Có 1 êtô được lắp trên mặt bàn</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Giá đỡ hộp số, cầu xe</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nâng, hạ hộp số khi sửa chữa, bảo dưỡng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 Chiều cao </w:t>
            </w:r>
          </w:p>
          <w:p w:rsidR="00E54C89" w:rsidRPr="00854677" w:rsidRDefault="00C05241" w:rsidP="00E54C89">
            <w:pPr>
              <w:rPr>
                <w:sz w:val="28"/>
                <w:szCs w:val="28"/>
              </w:rPr>
            </w:pPr>
            <w:r>
              <w:rPr>
                <w:sz w:val="28"/>
                <w:szCs w:val="28"/>
              </w:rPr>
              <w:t>≥ 1200 mm</w:t>
            </w:r>
            <w:r>
              <w:rPr>
                <w:sz w:val="28"/>
                <w:szCs w:val="28"/>
              </w:rPr>
              <w:br/>
              <w:t>- Tải trọng  ≥ 300 kg</w:t>
            </w:r>
          </w:p>
        </w:tc>
      </w:tr>
      <w:tr w:rsidR="00854677" w:rsidRPr="00854677" w:rsidTr="00274B24">
        <w:trPr>
          <w:trHeight w:val="454"/>
        </w:trPr>
        <w:tc>
          <w:tcPr>
            <w:tcW w:w="644" w:type="dxa"/>
            <w:tcBorders>
              <w:top w:val="single" w:sz="4" w:space="0" w:color="auto"/>
              <w:left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574EC0">
            <w:pPr>
              <w:rPr>
                <w:sz w:val="28"/>
                <w:szCs w:val="28"/>
              </w:rPr>
            </w:pPr>
            <w:r>
              <w:rPr>
                <w:sz w:val="28"/>
                <w:szCs w:val="28"/>
              </w:rPr>
              <w:t>Tủ dụng cụ tháo lắp cơ  khí</w:t>
            </w:r>
          </w:p>
        </w:tc>
        <w:tc>
          <w:tcPr>
            <w:tcW w:w="887"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spacing w:line="276" w:lineRule="auto"/>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spacing w:line="276" w:lineRule="auto"/>
              <w:jc w:val="center"/>
            </w:pPr>
            <w:r>
              <w:rPr>
                <w:sz w:val="28"/>
                <w:szCs w:val="28"/>
              </w:rPr>
              <w:t>3</w:t>
            </w:r>
          </w:p>
        </w:tc>
        <w:tc>
          <w:tcPr>
            <w:tcW w:w="2295"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Dùng để thực hành tháo lắp sửa chữa bảo dưỡng thiết bị</w:t>
            </w:r>
          </w:p>
        </w:tc>
        <w:tc>
          <w:tcPr>
            <w:tcW w:w="2674"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Vam 3 chấu</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Dùng để tháo các chi tiết </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Độ mở ngàm ≤ 250mm</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Vam moay ơ đầu trục bánh xe</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tháo moay ơ bánh xe</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Có nhiều cỡ khác nhau để phù hợp nhiều cỡ moay ơ </w:t>
            </w:r>
          </w:p>
        </w:tc>
      </w:tr>
      <w:tr w:rsidR="00854677" w:rsidRPr="00854677" w:rsidTr="00274B24">
        <w:trPr>
          <w:trHeight w:val="454"/>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Vam tháo chốt xích</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tháo, lắp chốt xích cho bánh xích</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Độ mở của vam &gt; 350mm </w:t>
            </w:r>
          </w:p>
        </w:tc>
      </w:tr>
      <w:tr w:rsidR="00854677" w:rsidRPr="00854677" w:rsidTr="00274B24">
        <w:trPr>
          <w:trHeight w:val="737"/>
        </w:trPr>
        <w:tc>
          <w:tcPr>
            <w:tcW w:w="644" w:type="dxa"/>
            <w:vMerge w:val="restart"/>
            <w:tcBorders>
              <w:top w:val="single" w:sz="4" w:space="0" w:color="auto"/>
              <w:left w:val="single" w:sz="4" w:space="0" w:color="auto"/>
              <w:right w:val="single" w:sz="4" w:space="0" w:color="auto"/>
            </w:tcBorders>
            <w:vAlign w:val="center"/>
          </w:tcPr>
          <w:p w:rsidR="00E54C89" w:rsidRPr="00854677" w:rsidRDefault="00E54C89" w:rsidP="00574EC0">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Bộ dụng cụ đo, kiểm tra cơ khí</w:t>
            </w:r>
          </w:p>
        </w:tc>
        <w:tc>
          <w:tcPr>
            <w:tcW w:w="887"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vMerge w:val="restart"/>
            <w:tcBorders>
              <w:top w:val="single" w:sz="4" w:space="0" w:color="auto"/>
              <w:left w:val="single" w:sz="4" w:space="0" w:color="auto"/>
              <w:right w:val="single" w:sz="4" w:space="0" w:color="auto"/>
            </w:tcBorders>
          </w:tcPr>
          <w:p w:rsidR="00E54C89" w:rsidRPr="00854677" w:rsidRDefault="00C05241" w:rsidP="00E54C89">
            <w:pPr>
              <w:rPr>
                <w:sz w:val="28"/>
                <w:szCs w:val="28"/>
              </w:rPr>
            </w:pPr>
            <w:r>
              <w:rPr>
                <w:sz w:val="28"/>
                <w:szCs w:val="28"/>
              </w:rPr>
              <w:t>Dùng để kiểm tra các chi tiết</w:t>
            </w:r>
          </w:p>
        </w:tc>
        <w:tc>
          <w:tcPr>
            <w:tcW w:w="2674" w:type="dxa"/>
            <w:vMerge w:val="restart"/>
            <w:tcBorders>
              <w:top w:val="single" w:sz="4" w:space="0" w:color="auto"/>
              <w:left w:val="single" w:sz="4" w:space="0" w:color="auto"/>
              <w:bottom w:val="dotted" w:sz="4" w:space="0" w:color="auto"/>
              <w:right w:val="single" w:sz="4" w:space="0" w:color="auto"/>
            </w:tcBorders>
            <w:vAlign w:val="center"/>
          </w:tcPr>
          <w:p w:rsidR="00E54C89" w:rsidRPr="00854677" w:rsidRDefault="00E54C89" w:rsidP="00E54C89">
            <w:pPr>
              <w:rPr>
                <w:b/>
                <w:i/>
                <w:sz w:val="28"/>
                <w:szCs w:val="28"/>
              </w:rPr>
            </w:pPr>
          </w:p>
        </w:tc>
      </w:tr>
      <w:tr w:rsidR="00854677" w:rsidRPr="00854677" w:rsidTr="00274B24">
        <w:trPr>
          <w:trHeight w:val="737"/>
        </w:trPr>
        <w:tc>
          <w:tcPr>
            <w:tcW w:w="644" w:type="dxa"/>
            <w:vMerge/>
            <w:tcBorders>
              <w:left w:val="single" w:sz="4" w:space="0" w:color="auto"/>
              <w:right w:val="single" w:sz="4" w:space="0" w:color="auto"/>
            </w:tcBorders>
          </w:tcPr>
          <w:p w:rsidR="00E54C89" w:rsidRPr="00854677" w:rsidRDefault="00E54C89" w:rsidP="00816E3B">
            <w:pPr>
              <w:pStyle w:val="ListParagraph"/>
              <w:numPr>
                <w:ilvl w:val="0"/>
                <w:numId w:val="9"/>
              </w:numPr>
              <w:ind w:left="644"/>
              <w:jc w:val="center"/>
              <w:rPr>
                <w:sz w:val="28"/>
                <w:szCs w:val="28"/>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Mỗi bộ bao gồm:</w:t>
            </w:r>
          </w:p>
        </w:tc>
        <w:tc>
          <w:tcPr>
            <w:tcW w:w="2295" w:type="dxa"/>
            <w:vMerge/>
            <w:tcBorders>
              <w:left w:val="single" w:sz="4" w:space="0" w:color="auto"/>
              <w:right w:val="single" w:sz="4" w:space="0" w:color="auto"/>
            </w:tcBorders>
          </w:tcPr>
          <w:p w:rsidR="00E54C89" w:rsidRPr="00854677" w:rsidRDefault="00E54C89" w:rsidP="00E54C89">
            <w:pPr>
              <w:jc w:val="cente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i/>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1/10</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val="restart"/>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Phạm vi đo: ≤ 300 mm                 </w:t>
            </w: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1/20</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1/50</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điện tử</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Bộ căn lá</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dotted" w:sz="4" w:space="0" w:color="auto"/>
              <w:right w:val="single" w:sz="4" w:space="0" w:color="auto"/>
            </w:tcBorders>
          </w:tcPr>
          <w:p w:rsidR="00E54C89" w:rsidRPr="00854677" w:rsidRDefault="00C05241">
            <w:pPr>
              <w:rPr>
                <w:i/>
                <w:sz w:val="28"/>
                <w:szCs w:val="28"/>
              </w:rPr>
            </w:pPr>
            <w:r>
              <w:rPr>
                <w:i/>
                <w:sz w:val="28"/>
                <w:szCs w:val="28"/>
              </w:rPr>
              <w:t xml:space="preserve">Độ dày </w:t>
            </w:r>
            <w:del w:id="1117" w:author="andongnhi" w:date="2015-04-22T15:03:00Z">
              <w:r>
                <w:rPr>
                  <w:i/>
                  <w:sz w:val="28"/>
                  <w:szCs w:val="28"/>
                </w:rPr>
                <w:delText xml:space="preserve">căn lá </w:delText>
              </w:r>
            </w:del>
            <w:r>
              <w:rPr>
                <w:i/>
                <w:sz w:val="28"/>
                <w:szCs w:val="28"/>
              </w:rPr>
              <w:t>với các cỡ từ: (0,01 ÷ 1)mm</w:t>
            </w: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(0-25)mm</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tabs>
                <w:tab w:val="center" w:pos="4320"/>
                <w:tab w:val="right" w:pos="8640"/>
              </w:tabs>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val="restart"/>
            <w:tcBorders>
              <w:top w:val="dotted" w:sz="4" w:space="0" w:color="auto"/>
              <w:left w:val="single" w:sz="4" w:space="0" w:color="auto"/>
              <w:right w:val="single" w:sz="4" w:space="0" w:color="auto"/>
            </w:tcBorders>
            <w:vAlign w:val="center"/>
          </w:tcPr>
          <w:p w:rsidR="00E54C89" w:rsidRPr="00854677" w:rsidRDefault="00C05241" w:rsidP="00E54C89">
            <w:pPr>
              <w:rPr>
                <w:i/>
                <w:sz w:val="28"/>
                <w:szCs w:val="28"/>
              </w:rPr>
            </w:pPr>
            <w:r>
              <w:rPr>
                <w:i/>
                <w:sz w:val="28"/>
                <w:szCs w:val="28"/>
              </w:rPr>
              <w:t>Độ chính xác: 0,01mm</w:t>
            </w:r>
          </w:p>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(25-50)mm</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left w:val="single"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(50-75)mm</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left w:val="single"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(75-100)mm</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Pan me đo trong</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Độ chính xác: 0,01mm</w:t>
            </w:r>
          </w:p>
          <w:p w:rsidR="00E54C89" w:rsidRPr="00854677" w:rsidRDefault="00C05241" w:rsidP="00E54C89">
            <w:pPr>
              <w:rPr>
                <w:i/>
                <w:sz w:val="28"/>
                <w:szCs w:val="28"/>
              </w:rPr>
            </w:pPr>
            <w:r>
              <w:rPr>
                <w:i/>
                <w:sz w:val="28"/>
                <w:szCs w:val="28"/>
              </w:rPr>
              <w:t>- Dải đo ≤ 150mm</w:t>
            </w: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Đồng hồ so đo trục</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left="-40" w:right="57"/>
              <w:rPr>
                <w:i/>
                <w:sz w:val="28"/>
                <w:szCs w:val="28"/>
              </w:rPr>
            </w:pPr>
            <w:r>
              <w:rPr>
                <w:i/>
                <w:sz w:val="28"/>
                <w:szCs w:val="28"/>
              </w:rPr>
              <w:t>- Độ chính xác</w:t>
            </w:r>
            <w:del w:id="1118" w:author="andongnhi" w:date="2015-04-22T15:03:00Z">
              <w:r>
                <w:rPr>
                  <w:i/>
                  <w:sz w:val="28"/>
                  <w:szCs w:val="28"/>
                </w:rPr>
                <w:delText xml:space="preserve"> đồng hồ</w:delText>
              </w:r>
            </w:del>
            <w:r>
              <w:rPr>
                <w:i/>
                <w:sz w:val="28"/>
                <w:szCs w:val="28"/>
              </w:rPr>
              <w:t>: 0,01mm</w:t>
            </w:r>
          </w:p>
          <w:p w:rsidR="00E54C89" w:rsidRPr="00854677" w:rsidRDefault="00C05241">
            <w:pPr>
              <w:ind w:left="-40" w:right="57"/>
              <w:rPr>
                <w:i/>
                <w:sz w:val="28"/>
                <w:szCs w:val="28"/>
              </w:rPr>
            </w:pPr>
            <w:r>
              <w:rPr>
                <w:i/>
                <w:sz w:val="28"/>
                <w:szCs w:val="28"/>
              </w:rPr>
              <w:t xml:space="preserve">- Có đế </w:t>
            </w:r>
            <w:del w:id="1119" w:author="andongnhi" w:date="2015-04-22T15:03:00Z">
              <w:r>
                <w:rPr>
                  <w:i/>
                  <w:sz w:val="28"/>
                  <w:szCs w:val="28"/>
                </w:rPr>
                <w:delText xml:space="preserve">nam châm vĩnh cửu và </w:delText>
              </w:r>
            </w:del>
            <w:r>
              <w:rPr>
                <w:i/>
                <w:sz w:val="28"/>
                <w:szCs w:val="28"/>
              </w:rPr>
              <w:t>các tay nối quay nhiều góc độ</w:t>
            </w: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Đồng hồ so đo lỗ</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left="-54"/>
              <w:rPr>
                <w:i/>
                <w:szCs w:val="28"/>
              </w:rPr>
            </w:pPr>
            <w:r>
              <w:rPr>
                <w:i/>
                <w:sz w:val="28"/>
                <w:szCs w:val="28"/>
              </w:rPr>
              <w:t>- Độ chính xác</w:t>
            </w:r>
            <w:del w:id="1120" w:author="andongnhi" w:date="2015-04-22T15:03:00Z">
              <w:r>
                <w:rPr>
                  <w:i/>
                  <w:sz w:val="28"/>
                  <w:szCs w:val="28"/>
                </w:rPr>
                <w:delText xml:space="preserve"> đồng hồ</w:delText>
              </w:r>
            </w:del>
            <w:r>
              <w:rPr>
                <w:i/>
                <w:sz w:val="28"/>
                <w:szCs w:val="28"/>
              </w:rPr>
              <w:t>: 0,01mm</w:t>
            </w:r>
          </w:p>
          <w:p w:rsidR="00E54C89" w:rsidRPr="00854677" w:rsidRDefault="00C05241" w:rsidP="00E54C89">
            <w:pPr>
              <w:ind w:left="-54"/>
              <w:rPr>
                <w:i/>
                <w:szCs w:val="28"/>
              </w:rPr>
            </w:pPr>
            <w:r>
              <w:rPr>
                <w:i/>
                <w:sz w:val="28"/>
                <w:szCs w:val="28"/>
              </w:rPr>
              <w:t xml:space="preserve">- Các dải đo: </w:t>
            </w:r>
          </w:p>
          <w:p w:rsidR="00E54C89" w:rsidRPr="00854677" w:rsidRDefault="00C05241" w:rsidP="00E54C89">
            <w:pPr>
              <w:ind w:left="-54"/>
              <w:rPr>
                <w:i/>
                <w:szCs w:val="28"/>
              </w:rPr>
            </w:pPr>
            <w:r>
              <w:rPr>
                <w:i/>
                <w:sz w:val="28"/>
                <w:szCs w:val="28"/>
              </w:rPr>
              <w:t xml:space="preserve">(18÷50)mm; (50÷100)mm;  </w:t>
            </w:r>
          </w:p>
          <w:p w:rsidR="00E54C89" w:rsidRPr="00854677" w:rsidRDefault="00C05241" w:rsidP="00E54C89">
            <w:pPr>
              <w:ind w:left="-54"/>
              <w:rPr>
                <w:i/>
                <w:sz w:val="28"/>
                <w:szCs w:val="28"/>
              </w:rPr>
            </w:pPr>
            <w:r>
              <w:rPr>
                <w:i/>
                <w:sz w:val="28"/>
                <w:szCs w:val="28"/>
              </w:rPr>
              <w:t>(100÷160)mm</w:t>
            </w:r>
          </w:p>
        </w:tc>
      </w:tr>
      <w:tr w:rsidR="00854677" w:rsidRPr="00854677" w:rsidTr="00274B24">
        <w:trPr>
          <w:trHeight w:val="737"/>
        </w:trPr>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kiểm phẳng</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Dài ≥ 300mm</w:t>
            </w:r>
            <w:r>
              <w:rPr>
                <w:i/>
                <w:sz w:val="28"/>
                <w:szCs w:val="28"/>
              </w:rPr>
              <w:br/>
              <w:t>- Có 2÷3 cạnh đo</w:t>
            </w:r>
          </w:p>
        </w:tc>
      </w:tr>
      <w:tr w:rsidR="00854677" w:rsidRPr="00854677" w:rsidTr="00274B24">
        <w:trPr>
          <w:trHeight w:val="107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Cầu nâng 2 trụ</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nâng xe sửa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Tải trọng ≥ 2,5 tấn và chiều cao nâng ≤ 1900mm</w:t>
            </w:r>
            <w:r>
              <w:rPr>
                <w:sz w:val="28"/>
                <w:szCs w:val="28"/>
              </w:rPr>
              <w:br/>
              <w:t>- Điện áp sử dụng 220/380V</w:t>
            </w:r>
          </w:p>
        </w:tc>
      </w:tr>
      <w:tr w:rsidR="00854677" w:rsidRPr="00854677" w:rsidTr="00274B24">
        <w:trPr>
          <w:trHeight w:val="107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Cầu nâng 4 trụ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nâng xe sửa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Tải trọng nâng ≥ 2,5 tấn</w:t>
            </w:r>
            <w:r>
              <w:rPr>
                <w:sz w:val="28"/>
                <w:szCs w:val="28"/>
              </w:rPr>
              <w:br/>
              <w:t>- Có 4 đĩa kiểm tra góc lái</w:t>
            </w:r>
            <w:r>
              <w:rPr>
                <w:sz w:val="28"/>
                <w:szCs w:val="28"/>
              </w:rPr>
              <w:br/>
              <w:t>- Có tấm trượt để dùng với thiết bị kiểm tra góc đặt bánh xe</w:t>
            </w:r>
            <w:r>
              <w:rPr>
                <w:sz w:val="28"/>
                <w:szCs w:val="28"/>
              </w:rPr>
              <w:br/>
              <w:t>- Có 2 kích phụ bố trí trên cầu vận hành bằng thủy lực trợ lực khí nén</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21"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077"/>
          <w:trPrChange w:id="1122" w:author="Admin" w:date="2015-06-16T15:09:00Z">
            <w:trPr>
              <w:gridAfter w:val="0"/>
              <w:trHeight w:val="1077"/>
            </w:trPr>
          </w:trPrChange>
        </w:trPr>
        <w:tc>
          <w:tcPr>
            <w:tcW w:w="644" w:type="dxa"/>
            <w:tcBorders>
              <w:top w:val="single" w:sz="4" w:space="0" w:color="auto"/>
              <w:left w:val="single" w:sz="4" w:space="0" w:color="auto"/>
              <w:bottom w:val="single" w:sz="4" w:space="0" w:color="auto"/>
              <w:right w:val="single" w:sz="4" w:space="0" w:color="auto"/>
            </w:tcBorders>
            <w:vAlign w:val="center"/>
            <w:tcPrChange w:id="1123" w:author="Admin" w:date="2015-06-16T15:0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Change w:id="1124" w:author="Admin" w:date="2015-06-16T15:09: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Kích cá sấu</w:t>
            </w:r>
          </w:p>
        </w:tc>
        <w:tc>
          <w:tcPr>
            <w:tcW w:w="887" w:type="dxa"/>
            <w:tcBorders>
              <w:top w:val="single" w:sz="4" w:space="0" w:color="auto"/>
              <w:left w:val="single" w:sz="4" w:space="0" w:color="auto"/>
              <w:bottom w:val="single" w:sz="4" w:space="0" w:color="auto"/>
              <w:right w:val="single" w:sz="4" w:space="0" w:color="auto"/>
            </w:tcBorders>
            <w:vAlign w:val="center"/>
            <w:tcPrChange w:id="1125" w:author="Admin" w:date="2015-06-16T15:09: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126" w:author="Admin" w:date="2015-06-16T15:09: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rsidP="0077400B">
            <w:pPr>
              <w:jc w:val="center"/>
              <w:pPrChange w:id="1127" w:author="Admin" w:date="2015-06-16T15:09:00Z">
                <w:pPr/>
              </w:pPrChange>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Change w:id="1128" w:author="Admin" w:date="2015-06-16T15:09:00Z">
              <w:tcPr>
                <w:tcW w:w="2295"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nâng xe sửa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Change w:id="1129" w:author="Admin" w:date="2015-06-16T15:09:00Z">
              <w:tcPr>
                <w:tcW w:w="267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Tải trọng: ≥1,5 tấn</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30"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077"/>
          <w:trPrChange w:id="1131" w:author="Admin" w:date="2015-06-16T15:09:00Z">
            <w:trPr>
              <w:gridAfter w:val="0"/>
              <w:trHeight w:val="1077"/>
            </w:trPr>
          </w:trPrChange>
        </w:trPr>
        <w:tc>
          <w:tcPr>
            <w:tcW w:w="644" w:type="dxa"/>
            <w:tcBorders>
              <w:top w:val="single" w:sz="4" w:space="0" w:color="auto"/>
              <w:left w:val="single" w:sz="4" w:space="0" w:color="auto"/>
              <w:bottom w:val="single" w:sz="4" w:space="0" w:color="auto"/>
              <w:right w:val="single" w:sz="4" w:space="0" w:color="auto"/>
            </w:tcBorders>
            <w:vAlign w:val="center"/>
            <w:tcPrChange w:id="1132" w:author="Admin" w:date="2015-06-16T15:0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Change w:id="1133" w:author="Admin" w:date="2015-06-16T15:09: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Kích con đội thuỷ lực</w:t>
            </w:r>
          </w:p>
        </w:tc>
        <w:tc>
          <w:tcPr>
            <w:tcW w:w="887" w:type="dxa"/>
            <w:tcBorders>
              <w:top w:val="single" w:sz="4" w:space="0" w:color="auto"/>
              <w:left w:val="single" w:sz="4" w:space="0" w:color="auto"/>
              <w:bottom w:val="single" w:sz="4" w:space="0" w:color="auto"/>
              <w:right w:val="single" w:sz="4" w:space="0" w:color="auto"/>
            </w:tcBorders>
            <w:vAlign w:val="center"/>
            <w:tcPrChange w:id="1134" w:author="Admin" w:date="2015-06-16T15:09: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135" w:author="Admin" w:date="2015-06-16T15:09: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rsidP="0077400B">
            <w:pPr>
              <w:jc w:val="center"/>
              <w:pPrChange w:id="1136" w:author="Admin" w:date="2015-06-16T15:09:00Z">
                <w:pPr/>
              </w:pPrChange>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Change w:id="1137" w:author="Admin" w:date="2015-06-16T15:09:00Z">
              <w:tcPr>
                <w:tcW w:w="2295"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nâng xe sửa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Change w:id="1138" w:author="Admin" w:date="2015-06-16T15:09:00Z">
              <w:tcPr>
                <w:tcW w:w="267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Tải trọng: ≥1,5 tấn</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39"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077"/>
          <w:trPrChange w:id="1140" w:author="Admin" w:date="2015-06-16T15:09:00Z">
            <w:trPr>
              <w:gridAfter w:val="0"/>
              <w:trHeight w:val="1077"/>
            </w:trPr>
          </w:trPrChange>
        </w:trPr>
        <w:tc>
          <w:tcPr>
            <w:tcW w:w="644" w:type="dxa"/>
            <w:tcBorders>
              <w:top w:val="single" w:sz="4" w:space="0" w:color="auto"/>
              <w:left w:val="single" w:sz="4" w:space="0" w:color="auto"/>
              <w:bottom w:val="single" w:sz="4" w:space="0" w:color="auto"/>
              <w:right w:val="single" w:sz="4" w:space="0" w:color="auto"/>
            </w:tcBorders>
            <w:vAlign w:val="center"/>
            <w:tcPrChange w:id="1141" w:author="Admin" w:date="2015-06-16T15:0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Change w:id="1142" w:author="Admin" w:date="2015-06-16T15:09:00Z">
              <w:tcPr>
                <w:tcW w:w="1843"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 w:val="28"/>
                <w:szCs w:val="28"/>
              </w:rPr>
            </w:pPr>
            <w:r>
              <w:rPr>
                <w:sz w:val="28"/>
                <w:szCs w:val="28"/>
              </w:rPr>
              <w:t xml:space="preserve">Máy khoan bàn </w:t>
            </w:r>
          </w:p>
        </w:tc>
        <w:tc>
          <w:tcPr>
            <w:tcW w:w="887" w:type="dxa"/>
            <w:tcBorders>
              <w:top w:val="single" w:sz="4" w:space="0" w:color="auto"/>
              <w:left w:val="single" w:sz="4" w:space="0" w:color="auto"/>
              <w:bottom w:val="single" w:sz="4" w:space="0" w:color="auto"/>
              <w:right w:val="single" w:sz="4" w:space="0" w:color="auto"/>
            </w:tcBorders>
            <w:vAlign w:val="center"/>
            <w:tcPrChange w:id="1143" w:author="Admin" w:date="2015-06-16T15:09: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144" w:author="Admin" w:date="2015-06-16T15:09: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rsidP="0077400B">
            <w:pPr>
              <w:jc w:val="center"/>
              <w:pPrChange w:id="1145" w:author="Admin" w:date="2015-06-16T15:09:00Z">
                <w:pPr/>
              </w:pPrChange>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Change w:id="1146" w:author="Admin" w:date="2015-06-16T15:09:00Z">
              <w:tcPr>
                <w:tcW w:w="2295"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luyện tập khoan các chi tiết</w:t>
            </w:r>
          </w:p>
        </w:tc>
        <w:tc>
          <w:tcPr>
            <w:tcW w:w="2674" w:type="dxa"/>
            <w:tcBorders>
              <w:top w:val="single" w:sz="4" w:space="0" w:color="auto"/>
              <w:left w:val="single" w:sz="4" w:space="0" w:color="auto"/>
              <w:bottom w:val="single" w:sz="4" w:space="0" w:color="auto"/>
              <w:right w:val="single" w:sz="4" w:space="0" w:color="auto"/>
            </w:tcBorders>
            <w:tcPrChange w:id="1147" w:author="Admin" w:date="2015-06-16T15:09:00Z">
              <w:tcPr>
                <w:tcW w:w="2674"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jc w:val="both"/>
              <w:rPr>
                <w:sz w:val="28"/>
                <w:szCs w:val="28"/>
              </w:rPr>
            </w:pPr>
            <w:r>
              <w:rPr>
                <w:rFonts w:eastAsia="Calibri"/>
                <w:sz w:val="28"/>
                <w:szCs w:val="28"/>
              </w:rPr>
              <w:t>Công suất ≤ 2 kW</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48"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077"/>
          <w:trPrChange w:id="1149" w:author="Admin" w:date="2015-06-16T15:09:00Z">
            <w:trPr>
              <w:gridAfter w:val="0"/>
              <w:trHeight w:val="1077"/>
            </w:trPr>
          </w:trPrChange>
        </w:trPr>
        <w:tc>
          <w:tcPr>
            <w:tcW w:w="644" w:type="dxa"/>
            <w:tcBorders>
              <w:top w:val="single" w:sz="4" w:space="0" w:color="auto"/>
              <w:left w:val="single" w:sz="4" w:space="0" w:color="auto"/>
              <w:bottom w:val="single" w:sz="4" w:space="0" w:color="auto"/>
              <w:right w:val="single" w:sz="4" w:space="0" w:color="auto"/>
            </w:tcBorders>
            <w:vAlign w:val="center"/>
            <w:tcPrChange w:id="1150" w:author="Admin" w:date="2015-06-16T15:0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Change w:id="1151" w:author="Admin" w:date="2015-06-16T15:09: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Máy ép thuỷ lực</w:t>
            </w:r>
          </w:p>
        </w:tc>
        <w:tc>
          <w:tcPr>
            <w:tcW w:w="887" w:type="dxa"/>
            <w:tcBorders>
              <w:top w:val="single" w:sz="4" w:space="0" w:color="auto"/>
              <w:left w:val="single" w:sz="4" w:space="0" w:color="auto"/>
              <w:bottom w:val="single" w:sz="4" w:space="0" w:color="auto"/>
              <w:right w:val="single" w:sz="4" w:space="0" w:color="auto"/>
            </w:tcBorders>
            <w:vAlign w:val="center"/>
            <w:tcPrChange w:id="1152" w:author="Admin" w:date="2015-06-16T15:09: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153" w:author="Admin" w:date="2015-06-16T15:09: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rsidP="0077400B">
            <w:pPr>
              <w:jc w:val="center"/>
              <w:pPrChange w:id="1154" w:author="Admin" w:date="2015-06-16T15:09:00Z">
                <w:pPr/>
              </w:pPrChange>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Change w:id="1155" w:author="Admin" w:date="2015-06-16T15:09:00Z">
              <w:tcPr>
                <w:tcW w:w="2295"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tháo lắp các chi tiết có độ găng</w:t>
            </w:r>
          </w:p>
        </w:tc>
        <w:tc>
          <w:tcPr>
            <w:tcW w:w="2674" w:type="dxa"/>
            <w:tcBorders>
              <w:top w:val="single" w:sz="4" w:space="0" w:color="auto"/>
              <w:left w:val="single" w:sz="4" w:space="0" w:color="auto"/>
              <w:bottom w:val="single" w:sz="4" w:space="0" w:color="auto"/>
              <w:right w:val="single" w:sz="4" w:space="0" w:color="auto"/>
            </w:tcBorders>
            <w:tcPrChange w:id="1156" w:author="Admin" w:date="2015-06-16T15:09:00Z">
              <w:tcPr>
                <w:tcW w:w="2674"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Cs w:val="28"/>
              </w:rPr>
            </w:pPr>
            <w:r>
              <w:rPr>
                <w:sz w:val="28"/>
                <w:szCs w:val="28"/>
              </w:rPr>
              <w:t>- Lực ép ≥ 5 tấn</w:t>
            </w:r>
            <w:r>
              <w:rPr>
                <w:sz w:val="28"/>
                <w:szCs w:val="28"/>
              </w:rPr>
              <w:br/>
              <w:t xml:space="preserve">- Có đầy đủ đồ gá </w:t>
            </w:r>
            <w:r>
              <w:rPr>
                <w:sz w:val="28"/>
                <w:szCs w:val="28"/>
              </w:rPr>
              <w:br/>
              <w:t>- Có đồng hồ hiển thị áp suất dầu</w:t>
            </w:r>
          </w:p>
        </w:tc>
      </w:tr>
      <w:tr w:rsidR="00854677" w:rsidRPr="00854677" w:rsidTr="00274B24">
        <w:trPr>
          <w:trHeight w:val="107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Cs w:val="28"/>
              </w:rPr>
            </w:pPr>
            <w:r>
              <w:rPr>
                <w:sz w:val="28"/>
                <w:szCs w:val="28"/>
              </w:rPr>
              <w:t xml:space="preserve">Thiết bị rửa chi tiết và xì khô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 xml:space="preserve">1 </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Giúp làm sạch các chi tiết trước khi kiểm tra, lắp ráp</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Dung tích ≥ 0,15 mét khối</w:t>
            </w:r>
            <w:r>
              <w:rPr>
                <w:sz w:val="28"/>
                <w:szCs w:val="28"/>
              </w:rPr>
              <w:br/>
              <w:t>- Khả năng rửa ≥200 kg/lượt</w:t>
            </w:r>
          </w:p>
        </w:tc>
      </w:tr>
      <w:tr w:rsidR="00854677" w:rsidRPr="00854677" w:rsidTr="00274B24">
        <w:trPr>
          <w:trHeight w:val="107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Thiết bị tán đinh rivê hoạt động khí nén</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thực hành tán và tháo rive cho đĩa ma sát ly hợp</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Có nhiều đầu chày và cối cho các công việc tán và tháo khác nhau</w:t>
            </w:r>
            <w:r>
              <w:rPr>
                <w:sz w:val="28"/>
                <w:szCs w:val="28"/>
              </w:rPr>
              <w:br/>
              <w:t>- Lực ép đầu tán có thể thay đổi được</w:t>
            </w:r>
          </w:p>
        </w:tc>
      </w:tr>
      <w:tr w:rsidR="00854677" w:rsidRPr="00854677" w:rsidTr="00274B24">
        <w:trPr>
          <w:trHeight w:val="1077"/>
        </w:trPr>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Thiết bị mài đĩa ép ly hợp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sửa chữa bàn ép</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Công suất ≥ 4 HP</w:t>
            </w:r>
            <w:r>
              <w:rPr>
                <w:sz w:val="28"/>
                <w:szCs w:val="28"/>
              </w:rPr>
              <w:br/>
              <w:t>- Công suất bàn quay ≥ 1 HP</w:t>
            </w:r>
          </w:p>
        </w:tc>
      </w:tr>
      <w:tr w:rsidR="00854677" w:rsidRPr="00854677" w:rsidTr="00E54C89">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Thiết bị hứng và hút dầu thải</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thay dầu cầu, số</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Áp suất khí nén (8÷10)bar</w:t>
            </w:r>
            <w:r>
              <w:rPr>
                <w:sz w:val="28"/>
                <w:szCs w:val="28"/>
              </w:rPr>
              <w:br/>
              <w:t>- Bình chứa dầu ≥80lít.</w:t>
            </w:r>
          </w:p>
        </w:tc>
      </w:tr>
      <w:tr w:rsidR="00854677" w:rsidRPr="00854677" w:rsidTr="00E54C89">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Thiết bị bơm dầu hộp số, dầu cầu</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bơm dầu bôi trơn vào hộp số, cầu xe</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Dung tích bình chứa ≥ 5 lít</w:t>
            </w:r>
          </w:p>
        </w:tc>
      </w:tr>
      <w:tr w:rsidR="00854677" w:rsidRPr="00854677" w:rsidTr="00E54C89">
        <w:tc>
          <w:tcPr>
            <w:tcW w:w="644"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Thiết bị bơm mỡ bằng tay</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bơm mỡ vào các ổ đỡ trên xe.</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Bình chứa ≥ 16lít</w:t>
            </w:r>
            <w:r>
              <w:rPr>
                <w:sz w:val="28"/>
                <w:szCs w:val="28"/>
              </w:rPr>
              <w:br/>
              <w:t xml:space="preserve">- Dây dẫn mỡ 1,8m </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57"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158" w:author="Admin" w:date="2015-06-16T15:09:00Z">
            <w:trPr>
              <w:gridAfter w:val="0"/>
            </w:trPr>
          </w:trPrChange>
        </w:trPr>
        <w:tc>
          <w:tcPr>
            <w:tcW w:w="644" w:type="dxa"/>
            <w:tcBorders>
              <w:top w:val="single" w:sz="4" w:space="0" w:color="auto"/>
              <w:left w:val="single" w:sz="4" w:space="0" w:color="auto"/>
              <w:bottom w:val="single" w:sz="4" w:space="0" w:color="auto"/>
              <w:right w:val="single" w:sz="4" w:space="0" w:color="auto"/>
            </w:tcBorders>
            <w:vAlign w:val="center"/>
            <w:tcPrChange w:id="1159" w:author="Admin" w:date="2015-06-16T15:09:00Z">
              <w:tcPr>
                <w:tcW w:w="644" w:type="dxa"/>
                <w:gridSpan w:val="2"/>
                <w:tcBorders>
                  <w:top w:val="single" w:sz="4" w:space="0" w:color="auto"/>
                  <w:left w:val="single" w:sz="4" w:space="0" w:color="auto"/>
                  <w:bottom w:val="single" w:sz="4" w:space="0" w:color="auto"/>
                  <w:right w:val="single" w:sz="4" w:space="0" w:color="auto"/>
                </w:tcBorders>
                <w:vAlign w:val="center"/>
              </w:tcPr>
            </w:tcPrChange>
          </w:tcPr>
          <w:p w:rsidR="0077400B" w:rsidRDefault="0077400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Change w:id="1160" w:author="Admin" w:date="2015-06-16T15:09: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Thiết bị bơm mỡ bằng khí nén</w:t>
            </w:r>
          </w:p>
        </w:tc>
        <w:tc>
          <w:tcPr>
            <w:tcW w:w="887" w:type="dxa"/>
            <w:tcBorders>
              <w:top w:val="single" w:sz="4" w:space="0" w:color="auto"/>
              <w:left w:val="single" w:sz="4" w:space="0" w:color="auto"/>
              <w:bottom w:val="single" w:sz="4" w:space="0" w:color="auto"/>
              <w:right w:val="single" w:sz="4" w:space="0" w:color="auto"/>
            </w:tcBorders>
            <w:vAlign w:val="center"/>
            <w:tcPrChange w:id="1161" w:author="Admin" w:date="2015-06-16T15:09: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Change w:id="1162" w:author="Admin" w:date="2015-06-16T15:09: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Change w:id="1163" w:author="Admin" w:date="2015-06-16T15:09:00Z">
              <w:tcPr>
                <w:tcW w:w="2295"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bơm mỡ vào các ổ đỡ trên xe</w:t>
            </w:r>
          </w:p>
        </w:tc>
        <w:tc>
          <w:tcPr>
            <w:tcW w:w="2674" w:type="dxa"/>
            <w:tcBorders>
              <w:top w:val="single" w:sz="4" w:space="0" w:color="auto"/>
              <w:left w:val="single" w:sz="4" w:space="0" w:color="auto"/>
              <w:bottom w:val="single" w:sz="4" w:space="0" w:color="auto"/>
              <w:right w:val="single" w:sz="4" w:space="0" w:color="auto"/>
            </w:tcBorders>
            <w:vAlign w:val="center"/>
            <w:tcPrChange w:id="1164" w:author="Admin" w:date="2015-06-16T15:09:00Z">
              <w:tcPr>
                <w:tcW w:w="267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Cs w:val="28"/>
              </w:rPr>
            </w:pPr>
            <w:r>
              <w:rPr>
                <w:sz w:val="28"/>
                <w:szCs w:val="28"/>
              </w:rPr>
              <w:t>- Bình chứa ≥16lít</w:t>
            </w:r>
            <w:r>
              <w:rPr>
                <w:sz w:val="28"/>
                <w:szCs w:val="28"/>
              </w:rPr>
              <w:br/>
              <w:t>- Dây dẫn mỡ 1,8m</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65"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166" w:author="Admin" w:date="2015-06-16T15:09:00Z">
            <w:trPr>
              <w:gridAfter w:val="0"/>
            </w:trPr>
          </w:trPrChange>
        </w:trPr>
        <w:tc>
          <w:tcPr>
            <w:tcW w:w="644" w:type="dxa"/>
            <w:vMerge w:val="restart"/>
            <w:tcBorders>
              <w:top w:val="single" w:sz="4" w:space="0" w:color="auto"/>
              <w:left w:val="single" w:sz="4" w:space="0" w:color="auto"/>
              <w:right w:val="single" w:sz="4" w:space="0" w:color="auto"/>
            </w:tcBorders>
            <w:vAlign w:val="center"/>
            <w:tcPrChange w:id="1167" w:author="Admin" w:date="2015-06-16T15:09:00Z">
              <w:tcPr>
                <w:tcW w:w="644" w:type="dxa"/>
                <w:gridSpan w:val="2"/>
                <w:vMerge w:val="restart"/>
                <w:tcBorders>
                  <w:top w:val="single" w:sz="4" w:space="0" w:color="auto"/>
                  <w:left w:val="single" w:sz="4" w:space="0" w:color="auto"/>
                  <w:right w:val="single" w:sz="4" w:space="0" w:color="auto"/>
                </w:tcBorders>
                <w:vAlign w:val="center"/>
              </w:tcPr>
            </w:tcPrChange>
          </w:tcPr>
          <w:p w:rsidR="0077400B" w:rsidRDefault="0077400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Change w:id="1168" w:author="Admin" w:date="2015-06-16T15:09:00Z">
              <w:tcPr>
                <w:tcW w:w="1843"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rPr>
                <w:sz w:val="28"/>
                <w:szCs w:val="28"/>
              </w:rPr>
            </w:pPr>
            <w:r>
              <w:rPr>
                <w:sz w:val="28"/>
                <w:szCs w:val="28"/>
              </w:rPr>
              <w:t>Hệ thống khí nén</w:t>
            </w:r>
          </w:p>
        </w:tc>
        <w:tc>
          <w:tcPr>
            <w:tcW w:w="887" w:type="dxa"/>
            <w:tcBorders>
              <w:top w:val="single" w:sz="4" w:space="0" w:color="auto"/>
              <w:left w:val="single" w:sz="4" w:space="0" w:color="auto"/>
              <w:bottom w:val="dotted" w:sz="4" w:space="0" w:color="auto"/>
              <w:right w:val="single" w:sz="4" w:space="0" w:color="auto"/>
            </w:tcBorders>
            <w:vAlign w:val="center"/>
            <w:tcPrChange w:id="1169" w:author="Admin" w:date="2015-06-16T15:09:00Z">
              <w:tcPr>
                <w:tcW w:w="887"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Change w:id="1170" w:author="Admin" w:date="2015-06-16T15:09:00Z">
              <w:tcPr>
                <w:tcW w:w="952"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1</w:t>
            </w:r>
          </w:p>
        </w:tc>
        <w:tc>
          <w:tcPr>
            <w:tcW w:w="2295" w:type="dxa"/>
            <w:vMerge w:val="restart"/>
            <w:tcBorders>
              <w:top w:val="single" w:sz="4" w:space="0" w:color="auto"/>
              <w:left w:val="single" w:sz="4" w:space="0" w:color="auto"/>
              <w:right w:val="single" w:sz="4" w:space="0" w:color="auto"/>
            </w:tcBorders>
            <w:vAlign w:val="center"/>
            <w:tcPrChange w:id="1171" w:author="Admin" w:date="2015-06-16T15:09:00Z">
              <w:tcPr>
                <w:tcW w:w="2295"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cung cấp khí phục vụ trong quá trình thực hành</w:t>
            </w:r>
          </w:p>
        </w:tc>
        <w:tc>
          <w:tcPr>
            <w:tcW w:w="2674" w:type="dxa"/>
            <w:vMerge w:val="restart"/>
            <w:tcBorders>
              <w:top w:val="single" w:sz="4" w:space="0" w:color="auto"/>
              <w:left w:val="single" w:sz="4" w:space="0" w:color="auto"/>
              <w:right w:val="single" w:sz="4" w:space="0" w:color="auto"/>
            </w:tcBorders>
            <w:vAlign w:val="center"/>
            <w:tcPrChange w:id="1172" w:author="Admin" w:date="2015-06-16T15:09:00Z">
              <w:tcPr>
                <w:tcW w:w="2674"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Mỗi bộ bao gồm</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vMerge/>
            <w:tcBorders>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Máy nén khí</w:t>
            </w:r>
          </w:p>
        </w:tc>
        <w:tc>
          <w:tcPr>
            <w:tcW w:w="887"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295"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dotted" w:sz="4" w:space="0" w:color="auto"/>
              <w:right w:val="single" w:sz="4" w:space="0" w:color="auto"/>
            </w:tcBorders>
          </w:tcPr>
          <w:p w:rsidR="00E54C89" w:rsidRPr="00854677" w:rsidRDefault="00C05241" w:rsidP="00E54C89">
            <w:pPr>
              <w:rPr>
                <w:i/>
                <w:sz w:val="28"/>
                <w:szCs w:val="28"/>
              </w:rPr>
            </w:pPr>
            <w:r>
              <w:rPr>
                <w:i/>
                <w:sz w:val="28"/>
                <w:szCs w:val="28"/>
              </w:rPr>
              <w:t>Công suất ≥ 15 HP</w:t>
            </w:r>
          </w:p>
        </w:tc>
      </w:tr>
      <w:tr w:rsidR="00854677" w:rsidRPr="00854677" w:rsidTr="00E54C89">
        <w:tc>
          <w:tcPr>
            <w:tcW w:w="644" w:type="dxa"/>
            <w:vMerge/>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Cuộn dây dẫn khí, vòi xịt</w:t>
            </w:r>
          </w:p>
        </w:tc>
        <w:tc>
          <w:tcPr>
            <w:tcW w:w="887"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295"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dotted" w:sz="4" w:space="0" w:color="auto"/>
              <w:left w:val="single" w:sz="4" w:space="0" w:color="auto"/>
              <w:bottom w:val="single" w:sz="4" w:space="0" w:color="auto"/>
              <w:right w:val="single" w:sz="4" w:space="0" w:color="auto"/>
            </w:tcBorders>
          </w:tcPr>
          <w:p w:rsidR="00E54C89" w:rsidRPr="00854677" w:rsidRDefault="00C05241" w:rsidP="00E54C89">
            <w:pPr>
              <w:rPr>
                <w:i/>
                <w:sz w:val="28"/>
                <w:szCs w:val="28"/>
              </w:rPr>
            </w:pPr>
            <w:r>
              <w:rPr>
                <w:i/>
                <w:sz w:val="28"/>
                <w:szCs w:val="28"/>
              </w:rPr>
              <w:t>- Đầu nối</w:t>
            </w:r>
          </w:p>
          <w:p w:rsidR="00E54C89" w:rsidRPr="00854677" w:rsidRDefault="00C05241" w:rsidP="00E54C89">
            <w:pPr>
              <w:rPr>
                <w:i/>
                <w:sz w:val="28"/>
                <w:szCs w:val="28"/>
              </w:rPr>
            </w:pPr>
            <w:r>
              <w:rPr>
                <w:i/>
                <w:sz w:val="28"/>
                <w:szCs w:val="28"/>
              </w:rPr>
              <w:t>- Dây dài ≥ 8m</w:t>
            </w:r>
          </w:p>
        </w:tc>
      </w:tr>
      <w:tr w:rsidR="00854677" w:rsidRPr="00854677" w:rsidTr="00E54C89">
        <w:tc>
          <w:tcPr>
            <w:tcW w:w="644" w:type="dxa"/>
            <w:tcBorders>
              <w:left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vi tính</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trình chiếu bài giảng</w:t>
            </w: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Thông số thông dụng tại thời điểm mua sắm</w:t>
            </w:r>
          </w:p>
        </w:tc>
      </w:tr>
      <w:tr w:rsidR="00854677" w:rsidRPr="00854677" w:rsidTr="00E54C89">
        <w:tc>
          <w:tcPr>
            <w:tcW w:w="644" w:type="dxa"/>
            <w:tcBorders>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9"/>
              </w:numPr>
              <w:ind w:left="644"/>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chiếu </w:t>
            </w:r>
          </w:p>
        </w:tc>
        <w:tc>
          <w:tcPr>
            <w:tcW w:w="88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295"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7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Cường độ sáng ≥2500 </w:t>
            </w:r>
            <w:del w:id="1173" w:author="andongnhi" w:date="2015-04-22T14:42:00Z">
              <w:r>
                <w:rPr>
                  <w:sz w:val="28"/>
                  <w:szCs w:val="28"/>
                  <w:lang w:val="pt-BR"/>
                </w:rPr>
                <w:delText>ANSI lumens</w:delText>
              </w:r>
            </w:del>
            <w:ins w:id="1174"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391F50" w:rsidRPr="00854677" w:rsidRDefault="00391F50" w:rsidP="00095F61"/>
    <w:p w:rsidR="00391F50" w:rsidRPr="00854677" w:rsidRDefault="00391F50" w:rsidP="00095F61"/>
    <w:p w:rsidR="00E04D07" w:rsidRPr="00854677" w:rsidRDefault="00C05241" w:rsidP="00095F61">
      <w:pPr>
        <w:rPr>
          <w:b/>
          <w:sz w:val="28"/>
          <w:szCs w:val="28"/>
        </w:rPr>
      </w:pPr>
      <w:r>
        <w:rPr>
          <w:b/>
          <w:sz w:val="28"/>
          <w:szCs w:val="28"/>
        </w:rPr>
        <w:br w:type="page"/>
      </w:r>
    </w:p>
    <w:p w:rsidR="00622C0B" w:rsidRPr="00854677" w:rsidRDefault="00C05241" w:rsidP="00095F61">
      <w:pPr>
        <w:jc w:val="center"/>
        <w:rPr>
          <w:b/>
          <w:sz w:val="28"/>
          <w:szCs w:val="28"/>
        </w:rPr>
      </w:pPr>
      <w:r>
        <w:rPr>
          <w:b/>
          <w:sz w:val="28"/>
          <w:szCs w:val="28"/>
        </w:rPr>
        <w:lastRenderedPageBreak/>
        <w:t>Bảng 19. DANH MỤC THIẾT BỊ DẠY NGHỀ</w:t>
      </w:r>
    </w:p>
    <w:p w:rsidR="00E54C89" w:rsidRPr="00854677" w:rsidRDefault="00C05241" w:rsidP="00095F61">
      <w:pPr>
        <w:jc w:val="center"/>
        <w:rPr>
          <w:b/>
          <w:sz w:val="28"/>
          <w:szCs w:val="28"/>
        </w:rPr>
      </w:pPr>
      <w:r>
        <w:rPr>
          <w:b/>
          <w:sz w:val="28"/>
          <w:szCs w:val="28"/>
        </w:rPr>
        <w:t xml:space="preserve">MÔ ĐUN: BẢO DƯỠNG, SỬA CHỮA HỆ THỐNG </w:t>
      </w:r>
    </w:p>
    <w:p w:rsidR="00622C0B" w:rsidRPr="00854677" w:rsidRDefault="00C05241" w:rsidP="00095F61">
      <w:pPr>
        <w:jc w:val="center"/>
        <w:rPr>
          <w:b/>
          <w:sz w:val="28"/>
          <w:szCs w:val="28"/>
        </w:rPr>
      </w:pPr>
      <w:r>
        <w:rPr>
          <w:b/>
          <w:sz w:val="28"/>
          <w:szCs w:val="28"/>
        </w:rPr>
        <w:t>DI CHUYỂN MÁY KÉO</w:t>
      </w:r>
    </w:p>
    <w:p w:rsidR="00095F61" w:rsidRPr="00854677" w:rsidRDefault="00095F61" w:rsidP="00095F61">
      <w:pPr>
        <w:rPr>
          <w:sz w:val="28"/>
          <w:szCs w:val="28"/>
        </w:rPr>
      </w:pPr>
    </w:p>
    <w:p w:rsidR="00622C0B" w:rsidRPr="00854677" w:rsidRDefault="00C05241" w:rsidP="00095F61">
      <w:pPr>
        <w:rPr>
          <w:sz w:val="28"/>
          <w:szCs w:val="28"/>
        </w:rPr>
      </w:pPr>
      <w:r>
        <w:rPr>
          <w:sz w:val="28"/>
          <w:szCs w:val="28"/>
        </w:rPr>
        <w:t>Tên nghề: Cơ điện nông thôn</w:t>
      </w:r>
    </w:p>
    <w:p w:rsidR="00622C0B" w:rsidRPr="00854677" w:rsidRDefault="00C05241" w:rsidP="00095F61">
      <w:pPr>
        <w:rPr>
          <w:sz w:val="28"/>
          <w:szCs w:val="28"/>
        </w:rPr>
      </w:pPr>
      <w:r>
        <w:rPr>
          <w:sz w:val="28"/>
          <w:szCs w:val="28"/>
        </w:rPr>
        <w:t>Mã số mô đun: MĐ 25</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918"/>
        <w:gridCol w:w="910"/>
        <w:gridCol w:w="952"/>
        <w:gridCol w:w="2337"/>
        <w:gridCol w:w="2548"/>
        <w:tblGridChange w:id="1175">
          <w:tblGrid>
            <w:gridCol w:w="108"/>
            <w:gridCol w:w="522"/>
            <w:gridCol w:w="108"/>
            <w:gridCol w:w="1810"/>
            <w:gridCol w:w="108"/>
            <w:gridCol w:w="802"/>
            <w:gridCol w:w="108"/>
            <w:gridCol w:w="844"/>
            <w:gridCol w:w="108"/>
            <w:gridCol w:w="2229"/>
            <w:gridCol w:w="108"/>
            <w:gridCol w:w="2440"/>
            <w:gridCol w:w="108"/>
          </w:tblGrid>
        </w:tblGridChange>
      </w:tblGrid>
      <w:tr w:rsidR="00854677" w:rsidRPr="00854677" w:rsidTr="00E54C89">
        <w:tc>
          <w:tcPr>
            <w:tcW w:w="63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TT</w:t>
            </w:r>
          </w:p>
        </w:tc>
        <w:tc>
          <w:tcPr>
            <w:tcW w:w="19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Tên thiết bị</w:t>
            </w:r>
          </w:p>
        </w:tc>
        <w:tc>
          <w:tcPr>
            <w:tcW w:w="91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Số lượng</w:t>
            </w:r>
          </w:p>
        </w:tc>
        <w:tc>
          <w:tcPr>
            <w:tcW w:w="2337"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sư phạm cuả thiết bị</w:t>
            </w:r>
          </w:p>
        </w:tc>
        <w:tc>
          <w:tcPr>
            <w:tcW w:w="254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274B24">
        <w:trPr>
          <w:trHeight w:val="1191"/>
        </w:trPr>
        <w:tc>
          <w:tcPr>
            <w:tcW w:w="630"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10"/>
              </w:numPr>
              <w:jc w:val="both"/>
              <w:rPr>
                <w:sz w:val="28"/>
                <w:szCs w:val="28"/>
              </w:rPr>
            </w:pPr>
          </w:p>
        </w:tc>
        <w:tc>
          <w:tcPr>
            <w:tcW w:w="19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both"/>
              <w:rPr>
                <w:sz w:val="28"/>
                <w:szCs w:val="28"/>
              </w:rPr>
            </w:pPr>
            <w:r>
              <w:rPr>
                <w:sz w:val="28"/>
                <w:szCs w:val="28"/>
              </w:rPr>
              <w:t>Máy kéo bánh xích</w:t>
            </w:r>
          </w:p>
        </w:tc>
        <w:tc>
          <w:tcPr>
            <w:tcW w:w="91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7"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rPr>
                <w:sz w:val="28"/>
                <w:szCs w:val="28"/>
              </w:rPr>
            </w:pPr>
            <w:r>
              <w:rPr>
                <w:sz w:val="28"/>
                <w:szCs w:val="28"/>
              </w:rPr>
              <w:t xml:space="preserve">Dùng để hướng dẫn nhận dạng các bộ phận, cơ cấu của hệ thống di chuyển máy kéo bánh xích </w:t>
            </w:r>
          </w:p>
        </w:tc>
        <w:tc>
          <w:tcPr>
            <w:tcW w:w="2548" w:type="dxa"/>
            <w:tcBorders>
              <w:top w:val="single" w:sz="4" w:space="0" w:color="auto"/>
              <w:left w:val="single" w:sz="4" w:space="0" w:color="auto"/>
              <w:bottom w:val="single" w:sz="4" w:space="0" w:color="auto"/>
              <w:right w:val="single" w:sz="4" w:space="0" w:color="auto"/>
            </w:tcBorders>
          </w:tcPr>
          <w:p w:rsidR="00E54C89" w:rsidRPr="00854677" w:rsidRDefault="00C05241" w:rsidP="00E54C89">
            <w:pPr>
              <w:rPr>
                <w:sz w:val="28"/>
                <w:szCs w:val="28"/>
              </w:rPr>
            </w:pPr>
            <w:r>
              <w:rPr>
                <w:sz w:val="28"/>
                <w:szCs w:val="28"/>
              </w:rPr>
              <w:t>- Hoạt động được</w:t>
            </w:r>
          </w:p>
          <w:p w:rsidR="00E54C89" w:rsidRPr="00854677" w:rsidRDefault="00C05241" w:rsidP="00E54C89">
            <w:pPr>
              <w:rPr>
                <w:szCs w:val="28"/>
              </w:rPr>
            </w:pPr>
            <w:r>
              <w:rPr>
                <w:sz w:val="28"/>
                <w:szCs w:val="28"/>
              </w:rPr>
              <w:t>- Công suất ≤ 90Hp</w:t>
            </w:r>
          </w:p>
        </w:tc>
      </w:tr>
      <w:tr w:rsidR="00854677" w:rsidRPr="00854677" w:rsidTr="00274B24">
        <w:trPr>
          <w:trHeight w:val="1191"/>
        </w:trPr>
        <w:tc>
          <w:tcPr>
            <w:tcW w:w="630"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10"/>
              </w:numPr>
              <w:jc w:val="both"/>
              <w:rPr>
                <w:sz w:val="28"/>
                <w:szCs w:val="28"/>
              </w:rPr>
            </w:pPr>
          </w:p>
        </w:tc>
        <w:tc>
          <w:tcPr>
            <w:tcW w:w="19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cầu dẫn hướng máy kéo bánh lốp</w:t>
            </w:r>
          </w:p>
        </w:tc>
        <w:tc>
          <w:tcPr>
            <w:tcW w:w="91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7" w:type="dxa"/>
            <w:tcBorders>
              <w:top w:val="single" w:sz="4" w:space="0" w:color="auto"/>
              <w:left w:val="single" w:sz="4" w:space="0" w:color="auto"/>
              <w:bottom w:val="single" w:sz="4" w:space="0" w:color="auto"/>
              <w:right w:val="single" w:sz="4" w:space="0" w:color="auto"/>
            </w:tcBorders>
            <w:shd w:val="clear" w:color="auto" w:fill="auto"/>
            <w:vAlign w:val="center"/>
          </w:tcPr>
          <w:p w:rsidR="00E54C89" w:rsidRPr="00854677" w:rsidRDefault="00C05241" w:rsidP="00E54C89">
            <w:pPr>
              <w:rPr>
                <w:sz w:val="28"/>
                <w:szCs w:val="28"/>
              </w:rPr>
            </w:pPr>
            <w:r>
              <w:rPr>
                <w:sz w:val="28"/>
                <w:szCs w:val="28"/>
              </w:rPr>
              <w:t xml:space="preserve">Dùng để nhận dạng các bộ phận, cơ cấu của cầu dẫn hướng máy kéo bánh lốp </w:t>
            </w:r>
          </w:p>
        </w:tc>
        <w:tc>
          <w:tcPr>
            <w:tcW w:w="254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lang w:val="pt-BR"/>
              </w:rPr>
            </w:pPr>
            <w:r>
              <w:rPr>
                <w:sz w:val="28"/>
                <w:szCs w:val="28"/>
                <w:lang w:val="pt-BR"/>
              </w:rPr>
              <w:t>- Cắt bổ 1/4có sơn phối mầu phân biệt các bộ phận</w:t>
            </w:r>
          </w:p>
          <w:p w:rsidR="00E54C89" w:rsidRPr="00854677" w:rsidRDefault="00C05241" w:rsidP="00E54C89">
            <w:pPr>
              <w:rPr>
                <w:szCs w:val="28"/>
                <w:lang w:val="pt-BR"/>
              </w:rPr>
            </w:pPr>
            <w:r>
              <w:rPr>
                <w:sz w:val="28"/>
                <w:szCs w:val="28"/>
                <w:lang w:val="pt-BR"/>
              </w:rPr>
              <w:t>- Đầy đủ các bộ phận, chi tiết của cầu dẫn hướng máy kéo bánh lốp</w:t>
            </w:r>
          </w:p>
        </w:tc>
      </w:tr>
      <w:tr w:rsidR="00854677" w:rsidRPr="00854677" w:rsidTr="00274B24">
        <w:trPr>
          <w:trHeight w:val="1191"/>
        </w:trPr>
        <w:tc>
          <w:tcPr>
            <w:tcW w:w="630"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10"/>
              </w:numPr>
              <w:jc w:val="both"/>
              <w:rPr>
                <w:sz w:val="28"/>
                <w:szCs w:val="28"/>
                <w:lang w:val="pt-BR"/>
              </w:rPr>
            </w:pPr>
          </w:p>
        </w:tc>
        <w:tc>
          <w:tcPr>
            <w:tcW w:w="1918"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both"/>
              <w:rPr>
                <w:sz w:val="28"/>
                <w:szCs w:val="28"/>
                <w:lang w:val="pt-BR"/>
              </w:rPr>
            </w:pPr>
            <w:r>
              <w:rPr>
                <w:sz w:val="28"/>
                <w:szCs w:val="28"/>
                <w:lang w:val="pt-BR"/>
              </w:rPr>
              <w:t xml:space="preserve">Máy kéo </w:t>
            </w:r>
            <w:r>
              <w:rPr>
                <w:sz w:val="28"/>
                <w:szCs w:val="28"/>
              </w:rPr>
              <w:t>bánh lốp</w:t>
            </w:r>
          </w:p>
        </w:tc>
        <w:tc>
          <w:tcPr>
            <w:tcW w:w="910"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1</w:t>
            </w:r>
          </w:p>
        </w:tc>
        <w:tc>
          <w:tcPr>
            <w:tcW w:w="2337" w:type="dxa"/>
            <w:tcBorders>
              <w:top w:val="single" w:sz="4" w:space="0" w:color="auto"/>
              <w:left w:val="single" w:sz="4" w:space="0" w:color="auto"/>
              <w:right w:val="single" w:sz="4" w:space="0" w:color="auto"/>
            </w:tcBorders>
            <w:shd w:val="clear" w:color="auto" w:fill="auto"/>
            <w:vAlign w:val="center"/>
          </w:tcPr>
          <w:p w:rsidR="00E54C89" w:rsidRPr="00854677" w:rsidRDefault="00C05241" w:rsidP="00E54C89">
            <w:pPr>
              <w:rPr>
                <w:sz w:val="28"/>
                <w:szCs w:val="28"/>
                <w:lang w:val="pt-BR"/>
              </w:rPr>
            </w:pPr>
            <w:r>
              <w:rPr>
                <w:sz w:val="28"/>
                <w:szCs w:val="28"/>
                <w:lang w:val="pt-BR"/>
              </w:rPr>
              <w:t>Sử dụng để vận hành, kiểm tra và bảo dưỡng</w:t>
            </w:r>
          </w:p>
        </w:tc>
        <w:tc>
          <w:tcPr>
            <w:tcW w:w="2548" w:type="dxa"/>
            <w:tcBorders>
              <w:top w:val="single" w:sz="4" w:space="0" w:color="auto"/>
              <w:left w:val="single" w:sz="4" w:space="0" w:color="auto"/>
              <w:right w:val="single" w:sz="4" w:space="0" w:color="auto"/>
            </w:tcBorders>
          </w:tcPr>
          <w:p w:rsidR="00E54C89" w:rsidRPr="00854677" w:rsidRDefault="00C05241" w:rsidP="00E54C89">
            <w:pPr>
              <w:rPr>
                <w:sz w:val="28"/>
                <w:szCs w:val="28"/>
              </w:rPr>
            </w:pPr>
            <w:r>
              <w:rPr>
                <w:sz w:val="28"/>
                <w:szCs w:val="28"/>
              </w:rPr>
              <w:t>- Hoạt động được</w:t>
            </w:r>
          </w:p>
          <w:p w:rsidR="00E54C89" w:rsidRPr="00854677" w:rsidRDefault="00C05241" w:rsidP="00E54C89">
            <w:pPr>
              <w:rPr>
                <w:szCs w:val="28"/>
              </w:rPr>
            </w:pPr>
            <w:r>
              <w:rPr>
                <w:sz w:val="28"/>
                <w:szCs w:val="28"/>
              </w:rPr>
              <w:t>- Công suất ≤ 90Hp</w:t>
            </w:r>
          </w:p>
        </w:tc>
      </w:tr>
      <w:tr w:rsidR="00854677" w:rsidRPr="00854677" w:rsidTr="00274B24">
        <w:trPr>
          <w:trHeight w:val="1191"/>
        </w:trPr>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rPr>
                <w:sz w:val="28"/>
                <w:szCs w:val="28"/>
              </w:rPr>
            </w:pPr>
            <w:r>
              <w:rPr>
                <w:sz w:val="28"/>
                <w:szCs w:val="28"/>
              </w:rPr>
              <w:t>Máy mài 2 đá</w:t>
            </w:r>
          </w:p>
        </w:tc>
        <w:tc>
          <w:tcPr>
            <w:tcW w:w="910" w:type="dxa"/>
            <w:vAlign w:val="center"/>
          </w:tcPr>
          <w:p w:rsidR="00E54C89" w:rsidRPr="00854677" w:rsidRDefault="00C05241" w:rsidP="00E54C89">
            <w:pPr>
              <w:jc w:val="center"/>
              <w:rPr>
                <w:sz w:val="28"/>
                <w:szCs w:val="28"/>
              </w:rPr>
            </w:pPr>
            <w:r>
              <w:rPr>
                <w:sz w:val="28"/>
                <w:szCs w:val="28"/>
              </w:rPr>
              <w:t>Chiếc</w:t>
            </w:r>
          </w:p>
        </w:tc>
        <w:tc>
          <w:tcPr>
            <w:tcW w:w="952" w:type="dxa"/>
            <w:vAlign w:val="center"/>
          </w:tcPr>
          <w:p w:rsidR="00E54C89" w:rsidRPr="00854677" w:rsidRDefault="00C05241" w:rsidP="00E54C89">
            <w:pPr>
              <w:jc w:val="center"/>
              <w:rPr>
                <w:sz w:val="28"/>
                <w:szCs w:val="28"/>
              </w:rPr>
            </w:pPr>
            <w:r>
              <w:rPr>
                <w:sz w:val="28"/>
                <w:szCs w:val="28"/>
              </w:rPr>
              <w:t>1</w:t>
            </w:r>
          </w:p>
        </w:tc>
        <w:tc>
          <w:tcPr>
            <w:tcW w:w="2337" w:type="dxa"/>
            <w:shd w:val="clear" w:color="auto" w:fill="auto"/>
            <w:vAlign w:val="center"/>
          </w:tcPr>
          <w:p w:rsidR="00E54C89" w:rsidRPr="00854677" w:rsidRDefault="00C05241" w:rsidP="00E54C89">
            <w:pPr>
              <w:rPr>
                <w:sz w:val="28"/>
                <w:szCs w:val="28"/>
              </w:rPr>
            </w:pPr>
            <w:r>
              <w:rPr>
                <w:sz w:val="28"/>
                <w:szCs w:val="28"/>
              </w:rPr>
              <w:t xml:space="preserve">Sử dụng để mài, gia công bề mặt dụng cụ, chi tiết </w:t>
            </w:r>
          </w:p>
        </w:tc>
        <w:tc>
          <w:tcPr>
            <w:tcW w:w="2548" w:type="dxa"/>
            <w:vAlign w:val="center"/>
          </w:tcPr>
          <w:p w:rsidR="00E54C89" w:rsidRPr="00854677" w:rsidRDefault="00C05241" w:rsidP="00E54C89">
            <w:pPr>
              <w:jc w:val="both"/>
              <w:rPr>
                <w:sz w:val="28"/>
                <w:szCs w:val="28"/>
              </w:rPr>
            </w:pPr>
            <w:r>
              <w:rPr>
                <w:sz w:val="28"/>
                <w:szCs w:val="28"/>
              </w:rPr>
              <w:t>Công suất ≤ 1,5kW</w:t>
            </w:r>
          </w:p>
        </w:tc>
      </w:tr>
      <w:tr w:rsidR="00854677" w:rsidRPr="00854677" w:rsidTr="00274B24">
        <w:trPr>
          <w:trHeight w:val="1191"/>
        </w:trPr>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rPr>
                <w:sz w:val="28"/>
                <w:szCs w:val="28"/>
              </w:rPr>
            </w:pPr>
            <w:r>
              <w:rPr>
                <w:sz w:val="28"/>
                <w:szCs w:val="28"/>
              </w:rPr>
              <w:t>Máy ép thủy lực</w:t>
            </w:r>
          </w:p>
          <w:p w:rsidR="00E54C89" w:rsidRPr="00854677" w:rsidRDefault="00E54C89" w:rsidP="00E54C89">
            <w:pPr>
              <w:rPr>
                <w:sz w:val="28"/>
                <w:szCs w:val="28"/>
              </w:rPr>
            </w:pPr>
          </w:p>
        </w:tc>
        <w:tc>
          <w:tcPr>
            <w:tcW w:w="910" w:type="dxa"/>
            <w:vAlign w:val="center"/>
          </w:tcPr>
          <w:p w:rsidR="00E54C89" w:rsidRPr="00854677" w:rsidRDefault="00C05241" w:rsidP="00E54C89">
            <w:pPr>
              <w:jc w:val="center"/>
              <w:rPr>
                <w:sz w:val="28"/>
                <w:szCs w:val="28"/>
              </w:rPr>
            </w:pPr>
            <w:r>
              <w:rPr>
                <w:sz w:val="28"/>
                <w:szCs w:val="28"/>
              </w:rPr>
              <w:t>Bộ</w:t>
            </w:r>
          </w:p>
        </w:tc>
        <w:tc>
          <w:tcPr>
            <w:tcW w:w="952" w:type="dxa"/>
            <w:vAlign w:val="center"/>
          </w:tcPr>
          <w:p w:rsidR="00E54C89" w:rsidRPr="00854677" w:rsidRDefault="00C05241" w:rsidP="00E54C89">
            <w:pPr>
              <w:jc w:val="center"/>
              <w:rPr>
                <w:sz w:val="28"/>
                <w:szCs w:val="28"/>
              </w:rPr>
            </w:pPr>
            <w:r>
              <w:rPr>
                <w:sz w:val="28"/>
                <w:szCs w:val="28"/>
              </w:rPr>
              <w:t>1</w:t>
            </w:r>
          </w:p>
        </w:tc>
        <w:tc>
          <w:tcPr>
            <w:tcW w:w="2337" w:type="dxa"/>
            <w:shd w:val="clear" w:color="auto" w:fill="auto"/>
            <w:vAlign w:val="center"/>
          </w:tcPr>
          <w:p w:rsidR="00E54C89" w:rsidRPr="00854677" w:rsidRDefault="00C05241" w:rsidP="00E54C89">
            <w:pPr>
              <w:rPr>
                <w:sz w:val="28"/>
                <w:szCs w:val="28"/>
              </w:rPr>
            </w:pPr>
            <w:r>
              <w:rPr>
                <w:sz w:val="28"/>
                <w:szCs w:val="28"/>
              </w:rPr>
              <w:t xml:space="preserve">Sử dụng để sửa chữa chi tiết, tháo lắp </w:t>
            </w:r>
          </w:p>
        </w:tc>
        <w:tc>
          <w:tcPr>
            <w:tcW w:w="2548" w:type="dxa"/>
          </w:tcPr>
          <w:p w:rsidR="00E54C89" w:rsidRPr="00854677" w:rsidRDefault="00C05241" w:rsidP="00E54C89">
            <w:pPr>
              <w:rPr>
                <w:szCs w:val="28"/>
              </w:rPr>
            </w:pPr>
            <w:r>
              <w:rPr>
                <w:sz w:val="28"/>
                <w:szCs w:val="28"/>
              </w:rPr>
              <w:t>- Lực ép ≥ 5 tấn</w:t>
            </w:r>
            <w:r>
              <w:rPr>
                <w:sz w:val="28"/>
                <w:szCs w:val="28"/>
              </w:rPr>
              <w:br/>
              <w:t xml:space="preserve">- Có đầy đủ đồ gá </w:t>
            </w:r>
            <w:r>
              <w:rPr>
                <w:sz w:val="28"/>
                <w:szCs w:val="28"/>
              </w:rPr>
              <w:br/>
              <w:t>- Có đồng hồ hiển thị áp suất dầu</w:t>
            </w:r>
          </w:p>
        </w:tc>
      </w:tr>
      <w:tr w:rsidR="00854677" w:rsidRPr="00854677" w:rsidTr="00274B24">
        <w:trPr>
          <w:trHeight w:val="1191"/>
        </w:trPr>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rPr>
                <w:sz w:val="28"/>
                <w:szCs w:val="28"/>
              </w:rPr>
            </w:pPr>
            <w:r>
              <w:rPr>
                <w:sz w:val="28"/>
                <w:szCs w:val="28"/>
              </w:rPr>
              <w:t>Kích con đội thủy lực</w:t>
            </w:r>
          </w:p>
        </w:tc>
        <w:tc>
          <w:tcPr>
            <w:tcW w:w="910" w:type="dxa"/>
            <w:vAlign w:val="center"/>
          </w:tcPr>
          <w:p w:rsidR="00E54C89" w:rsidRPr="00854677" w:rsidRDefault="00C05241" w:rsidP="00E54C89">
            <w:pPr>
              <w:jc w:val="center"/>
              <w:rPr>
                <w:sz w:val="28"/>
                <w:szCs w:val="28"/>
              </w:rPr>
            </w:pPr>
            <w:r>
              <w:rPr>
                <w:sz w:val="28"/>
                <w:szCs w:val="28"/>
                <w:lang w:val="pt-BR"/>
              </w:rPr>
              <w:t>Chiếc</w:t>
            </w:r>
          </w:p>
        </w:tc>
        <w:tc>
          <w:tcPr>
            <w:tcW w:w="952" w:type="dxa"/>
            <w:vAlign w:val="center"/>
          </w:tcPr>
          <w:p w:rsidR="00E54C89" w:rsidRPr="00854677" w:rsidRDefault="00C05241" w:rsidP="00E54C89">
            <w:pPr>
              <w:jc w:val="center"/>
              <w:rPr>
                <w:sz w:val="28"/>
                <w:szCs w:val="28"/>
              </w:rPr>
            </w:pPr>
            <w:r>
              <w:rPr>
                <w:sz w:val="28"/>
                <w:szCs w:val="28"/>
              </w:rPr>
              <w:t>4</w:t>
            </w:r>
          </w:p>
        </w:tc>
        <w:tc>
          <w:tcPr>
            <w:tcW w:w="2337" w:type="dxa"/>
            <w:shd w:val="clear" w:color="auto" w:fill="auto"/>
            <w:vAlign w:val="center"/>
          </w:tcPr>
          <w:p w:rsidR="00E54C89" w:rsidRPr="00854677" w:rsidRDefault="00C05241" w:rsidP="00E54C89">
            <w:pPr>
              <w:rPr>
                <w:sz w:val="28"/>
                <w:szCs w:val="28"/>
              </w:rPr>
            </w:pPr>
            <w:r>
              <w:rPr>
                <w:sz w:val="28"/>
                <w:szCs w:val="28"/>
              </w:rPr>
              <w:t>Sử dụng để nâng, đỡ các bộ phận khi tháo, lắp hệ thống di chuyển</w:t>
            </w:r>
          </w:p>
        </w:tc>
        <w:tc>
          <w:tcPr>
            <w:tcW w:w="2548" w:type="dxa"/>
            <w:vAlign w:val="center"/>
          </w:tcPr>
          <w:p w:rsidR="00E54C89" w:rsidRPr="00854677" w:rsidRDefault="00C05241" w:rsidP="00E54C89">
            <w:pPr>
              <w:rPr>
                <w:sz w:val="28"/>
                <w:szCs w:val="28"/>
              </w:rPr>
            </w:pPr>
            <w:r>
              <w:rPr>
                <w:sz w:val="28"/>
                <w:szCs w:val="28"/>
              </w:rPr>
              <w:t>Tải trọng: ≥1,5 tấn</w:t>
            </w:r>
          </w:p>
        </w:tc>
      </w:tr>
      <w:tr w:rsidR="00854677" w:rsidRPr="00854677" w:rsidTr="00274B24">
        <w:trPr>
          <w:trHeight w:val="1191"/>
        </w:trPr>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574EC0">
            <w:pPr>
              <w:rPr>
                <w:sz w:val="28"/>
                <w:szCs w:val="28"/>
              </w:rPr>
            </w:pPr>
            <w:r>
              <w:rPr>
                <w:sz w:val="28"/>
                <w:szCs w:val="28"/>
              </w:rPr>
              <w:t>Máy hàn hồ quang điện</w:t>
            </w:r>
          </w:p>
        </w:tc>
        <w:tc>
          <w:tcPr>
            <w:tcW w:w="910" w:type="dxa"/>
            <w:vAlign w:val="center"/>
          </w:tcPr>
          <w:p w:rsidR="00E54C89" w:rsidRPr="00854677" w:rsidRDefault="00C05241" w:rsidP="00E54C89">
            <w:pPr>
              <w:jc w:val="center"/>
              <w:rPr>
                <w:sz w:val="28"/>
                <w:szCs w:val="28"/>
              </w:rPr>
            </w:pPr>
            <w:r>
              <w:rPr>
                <w:sz w:val="28"/>
                <w:szCs w:val="28"/>
              </w:rPr>
              <w:t>Bộ</w:t>
            </w:r>
          </w:p>
        </w:tc>
        <w:tc>
          <w:tcPr>
            <w:tcW w:w="952" w:type="dxa"/>
            <w:vAlign w:val="center"/>
          </w:tcPr>
          <w:p w:rsidR="00E54C89" w:rsidRPr="00854677" w:rsidRDefault="00C05241" w:rsidP="00E54C89">
            <w:pPr>
              <w:jc w:val="center"/>
              <w:rPr>
                <w:sz w:val="28"/>
                <w:szCs w:val="28"/>
              </w:rPr>
            </w:pPr>
            <w:r>
              <w:rPr>
                <w:sz w:val="28"/>
                <w:szCs w:val="28"/>
              </w:rPr>
              <w:t>1</w:t>
            </w:r>
          </w:p>
        </w:tc>
        <w:tc>
          <w:tcPr>
            <w:tcW w:w="2337" w:type="dxa"/>
            <w:shd w:val="clear" w:color="auto" w:fill="auto"/>
            <w:vAlign w:val="center"/>
          </w:tcPr>
          <w:p w:rsidR="00E54C89" w:rsidRPr="00854677" w:rsidRDefault="00C05241" w:rsidP="00E54C89">
            <w:pPr>
              <w:rPr>
                <w:sz w:val="28"/>
                <w:szCs w:val="28"/>
              </w:rPr>
            </w:pPr>
            <w:r>
              <w:rPr>
                <w:sz w:val="28"/>
                <w:szCs w:val="28"/>
              </w:rPr>
              <w:t>Sử dụng để hàn, gia công, sửa chữa khung vỏ máy kéo</w:t>
            </w:r>
          </w:p>
        </w:tc>
        <w:tc>
          <w:tcPr>
            <w:tcW w:w="2548" w:type="dxa"/>
            <w:vAlign w:val="center"/>
          </w:tcPr>
          <w:p w:rsidR="00E54C89" w:rsidRPr="00854677" w:rsidRDefault="00C05241" w:rsidP="00E54C89">
            <w:pPr>
              <w:ind w:left="57" w:right="57"/>
              <w:rPr>
                <w:rFonts w:eastAsia="Calibri"/>
                <w:sz w:val="28"/>
                <w:szCs w:val="28"/>
              </w:rPr>
            </w:pPr>
            <w:r>
              <w:rPr>
                <w:rFonts w:eastAsia="Calibri"/>
                <w:sz w:val="28"/>
                <w:szCs w:val="28"/>
              </w:rPr>
              <w:t>- Điện áp nguồn vào 220/380V</w:t>
            </w:r>
          </w:p>
          <w:p w:rsidR="00E54C89" w:rsidRPr="00854677" w:rsidRDefault="00C05241" w:rsidP="00E54C89">
            <w:pPr>
              <w:ind w:left="57" w:right="57"/>
              <w:rPr>
                <w:rFonts w:eastAsia="Calibri"/>
                <w:sz w:val="28"/>
                <w:szCs w:val="28"/>
              </w:rPr>
            </w:pPr>
            <w:r>
              <w:rPr>
                <w:rFonts w:eastAsia="Calibri"/>
                <w:sz w:val="28"/>
                <w:szCs w:val="28"/>
              </w:rPr>
              <w:t>- Dòng hàn</w:t>
            </w:r>
            <w:r>
              <w:rPr>
                <w:rFonts w:eastAsia="Calibri"/>
                <w:sz w:val="28"/>
                <w:szCs w:val="28"/>
                <w:vertAlign w:val="subscript"/>
              </w:rPr>
              <w:t xml:space="preserve"> </w:t>
            </w:r>
            <w:r>
              <w:rPr>
                <w:rFonts w:eastAsia="Calibri"/>
                <w:sz w:val="28"/>
                <w:szCs w:val="28"/>
              </w:rPr>
              <w:t>≥ 200A</w:t>
            </w:r>
          </w:p>
          <w:p w:rsidR="00E54C89" w:rsidRPr="00854677" w:rsidRDefault="00C05241" w:rsidP="00E54C89">
            <w:pPr>
              <w:rPr>
                <w:sz w:val="28"/>
                <w:szCs w:val="28"/>
              </w:rPr>
            </w:pPr>
            <w:r>
              <w:rPr>
                <w:rFonts w:eastAsia="Calibri"/>
                <w:sz w:val="28"/>
                <w:szCs w:val="28"/>
              </w:rPr>
              <w:t>- Kèm theo đầy đủ phụ kiện</w:t>
            </w:r>
          </w:p>
        </w:tc>
      </w:tr>
      <w:tr w:rsidR="00854677" w:rsidRPr="00854677" w:rsidTr="00274B24">
        <w:trPr>
          <w:trHeight w:val="794"/>
        </w:trPr>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tcBorders>
              <w:bottom w:val="single" w:sz="4" w:space="0" w:color="auto"/>
            </w:tcBorders>
            <w:vAlign w:val="center"/>
          </w:tcPr>
          <w:p w:rsidR="00E54C89" w:rsidRPr="00854677" w:rsidRDefault="00C05241" w:rsidP="00E54C89">
            <w:pPr>
              <w:jc w:val="both"/>
              <w:rPr>
                <w:sz w:val="28"/>
                <w:szCs w:val="28"/>
              </w:rPr>
            </w:pPr>
            <w:r>
              <w:rPr>
                <w:sz w:val="28"/>
                <w:szCs w:val="28"/>
              </w:rPr>
              <w:t>Súng phun sơn</w:t>
            </w:r>
          </w:p>
        </w:tc>
        <w:tc>
          <w:tcPr>
            <w:tcW w:w="910" w:type="dxa"/>
            <w:tcBorders>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337" w:type="dxa"/>
            <w:tcBorders>
              <w:bottom w:val="single" w:sz="4" w:space="0" w:color="auto"/>
            </w:tcBorders>
            <w:vAlign w:val="center"/>
          </w:tcPr>
          <w:p w:rsidR="00E54C89" w:rsidRPr="00854677" w:rsidRDefault="00C05241" w:rsidP="00E54C89">
            <w:pPr>
              <w:rPr>
                <w:sz w:val="28"/>
                <w:szCs w:val="28"/>
              </w:rPr>
            </w:pPr>
            <w:r>
              <w:rPr>
                <w:sz w:val="28"/>
                <w:szCs w:val="28"/>
              </w:rPr>
              <w:t>Sử dụng để sơn khung vỏ, các chi tiết</w:t>
            </w:r>
          </w:p>
        </w:tc>
        <w:tc>
          <w:tcPr>
            <w:tcW w:w="2548" w:type="dxa"/>
            <w:tcBorders>
              <w:bottom w:val="single" w:sz="4" w:space="0" w:color="auto"/>
            </w:tcBorders>
            <w:vAlign w:val="center"/>
          </w:tcPr>
          <w:p w:rsidR="00E54C89" w:rsidRPr="00854677" w:rsidRDefault="00C05241" w:rsidP="00E54C89">
            <w:pPr>
              <w:rPr>
                <w:sz w:val="28"/>
                <w:szCs w:val="28"/>
              </w:rPr>
            </w:pPr>
            <w:r>
              <w:rPr>
                <w:sz w:val="28"/>
                <w:szCs w:val="28"/>
              </w:rPr>
              <w:t>- Bình chứa sơn ≤ 0,5 lít</w:t>
            </w:r>
          </w:p>
          <w:p w:rsidR="00E54C89" w:rsidRPr="00854677" w:rsidRDefault="00C05241" w:rsidP="00E54C89">
            <w:pPr>
              <w:rPr>
                <w:sz w:val="28"/>
                <w:szCs w:val="28"/>
              </w:rPr>
            </w:pPr>
            <w:r>
              <w:rPr>
                <w:sz w:val="28"/>
                <w:szCs w:val="28"/>
              </w:rPr>
              <w:t>- Lưu lượng phun tối đa ≤ 3 lít/phút</w:t>
            </w:r>
          </w:p>
        </w:tc>
      </w:tr>
      <w:tr w:rsidR="00854677" w:rsidRPr="00854677" w:rsidTr="00B27331">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76" w:author="Admin" w:date="2015-06-16T15:09:00Z">
            <w:tblPrEx>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94"/>
          <w:trPrChange w:id="1177" w:author="Admin" w:date="2015-06-16T15:09:00Z">
            <w:trPr>
              <w:gridAfter w:val="0"/>
              <w:trHeight w:val="794"/>
            </w:trPr>
          </w:trPrChange>
        </w:trPr>
        <w:tc>
          <w:tcPr>
            <w:tcW w:w="630" w:type="dxa"/>
            <w:vAlign w:val="center"/>
            <w:tcPrChange w:id="1178" w:author="Admin" w:date="2015-06-16T15:09:00Z">
              <w:tcPr>
                <w:tcW w:w="630" w:type="dxa"/>
                <w:gridSpan w:val="2"/>
                <w:vAlign w:val="center"/>
              </w:tcPr>
            </w:tcPrChange>
          </w:tcPr>
          <w:p w:rsidR="00E54C89" w:rsidRPr="00854677" w:rsidRDefault="00E54C89" w:rsidP="00574EC0">
            <w:pPr>
              <w:pStyle w:val="ListParagraph"/>
              <w:numPr>
                <w:ilvl w:val="0"/>
                <w:numId w:val="10"/>
              </w:numPr>
              <w:jc w:val="center"/>
              <w:rPr>
                <w:sz w:val="28"/>
                <w:szCs w:val="28"/>
              </w:rPr>
            </w:pPr>
          </w:p>
        </w:tc>
        <w:tc>
          <w:tcPr>
            <w:tcW w:w="1918" w:type="dxa"/>
            <w:tcBorders>
              <w:bottom w:val="single" w:sz="4" w:space="0" w:color="auto"/>
            </w:tcBorders>
            <w:vAlign w:val="center"/>
            <w:tcPrChange w:id="1179" w:author="Admin" w:date="2015-06-16T15:09:00Z">
              <w:tcPr>
                <w:tcW w:w="1918" w:type="dxa"/>
                <w:gridSpan w:val="2"/>
                <w:tcBorders>
                  <w:bottom w:val="single" w:sz="4" w:space="0" w:color="auto"/>
                </w:tcBorders>
              </w:tcPr>
            </w:tcPrChange>
          </w:tcPr>
          <w:p w:rsidR="0077400B" w:rsidRDefault="00C05241">
            <w:pPr>
              <w:rPr>
                <w:sz w:val="28"/>
                <w:szCs w:val="28"/>
              </w:rPr>
            </w:pPr>
            <w:r>
              <w:rPr>
                <w:sz w:val="28"/>
                <w:szCs w:val="28"/>
              </w:rPr>
              <w:t>Tủ dụng cụ tháo lắp cơ  khí</w:t>
            </w:r>
          </w:p>
        </w:tc>
        <w:tc>
          <w:tcPr>
            <w:tcW w:w="910" w:type="dxa"/>
            <w:tcBorders>
              <w:bottom w:val="single" w:sz="4" w:space="0" w:color="auto"/>
            </w:tcBorders>
            <w:vAlign w:val="center"/>
            <w:tcPrChange w:id="1180" w:author="Admin" w:date="2015-06-16T15:09:00Z">
              <w:tcPr>
                <w:tcW w:w="910" w:type="dxa"/>
                <w:gridSpan w:val="2"/>
                <w:tcBorders>
                  <w:bottom w:val="single" w:sz="4" w:space="0" w:color="auto"/>
                </w:tcBorders>
                <w:vAlign w:val="center"/>
              </w:tcPr>
            </w:tcPrChange>
          </w:tcPr>
          <w:p w:rsidR="00E54C89" w:rsidRPr="00854677" w:rsidRDefault="00C05241" w:rsidP="00E54C89">
            <w:pPr>
              <w:spacing w:line="276" w:lineRule="auto"/>
              <w:jc w:val="center"/>
              <w:rPr>
                <w:sz w:val="28"/>
                <w:szCs w:val="28"/>
              </w:rPr>
            </w:pPr>
            <w:r>
              <w:rPr>
                <w:sz w:val="28"/>
                <w:szCs w:val="28"/>
              </w:rPr>
              <w:t>Bộ</w:t>
            </w:r>
          </w:p>
        </w:tc>
        <w:tc>
          <w:tcPr>
            <w:tcW w:w="952" w:type="dxa"/>
            <w:tcBorders>
              <w:bottom w:val="single" w:sz="4" w:space="0" w:color="auto"/>
            </w:tcBorders>
            <w:vAlign w:val="center"/>
            <w:tcPrChange w:id="1181" w:author="Admin" w:date="2015-06-16T15:09:00Z">
              <w:tcPr>
                <w:tcW w:w="952" w:type="dxa"/>
                <w:gridSpan w:val="2"/>
                <w:tcBorders>
                  <w:bottom w:val="single" w:sz="4" w:space="0" w:color="auto"/>
                </w:tcBorders>
                <w:vAlign w:val="center"/>
              </w:tcPr>
            </w:tcPrChange>
          </w:tcPr>
          <w:p w:rsidR="00E54C89" w:rsidRPr="00854677" w:rsidRDefault="00C05241" w:rsidP="00E54C89">
            <w:pPr>
              <w:spacing w:line="276" w:lineRule="auto"/>
              <w:jc w:val="center"/>
            </w:pPr>
            <w:r>
              <w:rPr>
                <w:sz w:val="28"/>
                <w:szCs w:val="28"/>
              </w:rPr>
              <w:t>3</w:t>
            </w:r>
          </w:p>
        </w:tc>
        <w:tc>
          <w:tcPr>
            <w:tcW w:w="2337" w:type="dxa"/>
            <w:tcBorders>
              <w:bottom w:val="single" w:sz="4" w:space="0" w:color="auto"/>
            </w:tcBorders>
            <w:vAlign w:val="center"/>
            <w:tcPrChange w:id="1182" w:author="Admin" w:date="2015-06-16T15:09:00Z">
              <w:tcPr>
                <w:tcW w:w="2337"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Dùng để thực hành tháo lắp cơ khí trong quá trình bảo dưỡng sửa chữa</w:t>
            </w:r>
          </w:p>
        </w:tc>
        <w:tc>
          <w:tcPr>
            <w:tcW w:w="2548" w:type="dxa"/>
            <w:tcBorders>
              <w:bottom w:val="single" w:sz="4" w:space="0" w:color="auto"/>
            </w:tcBorders>
            <w:vAlign w:val="center"/>
            <w:tcPrChange w:id="1183" w:author="Admin" w:date="2015-06-16T15:09:00Z">
              <w:tcPr>
                <w:tcW w:w="2548"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274B24">
        <w:trPr>
          <w:trHeight w:val="794"/>
        </w:trPr>
        <w:tc>
          <w:tcPr>
            <w:tcW w:w="630" w:type="dxa"/>
            <w:vMerge w:val="restart"/>
            <w:vAlign w:val="center"/>
          </w:tcPr>
          <w:p w:rsidR="00E54C89" w:rsidRPr="00854677" w:rsidRDefault="00E54C89" w:rsidP="00574EC0">
            <w:pPr>
              <w:pStyle w:val="ListParagraph"/>
              <w:numPr>
                <w:ilvl w:val="0"/>
                <w:numId w:val="10"/>
              </w:numPr>
              <w:jc w:val="center"/>
              <w:rPr>
                <w:sz w:val="28"/>
                <w:szCs w:val="28"/>
              </w:rPr>
            </w:pPr>
          </w:p>
        </w:tc>
        <w:tc>
          <w:tcPr>
            <w:tcW w:w="1918" w:type="dxa"/>
            <w:tcBorders>
              <w:bottom w:val="dotted" w:sz="4" w:space="0" w:color="auto"/>
            </w:tcBorders>
            <w:vAlign w:val="center"/>
          </w:tcPr>
          <w:p w:rsidR="00E54C89" w:rsidRPr="00854677" w:rsidRDefault="00C05241" w:rsidP="00E54C89">
            <w:pPr>
              <w:rPr>
                <w:sz w:val="28"/>
                <w:szCs w:val="28"/>
              </w:rPr>
            </w:pPr>
            <w:r>
              <w:rPr>
                <w:sz w:val="28"/>
                <w:szCs w:val="28"/>
              </w:rPr>
              <w:t xml:space="preserve">Bộ dụng cụ đo, kiểm tra cơ khí </w:t>
            </w:r>
          </w:p>
        </w:tc>
        <w:tc>
          <w:tcPr>
            <w:tcW w:w="910" w:type="dxa"/>
            <w:tcBorders>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bottom w:val="dotted" w:sz="4" w:space="0" w:color="auto"/>
            </w:tcBorders>
            <w:vAlign w:val="center"/>
          </w:tcPr>
          <w:p w:rsidR="00E54C89" w:rsidRPr="00854677" w:rsidRDefault="00C05241" w:rsidP="00E54C89">
            <w:pPr>
              <w:jc w:val="center"/>
              <w:rPr>
                <w:sz w:val="28"/>
                <w:szCs w:val="28"/>
              </w:rPr>
            </w:pPr>
            <w:r>
              <w:rPr>
                <w:sz w:val="28"/>
                <w:szCs w:val="28"/>
              </w:rPr>
              <w:t>1</w:t>
            </w:r>
          </w:p>
        </w:tc>
        <w:tc>
          <w:tcPr>
            <w:tcW w:w="2337" w:type="dxa"/>
            <w:vMerge w:val="restart"/>
          </w:tcPr>
          <w:p w:rsidR="00E54C89" w:rsidRPr="00854677" w:rsidRDefault="00C05241" w:rsidP="00E54C89">
            <w:pPr>
              <w:rPr>
                <w:sz w:val="28"/>
                <w:szCs w:val="28"/>
              </w:rPr>
            </w:pPr>
            <w:r>
              <w:rPr>
                <w:sz w:val="28"/>
                <w:szCs w:val="28"/>
              </w:rPr>
              <w:t>Dùng để kiểm tra các chi tiết</w:t>
            </w:r>
          </w:p>
          <w:p w:rsidR="00E54C89" w:rsidRPr="00854677" w:rsidRDefault="00E54C89" w:rsidP="00E54C89">
            <w:pPr>
              <w:rPr>
                <w:sz w:val="28"/>
                <w:szCs w:val="28"/>
              </w:rPr>
            </w:pPr>
          </w:p>
        </w:tc>
        <w:tc>
          <w:tcPr>
            <w:tcW w:w="2548" w:type="dxa"/>
            <w:tcBorders>
              <w:bottom w:val="dotted" w:sz="4" w:space="0" w:color="auto"/>
            </w:tcBorders>
            <w:vAlign w:val="center"/>
          </w:tcPr>
          <w:p w:rsidR="00E54C89" w:rsidRPr="00854677" w:rsidRDefault="00E54C89" w:rsidP="00E54C89">
            <w:pPr>
              <w:rPr>
                <w:b/>
                <w:i/>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sz w:val="28"/>
                <w:szCs w:val="28"/>
              </w:rPr>
              <w:pPrChange w:id="1184" w:author="Binh, Nguyen Thanh" w:date="2015-04-05T11:31:00Z">
                <w:pPr>
                  <w:pStyle w:val="ListParagraph"/>
                  <w:numPr>
                    <w:numId w:val="10"/>
                  </w:numPr>
                  <w:ind w:left="502" w:hanging="360"/>
                  <w:jc w:val="both"/>
                </w:pPr>
              </w:pPrChange>
            </w:pPr>
          </w:p>
        </w:tc>
        <w:tc>
          <w:tcPr>
            <w:tcW w:w="3780" w:type="dxa"/>
            <w:gridSpan w:val="3"/>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Mỗi bộ bao gồm:</w:t>
            </w:r>
          </w:p>
        </w:tc>
        <w:tc>
          <w:tcPr>
            <w:tcW w:w="2337" w:type="dxa"/>
            <w:vMerge/>
            <w:vAlign w:val="center"/>
          </w:tcPr>
          <w:p w:rsidR="00E54C89" w:rsidRPr="00854677" w:rsidRDefault="00E54C89" w:rsidP="00E54C89">
            <w:pPr>
              <w:rPr>
                <w:sz w:val="28"/>
                <w:szCs w:val="28"/>
              </w:rPr>
            </w:pPr>
          </w:p>
        </w:tc>
        <w:tc>
          <w:tcPr>
            <w:tcW w:w="2548" w:type="dxa"/>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sz w:val="28"/>
                <w:szCs w:val="28"/>
              </w:rPr>
              <w:pPrChange w:id="1185" w:author="Binh, Nguyen Thanh" w:date="2015-04-05T11:31:00Z">
                <w:pPr>
                  <w:pStyle w:val="ListParagraph"/>
                  <w:numPr>
                    <w:numId w:val="10"/>
                  </w:numPr>
                  <w:ind w:left="502" w:hanging="360"/>
                  <w:jc w:val="both"/>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del w:id="1186" w:author="Admin" w:date="2015-06-16T15:09:00Z">
              <w:r w:rsidDel="00B27331">
                <w:rPr>
                  <w:i/>
                  <w:sz w:val="28"/>
                  <w:szCs w:val="28"/>
                </w:rPr>
                <w:delText xml:space="preserve">- </w:delText>
              </w:r>
            </w:del>
            <w:r>
              <w:rPr>
                <w:i/>
                <w:sz w:val="28"/>
                <w:szCs w:val="28"/>
              </w:rPr>
              <w:t>Thước cặp 1/10</w:t>
            </w:r>
          </w:p>
        </w:tc>
        <w:tc>
          <w:tcPr>
            <w:tcW w:w="91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val="restart"/>
            <w:tcBorders>
              <w:top w:val="dotted" w:sz="4" w:space="0" w:color="auto"/>
              <w:bottom w:val="dotted" w:sz="4" w:space="0" w:color="auto"/>
            </w:tcBorders>
            <w:vAlign w:val="center"/>
          </w:tcPr>
          <w:p w:rsidR="00E54C89" w:rsidRPr="00854677" w:rsidRDefault="00C05241" w:rsidP="00E54C89">
            <w:pPr>
              <w:rPr>
                <w:sz w:val="28"/>
                <w:szCs w:val="28"/>
              </w:rPr>
            </w:pPr>
            <w:r>
              <w:rPr>
                <w:i/>
                <w:sz w:val="28"/>
                <w:szCs w:val="28"/>
              </w:rPr>
              <w:t>Phạm vi đo ≤ 300 mm</w:t>
            </w:r>
            <w:r>
              <w:rPr>
                <w:sz w:val="28"/>
                <w:szCs w:val="28"/>
              </w:rPr>
              <w:t xml:space="preserve">                  </w:t>
            </w: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sz w:val="28"/>
                <w:szCs w:val="28"/>
              </w:rPr>
              <w:pPrChange w:id="1187" w:author="Binh, Nguyen Thanh" w:date="2015-04-05T11:31:00Z">
                <w:pPr>
                  <w:pStyle w:val="ListParagraph"/>
                  <w:numPr>
                    <w:numId w:val="10"/>
                  </w:numPr>
                  <w:ind w:left="502" w:hanging="360"/>
                  <w:jc w:val="both"/>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del w:id="1188" w:author="Admin" w:date="2015-06-16T15:09:00Z">
              <w:r w:rsidDel="00B27331">
                <w:rPr>
                  <w:i/>
                  <w:sz w:val="28"/>
                  <w:szCs w:val="28"/>
                </w:rPr>
                <w:delText xml:space="preserve">- </w:delText>
              </w:r>
            </w:del>
            <w:r>
              <w:rPr>
                <w:i/>
                <w:sz w:val="28"/>
                <w:szCs w:val="28"/>
              </w:rPr>
              <w:t>Thước cặp 1/20</w:t>
            </w:r>
          </w:p>
        </w:tc>
        <w:tc>
          <w:tcPr>
            <w:tcW w:w="91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rFonts w:ascii="Cambria" w:hAnsi="Cambria"/>
                <w:b/>
                <w:bCs/>
                <w:kern w:val="32"/>
                <w:sz w:val="28"/>
                <w:szCs w:val="28"/>
              </w:rPr>
              <w:pPrChange w:id="1189" w:author="Binh, Nguyen Thanh" w:date="2015-04-05T11:31:00Z">
                <w:pPr>
                  <w:pStyle w:val="ListParagraph"/>
                  <w:keepNext/>
                  <w:numPr>
                    <w:numId w:val="10"/>
                  </w:numPr>
                  <w:spacing w:before="240" w:after="60"/>
                  <w:ind w:left="502" w:hanging="360"/>
                  <w:jc w:val="both"/>
                  <w:outlineLvl w:val="0"/>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del w:id="1190" w:author="Admin" w:date="2015-06-16T15:09:00Z">
              <w:r w:rsidDel="00B27331">
                <w:rPr>
                  <w:i/>
                  <w:sz w:val="28"/>
                  <w:szCs w:val="28"/>
                </w:rPr>
                <w:delText xml:space="preserve">- </w:delText>
              </w:r>
            </w:del>
            <w:r>
              <w:rPr>
                <w:i/>
                <w:sz w:val="28"/>
                <w:szCs w:val="28"/>
              </w:rPr>
              <w:t>Thước cặp 1/50</w:t>
            </w:r>
          </w:p>
        </w:tc>
        <w:tc>
          <w:tcPr>
            <w:tcW w:w="91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rFonts w:ascii="Cambria" w:hAnsi="Cambria"/>
                <w:b/>
                <w:bCs/>
                <w:kern w:val="32"/>
                <w:sz w:val="28"/>
                <w:szCs w:val="28"/>
              </w:rPr>
              <w:pPrChange w:id="1191" w:author="Binh, Nguyen Thanh" w:date="2015-04-05T11:31:00Z">
                <w:pPr>
                  <w:pStyle w:val="ListParagraph"/>
                  <w:keepNext/>
                  <w:numPr>
                    <w:numId w:val="10"/>
                  </w:numPr>
                  <w:spacing w:before="240" w:after="60"/>
                  <w:ind w:left="502" w:hanging="360"/>
                  <w:jc w:val="both"/>
                  <w:outlineLvl w:val="0"/>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del w:id="1192" w:author="Admin" w:date="2015-06-16T15:09:00Z">
              <w:r w:rsidDel="00B27331">
                <w:rPr>
                  <w:i/>
                  <w:sz w:val="28"/>
                  <w:szCs w:val="28"/>
                </w:rPr>
                <w:delText xml:space="preserve">- </w:delText>
              </w:r>
            </w:del>
            <w:r>
              <w:rPr>
                <w:i/>
                <w:sz w:val="28"/>
                <w:szCs w:val="28"/>
              </w:rPr>
              <w:t>Thước cặp điện tử</w:t>
            </w:r>
          </w:p>
        </w:tc>
        <w:tc>
          <w:tcPr>
            <w:tcW w:w="910"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rFonts w:ascii="Cambria" w:hAnsi="Cambria"/>
                <w:b/>
                <w:bCs/>
                <w:kern w:val="32"/>
                <w:sz w:val="28"/>
                <w:szCs w:val="28"/>
              </w:rPr>
              <w:pPrChange w:id="1193" w:author="Binh, Nguyen Thanh" w:date="2015-04-05T11:31:00Z">
                <w:pPr>
                  <w:pStyle w:val="ListParagraph"/>
                  <w:keepNext/>
                  <w:numPr>
                    <w:numId w:val="10"/>
                  </w:numPr>
                  <w:spacing w:before="240" w:after="60"/>
                  <w:ind w:left="502" w:hanging="360"/>
                  <w:jc w:val="both"/>
                  <w:outlineLvl w:val="0"/>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Bộ căn lá</w:t>
            </w:r>
          </w:p>
        </w:tc>
        <w:tc>
          <w:tcPr>
            <w:tcW w:w="910"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37" w:type="dxa"/>
            <w:vMerge/>
            <w:vAlign w:val="center"/>
          </w:tcPr>
          <w:p w:rsidR="00E54C89" w:rsidRPr="00854677" w:rsidRDefault="00E54C89" w:rsidP="00E54C89">
            <w:pPr>
              <w:rPr>
                <w:i/>
                <w:sz w:val="28"/>
                <w:szCs w:val="28"/>
              </w:rPr>
            </w:pPr>
          </w:p>
        </w:tc>
        <w:tc>
          <w:tcPr>
            <w:tcW w:w="254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Độ dày căn lá với các cỡ từ: (0,02-1)mm</w:t>
            </w: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sz w:val="28"/>
                <w:szCs w:val="28"/>
              </w:rPr>
              <w:pPrChange w:id="1194" w:author="Binh, Nguyen Thanh" w:date="2015-04-05T11:31:00Z">
                <w:pPr>
                  <w:pStyle w:val="ListParagraph"/>
                  <w:numPr>
                    <w:numId w:val="10"/>
                  </w:numPr>
                  <w:ind w:left="502" w:hanging="360"/>
                  <w:jc w:val="both"/>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(0-25)mm</w:t>
            </w:r>
          </w:p>
        </w:tc>
        <w:tc>
          <w:tcPr>
            <w:tcW w:w="910"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val="restart"/>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Độ chính xác: 0,01mm</w:t>
            </w:r>
          </w:p>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sz w:val="28"/>
                <w:szCs w:val="28"/>
              </w:rPr>
              <w:pPrChange w:id="1195" w:author="Binh, Nguyen Thanh" w:date="2015-04-05T11:31:00Z">
                <w:pPr>
                  <w:pStyle w:val="ListParagraph"/>
                  <w:numPr>
                    <w:numId w:val="10"/>
                  </w:numPr>
                  <w:ind w:left="502" w:hanging="360"/>
                  <w:jc w:val="both"/>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(25-50)mm</w:t>
            </w:r>
          </w:p>
        </w:tc>
        <w:tc>
          <w:tcPr>
            <w:tcW w:w="910"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rFonts w:ascii="Cambria" w:hAnsi="Cambria"/>
                <w:b/>
                <w:bCs/>
                <w:kern w:val="32"/>
                <w:sz w:val="28"/>
                <w:szCs w:val="28"/>
              </w:rPr>
              <w:pPrChange w:id="1196" w:author="Binh, Nguyen Thanh" w:date="2015-04-05T11:31:00Z">
                <w:pPr>
                  <w:pStyle w:val="ListParagraph"/>
                  <w:keepNext/>
                  <w:numPr>
                    <w:numId w:val="10"/>
                  </w:numPr>
                  <w:spacing w:before="240" w:after="60"/>
                  <w:ind w:left="502" w:hanging="360"/>
                  <w:jc w:val="both"/>
                  <w:outlineLvl w:val="0"/>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(50-75)mm</w:t>
            </w:r>
          </w:p>
        </w:tc>
        <w:tc>
          <w:tcPr>
            <w:tcW w:w="910"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rFonts w:ascii="Cambria" w:hAnsi="Cambria"/>
                <w:b/>
                <w:bCs/>
                <w:kern w:val="32"/>
                <w:sz w:val="28"/>
                <w:szCs w:val="28"/>
              </w:rPr>
              <w:pPrChange w:id="1197" w:author="Binh, Nguyen Thanh" w:date="2015-04-05T11:31:00Z">
                <w:pPr>
                  <w:pStyle w:val="ListParagraph"/>
                  <w:keepNext/>
                  <w:numPr>
                    <w:numId w:val="10"/>
                  </w:numPr>
                  <w:spacing w:before="240" w:after="60"/>
                  <w:ind w:left="502" w:hanging="360"/>
                  <w:jc w:val="both"/>
                  <w:outlineLvl w:val="0"/>
                </w:pPr>
              </w:pPrChange>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(75-100)mm</w:t>
            </w:r>
          </w:p>
        </w:tc>
        <w:tc>
          <w:tcPr>
            <w:tcW w:w="910"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vMerge/>
            <w:tcBorders>
              <w:top w:val="dotted" w:sz="4" w:space="0" w:color="auto"/>
              <w:bottom w:val="dotted" w:sz="4" w:space="0" w:color="auto"/>
            </w:tcBorders>
            <w:vAlign w:val="center"/>
          </w:tcPr>
          <w:p w:rsidR="00E54C89" w:rsidRPr="00854677" w:rsidRDefault="00E54C89" w:rsidP="00E54C89">
            <w:pPr>
              <w:rPr>
                <w:sz w:val="28"/>
                <w:szCs w:val="28"/>
              </w:rPr>
            </w:pPr>
          </w:p>
        </w:tc>
      </w:tr>
      <w:tr w:rsidR="00854677" w:rsidRPr="00854677" w:rsidTr="00274B24">
        <w:trPr>
          <w:trHeight w:val="794"/>
        </w:trPr>
        <w:tc>
          <w:tcPr>
            <w:tcW w:w="630" w:type="dxa"/>
            <w:vMerge/>
            <w:vAlign w:val="center"/>
          </w:tcPr>
          <w:p w:rsidR="0077400B" w:rsidRDefault="0077400B" w:rsidP="0077400B">
            <w:pPr>
              <w:pStyle w:val="ListParagraph"/>
              <w:numPr>
                <w:ilvl w:val="0"/>
                <w:numId w:val="10"/>
              </w:numPr>
              <w:jc w:val="center"/>
              <w:rPr>
                <w:rFonts w:ascii="Cambria" w:hAnsi="Cambria"/>
                <w:b/>
                <w:bCs/>
                <w:kern w:val="32"/>
                <w:sz w:val="28"/>
                <w:szCs w:val="28"/>
              </w:rPr>
              <w:pPrChange w:id="1198" w:author="Binh, Nguyen Thanh" w:date="2015-04-05T11:31:00Z">
                <w:pPr>
                  <w:pStyle w:val="ListParagraph"/>
                  <w:keepNext/>
                  <w:numPr>
                    <w:numId w:val="10"/>
                  </w:numPr>
                  <w:spacing w:before="240" w:after="60"/>
                  <w:ind w:left="502" w:hanging="360"/>
                  <w:jc w:val="both"/>
                  <w:outlineLvl w:val="0"/>
                </w:pPr>
              </w:pPrChange>
            </w:pPr>
          </w:p>
        </w:tc>
        <w:tc>
          <w:tcPr>
            <w:tcW w:w="1918" w:type="dxa"/>
            <w:tcBorders>
              <w:top w:val="dotted" w:sz="4" w:space="0" w:color="auto"/>
            </w:tcBorders>
            <w:vAlign w:val="center"/>
          </w:tcPr>
          <w:p w:rsidR="00E54C89" w:rsidRPr="00854677" w:rsidRDefault="00C05241" w:rsidP="00E54C89">
            <w:pPr>
              <w:rPr>
                <w:i/>
                <w:sz w:val="28"/>
                <w:szCs w:val="28"/>
              </w:rPr>
            </w:pPr>
            <w:r>
              <w:rPr>
                <w:i/>
                <w:sz w:val="28"/>
                <w:szCs w:val="28"/>
              </w:rPr>
              <w:t>Pan me đo trong</w:t>
            </w:r>
          </w:p>
        </w:tc>
        <w:tc>
          <w:tcPr>
            <w:tcW w:w="910" w:type="dxa"/>
            <w:tcBorders>
              <w:top w:val="dotted" w:sz="4" w:space="0" w:color="auto"/>
            </w:tcBorders>
            <w:vAlign w:val="center"/>
          </w:tcPr>
          <w:p w:rsidR="00E54C89" w:rsidRPr="00854677" w:rsidRDefault="00C05241" w:rsidP="00E54C89">
            <w:pPr>
              <w:ind w:right="-126"/>
              <w:jc w:val="center"/>
              <w:rPr>
                <w:i/>
                <w:sz w:val="28"/>
                <w:szCs w:val="28"/>
              </w:rPr>
            </w:pPr>
            <w:r>
              <w:rPr>
                <w:i/>
                <w:sz w:val="28"/>
                <w:szCs w:val="28"/>
              </w:rPr>
              <w:t>Bộ</w:t>
            </w:r>
          </w:p>
        </w:tc>
        <w:tc>
          <w:tcPr>
            <w:tcW w:w="952" w:type="dxa"/>
            <w:tcBorders>
              <w:top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37" w:type="dxa"/>
            <w:vMerge/>
            <w:vAlign w:val="center"/>
          </w:tcPr>
          <w:p w:rsidR="00E54C89" w:rsidRPr="00854677" w:rsidRDefault="00E54C89" w:rsidP="00E54C89">
            <w:pPr>
              <w:rPr>
                <w:i/>
                <w:sz w:val="28"/>
                <w:szCs w:val="28"/>
              </w:rPr>
            </w:pPr>
          </w:p>
        </w:tc>
        <w:tc>
          <w:tcPr>
            <w:tcW w:w="2548" w:type="dxa"/>
            <w:tcBorders>
              <w:top w:val="dotted" w:sz="4" w:space="0" w:color="auto"/>
            </w:tcBorders>
            <w:vAlign w:val="center"/>
          </w:tcPr>
          <w:p w:rsidR="00E54C89" w:rsidRPr="00854677" w:rsidRDefault="00C05241" w:rsidP="00E54C89">
            <w:pPr>
              <w:rPr>
                <w:i/>
                <w:sz w:val="28"/>
                <w:szCs w:val="28"/>
              </w:rPr>
            </w:pPr>
            <w:r>
              <w:rPr>
                <w:i/>
                <w:sz w:val="28"/>
                <w:szCs w:val="28"/>
              </w:rPr>
              <w:t>- Độ chính xác: 0,01mm</w:t>
            </w:r>
          </w:p>
          <w:p w:rsidR="00E54C89" w:rsidRPr="00854677" w:rsidRDefault="00C05241" w:rsidP="00E54C89">
            <w:pPr>
              <w:rPr>
                <w:i/>
                <w:sz w:val="28"/>
                <w:szCs w:val="28"/>
              </w:rPr>
            </w:pPr>
            <w:r>
              <w:rPr>
                <w:i/>
                <w:sz w:val="28"/>
                <w:szCs w:val="28"/>
              </w:rPr>
              <w:t>- Dải đo ≤ 150mm</w:t>
            </w:r>
          </w:p>
        </w:tc>
      </w:tr>
      <w:tr w:rsidR="00854677" w:rsidRPr="00854677" w:rsidTr="00574EC0">
        <w:trPr>
          <w:trHeight w:val="712"/>
        </w:trPr>
        <w:tc>
          <w:tcPr>
            <w:tcW w:w="630" w:type="dxa"/>
            <w:vMerge w:val="restart"/>
            <w:vAlign w:val="center"/>
          </w:tcPr>
          <w:p w:rsidR="00E54C89" w:rsidRPr="00854677" w:rsidRDefault="00E54C89" w:rsidP="00574EC0">
            <w:pPr>
              <w:pStyle w:val="ListParagraph"/>
              <w:numPr>
                <w:ilvl w:val="0"/>
                <w:numId w:val="10"/>
              </w:numPr>
              <w:jc w:val="center"/>
              <w:rPr>
                <w:sz w:val="28"/>
                <w:szCs w:val="28"/>
              </w:rPr>
            </w:pPr>
          </w:p>
        </w:tc>
        <w:tc>
          <w:tcPr>
            <w:tcW w:w="1918" w:type="dxa"/>
            <w:tcBorders>
              <w:bottom w:val="dotted" w:sz="4" w:space="0" w:color="auto"/>
            </w:tcBorders>
            <w:vAlign w:val="center"/>
          </w:tcPr>
          <w:p w:rsidR="00E54C89" w:rsidRPr="00854677" w:rsidRDefault="00C05241" w:rsidP="00E54C89">
            <w:pPr>
              <w:rPr>
                <w:sz w:val="28"/>
                <w:szCs w:val="28"/>
              </w:rPr>
            </w:pPr>
            <w:r>
              <w:rPr>
                <w:sz w:val="28"/>
                <w:szCs w:val="28"/>
              </w:rPr>
              <w:t>Hệ thống khí nén</w:t>
            </w:r>
          </w:p>
        </w:tc>
        <w:tc>
          <w:tcPr>
            <w:tcW w:w="910" w:type="dxa"/>
            <w:tcBorders>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bottom w:val="dotted" w:sz="4" w:space="0" w:color="auto"/>
            </w:tcBorders>
            <w:vAlign w:val="center"/>
          </w:tcPr>
          <w:p w:rsidR="00E54C89" w:rsidRPr="00854677" w:rsidRDefault="00C05241" w:rsidP="00E54C89">
            <w:pPr>
              <w:jc w:val="center"/>
              <w:rPr>
                <w:sz w:val="28"/>
                <w:szCs w:val="28"/>
              </w:rPr>
            </w:pPr>
            <w:r>
              <w:rPr>
                <w:sz w:val="28"/>
                <w:szCs w:val="28"/>
              </w:rPr>
              <w:t>1</w:t>
            </w:r>
          </w:p>
        </w:tc>
        <w:tc>
          <w:tcPr>
            <w:tcW w:w="2337" w:type="dxa"/>
            <w:vMerge w:val="restart"/>
            <w:vAlign w:val="center"/>
          </w:tcPr>
          <w:p w:rsidR="00E54C89" w:rsidRPr="00854677" w:rsidRDefault="00C05241" w:rsidP="00E54C89">
            <w:pPr>
              <w:rPr>
                <w:sz w:val="28"/>
                <w:szCs w:val="28"/>
              </w:rPr>
            </w:pPr>
            <w:r>
              <w:rPr>
                <w:sz w:val="28"/>
                <w:szCs w:val="28"/>
              </w:rPr>
              <w:t>Sử dụng để cung cấp khí nén phục vụ trong quá trình thực hành</w:t>
            </w:r>
          </w:p>
        </w:tc>
        <w:tc>
          <w:tcPr>
            <w:tcW w:w="2548" w:type="dxa"/>
            <w:vMerge w:val="restart"/>
            <w:vAlign w:val="center"/>
          </w:tcPr>
          <w:p w:rsidR="00E54C89" w:rsidRPr="00854677" w:rsidRDefault="00E54C89" w:rsidP="00E54C89">
            <w:pPr>
              <w:rPr>
                <w:sz w:val="28"/>
                <w:szCs w:val="28"/>
              </w:rPr>
            </w:pPr>
          </w:p>
        </w:tc>
      </w:tr>
      <w:tr w:rsidR="00854677" w:rsidRPr="00854677" w:rsidTr="00E54C89">
        <w:tc>
          <w:tcPr>
            <w:tcW w:w="630" w:type="dxa"/>
            <w:vMerge/>
            <w:vAlign w:val="center"/>
          </w:tcPr>
          <w:p w:rsidR="00E54C89" w:rsidRPr="00854677" w:rsidRDefault="00E54C89" w:rsidP="00816E3B">
            <w:pPr>
              <w:pStyle w:val="ListParagraph"/>
              <w:numPr>
                <w:ilvl w:val="0"/>
                <w:numId w:val="10"/>
              </w:numPr>
              <w:jc w:val="both"/>
              <w:rPr>
                <w:sz w:val="28"/>
                <w:szCs w:val="28"/>
              </w:rPr>
            </w:pPr>
          </w:p>
        </w:tc>
        <w:tc>
          <w:tcPr>
            <w:tcW w:w="3780" w:type="dxa"/>
            <w:gridSpan w:val="3"/>
            <w:tcBorders>
              <w:top w:val="dotted" w:sz="4" w:space="0" w:color="auto"/>
              <w:bottom w:val="dotted" w:sz="4" w:space="0" w:color="auto"/>
            </w:tcBorders>
            <w:vAlign w:val="center"/>
          </w:tcPr>
          <w:p w:rsidR="00E54C89" w:rsidRPr="00854677" w:rsidRDefault="00C05241" w:rsidP="00E54C89">
            <w:pPr>
              <w:rPr>
                <w:sz w:val="28"/>
                <w:szCs w:val="28"/>
              </w:rPr>
            </w:pPr>
            <w:r>
              <w:rPr>
                <w:i/>
                <w:sz w:val="28"/>
                <w:szCs w:val="28"/>
              </w:rPr>
              <w:t>Mỗi bộ bao gồm</w:t>
            </w:r>
          </w:p>
        </w:tc>
        <w:tc>
          <w:tcPr>
            <w:tcW w:w="2337" w:type="dxa"/>
            <w:vMerge/>
            <w:vAlign w:val="center"/>
          </w:tcPr>
          <w:p w:rsidR="00E54C89" w:rsidRPr="00854677" w:rsidRDefault="00E54C89" w:rsidP="00E54C89">
            <w:pPr>
              <w:rPr>
                <w:sz w:val="28"/>
                <w:szCs w:val="28"/>
              </w:rPr>
            </w:pPr>
          </w:p>
        </w:tc>
        <w:tc>
          <w:tcPr>
            <w:tcW w:w="2548" w:type="dxa"/>
            <w:vMerge/>
            <w:tcBorders>
              <w:bottom w:val="dotted" w:sz="4" w:space="0" w:color="auto"/>
            </w:tcBorders>
            <w:vAlign w:val="center"/>
          </w:tcPr>
          <w:p w:rsidR="00E54C89" w:rsidRPr="00854677" w:rsidRDefault="00E54C89" w:rsidP="00E54C89">
            <w:pPr>
              <w:jc w:val="both"/>
              <w:rPr>
                <w:sz w:val="28"/>
                <w:szCs w:val="28"/>
              </w:rPr>
            </w:pPr>
          </w:p>
        </w:tc>
      </w:tr>
      <w:tr w:rsidR="00854677" w:rsidRPr="00854677" w:rsidTr="00E54C89">
        <w:tc>
          <w:tcPr>
            <w:tcW w:w="630" w:type="dxa"/>
            <w:vMerge/>
            <w:vAlign w:val="center"/>
          </w:tcPr>
          <w:p w:rsidR="00E54C89" w:rsidRPr="00854677" w:rsidRDefault="00E54C89" w:rsidP="00816E3B">
            <w:pPr>
              <w:pStyle w:val="ListParagraph"/>
              <w:numPr>
                <w:ilvl w:val="0"/>
                <w:numId w:val="10"/>
              </w:numPr>
              <w:jc w:val="both"/>
              <w:rPr>
                <w:sz w:val="28"/>
                <w:szCs w:val="28"/>
              </w:rPr>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Máy nén khí</w:t>
            </w:r>
          </w:p>
        </w:tc>
        <w:tc>
          <w:tcPr>
            <w:tcW w:w="910"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37" w:type="dxa"/>
            <w:vMerge/>
            <w:vAlign w:val="center"/>
          </w:tcPr>
          <w:p w:rsidR="00E54C89" w:rsidRPr="00854677" w:rsidRDefault="00E54C89" w:rsidP="00E54C89">
            <w:pPr>
              <w:rPr>
                <w:sz w:val="28"/>
                <w:szCs w:val="28"/>
              </w:rPr>
            </w:pPr>
          </w:p>
        </w:tc>
        <w:tc>
          <w:tcPr>
            <w:tcW w:w="2548"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Công suất ≥ 15 HP</w:t>
            </w:r>
          </w:p>
        </w:tc>
      </w:tr>
      <w:tr w:rsidR="00854677" w:rsidRPr="00854677" w:rsidTr="00E54C89">
        <w:tc>
          <w:tcPr>
            <w:tcW w:w="630" w:type="dxa"/>
            <w:vMerge/>
            <w:vAlign w:val="center"/>
          </w:tcPr>
          <w:p w:rsidR="00E54C89" w:rsidRPr="00854677" w:rsidRDefault="00E54C89" w:rsidP="00816E3B">
            <w:pPr>
              <w:pStyle w:val="ListParagraph"/>
              <w:numPr>
                <w:ilvl w:val="0"/>
                <w:numId w:val="10"/>
              </w:numPr>
              <w:jc w:val="both"/>
              <w:rPr>
                <w:sz w:val="28"/>
                <w:szCs w:val="28"/>
              </w:rPr>
            </w:pPr>
          </w:p>
        </w:tc>
        <w:tc>
          <w:tcPr>
            <w:tcW w:w="1918"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Cuộn dây dẫn khí, vòi xịt</w:t>
            </w:r>
          </w:p>
        </w:tc>
        <w:tc>
          <w:tcPr>
            <w:tcW w:w="910"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37" w:type="dxa"/>
            <w:vMerge/>
            <w:vAlign w:val="center"/>
          </w:tcPr>
          <w:p w:rsidR="00E54C89" w:rsidRPr="00854677" w:rsidRDefault="00E54C89" w:rsidP="00E54C89">
            <w:pPr>
              <w:rPr>
                <w:sz w:val="28"/>
                <w:szCs w:val="28"/>
              </w:rPr>
            </w:pPr>
          </w:p>
        </w:tc>
        <w:tc>
          <w:tcPr>
            <w:tcW w:w="2548"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 Đầu nối</w:t>
            </w:r>
          </w:p>
          <w:p w:rsidR="00E54C89" w:rsidRPr="00854677" w:rsidRDefault="00C05241" w:rsidP="00E54C89">
            <w:pPr>
              <w:rPr>
                <w:i/>
                <w:sz w:val="28"/>
                <w:szCs w:val="28"/>
              </w:rPr>
            </w:pPr>
            <w:r>
              <w:rPr>
                <w:i/>
                <w:sz w:val="28"/>
                <w:szCs w:val="28"/>
              </w:rPr>
              <w:t>- Dây dài ≥ 8m</w:t>
            </w:r>
          </w:p>
        </w:tc>
      </w:tr>
      <w:tr w:rsidR="00854677" w:rsidRPr="00854677" w:rsidTr="00E54C89">
        <w:tc>
          <w:tcPr>
            <w:tcW w:w="630" w:type="dxa"/>
            <w:vMerge/>
            <w:vAlign w:val="center"/>
          </w:tcPr>
          <w:p w:rsidR="00E54C89" w:rsidRPr="00854677" w:rsidRDefault="00E54C89" w:rsidP="00816E3B">
            <w:pPr>
              <w:pStyle w:val="ListParagraph"/>
              <w:numPr>
                <w:ilvl w:val="0"/>
                <w:numId w:val="10"/>
              </w:numPr>
              <w:jc w:val="both"/>
              <w:rPr>
                <w:sz w:val="28"/>
                <w:szCs w:val="28"/>
              </w:rPr>
            </w:pPr>
          </w:p>
        </w:tc>
        <w:tc>
          <w:tcPr>
            <w:tcW w:w="1918"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Súng xịt khí</w:t>
            </w:r>
          </w:p>
        </w:tc>
        <w:tc>
          <w:tcPr>
            <w:tcW w:w="910"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Chiếc</w:t>
            </w:r>
          </w:p>
        </w:tc>
        <w:tc>
          <w:tcPr>
            <w:tcW w:w="952"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337" w:type="dxa"/>
            <w:vMerge/>
            <w:tcBorders>
              <w:bottom w:val="single" w:sz="4" w:space="0" w:color="auto"/>
            </w:tcBorders>
            <w:vAlign w:val="center"/>
          </w:tcPr>
          <w:p w:rsidR="00E54C89" w:rsidRPr="00854677" w:rsidRDefault="00E54C89" w:rsidP="00E54C89">
            <w:pPr>
              <w:rPr>
                <w:sz w:val="28"/>
                <w:szCs w:val="28"/>
              </w:rPr>
            </w:pPr>
          </w:p>
        </w:tc>
        <w:tc>
          <w:tcPr>
            <w:tcW w:w="2548"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Trọng lượng ≥ 170g</w:t>
            </w:r>
          </w:p>
        </w:tc>
      </w:tr>
      <w:tr w:rsidR="00854677" w:rsidRPr="00854677" w:rsidTr="00E54C89">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jc w:val="both"/>
              <w:rPr>
                <w:sz w:val="28"/>
                <w:szCs w:val="28"/>
                <w:lang w:val="pt-BR"/>
              </w:rPr>
            </w:pPr>
            <w:r>
              <w:rPr>
                <w:sz w:val="28"/>
                <w:szCs w:val="28"/>
              </w:rPr>
              <w:t>Khay đựng chi tiết</w:t>
            </w:r>
          </w:p>
        </w:tc>
        <w:tc>
          <w:tcPr>
            <w:tcW w:w="910" w:type="dxa"/>
            <w:vAlign w:val="center"/>
          </w:tcPr>
          <w:p w:rsidR="00E54C89" w:rsidRPr="00854677" w:rsidRDefault="00C05241" w:rsidP="00E54C89">
            <w:pPr>
              <w:jc w:val="center"/>
              <w:rPr>
                <w:sz w:val="28"/>
                <w:szCs w:val="28"/>
                <w:lang w:val="pt-BR"/>
              </w:rPr>
            </w:pPr>
            <w:r>
              <w:rPr>
                <w:sz w:val="28"/>
                <w:szCs w:val="28"/>
                <w:lang w:val="pt-BR"/>
              </w:rPr>
              <w:t>Chiếc</w:t>
            </w:r>
          </w:p>
        </w:tc>
        <w:tc>
          <w:tcPr>
            <w:tcW w:w="952" w:type="dxa"/>
            <w:vAlign w:val="center"/>
          </w:tcPr>
          <w:p w:rsidR="00E54C89" w:rsidRPr="00854677" w:rsidRDefault="00C05241" w:rsidP="00E54C89">
            <w:pPr>
              <w:jc w:val="center"/>
              <w:rPr>
                <w:sz w:val="28"/>
                <w:szCs w:val="28"/>
                <w:lang w:val="pt-BR"/>
              </w:rPr>
            </w:pPr>
            <w:r>
              <w:rPr>
                <w:sz w:val="28"/>
                <w:szCs w:val="28"/>
                <w:lang w:val="pt-BR"/>
              </w:rPr>
              <w:t>6</w:t>
            </w:r>
          </w:p>
        </w:tc>
        <w:tc>
          <w:tcPr>
            <w:tcW w:w="2337" w:type="dxa"/>
            <w:vAlign w:val="center"/>
          </w:tcPr>
          <w:p w:rsidR="00E54C89" w:rsidRPr="00854677" w:rsidRDefault="00C05241" w:rsidP="00E54C89">
            <w:pPr>
              <w:rPr>
                <w:sz w:val="28"/>
                <w:szCs w:val="28"/>
                <w:lang w:val="pt-BR"/>
              </w:rPr>
            </w:pPr>
            <w:r>
              <w:rPr>
                <w:sz w:val="28"/>
                <w:szCs w:val="28"/>
                <w:lang w:val="pt-BR"/>
              </w:rPr>
              <w:t>Dùng để đựng các chi tiết tháo, lắp và chứa dung dịch làm sạch</w:t>
            </w:r>
          </w:p>
        </w:tc>
        <w:tc>
          <w:tcPr>
            <w:tcW w:w="2548" w:type="dxa"/>
            <w:vAlign w:val="center"/>
          </w:tcPr>
          <w:p w:rsidR="00E54C89" w:rsidRPr="00854677" w:rsidRDefault="00C05241" w:rsidP="00E54C89">
            <w:pPr>
              <w:rPr>
                <w:sz w:val="28"/>
                <w:szCs w:val="28"/>
              </w:rPr>
            </w:pPr>
            <w:r>
              <w:rPr>
                <w:sz w:val="28"/>
                <w:szCs w:val="28"/>
              </w:rPr>
              <w:t>- Được làm bằng thép không gỉ</w:t>
            </w:r>
          </w:p>
          <w:p w:rsidR="00E54C89" w:rsidRPr="00854677" w:rsidRDefault="00C05241" w:rsidP="00E54C89">
            <w:pPr>
              <w:rPr>
                <w:sz w:val="28"/>
                <w:szCs w:val="28"/>
              </w:rPr>
            </w:pPr>
            <w:r>
              <w:rPr>
                <w:sz w:val="28"/>
                <w:szCs w:val="28"/>
              </w:rPr>
              <w:t>- Kích thước từ (200x300)mm đến (500x800)mm</w:t>
            </w:r>
          </w:p>
        </w:tc>
      </w:tr>
      <w:tr w:rsidR="00854677" w:rsidRPr="00854677" w:rsidTr="00E54C89">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jc w:val="both"/>
              <w:rPr>
                <w:sz w:val="28"/>
                <w:szCs w:val="28"/>
              </w:rPr>
            </w:pPr>
            <w:r>
              <w:rPr>
                <w:sz w:val="28"/>
                <w:szCs w:val="28"/>
              </w:rPr>
              <w:t xml:space="preserve">Xe để chi tiết </w:t>
            </w:r>
          </w:p>
        </w:tc>
        <w:tc>
          <w:tcPr>
            <w:tcW w:w="910" w:type="dxa"/>
            <w:vAlign w:val="center"/>
          </w:tcPr>
          <w:p w:rsidR="00E54C89" w:rsidRPr="00854677" w:rsidRDefault="00C05241" w:rsidP="00E54C89">
            <w:pPr>
              <w:jc w:val="center"/>
              <w:rPr>
                <w:sz w:val="28"/>
                <w:szCs w:val="28"/>
                <w:lang w:val="pt-BR"/>
              </w:rPr>
            </w:pPr>
            <w:r>
              <w:rPr>
                <w:sz w:val="28"/>
                <w:szCs w:val="28"/>
                <w:lang w:val="pt-BR"/>
              </w:rPr>
              <w:t>Chiếc</w:t>
            </w:r>
          </w:p>
        </w:tc>
        <w:tc>
          <w:tcPr>
            <w:tcW w:w="952" w:type="dxa"/>
            <w:vAlign w:val="center"/>
          </w:tcPr>
          <w:p w:rsidR="00E54C89" w:rsidRPr="00854677" w:rsidRDefault="00C05241" w:rsidP="00E54C89">
            <w:pPr>
              <w:jc w:val="center"/>
              <w:rPr>
                <w:sz w:val="28"/>
                <w:szCs w:val="28"/>
                <w:lang w:val="pt-BR"/>
              </w:rPr>
            </w:pPr>
            <w:r>
              <w:rPr>
                <w:sz w:val="28"/>
                <w:szCs w:val="28"/>
                <w:lang w:val="pt-BR"/>
              </w:rPr>
              <w:t>6</w:t>
            </w:r>
          </w:p>
        </w:tc>
        <w:tc>
          <w:tcPr>
            <w:tcW w:w="2337" w:type="dxa"/>
            <w:vAlign w:val="center"/>
          </w:tcPr>
          <w:p w:rsidR="00E54C89" w:rsidRPr="00854677" w:rsidRDefault="00C05241" w:rsidP="00E54C89">
            <w:pPr>
              <w:rPr>
                <w:sz w:val="28"/>
                <w:szCs w:val="28"/>
                <w:lang w:val="pt-BR"/>
              </w:rPr>
            </w:pPr>
            <w:r>
              <w:rPr>
                <w:sz w:val="28"/>
                <w:szCs w:val="28"/>
                <w:lang w:val="pt-BR"/>
              </w:rPr>
              <w:t xml:space="preserve">Dùng để đựng chi tiết </w:t>
            </w:r>
          </w:p>
        </w:tc>
        <w:tc>
          <w:tcPr>
            <w:tcW w:w="2548" w:type="dxa"/>
            <w:vAlign w:val="center"/>
          </w:tcPr>
          <w:p w:rsidR="00E54C89" w:rsidRPr="00854677" w:rsidRDefault="00C05241" w:rsidP="00E54C89">
            <w:pPr>
              <w:jc w:val="both"/>
              <w:rPr>
                <w:sz w:val="28"/>
                <w:szCs w:val="28"/>
              </w:rPr>
            </w:pPr>
            <w:r>
              <w:rPr>
                <w:sz w:val="28"/>
                <w:szCs w:val="28"/>
              </w:rPr>
              <w:t>Loại 3 tầng có tay đẩy và bánh xe để tiện di chuyển</w:t>
            </w:r>
          </w:p>
        </w:tc>
      </w:tr>
      <w:tr w:rsidR="00854677" w:rsidRPr="00854677" w:rsidTr="00E54C89">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jc w:val="both"/>
              <w:rPr>
                <w:sz w:val="28"/>
                <w:szCs w:val="28"/>
                <w:lang w:val="fr-FR"/>
              </w:rPr>
            </w:pPr>
            <w:r>
              <w:rPr>
                <w:sz w:val="28"/>
                <w:szCs w:val="28"/>
                <w:lang w:val="fr-FR"/>
              </w:rPr>
              <w:t xml:space="preserve">Bàn nguội </w:t>
            </w:r>
          </w:p>
        </w:tc>
        <w:tc>
          <w:tcPr>
            <w:tcW w:w="910" w:type="dxa"/>
            <w:vAlign w:val="center"/>
          </w:tcPr>
          <w:p w:rsidR="00E54C89" w:rsidRPr="00854677" w:rsidRDefault="00C05241" w:rsidP="00E54C89">
            <w:pPr>
              <w:jc w:val="center"/>
              <w:rPr>
                <w:sz w:val="28"/>
                <w:szCs w:val="28"/>
                <w:lang w:val="pt-BR"/>
              </w:rPr>
            </w:pPr>
            <w:r>
              <w:rPr>
                <w:sz w:val="28"/>
                <w:szCs w:val="28"/>
                <w:lang w:val="pt-BR"/>
              </w:rPr>
              <w:t>Bộ</w:t>
            </w:r>
          </w:p>
        </w:tc>
        <w:tc>
          <w:tcPr>
            <w:tcW w:w="952" w:type="dxa"/>
            <w:vAlign w:val="center"/>
          </w:tcPr>
          <w:p w:rsidR="00E54C89" w:rsidRPr="00854677" w:rsidRDefault="00C05241" w:rsidP="00E54C89">
            <w:pPr>
              <w:jc w:val="center"/>
              <w:rPr>
                <w:sz w:val="28"/>
                <w:szCs w:val="28"/>
                <w:lang w:val="pt-BR"/>
              </w:rPr>
            </w:pPr>
            <w:r>
              <w:rPr>
                <w:sz w:val="28"/>
                <w:szCs w:val="28"/>
                <w:lang w:val="pt-BR"/>
              </w:rPr>
              <w:t>1</w:t>
            </w:r>
          </w:p>
        </w:tc>
        <w:tc>
          <w:tcPr>
            <w:tcW w:w="2337" w:type="dxa"/>
            <w:vAlign w:val="center"/>
          </w:tcPr>
          <w:p w:rsidR="00E54C89" w:rsidRPr="00854677" w:rsidRDefault="00C05241" w:rsidP="00E54C89">
            <w:pPr>
              <w:rPr>
                <w:sz w:val="28"/>
                <w:szCs w:val="28"/>
                <w:lang w:val="pt-BR"/>
              </w:rPr>
            </w:pPr>
            <w:r>
              <w:rPr>
                <w:sz w:val="28"/>
                <w:szCs w:val="28"/>
                <w:lang w:val="pt-BR"/>
              </w:rPr>
              <w:t>Dùng để gá, kẹp chặt chi tiết khí tháo, lắp</w:t>
            </w:r>
          </w:p>
        </w:tc>
        <w:tc>
          <w:tcPr>
            <w:tcW w:w="2548" w:type="dxa"/>
            <w:vAlign w:val="center"/>
          </w:tcPr>
          <w:p w:rsidR="00E54C89" w:rsidRPr="00854677" w:rsidRDefault="00C05241" w:rsidP="00E54C89">
            <w:pPr>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E54C89">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rPr>
                <w:sz w:val="28"/>
                <w:szCs w:val="28"/>
              </w:rPr>
            </w:pPr>
            <w:r>
              <w:rPr>
                <w:sz w:val="28"/>
                <w:szCs w:val="28"/>
              </w:rPr>
              <w:t>Máy vi tính</w:t>
            </w:r>
          </w:p>
        </w:tc>
        <w:tc>
          <w:tcPr>
            <w:tcW w:w="910" w:type="dxa"/>
            <w:vAlign w:val="center"/>
          </w:tcPr>
          <w:p w:rsidR="00E54C89" w:rsidRPr="00854677" w:rsidRDefault="00C05241" w:rsidP="00E54C89">
            <w:pPr>
              <w:jc w:val="center"/>
              <w:rPr>
                <w:sz w:val="28"/>
                <w:szCs w:val="28"/>
              </w:rPr>
            </w:pPr>
            <w:r>
              <w:rPr>
                <w:sz w:val="28"/>
                <w:szCs w:val="28"/>
              </w:rPr>
              <w:t>Bộ</w:t>
            </w:r>
          </w:p>
        </w:tc>
        <w:tc>
          <w:tcPr>
            <w:tcW w:w="952" w:type="dxa"/>
            <w:vAlign w:val="center"/>
          </w:tcPr>
          <w:p w:rsidR="00E54C89" w:rsidRPr="00854677" w:rsidRDefault="00C05241" w:rsidP="00E54C89">
            <w:pPr>
              <w:jc w:val="center"/>
              <w:rPr>
                <w:sz w:val="28"/>
                <w:szCs w:val="28"/>
              </w:rPr>
            </w:pPr>
            <w:r>
              <w:rPr>
                <w:sz w:val="28"/>
                <w:szCs w:val="28"/>
              </w:rPr>
              <w:t>1</w:t>
            </w:r>
          </w:p>
        </w:tc>
        <w:tc>
          <w:tcPr>
            <w:tcW w:w="2337" w:type="dxa"/>
            <w:vMerge w:val="restart"/>
            <w:vAlign w:val="center"/>
          </w:tcPr>
          <w:p w:rsidR="00E54C89" w:rsidRPr="00854677" w:rsidRDefault="00C05241" w:rsidP="00E54C89">
            <w:pPr>
              <w:rPr>
                <w:sz w:val="28"/>
                <w:szCs w:val="28"/>
              </w:rPr>
            </w:pPr>
            <w:r>
              <w:rPr>
                <w:sz w:val="28"/>
                <w:szCs w:val="28"/>
              </w:rPr>
              <w:t>Dùng để trình chiếu bài giảng</w:t>
            </w:r>
          </w:p>
        </w:tc>
        <w:tc>
          <w:tcPr>
            <w:tcW w:w="2548" w:type="dxa"/>
            <w:vAlign w:val="center"/>
          </w:tcPr>
          <w:p w:rsidR="00E54C89" w:rsidRPr="00854677" w:rsidRDefault="00C05241" w:rsidP="00E54C89">
            <w:pPr>
              <w:rPr>
                <w:sz w:val="28"/>
                <w:szCs w:val="28"/>
              </w:rPr>
            </w:pPr>
            <w:r>
              <w:rPr>
                <w:sz w:val="28"/>
                <w:szCs w:val="28"/>
              </w:rPr>
              <w:t>Thông số thông dụng tại thời điểm mua sắm</w:t>
            </w:r>
          </w:p>
        </w:tc>
      </w:tr>
      <w:tr w:rsidR="00854677" w:rsidRPr="00854677" w:rsidTr="00E54C89">
        <w:tc>
          <w:tcPr>
            <w:tcW w:w="630" w:type="dxa"/>
            <w:vAlign w:val="center"/>
          </w:tcPr>
          <w:p w:rsidR="00E54C89" w:rsidRPr="00854677" w:rsidRDefault="00E54C89" w:rsidP="00816E3B">
            <w:pPr>
              <w:pStyle w:val="ListParagraph"/>
              <w:numPr>
                <w:ilvl w:val="0"/>
                <w:numId w:val="10"/>
              </w:numPr>
              <w:jc w:val="both"/>
              <w:rPr>
                <w:sz w:val="28"/>
                <w:szCs w:val="28"/>
              </w:rPr>
            </w:pPr>
          </w:p>
        </w:tc>
        <w:tc>
          <w:tcPr>
            <w:tcW w:w="1918" w:type="dxa"/>
            <w:vAlign w:val="center"/>
          </w:tcPr>
          <w:p w:rsidR="00E54C89" w:rsidRPr="00854677" w:rsidRDefault="00C05241" w:rsidP="00E54C89">
            <w:pPr>
              <w:jc w:val="both"/>
              <w:rPr>
                <w:sz w:val="28"/>
                <w:szCs w:val="28"/>
              </w:rPr>
            </w:pPr>
            <w:r>
              <w:rPr>
                <w:sz w:val="28"/>
                <w:szCs w:val="28"/>
              </w:rPr>
              <w:t xml:space="preserve">Máy chiếu </w:t>
            </w:r>
          </w:p>
          <w:p w:rsidR="00E54C89" w:rsidRPr="00854677" w:rsidRDefault="00C05241" w:rsidP="00E54C89">
            <w:pPr>
              <w:jc w:val="both"/>
              <w:rPr>
                <w:sz w:val="28"/>
                <w:szCs w:val="28"/>
                <w:lang w:val="fr-FR"/>
              </w:rPr>
            </w:pPr>
            <w:r>
              <w:rPr>
                <w:sz w:val="28"/>
                <w:szCs w:val="28"/>
              </w:rPr>
              <w:t>(Projector)</w:t>
            </w:r>
          </w:p>
        </w:tc>
        <w:tc>
          <w:tcPr>
            <w:tcW w:w="910" w:type="dxa"/>
            <w:vAlign w:val="center"/>
          </w:tcPr>
          <w:p w:rsidR="00E54C89" w:rsidRPr="00854677" w:rsidRDefault="00C05241" w:rsidP="00E54C89">
            <w:pPr>
              <w:jc w:val="center"/>
              <w:rPr>
                <w:sz w:val="28"/>
                <w:szCs w:val="28"/>
                <w:lang w:val="pt-BR"/>
              </w:rPr>
            </w:pPr>
            <w:r>
              <w:rPr>
                <w:sz w:val="28"/>
                <w:szCs w:val="28"/>
              </w:rPr>
              <w:t>Bộ</w:t>
            </w:r>
          </w:p>
        </w:tc>
        <w:tc>
          <w:tcPr>
            <w:tcW w:w="952" w:type="dxa"/>
            <w:vAlign w:val="center"/>
          </w:tcPr>
          <w:p w:rsidR="00E54C89" w:rsidRPr="00854677" w:rsidRDefault="00C05241" w:rsidP="00E54C89">
            <w:pPr>
              <w:jc w:val="center"/>
              <w:rPr>
                <w:sz w:val="28"/>
                <w:szCs w:val="28"/>
                <w:lang w:val="pt-BR"/>
              </w:rPr>
            </w:pPr>
            <w:r>
              <w:rPr>
                <w:sz w:val="28"/>
                <w:szCs w:val="28"/>
              </w:rPr>
              <w:t>1</w:t>
            </w:r>
          </w:p>
        </w:tc>
        <w:tc>
          <w:tcPr>
            <w:tcW w:w="2337" w:type="dxa"/>
            <w:vMerge/>
            <w:vAlign w:val="center"/>
          </w:tcPr>
          <w:p w:rsidR="00E54C89" w:rsidRPr="00854677" w:rsidRDefault="00E54C89" w:rsidP="00E54C89">
            <w:pPr>
              <w:jc w:val="both"/>
              <w:rPr>
                <w:sz w:val="28"/>
                <w:szCs w:val="28"/>
              </w:rPr>
            </w:pPr>
          </w:p>
        </w:tc>
        <w:tc>
          <w:tcPr>
            <w:tcW w:w="2548" w:type="dxa"/>
            <w:vAlign w:val="center"/>
          </w:tcPr>
          <w:p w:rsidR="00E54C89" w:rsidRPr="00854677" w:rsidRDefault="00C05241" w:rsidP="00E54C89">
            <w:pPr>
              <w:rPr>
                <w:sz w:val="28"/>
                <w:szCs w:val="28"/>
                <w:lang w:val="pt-BR"/>
              </w:rPr>
            </w:pPr>
            <w:r>
              <w:rPr>
                <w:sz w:val="28"/>
                <w:szCs w:val="28"/>
                <w:lang w:val="pt-BR"/>
              </w:rPr>
              <w:t xml:space="preserve">Cường độ sáng ≥2500 </w:t>
            </w:r>
            <w:del w:id="1199" w:author="andongnhi" w:date="2015-04-22T14:42:00Z">
              <w:r>
                <w:rPr>
                  <w:sz w:val="28"/>
                  <w:szCs w:val="28"/>
                  <w:lang w:val="pt-BR"/>
                </w:rPr>
                <w:delText>ANSI lumens</w:delText>
              </w:r>
            </w:del>
            <w:ins w:id="1200"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622C0B" w:rsidRPr="00854677" w:rsidRDefault="00C05241" w:rsidP="00095F61">
      <w:pPr>
        <w:jc w:val="center"/>
      </w:pPr>
      <w:r>
        <w:rPr>
          <w:lang w:val="pt-BR"/>
        </w:rPr>
        <w:br w:type="page"/>
      </w:r>
      <w:r>
        <w:rPr>
          <w:b/>
          <w:sz w:val="28"/>
          <w:szCs w:val="28"/>
        </w:rPr>
        <w:lastRenderedPageBreak/>
        <w:t>Bảng 20. DANH MỤC THIẾT BỊ DẠY NGHỀ</w:t>
      </w:r>
    </w:p>
    <w:p w:rsidR="00E54C89" w:rsidRPr="00854677" w:rsidRDefault="00C05241" w:rsidP="00095F61">
      <w:pPr>
        <w:jc w:val="center"/>
        <w:rPr>
          <w:b/>
          <w:sz w:val="28"/>
          <w:szCs w:val="28"/>
        </w:rPr>
      </w:pPr>
      <w:r>
        <w:rPr>
          <w:b/>
          <w:sz w:val="28"/>
          <w:szCs w:val="28"/>
        </w:rPr>
        <w:t xml:space="preserve">MÔ ĐUN: BẢO DƯỠNG, SỬA CHỮA HỆ THỐNG </w:t>
      </w:r>
    </w:p>
    <w:p w:rsidR="00622C0B" w:rsidRPr="00854677" w:rsidRDefault="00C05241" w:rsidP="00095F61">
      <w:pPr>
        <w:jc w:val="center"/>
        <w:rPr>
          <w:b/>
          <w:sz w:val="28"/>
          <w:szCs w:val="28"/>
        </w:rPr>
      </w:pPr>
      <w:r>
        <w:rPr>
          <w:b/>
          <w:sz w:val="28"/>
          <w:szCs w:val="28"/>
        </w:rPr>
        <w:t>ĐIỀU KHIỂN MÁY KÉO</w:t>
      </w:r>
    </w:p>
    <w:p w:rsidR="00095F61" w:rsidRPr="00854677" w:rsidRDefault="00095F61" w:rsidP="00095F61">
      <w:pPr>
        <w:rPr>
          <w:sz w:val="28"/>
          <w:szCs w:val="28"/>
        </w:rPr>
      </w:pPr>
    </w:p>
    <w:p w:rsidR="00622C0B" w:rsidRPr="00854677" w:rsidRDefault="00C05241" w:rsidP="00095F61">
      <w:pPr>
        <w:rPr>
          <w:sz w:val="28"/>
          <w:szCs w:val="28"/>
        </w:rPr>
      </w:pPr>
      <w:r>
        <w:rPr>
          <w:sz w:val="28"/>
          <w:szCs w:val="28"/>
        </w:rPr>
        <w:t xml:space="preserve">Tên nghề: Cơ điện nông thôn </w:t>
      </w:r>
    </w:p>
    <w:p w:rsidR="00622C0B" w:rsidRPr="00854677" w:rsidRDefault="00C05241" w:rsidP="00095F61">
      <w:pPr>
        <w:rPr>
          <w:sz w:val="28"/>
          <w:szCs w:val="28"/>
        </w:rPr>
      </w:pPr>
      <w:r>
        <w:rPr>
          <w:sz w:val="28"/>
          <w:szCs w:val="28"/>
        </w:rPr>
        <w:t>Mã số mô đun: MĐ 26</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604"/>
        <w:gridCol w:w="1986"/>
        <w:gridCol w:w="926"/>
        <w:gridCol w:w="924"/>
        <w:gridCol w:w="2323"/>
        <w:gridCol w:w="2562"/>
        <w:tblGridChange w:id="1201">
          <w:tblGrid>
            <w:gridCol w:w="106"/>
            <w:gridCol w:w="498"/>
            <w:gridCol w:w="106"/>
            <w:gridCol w:w="1880"/>
            <w:gridCol w:w="106"/>
            <w:gridCol w:w="820"/>
            <w:gridCol w:w="106"/>
            <w:gridCol w:w="818"/>
            <w:gridCol w:w="106"/>
            <w:gridCol w:w="2217"/>
            <w:gridCol w:w="106"/>
            <w:gridCol w:w="2456"/>
            <w:gridCol w:w="106"/>
          </w:tblGrid>
        </w:tblGridChange>
      </w:tblGrid>
      <w:tr w:rsidR="00854677" w:rsidRPr="00854677" w:rsidTr="00E54C89">
        <w:tc>
          <w:tcPr>
            <w:tcW w:w="604"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TT</w:t>
            </w:r>
          </w:p>
        </w:tc>
        <w:tc>
          <w:tcPr>
            <w:tcW w:w="1986"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Tên thiết bị</w:t>
            </w:r>
          </w:p>
        </w:tc>
        <w:tc>
          <w:tcPr>
            <w:tcW w:w="926"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Đơn vị</w:t>
            </w:r>
          </w:p>
        </w:tc>
        <w:tc>
          <w:tcPr>
            <w:tcW w:w="924"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Số lượng</w:t>
            </w:r>
          </w:p>
        </w:tc>
        <w:tc>
          <w:tcPr>
            <w:tcW w:w="2323"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Yêu cầu sư phạm của thiết bị</w:t>
            </w:r>
          </w:p>
        </w:tc>
        <w:tc>
          <w:tcPr>
            <w:tcW w:w="2562" w:type="dxa"/>
            <w:tcBorders>
              <w:top w:val="single" w:sz="4" w:space="0" w:color="auto"/>
              <w:bottom w:val="single" w:sz="4" w:space="0" w:color="auto"/>
            </w:tcBorders>
            <w:vAlign w:val="center"/>
          </w:tcPr>
          <w:p w:rsidR="00E54C89" w:rsidRPr="00854677" w:rsidRDefault="00C05241" w:rsidP="00E54C89">
            <w:pPr>
              <w:jc w:val="center"/>
              <w:rPr>
                <w:b/>
                <w:sz w:val="28"/>
                <w:szCs w:val="28"/>
              </w:rPr>
            </w:pPr>
            <w:r>
              <w:rPr>
                <w:b/>
                <w:sz w:val="28"/>
                <w:szCs w:val="28"/>
              </w:rPr>
              <w:t>Yêu cầu kỹ thuật cơ bản của thiết bị</w:t>
            </w:r>
          </w:p>
        </w:tc>
      </w:tr>
      <w:tr w:rsidR="00854677" w:rsidRPr="00854677" w:rsidTr="00E54C89">
        <w:tc>
          <w:tcPr>
            <w:tcW w:w="604" w:type="dxa"/>
            <w:tcBorders>
              <w:top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tcBorders>
            <w:vAlign w:val="center"/>
          </w:tcPr>
          <w:p w:rsidR="00E54C89" w:rsidRPr="00854677" w:rsidRDefault="00C05241" w:rsidP="00E54C89">
            <w:pPr>
              <w:rPr>
                <w:sz w:val="28"/>
                <w:szCs w:val="28"/>
              </w:rPr>
            </w:pPr>
            <w:r>
              <w:rPr>
                <w:sz w:val="28"/>
                <w:szCs w:val="28"/>
              </w:rPr>
              <w:t>Mô hình điều khiển kiểu ly hợp ma sát ướt</w:t>
            </w:r>
          </w:p>
        </w:tc>
        <w:tc>
          <w:tcPr>
            <w:tcW w:w="926" w:type="dxa"/>
            <w:tcBorders>
              <w:top w:val="single" w:sz="4" w:space="0" w:color="auto"/>
            </w:tcBorders>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tcBorders>
              <w:top w:val="single" w:sz="4" w:space="0" w:color="auto"/>
            </w:tcBorders>
            <w:vAlign w:val="center"/>
          </w:tcPr>
          <w:p w:rsidR="00E54C89" w:rsidRPr="00854677" w:rsidRDefault="00C05241" w:rsidP="00E54C89">
            <w:pPr>
              <w:rPr>
                <w:sz w:val="28"/>
                <w:szCs w:val="28"/>
              </w:rPr>
            </w:pPr>
            <w:r>
              <w:rPr>
                <w:sz w:val="28"/>
                <w:szCs w:val="28"/>
              </w:rPr>
              <w:t>Dùng để giới thiệu cấu tạo, nguyên lý hoạt động của cơ cấu</w:t>
            </w:r>
          </w:p>
        </w:tc>
        <w:tc>
          <w:tcPr>
            <w:tcW w:w="2562" w:type="dxa"/>
            <w:tcBorders>
              <w:top w:val="single" w:sz="4" w:space="0" w:color="auto"/>
            </w:tcBorders>
            <w:vAlign w:val="center"/>
          </w:tcPr>
          <w:p w:rsidR="0077400B" w:rsidRDefault="00C05241">
            <w:pPr>
              <w:spacing w:line="276" w:lineRule="auto"/>
              <w:rPr>
                <w:szCs w:val="28"/>
                <w:lang w:val="pt-BR"/>
              </w:rPr>
            </w:pPr>
            <w:r>
              <w:rPr>
                <w:sz w:val="28"/>
                <w:szCs w:val="28"/>
                <w:lang w:val="pt-BR"/>
              </w:rPr>
              <w:t xml:space="preserve">Cắt bổ 1/4, thể hiện đầy đủ cấu tạo các chi tiết: </w:t>
            </w:r>
            <w:del w:id="1202" w:author="Admin" w:date="2015-06-16T15:10:00Z">
              <w:r w:rsidDel="0009720E">
                <w:rPr>
                  <w:sz w:val="28"/>
                  <w:szCs w:val="28"/>
                  <w:lang w:val="pt-BR"/>
                </w:rPr>
                <w:delText xml:space="preserve">trống </w:delText>
              </w:r>
            </w:del>
            <w:ins w:id="1203" w:author="Admin" w:date="2015-06-16T15:10:00Z">
              <w:r w:rsidR="0009720E">
                <w:rPr>
                  <w:sz w:val="28"/>
                  <w:szCs w:val="28"/>
                  <w:lang w:val="pt-BR"/>
                </w:rPr>
                <w:t xml:space="preserve">Trống </w:t>
              </w:r>
            </w:ins>
            <w:r>
              <w:rPr>
                <w:sz w:val="28"/>
                <w:szCs w:val="28"/>
                <w:lang w:val="pt-BR"/>
              </w:rPr>
              <w:t xml:space="preserve">bị động, đĩa ép, đĩa ma sát, </w:t>
            </w:r>
            <w:del w:id="1204" w:author="Admin" w:date="2015-06-16T15:10:00Z">
              <w:r w:rsidDel="00B27331">
                <w:rPr>
                  <w:sz w:val="28"/>
                  <w:szCs w:val="28"/>
                  <w:lang w:val="pt-BR"/>
                </w:rPr>
                <w:delText xml:space="preserve"> </w:delText>
              </w:r>
            </w:del>
            <w:r>
              <w:rPr>
                <w:sz w:val="28"/>
                <w:szCs w:val="28"/>
                <w:lang w:val="pt-BR"/>
              </w:rPr>
              <w:t>phanh dải</w:t>
            </w:r>
          </w:p>
        </w:tc>
      </w:tr>
      <w:tr w:rsidR="00854677" w:rsidRPr="00854677" w:rsidTr="00E54C89">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rPr>
                <w:sz w:val="28"/>
                <w:szCs w:val="28"/>
              </w:rPr>
            </w:pPr>
            <w:r>
              <w:rPr>
                <w:sz w:val="28"/>
                <w:szCs w:val="28"/>
              </w:rPr>
              <w:t>Cơ cấu điều khiển kiểu ly hợp ma sát ướt</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Dùng để thực hành tháo, lắp, nhận dạng và bảo dưỡng</w:t>
            </w:r>
          </w:p>
        </w:tc>
        <w:tc>
          <w:tcPr>
            <w:tcW w:w="2562" w:type="dxa"/>
            <w:vAlign w:val="center"/>
          </w:tcPr>
          <w:p w:rsidR="00E54C89" w:rsidRPr="00854677" w:rsidRDefault="00C05241" w:rsidP="00E54C89">
            <w:pPr>
              <w:rPr>
                <w:sz w:val="28"/>
                <w:szCs w:val="28"/>
              </w:rPr>
            </w:pPr>
            <w:r>
              <w:rPr>
                <w:sz w:val="28"/>
                <w:szCs w:val="28"/>
              </w:rPr>
              <w:t>Đảm bảo đầy đủ chi tiết hoạt động được</w:t>
            </w:r>
          </w:p>
        </w:tc>
      </w:tr>
      <w:tr w:rsidR="00854677" w:rsidRPr="00854677" w:rsidTr="00E54C89">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spacing w:line="276" w:lineRule="auto"/>
              <w:rPr>
                <w:szCs w:val="28"/>
                <w:lang w:val="pt-BR"/>
              </w:rPr>
            </w:pPr>
            <w:r>
              <w:rPr>
                <w:sz w:val="28"/>
                <w:szCs w:val="28"/>
                <w:lang w:val="pt-BR"/>
              </w:rPr>
              <w:t>Mô hình hệ thống lái trợ lực thủy lực có cơ cấu khóa hộp vi sai</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Sử dụng để giới thiệu cấu tạo, nguyên lý hoạt động của hệ thống</w:t>
            </w:r>
          </w:p>
        </w:tc>
        <w:tc>
          <w:tcPr>
            <w:tcW w:w="2562" w:type="dxa"/>
            <w:vAlign w:val="center"/>
          </w:tcPr>
          <w:p w:rsidR="00E54C89" w:rsidRPr="00854677" w:rsidRDefault="00C05241" w:rsidP="00E54C89">
            <w:pPr>
              <w:spacing w:line="276" w:lineRule="auto"/>
              <w:rPr>
                <w:szCs w:val="28"/>
                <w:lang w:val="pt-BR"/>
              </w:rPr>
            </w:pPr>
            <w:r>
              <w:rPr>
                <w:sz w:val="28"/>
                <w:szCs w:val="28"/>
                <w:lang w:val="pt-BR"/>
              </w:rPr>
              <w:t>Có đầy đủ các chi tiết, bộ phận như trên xe thật:  Hộp tay lái, vô lăng, cơ cấu khóa hộp vi sai</w:t>
            </w:r>
          </w:p>
        </w:tc>
      </w:tr>
      <w:tr w:rsidR="00854677" w:rsidRPr="00854677" w:rsidTr="00E54C89">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rPr>
                <w:sz w:val="28"/>
                <w:szCs w:val="28"/>
              </w:rPr>
            </w:pPr>
            <w:r>
              <w:rPr>
                <w:sz w:val="28"/>
                <w:szCs w:val="28"/>
              </w:rPr>
              <w:t>Mô hình cơ cấu quay vòng kiểu vi sai đối xứng đơn</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Sử dụng để giới thiệu cấu tạo, nguyên lý hoạt động của hệ thống</w:t>
            </w:r>
          </w:p>
        </w:tc>
        <w:tc>
          <w:tcPr>
            <w:tcW w:w="2562" w:type="dxa"/>
            <w:vAlign w:val="center"/>
          </w:tcPr>
          <w:p w:rsidR="00E54C89" w:rsidRPr="00854677" w:rsidRDefault="00C05241" w:rsidP="00E54C89">
            <w:pPr>
              <w:spacing w:line="276" w:lineRule="auto"/>
              <w:rPr>
                <w:szCs w:val="28"/>
                <w:lang w:val="pt-BR"/>
              </w:rPr>
            </w:pPr>
            <w:r>
              <w:rPr>
                <w:sz w:val="28"/>
                <w:szCs w:val="28"/>
                <w:lang w:val="pt-BR"/>
              </w:rPr>
              <w:t>Cắt bổ 1/4, thể hiện đầy đủ cấu tạo các chi tiết: trống phanh, phanh dải, truyền lực trung tâm, bánh răng hành tinh, bán trục</w:t>
            </w:r>
          </w:p>
        </w:tc>
      </w:tr>
      <w:tr w:rsidR="00854677" w:rsidRPr="00854677" w:rsidTr="00E54C89">
        <w:tc>
          <w:tcPr>
            <w:tcW w:w="604" w:type="dxa"/>
            <w:tcBorders>
              <w:top w:val="single" w:sz="4" w:space="0" w:color="auto"/>
              <w:bottom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single" w:sz="4" w:space="0" w:color="auto"/>
            </w:tcBorders>
            <w:vAlign w:val="center"/>
          </w:tcPr>
          <w:p w:rsidR="00E54C89" w:rsidRPr="00854677" w:rsidRDefault="00C05241" w:rsidP="00E54C89">
            <w:pPr>
              <w:spacing w:line="276" w:lineRule="auto"/>
              <w:rPr>
                <w:szCs w:val="28"/>
                <w:lang w:val="pt-BR"/>
              </w:rPr>
            </w:pPr>
            <w:r>
              <w:rPr>
                <w:sz w:val="28"/>
                <w:szCs w:val="28"/>
                <w:lang w:val="pt-BR"/>
              </w:rPr>
              <w:t>Mô hình cơ cấu quay vòng kiểu vi sai đối xứng kép</w:t>
            </w:r>
          </w:p>
        </w:tc>
        <w:tc>
          <w:tcPr>
            <w:tcW w:w="926"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Sử dụng để giới thiệu cấu tạo, nguyên lý hoạt động của cơ cấu.</w:t>
            </w:r>
          </w:p>
        </w:tc>
        <w:tc>
          <w:tcPr>
            <w:tcW w:w="2562" w:type="dxa"/>
            <w:tcBorders>
              <w:top w:val="single" w:sz="4" w:space="0" w:color="auto"/>
              <w:bottom w:val="single" w:sz="4" w:space="0" w:color="auto"/>
            </w:tcBorders>
            <w:vAlign w:val="center"/>
          </w:tcPr>
          <w:p w:rsidR="00E54C89" w:rsidRPr="00854677" w:rsidRDefault="00C05241" w:rsidP="00E54C89">
            <w:pPr>
              <w:spacing w:line="276" w:lineRule="auto"/>
              <w:rPr>
                <w:szCs w:val="28"/>
                <w:lang w:val="pt-BR"/>
              </w:rPr>
            </w:pPr>
            <w:r>
              <w:rPr>
                <w:sz w:val="28"/>
                <w:szCs w:val="28"/>
                <w:lang w:val="pt-BR"/>
              </w:rPr>
              <w:t>Cắt bổ 1/4, thể hiện đầy đủ cấu tạo các chi tiết: trống phanh, truyền lực trung tâm, bánh răng hành tinh của vi sai ngoài và trong, phanh dải, trống phanh, bán trục</w:t>
            </w:r>
          </w:p>
        </w:tc>
      </w:tr>
      <w:tr w:rsidR="00854677" w:rsidRPr="00854677" w:rsidTr="00274B24">
        <w:trPr>
          <w:trHeight w:val="1644"/>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spacing w:line="276" w:lineRule="auto"/>
              <w:rPr>
                <w:szCs w:val="28"/>
                <w:lang w:val="pt-BR"/>
              </w:rPr>
            </w:pPr>
            <w:r>
              <w:rPr>
                <w:sz w:val="28"/>
                <w:szCs w:val="28"/>
                <w:lang w:val="pt-BR"/>
              </w:rPr>
              <w:t>Mô hình cơ cấu quay vòng kiểu hành tinh một cấp</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giới thiệu cấu tạo, nguyên lý hoạt động của cơ cấu.</w:t>
            </w:r>
          </w:p>
        </w:tc>
        <w:tc>
          <w:tcPr>
            <w:tcW w:w="2562" w:type="dxa"/>
            <w:vAlign w:val="center"/>
          </w:tcPr>
          <w:p w:rsidR="00E54C89" w:rsidRPr="00854677" w:rsidRDefault="00C05241" w:rsidP="00E54C89">
            <w:pPr>
              <w:spacing w:line="276" w:lineRule="auto"/>
              <w:rPr>
                <w:szCs w:val="28"/>
                <w:lang w:val="pt-BR"/>
              </w:rPr>
            </w:pPr>
            <w:r>
              <w:rPr>
                <w:sz w:val="28"/>
                <w:szCs w:val="28"/>
                <w:lang w:val="pt-BR"/>
              </w:rPr>
              <w:t>Cắt bổ 1/4, thể hiện đầy đủ cấu tạo các chi tiết: truyền lực trung tâm, trống phanh và bánh răng mặt trời, cần dẫn và bánh răng hành tinh, trống phanh, bán trục và bánh sao chủ động, truyền lực cuối</w:t>
            </w:r>
          </w:p>
        </w:tc>
      </w:tr>
      <w:tr w:rsidR="00854677" w:rsidRPr="00854677" w:rsidTr="00274B24">
        <w:trPr>
          <w:trHeight w:val="1644"/>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spacing w:line="276" w:lineRule="auto"/>
              <w:rPr>
                <w:szCs w:val="28"/>
                <w:lang w:val="pt-BR"/>
              </w:rPr>
            </w:pPr>
            <w:r>
              <w:rPr>
                <w:sz w:val="28"/>
                <w:szCs w:val="28"/>
                <w:lang w:val="pt-BR"/>
              </w:rPr>
              <w:t>Mô hình cơ cấu quay vòng kiểu hành tinh kép</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giới thiệu cấu tạo, nguyên lý hoạt động của cơ cấu.</w:t>
            </w:r>
          </w:p>
        </w:tc>
        <w:tc>
          <w:tcPr>
            <w:tcW w:w="2562" w:type="dxa"/>
            <w:vAlign w:val="center"/>
          </w:tcPr>
          <w:p w:rsidR="00E54C89" w:rsidRPr="00854677" w:rsidRDefault="00C05241" w:rsidP="00E54C89">
            <w:pPr>
              <w:spacing w:line="276" w:lineRule="auto"/>
              <w:jc w:val="both"/>
              <w:rPr>
                <w:szCs w:val="28"/>
                <w:lang w:val="pt-BR"/>
              </w:rPr>
            </w:pPr>
            <w:r>
              <w:rPr>
                <w:sz w:val="28"/>
                <w:szCs w:val="28"/>
                <w:lang w:val="pt-BR"/>
              </w:rPr>
              <w:t>Cắt bổ 1/4, thể hiện đầy đủ cấu tạo các chi tiết: truyền lực trung tâm, phanh cơ cấu hành tinh, phanh bán trục</w:t>
            </w:r>
          </w:p>
        </w:tc>
      </w:tr>
      <w:tr w:rsidR="00854677" w:rsidRPr="00854677" w:rsidTr="00274B24">
        <w:trPr>
          <w:trHeight w:val="1644"/>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spacing w:line="276" w:lineRule="auto"/>
              <w:rPr>
                <w:szCs w:val="28"/>
                <w:lang w:val="pt-BR"/>
              </w:rPr>
            </w:pPr>
            <w:r>
              <w:rPr>
                <w:sz w:val="28"/>
                <w:szCs w:val="28"/>
                <w:lang w:val="pt-BR"/>
              </w:rPr>
              <w:t>Mô hình cơ cấu quay vòng với hai dòng công suất</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giới thiệu cấu tạo, nguyên lý làm việc của hệ thống.</w:t>
            </w:r>
          </w:p>
        </w:tc>
        <w:tc>
          <w:tcPr>
            <w:tcW w:w="2562" w:type="dxa"/>
            <w:vAlign w:val="center"/>
          </w:tcPr>
          <w:p w:rsidR="00E54C89" w:rsidRPr="00854677" w:rsidRDefault="00C05241" w:rsidP="00E54C89">
            <w:pPr>
              <w:spacing w:line="276" w:lineRule="auto"/>
              <w:jc w:val="both"/>
              <w:rPr>
                <w:szCs w:val="28"/>
                <w:lang w:val="pt-BR"/>
              </w:rPr>
            </w:pPr>
            <w:r>
              <w:rPr>
                <w:sz w:val="28"/>
                <w:szCs w:val="28"/>
                <w:lang w:val="pt-BR"/>
              </w:rPr>
              <w:t>Cắt bổ 1/4, thể hiện đầy đủ cấu tạo các chi tiết: hộp số, ly hợp khóa số, phanh bán trục, truyền lực cuối kiểu hành tinh, truyền lực chính</w:t>
            </w:r>
          </w:p>
        </w:tc>
      </w:tr>
      <w:tr w:rsidR="00854677" w:rsidRPr="00854677" w:rsidTr="00274B24">
        <w:trPr>
          <w:trHeight w:val="1644"/>
        </w:trPr>
        <w:tc>
          <w:tcPr>
            <w:tcW w:w="604" w:type="dxa"/>
            <w:tcBorders>
              <w:top w:val="single" w:sz="4" w:space="0" w:color="auto"/>
              <w:bottom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single" w:sz="4" w:space="0" w:color="auto"/>
            </w:tcBorders>
            <w:vAlign w:val="center"/>
          </w:tcPr>
          <w:p w:rsidR="00E54C89" w:rsidRPr="00854677" w:rsidRDefault="00C05241" w:rsidP="00E54C89">
            <w:pPr>
              <w:spacing w:line="276" w:lineRule="auto"/>
              <w:rPr>
                <w:szCs w:val="28"/>
                <w:lang w:val="pt-BR"/>
              </w:rPr>
            </w:pPr>
            <w:r>
              <w:rPr>
                <w:sz w:val="28"/>
                <w:szCs w:val="28"/>
                <w:lang w:val="pt-BR"/>
              </w:rPr>
              <w:t>Mô hình hệ thống phanh khí nén</w:t>
            </w:r>
          </w:p>
        </w:tc>
        <w:tc>
          <w:tcPr>
            <w:tcW w:w="926"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Dùng để giới thiệu cấu tạo, nguyên lý hoạt động của hệ thống.</w:t>
            </w:r>
          </w:p>
        </w:tc>
        <w:tc>
          <w:tcPr>
            <w:tcW w:w="2562" w:type="dxa"/>
            <w:tcBorders>
              <w:top w:val="single" w:sz="4" w:space="0" w:color="auto"/>
              <w:bottom w:val="single" w:sz="4" w:space="0" w:color="auto"/>
            </w:tcBorders>
            <w:vAlign w:val="center"/>
          </w:tcPr>
          <w:p w:rsidR="00E54C89" w:rsidRPr="00854677" w:rsidRDefault="00C05241" w:rsidP="00E54C89">
            <w:pPr>
              <w:spacing w:line="276" w:lineRule="auto"/>
              <w:jc w:val="both"/>
              <w:rPr>
                <w:szCs w:val="28"/>
                <w:lang w:val="pt-BR"/>
              </w:rPr>
            </w:pPr>
            <w:r>
              <w:rPr>
                <w:sz w:val="28"/>
                <w:szCs w:val="28"/>
                <w:lang w:val="pt-BR"/>
              </w:rPr>
              <w:t>Dàn trải đầy đủ các chi tiết, bộ phận của hệ thống phanh khí nén</w:t>
            </w:r>
          </w:p>
        </w:tc>
      </w:tr>
      <w:tr w:rsidR="00854677" w:rsidRPr="00854677" w:rsidTr="00274B24">
        <w:trPr>
          <w:trHeight w:val="1644"/>
        </w:trPr>
        <w:tc>
          <w:tcPr>
            <w:tcW w:w="604" w:type="dxa"/>
            <w:tcBorders>
              <w:top w:val="single" w:sz="4" w:space="0" w:color="auto"/>
            </w:tcBorders>
            <w:shd w:val="clear" w:color="auto" w:fill="auto"/>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tcBorders>
            <w:shd w:val="clear" w:color="auto" w:fill="auto"/>
            <w:vAlign w:val="center"/>
          </w:tcPr>
          <w:p w:rsidR="00E54C89" w:rsidRPr="00854677" w:rsidRDefault="00C05241" w:rsidP="00E54C89">
            <w:pPr>
              <w:rPr>
                <w:sz w:val="28"/>
                <w:szCs w:val="28"/>
              </w:rPr>
            </w:pPr>
            <w:r>
              <w:rPr>
                <w:sz w:val="28"/>
                <w:szCs w:val="28"/>
              </w:rPr>
              <w:t>Mô hình tổng phanh khí nén</w:t>
            </w:r>
          </w:p>
        </w:tc>
        <w:tc>
          <w:tcPr>
            <w:tcW w:w="926" w:type="dxa"/>
            <w:tcBorders>
              <w:top w:val="single" w:sz="4" w:space="0" w:color="auto"/>
            </w:tcBorders>
            <w:shd w:val="clear" w:color="auto" w:fill="auto"/>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tcBorders>
            <w:shd w:val="clear" w:color="auto" w:fill="auto"/>
            <w:vAlign w:val="center"/>
          </w:tcPr>
          <w:p w:rsidR="00E54C89" w:rsidRPr="00854677" w:rsidRDefault="00C05241" w:rsidP="00E54C89">
            <w:pPr>
              <w:jc w:val="center"/>
              <w:rPr>
                <w:sz w:val="28"/>
                <w:szCs w:val="28"/>
              </w:rPr>
            </w:pPr>
            <w:r>
              <w:rPr>
                <w:sz w:val="28"/>
                <w:szCs w:val="28"/>
              </w:rPr>
              <w:t>1</w:t>
            </w:r>
          </w:p>
        </w:tc>
        <w:tc>
          <w:tcPr>
            <w:tcW w:w="2323" w:type="dxa"/>
            <w:tcBorders>
              <w:top w:val="single" w:sz="4" w:space="0" w:color="auto"/>
            </w:tcBorders>
            <w:shd w:val="clear" w:color="auto" w:fill="auto"/>
            <w:vAlign w:val="center"/>
          </w:tcPr>
          <w:p w:rsidR="00E54C89" w:rsidRPr="00854677" w:rsidRDefault="00C05241" w:rsidP="00E54C89">
            <w:pPr>
              <w:rPr>
                <w:sz w:val="28"/>
                <w:szCs w:val="28"/>
              </w:rPr>
            </w:pPr>
            <w:r>
              <w:rPr>
                <w:sz w:val="28"/>
                <w:szCs w:val="28"/>
              </w:rPr>
              <w:t>Dùng để giới thiệu cấu tạo, nguyên lý hoạt động của tổng phanh.</w:t>
            </w:r>
          </w:p>
        </w:tc>
        <w:tc>
          <w:tcPr>
            <w:tcW w:w="2562" w:type="dxa"/>
            <w:tcBorders>
              <w:top w:val="single" w:sz="4" w:space="0" w:color="auto"/>
            </w:tcBorders>
            <w:shd w:val="clear" w:color="auto" w:fill="auto"/>
            <w:vAlign w:val="center"/>
          </w:tcPr>
          <w:p w:rsidR="00E54C89" w:rsidRPr="00854677" w:rsidRDefault="00C05241" w:rsidP="00E54C89">
            <w:pPr>
              <w:spacing w:line="276" w:lineRule="auto"/>
              <w:jc w:val="both"/>
              <w:rPr>
                <w:szCs w:val="28"/>
                <w:lang w:val="pt-BR"/>
              </w:rPr>
            </w:pPr>
            <w:r>
              <w:rPr>
                <w:sz w:val="28"/>
                <w:szCs w:val="28"/>
                <w:lang w:val="pt-BR"/>
              </w:rPr>
              <w:t>Cắt bổ 1/4, thể hiện đầy đủ cấu tạo các chi tiết bên trong: pít tông, van khí</w:t>
            </w:r>
          </w:p>
        </w:tc>
      </w:tr>
      <w:tr w:rsidR="00854677" w:rsidRPr="00854677" w:rsidTr="00274B24">
        <w:trPr>
          <w:trHeight w:val="1644"/>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spacing w:line="276" w:lineRule="auto"/>
              <w:rPr>
                <w:szCs w:val="28"/>
                <w:lang w:val="pt-BR"/>
              </w:rPr>
            </w:pPr>
            <w:r>
              <w:rPr>
                <w:sz w:val="28"/>
                <w:szCs w:val="28"/>
                <w:lang w:val="pt-BR"/>
              </w:rPr>
              <w:t>Mô hình máy nén khí kiểu pít tông</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1</w:t>
            </w:r>
          </w:p>
        </w:tc>
        <w:tc>
          <w:tcPr>
            <w:tcW w:w="2323" w:type="dxa"/>
            <w:vAlign w:val="center"/>
          </w:tcPr>
          <w:p w:rsidR="00E54C89" w:rsidRPr="00854677" w:rsidRDefault="00C05241" w:rsidP="00E54C89">
            <w:pPr>
              <w:rPr>
                <w:sz w:val="28"/>
                <w:szCs w:val="28"/>
              </w:rPr>
            </w:pPr>
            <w:r>
              <w:rPr>
                <w:sz w:val="28"/>
                <w:szCs w:val="28"/>
              </w:rPr>
              <w:t>Dùng để giới thiệu cấu tạo, nguyên lý hoạt động của máy nén.</w:t>
            </w:r>
          </w:p>
        </w:tc>
        <w:tc>
          <w:tcPr>
            <w:tcW w:w="2562" w:type="dxa"/>
            <w:vAlign w:val="center"/>
          </w:tcPr>
          <w:p w:rsidR="00E54C89" w:rsidRPr="00854677" w:rsidRDefault="00C05241" w:rsidP="00E54C89">
            <w:pPr>
              <w:spacing w:line="276" w:lineRule="auto"/>
              <w:rPr>
                <w:szCs w:val="28"/>
                <w:lang w:val="pt-BR"/>
              </w:rPr>
            </w:pPr>
            <w:r>
              <w:rPr>
                <w:sz w:val="28"/>
                <w:szCs w:val="28"/>
                <w:lang w:val="pt-BR"/>
              </w:rPr>
              <w:t>Cắt bổ 1/4, thể hiện đầy đủ cấu tạo các chi tiết bên trong: pít tông, van khí nạp-xả, trục dẫn động</w:t>
            </w:r>
          </w:p>
        </w:tc>
      </w:tr>
      <w:tr w:rsidR="00854677" w:rsidRPr="00854677" w:rsidTr="00274B24">
        <w:trPr>
          <w:trHeight w:val="20"/>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rPr>
                <w:sz w:val="28"/>
                <w:szCs w:val="28"/>
              </w:rPr>
            </w:pPr>
            <w:r>
              <w:rPr>
                <w:sz w:val="28"/>
                <w:szCs w:val="28"/>
              </w:rPr>
              <w:t>Tổng phanh khí nén</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Sử dụng để thực hành tháo, lắp, nhận dạng và bảo dưỡng</w:t>
            </w:r>
          </w:p>
        </w:tc>
        <w:tc>
          <w:tcPr>
            <w:tcW w:w="2562" w:type="dxa"/>
            <w:vAlign w:val="center"/>
          </w:tcPr>
          <w:p w:rsidR="00E54C89" w:rsidRPr="00854677" w:rsidRDefault="00C05241" w:rsidP="00E54C89">
            <w:pPr>
              <w:spacing w:line="276" w:lineRule="auto"/>
              <w:jc w:val="both"/>
              <w:rPr>
                <w:szCs w:val="28"/>
              </w:rPr>
            </w:pPr>
            <w:r>
              <w:rPr>
                <w:sz w:val="28"/>
                <w:szCs w:val="28"/>
              </w:rPr>
              <w:t>Loại thông dụng trên thị trường tại thời điểm mua sắm</w:t>
            </w:r>
          </w:p>
        </w:tc>
      </w:tr>
      <w:tr w:rsidR="00854677" w:rsidRPr="00854677" w:rsidTr="00274B24">
        <w:trPr>
          <w:trHeight w:val="20"/>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rPr>
                <w:sz w:val="28"/>
                <w:szCs w:val="28"/>
              </w:rPr>
            </w:pPr>
            <w:r>
              <w:rPr>
                <w:sz w:val="28"/>
                <w:szCs w:val="28"/>
              </w:rPr>
              <w:t>Máy nén khí kiểu pít tông</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Sử dụng để thực hành tháo, lắp, nhận dạng và bảo dưỡng</w:t>
            </w:r>
          </w:p>
        </w:tc>
        <w:tc>
          <w:tcPr>
            <w:tcW w:w="2562" w:type="dxa"/>
            <w:vAlign w:val="center"/>
          </w:tcPr>
          <w:p w:rsidR="00E54C89" w:rsidRPr="00854677" w:rsidRDefault="00C05241" w:rsidP="00E54C89">
            <w:pPr>
              <w:spacing w:line="276" w:lineRule="auto"/>
              <w:jc w:val="both"/>
              <w:rPr>
                <w:szCs w:val="28"/>
                <w:lang w:val="pt-BR"/>
              </w:rPr>
            </w:pPr>
            <w:r>
              <w:rPr>
                <w:sz w:val="28"/>
                <w:szCs w:val="28"/>
                <w:lang w:val="pt-BR"/>
              </w:rPr>
              <w:t>Loại thông dụng trên thị trường tại thời điểm mua sắm</w:t>
            </w:r>
          </w:p>
        </w:tc>
      </w:tr>
      <w:tr w:rsidR="00854677" w:rsidRPr="00854677" w:rsidTr="00274B24">
        <w:trPr>
          <w:trHeight w:val="20"/>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rPr>
                <w:sz w:val="28"/>
                <w:szCs w:val="28"/>
              </w:rPr>
            </w:pPr>
            <w:r>
              <w:rPr>
                <w:sz w:val="28"/>
                <w:szCs w:val="28"/>
              </w:rPr>
              <w:t>Phanh đĩa có cơ cấu ép cơ khí</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Sử dụng để thực hành tháo, lắp, nhận dạng và bảo dưỡng</w:t>
            </w:r>
          </w:p>
        </w:tc>
        <w:tc>
          <w:tcPr>
            <w:tcW w:w="2562" w:type="dxa"/>
            <w:vAlign w:val="center"/>
          </w:tcPr>
          <w:p w:rsidR="00E54C89" w:rsidRPr="00854677" w:rsidRDefault="00C05241" w:rsidP="00E54C89">
            <w:pPr>
              <w:spacing w:line="276" w:lineRule="auto"/>
              <w:jc w:val="both"/>
              <w:rPr>
                <w:szCs w:val="28"/>
                <w:lang w:val="pt-BR"/>
              </w:rPr>
            </w:pPr>
            <w:r>
              <w:rPr>
                <w:sz w:val="28"/>
                <w:szCs w:val="28"/>
                <w:lang w:val="pt-BR"/>
              </w:rPr>
              <w:t>Loại dẫn động bằng cơ khí có cường hóa lực phanh</w:t>
            </w:r>
          </w:p>
        </w:tc>
      </w:tr>
      <w:tr w:rsidR="00854677" w:rsidRPr="00854677" w:rsidTr="00274B24">
        <w:trPr>
          <w:trHeight w:val="20"/>
        </w:trPr>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vAlign w:val="center"/>
          </w:tcPr>
          <w:p w:rsidR="00E54C89" w:rsidRPr="00854677" w:rsidRDefault="00C05241" w:rsidP="00E54C89">
            <w:pPr>
              <w:rPr>
                <w:sz w:val="28"/>
                <w:szCs w:val="28"/>
              </w:rPr>
            </w:pPr>
            <w:r>
              <w:rPr>
                <w:sz w:val="28"/>
                <w:szCs w:val="28"/>
              </w:rPr>
              <w:t>Phanh đĩa có cơ cấu ép thủy lực</w:t>
            </w:r>
          </w:p>
        </w:tc>
        <w:tc>
          <w:tcPr>
            <w:tcW w:w="926" w:type="dxa"/>
            <w:vAlign w:val="center"/>
          </w:tcPr>
          <w:p w:rsidR="00E54C89" w:rsidRPr="00854677" w:rsidRDefault="00C05241" w:rsidP="00E54C89">
            <w:pPr>
              <w:jc w:val="center"/>
              <w:rPr>
                <w:sz w:val="28"/>
                <w:szCs w:val="28"/>
              </w:rPr>
            </w:pPr>
            <w:r>
              <w:rPr>
                <w:sz w:val="28"/>
                <w:szCs w:val="28"/>
              </w:rPr>
              <w:t>Bộ</w:t>
            </w:r>
          </w:p>
        </w:tc>
        <w:tc>
          <w:tcPr>
            <w:tcW w:w="924" w:type="dxa"/>
            <w:vAlign w:val="center"/>
          </w:tcPr>
          <w:p w:rsidR="00E54C89" w:rsidRPr="00854677" w:rsidRDefault="00C05241" w:rsidP="00E54C89">
            <w:pPr>
              <w:jc w:val="center"/>
              <w:rPr>
                <w:sz w:val="28"/>
                <w:szCs w:val="28"/>
              </w:rPr>
            </w:pPr>
            <w:r>
              <w:rPr>
                <w:sz w:val="28"/>
                <w:szCs w:val="28"/>
              </w:rPr>
              <w:t>6</w:t>
            </w:r>
          </w:p>
        </w:tc>
        <w:tc>
          <w:tcPr>
            <w:tcW w:w="2323" w:type="dxa"/>
            <w:vAlign w:val="center"/>
          </w:tcPr>
          <w:p w:rsidR="00E54C89" w:rsidRPr="00854677" w:rsidRDefault="00C05241" w:rsidP="00E54C89">
            <w:pPr>
              <w:rPr>
                <w:sz w:val="28"/>
                <w:szCs w:val="28"/>
              </w:rPr>
            </w:pPr>
            <w:r>
              <w:rPr>
                <w:sz w:val="28"/>
                <w:szCs w:val="28"/>
              </w:rPr>
              <w:t>Sử dụng để thực hành tháo, lắp, nhận dạng và bảo dưỡng</w:t>
            </w:r>
          </w:p>
        </w:tc>
        <w:tc>
          <w:tcPr>
            <w:tcW w:w="2562" w:type="dxa"/>
            <w:vMerge w:val="restart"/>
            <w:vAlign w:val="center"/>
          </w:tcPr>
          <w:p w:rsidR="00E54C89" w:rsidRPr="00854677" w:rsidRDefault="00C05241" w:rsidP="00E54C89">
            <w:pPr>
              <w:spacing w:line="276" w:lineRule="auto"/>
              <w:rPr>
                <w:szCs w:val="28"/>
              </w:rPr>
            </w:pPr>
            <w:r>
              <w:rPr>
                <w:sz w:val="28"/>
                <w:szCs w:val="28"/>
              </w:rPr>
              <w:t>Loại thông dụng trên thị trường tại thời điểm mua sắm</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05" w:author="Admin" w:date="2015-06-16T15:10: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Height w:val="20"/>
          <w:trPrChange w:id="1206" w:author="Admin" w:date="2015-06-16T15:10:00Z">
            <w:trPr>
              <w:gridAfter w:val="0"/>
              <w:trHeight w:val="20"/>
            </w:trPr>
          </w:trPrChange>
        </w:trPr>
        <w:tc>
          <w:tcPr>
            <w:tcW w:w="604" w:type="dxa"/>
            <w:vAlign w:val="center"/>
            <w:tcPrChange w:id="1207" w:author="Admin" w:date="2015-06-16T15:10:00Z">
              <w:tcPr>
                <w:tcW w:w="604" w:type="dxa"/>
                <w:gridSpan w:val="2"/>
                <w:vAlign w:val="center"/>
              </w:tcPr>
            </w:tcPrChange>
          </w:tcPr>
          <w:p w:rsidR="0077400B" w:rsidRDefault="0077400B" w:rsidP="0077400B">
            <w:pPr>
              <w:pStyle w:val="ListParagraph"/>
              <w:numPr>
                <w:ilvl w:val="0"/>
                <w:numId w:val="11"/>
              </w:numPr>
              <w:jc w:val="center"/>
              <w:rPr>
                <w:sz w:val="28"/>
                <w:szCs w:val="28"/>
              </w:rPr>
              <w:pPrChange w:id="1208" w:author="Admin" w:date="2015-06-16T15:10:00Z">
                <w:pPr>
                  <w:pStyle w:val="ListParagraph"/>
                  <w:numPr>
                    <w:numId w:val="11"/>
                  </w:numPr>
                  <w:ind w:left="502" w:hanging="360"/>
                  <w:jc w:val="both"/>
                </w:pPr>
              </w:pPrChange>
            </w:pPr>
          </w:p>
        </w:tc>
        <w:tc>
          <w:tcPr>
            <w:tcW w:w="1986" w:type="dxa"/>
            <w:tcBorders>
              <w:bottom w:val="single" w:sz="4" w:space="0" w:color="auto"/>
            </w:tcBorders>
            <w:vAlign w:val="center"/>
            <w:tcPrChange w:id="1209" w:author="Admin" w:date="2015-06-16T15:10:00Z">
              <w:tcPr>
                <w:tcW w:w="1986"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Phanh dải</w:t>
            </w:r>
          </w:p>
        </w:tc>
        <w:tc>
          <w:tcPr>
            <w:tcW w:w="926" w:type="dxa"/>
            <w:tcBorders>
              <w:bottom w:val="single" w:sz="4" w:space="0" w:color="auto"/>
            </w:tcBorders>
            <w:vAlign w:val="center"/>
            <w:tcPrChange w:id="1210" w:author="Admin" w:date="2015-06-16T15:10:00Z">
              <w:tcPr>
                <w:tcW w:w="926"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24" w:type="dxa"/>
            <w:tcBorders>
              <w:bottom w:val="single" w:sz="4" w:space="0" w:color="auto"/>
            </w:tcBorders>
            <w:vAlign w:val="center"/>
            <w:tcPrChange w:id="1211" w:author="Admin" w:date="2015-06-16T15:10:00Z">
              <w:tcPr>
                <w:tcW w:w="924" w:type="dxa"/>
                <w:gridSpan w:val="2"/>
                <w:tcBorders>
                  <w:bottom w:val="single" w:sz="4" w:space="0" w:color="auto"/>
                </w:tcBorders>
                <w:vAlign w:val="center"/>
              </w:tcPr>
            </w:tcPrChange>
          </w:tcPr>
          <w:p w:rsidR="00E54C89" w:rsidRPr="00854677" w:rsidRDefault="00C05241" w:rsidP="00E54C89">
            <w:pPr>
              <w:jc w:val="center"/>
              <w:rPr>
                <w:sz w:val="28"/>
                <w:szCs w:val="28"/>
              </w:rPr>
            </w:pPr>
            <w:r>
              <w:rPr>
                <w:sz w:val="28"/>
                <w:szCs w:val="28"/>
              </w:rPr>
              <w:t>6</w:t>
            </w:r>
          </w:p>
        </w:tc>
        <w:tc>
          <w:tcPr>
            <w:tcW w:w="2323" w:type="dxa"/>
            <w:tcBorders>
              <w:bottom w:val="single" w:sz="4" w:space="0" w:color="auto"/>
            </w:tcBorders>
            <w:vAlign w:val="center"/>
            <w:tcPrChange w:id="1212" w:author="Admin" w:date="2015-06-16T15:10:00Z">
              <w:tcPr>
                <w:tcW w:w="2323" w:type="dxa"/>
                <w:gridSpan w:val="2"/>
                <w:tcBorders>
                  <w:bottom w:val="single" w:sz="4" w:space="0" w:color="auto"/>
                </w:tcBorders>
                <w:vAlign w:val="center"/>
              </w:tcPr>
            </w:tcPrChange>
          </w:tcPr>
          <w:p w:rsidR="00E54C89" w:rsidRPr="00854677" w:rsidRDefault="00C05241" w:rsidP="00E54C89">
            <w:pPr>
              <w:rPr>
                <w:sz w:val="28"/>
                <w:szCs w:val="28"/>
              </w:rPr>
            </w:pPr>
            <w:r>
              <w:rPr>
                <w:sz w:val="28"/>
                <w:szCs w:val="28"/>
              </w:rPr>
              <w:t>Sử dụng để thực hành tháo, lắp, nhận dạng và bảo dưỡng</w:t>
            </w:r>
          </w:p>
        </w:tc>
        <w:tc>
          <w:tcPr>
            <w:tcW w:w="2562" w:type="dxa"/>
            <w:vMerge/>
            <w:tcBorders>
              <w:bottom w:val="single" w:sz="4" w:space="0" w:color="auto"/>
            </w:tcBorders>
            <w:tcPrChange w:id="1213" w:author="Admin" w:date="2015-06-16T15:10:00Z">
              <w:tcPr>
                <w:tcW w:w="2562" w:type="dxa"/>
                <w:gridSpan w:val="2"/>
                <w:vMerge/>
                <w:tcBorders>
                  <w:bottom w:val="single" w:sz="4" w:space="0" w:color="auto"/>
                </w:tcBorders>
              </w:tcPr>
            </w:tcPrChange>
          </w:tcPr>
          <w:p w:rsidR="00E54C89" w:rsidRPr="00854677" w:rsidRDefault="00E54C89" w:rsidP="00E54C89">
            <w:pPr>
              <w:jc w:val="both"/>
              <w:rPr>
                <w:sz w:val="28"/>
                <w:szCs w:val="28"/>
              </w:rPr>
            </w:pP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14" w:author="Admin" w:date="2015-06-16T15:10: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Height w:val="20"/>
          <w:trPrChange w:id="1215" w:author="Admin" w:date="2015-06-16T15:10:00Z">
            <w:trPr>
              <w:gridAfter w:val="0"/>
              <w:trHeight w:val="20"/>
            </w:trPr>
          </w:trPrChange>
        </w:trPr>
        <w:tc>
          <w:tcPr>
            <w:tcW w:w="604" w:type="dxa"/>
            <w:vAlign w:val="center"/>
            <w:tcPrChange w:id="1216" w:author="Admin" w:date="2015-06-16T15:10:00Z">
              <w:tcPr>
                <w:tcW w:w="604" w:type="dxa"/>
                <w:gridSpan w:val="2"/>
              </w:tcPr>
            </w:tcPrChange>
          </w:tcPr>
          <w:p w:rsidR="0077400B" w:rsidRDefault="0077400B">
            <w:pPr>
              <w:pStyle w:val="ListParagraph"/>
              <w:numPr>
                <w:ilvl w:val="0"/>
                <w:numId w:val="11"/>
              </w:numPr>
              <w:jc w:val="center"/>
              <w:rPr>
                <w:sz w:val="28"/>
                <w:szCs w:val="28"/>
              </w:rPr>
            </w:pPr>
          </w:p>
        </w:tc>
        <w:tc>
          <w:tcPr>
            <w:tcW w:w="1986" w:type="dxa"/>
            <w:tcBorders>
              <w:top w:val="single" w:sz="4" w:space="0" w:color="auto"/>
              <w:bottom w:val="single" w:sz="4" w:space="0" w:color="auto"/>
            </w:tcBorders>
            <w:tcPrChange w:id="1217" w:author="Admin" w:date="2015-06-16T15:10:00Z">
              <w:tcPr>
                <w:tcW w:w="1986" w:type="dxa"/>
                <w:gridSpan w:val="2"/>
                <w:tcBorders>
                  <w:top w:val="single" w:sz="4" w:space="0" w:color="auto"/>
                  <w:bottom w:val="single" w:sz="4" w:space="0" w:color="auto"/>
                </w:tcBorders>
              </w:tcPr>
            </w:tcPrChange>
          </w:tcPr>
          <w:p w:rsidR="00E54C89" w:rsidRPr="00854677" w:rsidRDefault="00C05241" w:rsidP="00E54C89">
            <w:pPr>
              <w:rPr>
                <w:sz w:val="28"/>
                <w:szCs w:val="28"/>
              </w:rPr>
            </w:pPr>
            <w:r>
              <w:rPr>
                <w:sz w:val="28"/>
                <w:szCs w:val="28"/>
              </w:rPr>
              <w:t>Tủ dụng cụ tháo lắp cơ  khí</w:t>
            </w:r>
          </w:p>
        </w:tc>
        <w:tc>
          <w:tcPr>
            <w:tcW w:w="926" w:type="dxa"/>
            <w:tcBorders>
              <w:top w:val="single" w:sz="4" w:space="0" w:color="auto"/>
              <w:bottom w:val="single" w:sz="4" w:space="0" w:color="auto"/>
            </w:tcBorders>
            <w:vAlign w:val="center"/>
            <w:tcPrChange w:id="1218" w:author="Admin" w:date="2015-06-16T15:10:00Z">
              <w:tcPr>
                <w:tcW w:w="926" w:type="dxa"/>
                <w:gridSpan w:val="2"/>
                <w:tcBorders>
                  <w:top w:val="single" w:sz="4" w:space="0" w:color="auto"/>
                  <w:bottom w:val="single" w:sz="4" w:space="0" w:color="auto"/>
                </w:tcBorders>
                <w:vAlign w:val="center"/>
              </w:tcPr>
            </w:tcPrChange>
          </w:tcPr>
          <w:p w:rsidR="00E54C89" w:rsidRPr="00854677" w:rsidRDefault="00C05241" w:rsidP="00E54C89">
            <w:pPr>
              <w:spacing w:line="276" w:lineRule="auto"/>
              <w:jc w:val="center"/>
              <w:rPr>
                <w:sz w:val="28"/>
                <w:szCs w:val="28"/>
              </w:rPr>
            </w:pPr>
            <w:r>
              <w:rPr>
                <w:sz w:val="28"/>
                <w:szCs w:val="28"/>
              </w:rPr>
              <w:t>Bộ</w:t>
            </w:r>
          </w:p>
        </w:tc>
        <w:tc>
          <w:tcPr>
            <w:tcW w:w="924" w:type="dxa"/>
            <w:tcBorders>
              <w:top w:val="single" w:sz="4" w:space="0" w:color="auto"/>
              <w:bottom w:val="single" w:sz="4" w:space="0" w:color="auto"/>
            </w:tcBorders>
            <w:vAlign w:val="center"/>
            <w:tcPrChange w:id="1219" w:author="Admin" w:date="2015-06-16T15:10:00Z">
              <w:tcPr>
                <w:tcW w:w="924" w:type="dxa"/>
                <w:gridSpan w:val="2"/>
                <w:tcBorders>
                  <w:top w:val="single" w:sz="4" w:space="0" w:color="auto"/>
                  <w:bottom w:val="single" w:sz="4" w:space="0" w:color="auto"/>
                </w:tcBorders>
                <w:vAlign w:val="center"/>
              </w:tcPr>
            </w:tcPrChange>
          </w:tcPr>
          <w:p w:rsidR="00E54C89" w:rsidRPr="00854677" w:rsidRDefault="00C05241" w:rsidP="00E54C89">
            <w:pPr>
              <w:spacing w:line="276" w:lineRule="auto"/>
              <w:jc w:val="center"/>
            </w:pPr>
            <w:r>
              <w:rPr>
                <w:sz w:val="28"/>
                <w:szCs w:val="28"/>
              </w:rPr>
              <w:t>3</w:t>
            </w:r>
          </w:p>
        </w:tc>
        <w:tc>
          <w:tcPr>
            <w:tcW w:w="2323" w:type="dxa"/>
            <w:tcBorders>
              <w:top w:val="single" w:sz="4" w:space="0" w:color="auto"/>
              <w:bottom w:val="single" w:sz="4" w:space="0" w:color="auto"/>
            </w:tcBorders>
            <w:vAlign w:val="center"/>
            <w:tcPrChange w:id="1220" w:author="Admin" w:date="2015-06-16T15:10:00Z">
              <w:tcPr>
                <w:tcW w:w="2323" w:type="dxa"/>
                <w:gridSpan w:val="2"/>
                <w:tcBorders>
                  <w:top w:val="single" w:sz="4" w:space="0" w:color="auto"/>
                  <w:bottom w:val="single" w:sz="4" w:space="0" w:color="auto"/>
                </w:tcBorders>
                <w:vAlign w:val="center"/>
              </w:tcPr>
            </w:tcPrChange>
          </w:tcPr>
          <w:p w:rsidR="00E54C89" w:rsidRPr="00854677" w:rsidRDefault="00C05241" w:rsidP="00E54C89">
            <w:pPr>
              <w:rPr>
                <w:sz w:val="28"/>
                <w:szCs w:val="28"/>
              </w:rPr>
            </w:pPr>
            <w:r>
              <w:rPr>
                <w:sz w:val="28"/>
                <w:szCs w:val="28"/>
              </w:rPr>
              <w:t>Dùng để đựng các dụng cụ tháo lắp cơ khí trong quá trình thực hành</w:t>
            </w:r>
          </w:p>
        </w:tc>
        <w:tc>
          <w:tcPr>
            <w:tcW w:w="2562" w:type="dxa"/>
            <w:tcBorders>
              <w:top w:val="single" w:sz="4" w:space="0" w:color="auto"/>
              <w:bottom w:val="single" w:sz="4" w:space="0" w:color="auto"/>
            </w:tcBorders>
            <w:vAlign w:val="center"/>
            <w:tcPrChange w:id="1221" w:author="Admin" w:date="2015-06-16T15:10:00Z">
              <w:tcPr>
                <w:tcW w:w="2562" w:type="dxa"/>
                <w:gridSpan w:val="2"/>
                <w:tcBorders>
                  <w:top w:val="single" w:sz="4" w:space="0" w:color="auto"/>
                  <w:bottom w:val="single" w:sz="4" w:space="0" w:color="auto"/>
                </w:tcBorders>
                <w:vAlign w:val="center"/>
              </w:tcPr>
            </w:tcPrChange>
          </w:tcPr>
          <w:p w:rsidR="00E54C89" w:rsidRPr="00854677" w:rsidRDefault="00C05241" w:rsidP="00E54C89">
            <w:pPr>
              <w:spacing w:line="276" w:lineRule="auto"/>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274B24">
        <w:trPr>
          <w:trHeight w:val="397"/>
        </w:trPr>
        <w:tc>
          <w:tcPr>
            <w:tcW w:w="604" w:type="dxa"/>
            <w:vMerge w:val="restart"/>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dotted" w:sz="4" w:space="0" w:color="auto"/>
            </w:tcBorders>
            <w:vAlign w:val="center"/>
          </w:tcPr>
          <w:p w:rsidR="00E54C89" w:rsidRPr="00854677" w:rsidRDefault="00C05241" w:rsidP="00E54C89">
            <w:pPr>
              <w:rPr>
                <w:sz w:val="28"/>
                <w:szCs w:val="28"/>
              </w:rPr>
            </w:pPr>
            <w:r>
              <w:rPr>
                <w:sz w:val="28"/>
                <w:szCs w:val="28"/>
              </w:rPr>
              <w:t xml:space="preserve">Bộ dụng cụ đo, kiểm tra cơ khí </w:t>
            </w:r>
          </w:p>
        </w:tc>
        <w:tc>
          <w:tcPr>
            <w:tcW w:w="926"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bottom w:val="dotted" w:sz="4" w:space="0" w:color="auto"/>
            </w:tcBorders>
            <w:vAlign w:val="center"/>
          </w:tcPr>
          <w:p w:rsidR="00E54C89" w:rsidRPr="00854677" w:rsidRDefault="00C05241" w:rsidP="00E54C89">
            <w:pPr>
              <w:jc w:val="center"/>
              <w:rPr>
                <w:sz w:val="28"/>
                <w:szCs w:val="28"/>
              </w:rPr>
            </w:pPr>
            <w:r>
              <w:rPr>
                <w:sz w:val="28"/>
                <w:szCs w:val="28"/>
              </w:rPr>
              <w:t>1</w:t>
            </w:r>
          </w:p>
        </w:tc>
        <w:tc>
          <w:tcPr>
            <w:tcW w:w="2323" w:type="dxa"/>
            <w:vMerge w:val="restart"/>
            <w:tcBorders>
              <w:top w:val="single" w:sz="4" w:space="0" w:color="auto"/>
              <w:bottom w:val="dotted" w:sz="4" w:space="0" w:color="auto"/>
            </w:tcBorders>
            <w:vAlign w:val="center"/>
          </w:tcPr>
          <w:p w:rsidR="00E54C89" w:rsidRPr="00854677" w:rsidRDefault="00C05241" w:rsidP="00E54C89">
            <w:pPr>
              <w:rPr>
                <w:sz w:val="28"/>
                <w:szCs w:val="28"/>
              </w:rPr>
            </w:pPr>
            <w:r>
              <w:rPr>
                <w:sz w:val="28"/>
                <w:szCs w:val="28"/>
              </w:rPr>
              <w:t>Dùng để thực hành đo kiểm trong quá trình sửa chữa bảo dưỡng</w:t>
            </w:r>
          </w:p>
        </w:tc>
        <w:tc>
          <w:tcPr>
            <w:tcW w:w="2562" w:type="dxa"/>
            <w:vMerge w:val="restart"/>
            <w:tcBorders>
              <w:top w:val="single" w:sz="4" w:space="0" w:color="auto"/>
              <w:bottom w:val="dotted" w:sz="4" w:space="0" w:color="auto"/>
            </w:tcBorders>
            <w:vAlign w:val="center"/>
          </w:tcPr>
          <w:p w:rsidR="00E54C89" w:rsidRPr="00854677" w:rsidRDefault="00E54C89" w:rsidP="00E54C89">
            <w:pPr>
              <w:jc w:val="both"/>
              <w:rPr>
                <w:sz w:val="28"/>
                <w:szCs w:val="28"/>
              </w:rPr>
            </w:pP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3836" w:type="dxa"/>
            <w:gridSpan w:val="3"/>
            <w:tcBorders>
              <w:top w:val="dotted" w:sz="4" w:space="0" w:color="auto"/>
              <w:bottom w:val="dotted" w:sz="4" w:space="0" w:color="auto"/>
            </w:tcBorders>
          </w:tcPr>
          <w:p w:rsidR="00E54C89" w:rsidRPr="00854677" w:rsidRDefault="00C05241" w:rsidP="00E54C89">
            <w:pPr>
              <w:rPr>
                <w:i/>
                <w:sz w:val="28"/>
                <w:szCs w:val="28"/>
              </w:rPr>
            </w:pPr>
            <w:r>
              <w:rPr>
                <w:i/>
                <w:sz w:val="28"/>
                <w:szCs w:val="28"/>
              </w:rPr>
              <w:t>Mỗi bộ bao gồm</w:t>
            </w:r>
          </w:p>
        </w:tc>
        <w:tc>
          <w:tcPr>
            <w:tcW w:w="2323" w:type="dxa"/>
            <w:vMerge/>
            <w:tcBorders>
              <w:top w:val="dotted" w:sz="4" w:space="0" w:color="auto"/>
              <w:bottom w:val="dotted" w:sz="4" w:space="0" w:color="auto"/>
            </w:tcBorders>
          </w:tcPr>
          <w:p w:rsidR="00E54C89" w:rsidRPr="00854677" w:rsidRDefault="00E54C89" w:rsidP="00E54C89">
            <w:pPr>
              <w:rPr>
                <w:sz w:val="28"/>
                <w:szCs w:val="28"/>
              </w:rPr>
            </w:pPr>
          </w:p>
        </w:tc>
        <w:tc>
          <w:tcPr>
            <w:tcW w:w="2562" w:type="dxa"/>
            <w:vMerge/>
            <w:tcBorders>
              <w:top w:val="dotted" w:sz="4" w:space="0" w:color="auto"/>
              <w:bottom w:val="dotted" w:sz="4" w:space="0" w:color="auto"/>
            </w:tcBorders>
          </w:tcPr>
          <w:p w:rsidR="00E54C89" w:rsidRPr="00854677" w:rsidRDefault="00E54C89" w:rsidP="00E54C89">
            <w:pPr>
              <w:jc w:val="both"/>
              <w:rPr>
                <w:sz w:val="28"/>
                <w:szCs w:val="28"/>
              </w:rPr>
            </w:pP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Thước cặp 1/10</w:t>
            </w:r>
          </w:p>
        </w:tc>
        <w:tc>
          <w:tcPr>
            <w:tcW w:w="926"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Chiếc</w:t>
            </w:r>
          </w:p>
        </w:tc>
        <w:tc>
          <w:tcPr>
            <w:tcW w:w="924"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vMerge w:val="restart"/>
            <w:tcBorders>
              <w:top w:val="dotted" w:sz="4" w:space="0" w:color="auto"/>
            </w:tcBorders>
            <w:vAlign w:val="center"/>
          </w:tcPr>
          <w:p w:rsidR="00E54C89" w:rsidRPr="00854677" w:rsidRDefault="00C05241" w:rsidP="00E54C89">
            <w:pPr>
              <w:rPr>
                <w:i/>
                <w:sz w:val="28"/>
                <w:szCs w:val="28"/>
              </w:rPr>
            </w:pPr>
            <w:r>
              <w:rPr>
                <w:i/>
                <w:sz w:val="28"/>
                <w:szCs w:val="28"/>
              </w:rPr>
              <w:t xml:space="preserve">Phạm vi đo: ≤ 300 mm                 </w:t>
            </w: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Thước cặp 1/20</w:t>
            </w:r>
          </w:p>
        </w:tc>
        <w:tc>
          <w:tcPr>
            <w:tcW w:w="926"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Chiếc</w:t>
            </w:r>
          </w:p>
        </w:tc>
        <w:tc>
          <w:tcPr>
            <w:tcW w:w="924"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vMerge/>
            <w:vAlign w:val="center"/>
          </w:tcPr>
          <w:p w:rsidR="00E54C89" w:rsidRPr="00854677" w:rsidRDefault="00E54C89" w:rsidP="00E54C89">
            <w:pPr>
              <w:rPr>
                <w:sz w:val="28"/>
                <w:szCs w:val="28"/>
              </w:rPr>
            </w:pP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Thước cặp 1/50</w:t>
            </w:r>
          </w:p>
        </w:tc>
        <w:tc>
          <w:tcPr>
            <w:tcW w:w="926"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Chiếc</w:t>
            </w:r>
          </w:p>
        </w:tc>
        <w:tc>
          <w:tcPr>
            <w:tcW w:w="924"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vMerge/>
            <w:vAlign w:val="center"/>
          </w:tcPr>
          <w:p w:rsidR="00E54C89" w:rsidRPr="00854677" w:rsidRDefault="00E54C89" w:rsidP="00E54C89">
            <w:pPr>
              <w:rPr>
                <w:sz w:val="28"/>
                <w:szCs w:val="28"/>
              </w:rPr>
            </w:pP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Thước cặp điện tử</w:t>
            </w:r>
          </w:p>
        </w:tc>
        <w:tc>
          <w:tcPr>
            <w:tcW w:w="926"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Chiếc</w:t>
            </w:r>
          </w:p>
        </w:tc>
        <w:tc>
          <w:tcPr>
            <w:tcW w:w="924"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vMerge/>
            <w:tcBorders>
              <w:bottom w:val="dotted" w:sz="4" w:space="0" w:color="auto"/>
            </w:tcBorders>
            <w:vAlign w:val="center"/>
          </w:tcPr>
          <w:p w:rsidR="00E54C89" w:rsidRPr="00854677" w:rsidRDefault="00E54C89" w:rsidP="00E54C89">
            <w:pPr>
              <w:rPr>
                <w:sz w:val="28"/>
                <w:szCs w:val="28"/>
              </w:rPr>
            </w:pP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Bộ căn lá</w:t>
            </w:r>
          </w:p>
        </w:tc>
        <w:tc>
          <w:tcPr>
            <w:tcW w:w="92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24"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Độ dày căn lá với các cỡ từ: </w:t>
            </w:r>
          </w:p>
          <w:p w:rsidR="00E54C89" w:rsidRPr="00854677" w:rsidRDefault="00C05241" w:rsidP="00E54C89">
            <w:pPr>
              <w:rPr>
                <w:i/>
                <w:sz w:val="28"/>
                <w:szCs w:val="28"/>
              </w:rPr>
            </w:pPr>
            <w:r>
              <w:rPr>
                <w:i/>
                <w:sz w:val="28"/>
                <w:szCs w:val="28"/>
              </w:rPr>
              <w:t>(0,01 ÷ 1)mm</w:t>
            </w: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(0-25)mm</w:t>
            </w:r>
          </w:p>
        </w:tc>
        <w:tc>
          <w:tcPr>
            <w:tcW w:w="926"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24"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vMerge w:val="restart"/>
            <w:tcBorders>
              <w:top w:val="dotted" w:sz="4" w:space="0" w:color="auto"/>
            </w:tcBorders>
            <w:vAlign w:val="center"/>
          </w:tcPr>
          <w:p w:rsidR="00E54C89" w:rsidRPr="00854677" w:rsidRDefault="00C05241" w:rsidP="00E54C89">
            <w:pPr>
              <w:rPr>
                <w:i/>
                <w:sz w:val="28"/>
                <w:szCs w:val="28"/>
              </w:rPr>
            </w:pPr>
            <w:r>
              <w:rPr>
                <w:i/>
                <w:sz w:val="28"/>
                <w:szCs w:val="28"/>
              </w:rPr>
              <w:t>Độ chính xác: 0,01mm</w:t>
            </w:r>
          </w:p>
        </w:tc>
      </w:tr>
      <w:tr w:rsidR="00854677" w:rsidRPr="00854677" w:rsidTr="00274B24">
        <w:trPr>
          <w:trHeight w:val="397"/>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(25-50)mm</w:t>
            </w:r>
          </w:p>
        </w:tc>
        <w:tc>
          <w:tcPr>
            <w:tcW w:w="926" w:type="dxa"/>
            <w:tcBorders>
              <w:top w:val="dotted" w:sz="4" w:space="0" w:color="auto"/>
              <w:bottom w:val="single"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24" w:type="dxa"/>
            <w:tcBorders>
              <w:top w:val="dotted" w:sz="4" w:space="0" w:color="auto"/>
              <w:bottom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top w:val="dotted" w:sz="4" w:space="0" w:color="auto"/>
              <w:bottom w:val="single" w:sz="4" w:space="0" w:color="auto"/>
            </w:tcBorders>
            <w:vAlign w:val="center"/>
          </w:tcPr>
          <w:p w:rsidR="00E54C89" w:rsidRPr="00854677" w:rsidRDefault="00E54C89" w:rsidP="00E54C89">
            <w:pPr>
              <w:rPr>
                <w:sz w:val="28"/>
                <w:szCs w:val="28"/>
              </w:rPr>
            </w:pPr>
          </w:p>
        </w:tc>
        <w:tc>
          <w:tcPr>
            <w:tcW w:w="2562" w:type="dxa"/>
            <w:vMerge/>
            <w:vAlign w:val="center"/>
          </w:tcPr>
          <w:p w:rsidR="00E54C89" w:rsidRPr="00854677" w:rsidRDefault="00E54C89" w:rsidP="00E54C89">
            <w:pPr>
              <w:jc w:val="both"/>
              <w:rPr>
                <w:sz w:val="28"/>
                <w:szCs w:val="28"/>
              </w:rPr>
            </w:pPr>
          </w:p>
        </w:tc>
      </w:tr>
      <w:tr w:rsidR="00854677" w:rsidRPr="00854677" w:rsidTr="00274B24">
        <w:trPr>
          <w:trHeight w:val="20"/>
        </w:trPr>
        <w:tc>
          <w:tcPr>
            <w:tcW w:w="604" w:type="dxa"/>
            <w:vMerge w:val="restart"/>
            <w:vAlign w:val="center"/>
          </w:tcPr>
          <w:p w:rsidR="0077400B" w:rsidRPr="0077400B" w:rsidRDefault="0077400B" w:rsidP="0077400B">
            <w:pPr>
              <w:ind w:left="142"/>
              <w:jc w:val="both"/>
              <w:rPr>
                <w:sz w:val="28"/>
                <w:szCs w:val="28"/>
                <w:rPrChange w:id="1222" w:author="andongnhi" w:date="2015-04-27T11:01:00Z">
                  <w:rPr>
                    <w:rFonts w:ascii="Cambria" w:hAnsi="Cambria"/>
                    <w:b/>
                    <w:bCs/>
                    <w:kern w:val="32"/>
                    <w:sz w:val="32"/>
                    <w:szCs w:val="32"/>
                  </w:rPr>
                </w:rPrChange>
              </w:rPr>
              <w:pPrChange w:id="1223" w:author="andongnhi" w:date="2015-04-22T15:06:00Z">
                <w:pPr>
                  <w:pStyle w:val="ListParagraph"/>
                  <w:keepNext/>
                  <w:numPr>
                    <w:numId w:val="11"/>
                  </w:numPr>
                  <w:spacing w:before="240" w:after="60"/>
                  <w:ind w:left="502" w:hanging="360"/>
                  <w:jc w:val="both"/>
                  <w:outlineLvl w:val="0"/>
                </w:pPr>
              </w:pPrChange>
            </w:pPr>
          </w:p>
        </w:tc>
        <w:tc>
          <w:tcPr>
            <w:tcW w:w="1986" w:type="dxa"/>
            <w:tcBorders>
              <w:top w:val="single"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(50-75)mm</w:t>
            </w:r>
          </w:p>
        </w:tc>
        <w:tc>
          <w:tcPr>
            <w:tcW w:w="926" w:type="dxa"/>
            <w:tcBorders>
              <w:top w:val="single"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24" w:type="dxa"/>
            <w:tcBorders>
              <w:top w:val="single"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val="restart"/>
            <w:tcBorders>
              <w:top w:val="single" w:sz="4" w:space="0" w:color="auto"/>
              <w:bottom w:val="dotted" w:sz="4" w:space="0" w:color="auto"/>
            </w:tcBorders>
            <w:vAlign w:val="center"/>
          </w:tcPr>
          <w:p w:rsidR="00E54C89" w:rsidRPr="00854677" w:rsidRDefault="00E54C89" w:rsidP="00E54C89">
            <w:pPr>
              <w:rPr>
                <w:sz w:val="28"/>
                <w:szCs w:val="28"/>
              </w:rPr>
            </w:pPr>
          </w:p>
        </w:tc>
        <w:tc>
          <w:tcPr>
            <w:tcW w:w="2562" w:type="dxa"/>
            <w:vMerge w:val="restart"/>
            <w:vAlign w:val="center"/>
          </w:tcPr>
          <w:p w:rsidR="00E54C89" w:rsidRPr="00854677" w:rsidRDefault="00E54C89" w:rsidP="00E54C89">
            <w:pPr>
              <w:jc w:val="both"/>
              <w:rPr>
                <w:sz w:val="28"/>
                <w:szCs w:val="28"/>
              </w:rPr>
            </w:pPr>
          </w:p>
        </w:tc>
      </w:tr>
      <w:tr w:rsidR="00854677" w:rsidRPr="00854677" w:rsidTr="00274B24">
        <w:trPr>
          <w:trHeight w:val="20"/>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(75-100)mm</w:t>
            </w:r>
          </w:p>
        </w:tc>
        <w:tc>
          <w:tcPr>
            <w:tcW w:w="926"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Chiếc</w:t>
            </w:r>
          </w:p>
        </w:tc>
        <w:tc>
          <w:tcPr>
            <w:tcW w:w="924"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1</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vMerge/>
            <w:tcBorders>
              <w:bottom w:val="dotted" w:sz="4" w:space="0" w:color="auto"/>
            </w:tcBorders>
            <w:vAlign w:val="center"/>
          </w:tcPr>
          <w:p w:rsidR="00E54C89" w:rsidRPr="00854677" w:rsidRDefault="00E54C89" w:rsidP="00E54C89">
            <w:pPr>
              <w:jc w:val="both"/>
              <w:rPr>
                <w:sz w:val="28"/>
                <w:szCs w:val="28"/>
              </w:rPr>
            </w:pPr>
          </w:p>
        </w:tc>
      </w:tr>
      <w:tr w:rsidR="00854677" w:rsidRPr="00854677" w:rsidTr="00274B24">
        <w:trPr>
          <w:trHeight w:val="20"/>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Pan me đo trong</w:t>
            </w:r>
          </w:p>
        </w:tc>
        <w:tc>
          <w:tcPr>
            <w:tcW w:w="926" w:type="dxa"/>
            <w:tcBorders>
              <w:top w:val="dotted" w:sz="4" w:space="0" w:color="auto"/>
              <w:bottom w:val="dotted" w:sz="4" w:space="0" w:color="auto"/>
            </w:tcBorders>
            <w:vAlign w:val="center"/>
          </w:tcPr>
          <w:p w:rsidR="00E54C89" w:rsidRPr="00854677" w:rsidRDefault="00C05241" w:rsidP="00E54C89">
            <w:pPr>
              <w:ind w:right="-126"/>
              <w:jc w:val="center"/>
              <w:rPr>
                <w:i/>
                <w:sz w:val="28"/>
                <w:szCs w:val="28"/>
              </w:rPr>
            </w:pPr>
            <w:r>
              <w:rPr>
                <w:i/>
                <w:sz w:val="28"/>
                <w:szCs w:val="28"/>
              </w:rPr>
              <w:t>Bộ</w:t>
            </w:r>
          </w:p>
        </w:tc>
        <w:tc>
          <w:tcPr>
            <w:tcW w:w="924"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 Độ chính xác: 0,01mm</w:t>
            </w:r>
          </w:p>
          <w:p w:rsidR="00E54C89" w:rsidRPr="00854677" w:rsidRDefault="00C05241" w:rsidP="00E54C89">
            <w:pPr>
              <w:rPr>
                <w:i/>
                <w:sz w:val="28"/>
                <w:szCs w:val="28"/>
              </w:rPr>
            </w:pPr>
            <w:r>
              <w:rPr>
                <w:i/>
                <w:sz w:val="28"/>
                <w:szCs w:val="28"/>
              </w:rPr>
              <w:t>- Dải đo ≤ 150mm</w:t>
            </w:r>
          </w:p>
        </w:tc>
      </w:tr>
      <w:tr w:rsidR="00854677" w:rsidRPr="00854677" w:rsidTr="00274B24">
        <w:trPr>
          <w:trHeight w:val="20"/>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Đồng hồ so đo trục</w:t>
            </w:r>
          </w:p>
        </w:tc>
        <w:tc>
          <w:tcPr>
            <w:tcW w:w="92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24"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tcBorders>
              <w:top w:val="dotted" w:sz="4" w:space="0" w:color="auto"/>
              <w:bottom w:val="dotted" w:sz="4" w:space="0" w:color="auto"/>
            </w:tcBorders>
            <w:vAlign w:val="center"/>
          </w:tcPr>
          <w:p w:rsidR="00E54C89" w:rsidRPr="00854677" w:rsidRDefault="00C05241" w:rsidP="00E54C89">
            <w:pPr>
              <w:ind w:left="-40" w:right="57"/>
              <w:rPr>
                <w:i/>
                <w:sz w:val="28"/>
                <w:szCs w:val="28"/>
              </w:rPr>
            </w:pPr>
            <w:r>
              <w:rPr>
                <w:i/>
                <w:sz w:val="28"/>
                <w:szCs w:val="28"/>
              </w:rPr>
              <w:t>- Độ chính xác đồng hồ: 0,01mm</w:t>
            </w:r>
          </w:p>
          <w:p w:rsidR="00E54C89" w:rsidRPr="00854677" w:rsidRDefault="00C05241" w:rsidP="00E54C89">
            <w:pPr>
              <w:ind w:left="-40" w:right="57"/>
              <w:rPr>
                <w:i/>
                <w:sz w:val="28"/>
                <w:szCs w:val="28"/>
              </w:rPr>
            </w:pPr>
            <w:r>
              <w:rPr>
                <w:i/>
                <w:sz w:val="28"/>
                <w:szCs w:val="28"/>
              </w:rPr>
              <w:t>- Có đế nam châm vĩnh cửu và các tay nối quay nhiều góc độ</w:t>
            </w:r>
          </w:p>
        </w:tc>
      </w:tr>
      <w:tr w:rsidR="00854677" w:rsidRPr="00854677" w:rsidTr="00274B24">
        <w:trPr>
          <w:trHeight w:val="20"/>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vAlign w:val="center"/>
          </w:tcPr>
          <w:p w:rsidR="00E54C89" w:rsidRPr="00854677" w:rsidRDefault="00C05241" w:rsidP="00E54C89">
            <w:pPr>
              <w:rPr>
                <w:i/>
                <w:sz w:val="28"/>
                <w:szCs w:val="28"/>
              </w:rPr>
            </w:pPr>
            <w:r>
              <w:rPr>
                <w:i/>
                <w:sz w:val="28"/>
                <w:szCs w:val="28"/>
              </w:rPr>
              <w:t>Đồng hồ so đo lỗ</w:t>
            </w:r>
          </w:p>
        </w:tc>
        <w:tc>
          <w:tcPr>
            <w:tcW w:w="926"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Bộ</w:t>
            </w:r>
          </w:p>
        </w:tc>
        <w:tc>
          <w:tcPr>
            <w:tcW w:w="924" w:type="dxa"/>
            <w:tcBorders>
              <w:top w:val="dotted" w:sz="4" w:space="0" w:color="auto"/>
              <w:bottom w:val="dotted" w:sz="4" w:space="0" w:color="auto"/>
            </w:tcBorders>
            <w:vAlign w:val="center"/>
          </w:tcPr>
          <w:p w:rsidR="00E54C89" w:rsidRPr="00854677" w:rsidRDefault="00C05241" w:rsidP="00E54C89">
            <w:pPr>
              <w:jc w:val="center"/>
              <w:rPr>
                <w:i/>
                <w:sz w:val="28"/>
                <w:szCs w:val="28"/>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tcBorders>
              <w:top w:val="dotted" w:sz="4" w:space="0" w:color="auto"/>
              <w:bottom w:val="dotted" w:sz="4" w:space="0" w:color="auto"/>
            </w:tcBorders>
            <w:vAlign w:val="center"/>
          </w:tcPr>
          <w:p w:rsidR="00E54C89" w:rsidRPr="00854677" w:rsidRDefault="00C05241" w:rsidP="00E54C89">
            <w:pPr>
              <w:ind w:left="-54"/>
              <w:rPr>
                <w:i/>
                <w:szCs w:val="28"/>
              </w:rPr>
            </w:pPr>
            <w:r>
              <w:rPr>
                <w:i/>
                <w:sz w:val="28"/>
                <w:szCs w:val="28"/>
              </w:rPr>
              <w:t>- Độ chính xác đồng hồ: 0,01mm</w:t>
            </w:r>
          </w:p>
          <w:p w:rsidR="00E54C89" w:rsidRPr="00854677" w:rsidRDefault="00C05241" w:rsidP="00E54C89">
            <w:pPr>
              <w:ind w:left="-54"/>
              <w:rPr>
                <w:i/>
                <w:szCs w:val="28"/>
              </w:rPr>
            </w:pPr>
            <w:r>
              <w:rPr>
                <w:i/>
                <w:sz w:val="28"/>
                <w:szCs w:val="28"/>
              </w:rPr>
              <w:t xml:space="preserve">- Các dải đo: </w:t>
            </w:r>
          </w:p>
          <w:p w:rsidR="00E54C89" w:rsidRPr="00854677" w:rsidRDefault="00C05241" w:rsidP="00E54C89">
            <w:pPr>
              <w:ind w:left="-54"/>
              <w:rPr>
                <w:i/>
                <w:szCs w:val="28"/>
              </w:rPr>
            </w:pPr>
            <w:r>
              <w:rPr>
                <w:i/>
                <w:sz w:val="28"/>
                <w:szCs w:val="28"/>
              </w:rPr>
              <w:t xml:space="preserve">(18÷50)mm; (50÷100)mm;  </w:t>
            </w:r>
          </w:p>
          <w:p w:rsidR="00E54C89" w:rsidRPr="00854677" w:rsidRDefault="00C05241" w:rsidP="00E54C89">
            <w:pPr>
              <w:ind w:left="-54"/>
              <w:rPr>
                <w:i/>
                <w:sz w:val="28"/>
                <w:szCs w:val="28"/>
              </w:rPr>
            </w:pPr>
            <w:r>
              <w:rPr>
                <w:i/>
                <w:sz w:val="28"/>
                <w:szCs w:val="28"/>
              </w:rPr>
              <w:t>(100÷160)mm</w:t>
            </w:r>
          </w:p>
        </w:tc>
      </w:tr>
      <w:tr w:rsidR="00854677" w:rsidRPr="00854677" w:rsidTr="00274B24">
        <w:trPr>
          <w:trHeight w:val="20"/>
        </w:trPr>
        <w:tc>
          <w:tcPr>
            <w:tcW w:w="604" w:type="dxa"/>
            <w:vMerge/>
            <w:vAlign w:val="center"/>
          </w:tcPr>
          <w:p w:rsidR="00E54C89" w:rsidRPr="00854677" w:rsidRDefault="00E54C89" w:rsidP="00816E3B">
            <w:pPr>
              <w:pStyle w:val="ListParagraph"/>
              <w:numPr>
                <w:ilvl w:val="0"/>
                <w:numId w:val="11"/>
              </w:numPr>
              <w:jc w:val="both"/>
              <w:rPr>
                <w:sz w:val="28"/>
                <w:szCs w:val="28"/>
              </w:rPr>
            </w:pPr>
          </w:p>
        </w:tc>
        <w:tc>
          <w:tcPr>
            <w:tcW w:w="1986" w:type="dxa"/>
            <w:tcBorders>
              <w:top w:val="dotted" w:sz="4" w:space="0" w:color="auto"/>
              <w:bottom w:val="dotted" w:sz="4" w:space="0" w:color="auto"/>
            </w:tcBorders>
          </w:tcPr>
          <w:p w:rsidR="00E54C89" w:rsidRPr="00854677" w:rsidRDefault="00C05241" w:rsidP="00E54C89">
            <w:pPr>
              <w:rPr>
                <w:i/>
                <w:sz w:val="28"/>
                <w:szCs w:val="28"/>
              </w:rPr>
            </w:pPr>
            <w:r>
              <w:rPr>
                <w:i/>
                <w:sz w:val="28"/>
                <w:szCs w:val="28"/>
              </w:rPr>
              <w:t>Dưỡng ren</w:t>
            </w:r>
          </w:p>
        </w:tc>
        <w:tc>
          <w:tcPr>
            <w:tcW w:w="926" w:type="dxa"/>
            <w:tcBorders>
              <w:top w:val="dotted" w:sz="4" w:space="0" w:color="auto"/>
              <w:bottom w:val="dotted" w:sz="4" w:space="0" w:color="auto"/>
            </w:tcBorders>
          </w:tcPr>
          <w:p w:rsidR="00E54C89" w:rsidRPr="00854677" w:rsidRDefault="00C05241" w:rsidP="00E54C89">
            <w:pPr>
              <w:jc w:val="center"/>
              <w:rPr>
                <w:i/>
                <w:sz w:val="28"/>
                <w:szCs w:val="28"/>
              </w:rPr>
            </w:pPr>
            <w:r>
              <w:rPr>
                <w:i/>
                <w:sz w:val="28"/>
                <w:szCs w:val="28"/>
              </w:rPr>
              <w:t>Bộ</w:t>
            </w:r>
          </w:p>
        </w:tc>
        <w:tc>
          <w:tcPr>
            <w:tcW w:w="924" w:type="dxa"/>
            <w:tcBorders>
              <w:top w:val="dotted" w:sz="4" w:space="0" w:color="auto"/>
              <w:bottom w:val="dotted" w:sz="4" w:space="0" w:color="auto"/>
            </w:tcBorders>
          </w:tcPr>
          <w:p w:rsidR="00E54C89" w:rsidRPr="00854677" w:rsidRDefault="00C05241" w:rsidP="00E54C89">
            <w:pPr>
              <w:jc w:val="center"/>
              <w:rPr>
                <w:i/>
              </w:rPr>
            </w:pPr>
            <w:r>
              <w:rPr>
                <w:i/>
                <w:sz w:val="28"/>
                <w:szCs w:val="28"/>
              </w:rPr>
              <w:t>6</w:t>
            </w:r>
          </w:p>
        </w:tc>
        <w:tc>
          <w:tcPr>
            <w:tcW w:w="2323" w:type="dxa"/>
            <w:vMerge/>
            <w:tcBorders>
              <w:top w:val="dotted" w:sz="4" w:space="0" w:color="auto"/>
              <w:bottom w:val="dotted" w:sz="4" w:space="0" w:color="auto"/>
            </w:tcBorders>
            <w:vAlign w:val="center"/>
          </w:tcPr>
          <w:p w:rsidR="00E54C89" w:rsidRPr="00854677" w:rsidRDefault="00E54C89" w:rsidP="00E54C89">
            <w:pPr>
              <w:rPr>
                <w:sz w:val="28"/>
                <w:szCs w:val="28"/>
              </w:rPr>
            </w:pPr>
          </w:p>
        </w:tc>
        <w:tc>
          <w:tcPr>
            <w:tcW w:w="2562" w:type="dxa"/>
            <w:tcBorders>
              <w:top w:val="dotted" w:sz="4" w:space="0" w:color="auto"/>
              <w:bottom w:val="dotted" w:sz="4" w:space="0" w:color="auto"/>
            </w:tcBorders>
            <w:vAlign w:val="center"/>
          </w:tcPr>
          <w:p w:rsidR="00E54C89" w:rsidRPr="00854677" w:rsidRDefault="00C05241" w:rsidP="00E54C89">
            <w:pPr>
              <w:jc w:val="both"/>
              <w:rPr>
                <w:i/>
                <w:sz w:val="28"/>
                <w:szCs w:val="28"/>
              </w:rPr>
            </w:pPr>
            <w:r>
              <w:rPr>
                <w:i/>
                <w:sz w:val="28"/>
                <w:szCs w:val="28"/>
              </w:rPr>
              <w:t>Loại thông dụng trên thị trường</w:t>
            </w:r>
          </w:p>
        </w:tc>
      </w:tr>
      <w:tr w:rsidR="00854677" w:rsidRPr="00854677" w:rsidTr="00E54C89">
        <w:tc>
          <w:tcPr>
            <w:tcW w:w="604" w:type="dxa"/>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tcBorders>
            <w:vAlign w:val="center"/>
          </w:tcPr>
          <w:p w:rsidR="00E54C89" w:rsidRPr="00854677" w:rsidRDefault="00C05241" w:rsidP="00E54C89">
            <w:pPr>
              <w:rPr>
                <w:sz w:val="28"/>
                <w:szCs w:val="28"/>
              </w:rPr>
            </w:pPr>
            <w:r>
              <w:rPr>
                <w:sz w:val="28"/>
                <w:szCs w:val="28"/>
              </w:rPr>
              <w:t>Máy ép thủy lực</w:t>
            </w:r>
          </w:p>
        </w:tc>
        <w:tc>
          <w:tcPr>
            <w:tcW w:w="926" w:type="dxa"/>
            <w:tcBorders>
              <w:top w:val="single" w:sz="4" w:space="0" w:color="auto"/>
            </w:tcBorders>
            <w:vAlign w:val="center"/>
          </w:tcPr>
          <w:p w:rsidR="00E54C89" w:rsidRPr="00854677" w:rsidRDefault="00C05241" w:rsidP="00E54C89">
            <w:pPr>
              <w:jc w:val="center"/>
              <w:rPr>
                <w:sz w:val="28"/>
                <w:szCs w:val="28"/>
              </w:rPr>
            </w:pPr>
            <w:r>
              <w:rPr>
                <w:sz w:val="28"/>
                <w:szCs w:val="28"/>
                <w:lang w:val="pt-BR"/>
              </w:rPr>
              <w:t>Chiếc</w:t>
            </w:r>
          </w:p>
        </w:tc>
        <w:tc>
          <w:tcPr>
            <w:tcW w:w="924" w:type="dxa"/>
            <w:tcBorders>
              <w:top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tcBorders>
              <w:top w:val="single" w:sz="4" w:space="0" w:color="auto"/>
            </w:tcBorders>
            <w:vAlign w:val="center"/>
          </w:tcPr>
          <w:p w:rsidR="00E54C89" w:rsidRPr="00854677" w:rsidRDefault="00C05241" w:rsidP="00E54C89">
            <w:pPr>
              <w:rPr>
                <w:sz w:val="28"/>
                <w:szCs w:val="28"/>
              </w:rPr>
            </w:pPr>
            <w:r>
              <w:rPr>
                <w:sz w:val="28"/>
                <w:szCs w:val="28"/>
              </w:rPr>
              <w:t>Dùng để ép các chi tiết trong quá trình  tháo, lắp</w:t>
            </w:r>
          </w:p>
        </w:tc>
        <w:tc>
          <w:tcPr>
            <w:tcW w:w="2562" w:type="dxa"/>
            <w:tcBorders>
              <w:top w:val="single" w:sz="4" w:space="0" w:color="auto"/>
            </w:tcBorders>
            <w:vAlign w:val="center"/>
          </w:tcPr>
          <w:p w:rsidR="00E54C89" w:rsidRPr="00854677" w:rsidRDefault="00C05241" w:rsidP="00E54C89">
            <w:pPr>
              <w:spacing w:line="276" w:lineRule="auto"/>
              <w:rPr>
                <w:szCs w:val="28"/>
              </w:rPr>
            </w:pPr>
            <w:r>
              <w:rPr>
                <w:sz w:val="28"/>
                <w:szCs w:val="28"/>
              </w:rPr>
              <w:t>- Lực ép ≥ 5 tấn</w:t>
            </w:r>
            <w:r>
              <w:rPr>
                <w:sz w:val="28"/>
                <w:szCs w:val="28"/>
              </w:rPr>
              <w:br/>
              <w:t xml:space="preserve">- Có đầy đủ đồ gá </w:t>
            </w:r>
            <w:r>
              <w:rPr>
                <w:sz w:val="28"/>
                <w:szCs w:val="28"/>
              </w:rPr>
              <w:br/>
              <w:t>- Có đồng hồ hiển thị áp suất dầu</w:t>
            </w:r>
          </w:p>
        </w:tc>
      </w:tr>
      <w:tr w:rsidR="00854677" w:rsidRPr="00854677" w:rsidTr="00E54C89">
        <w:tc>
          <w:tcPr>
            <w:tcW w:w="604" w:type="dxa"/>
            <w:tcBorders>
              <w:top w:val="single" w:sz="4" w:space="0" w:color="auto"/>
              <w:bottom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single" w:sz="4" w:space="0" w:color="auto"/>
            </w:tcBorders>
            <w:vAlign w:val="center"/>
          </w:tcPr>
          <w:p w:rsidR="00E54C89" w:rsidRPr="00854677" w:rsidRDefault="00C05241" w:rsidP="00E54C89">
            <w:pPr>
              <w:jc w:val="both"/>
              <w:rPr>
                <w:sz w:val="28"/>
                <w:szCs w:val="28"/>
              </w:rPr>
            </w:pPr>
            <w:r>
              <w:rPr>
                <w:sz w:val="28"/>
                <w:szCs w:val="28"/>
              </w:rPr>
              <w:t>Khối V</w:t>
            </w:r>
          </w:p>
        </w:tc>
        <w:tc>
          <w:tcPr>
            <w:tcW w:w="926"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bottom w:val="single" w:sz="4" w:space="0" w:color="auto"/>
            </w:tcBorders>
            <w:vAlign w:val="center"/>
          </w:tcPr>
          <w:p w:rsidR="00E54C89" w:rsidRPr="00854677" w:rsidRDefault="00C05241" w:rsidP="00E54C89">
            <w:pPr>
              <w:jc w:val="center"/>
              <w:rPr>
                <w:sz w:val="28"/>
                <w:szCs w:val="28"/>
              </w:rPr>
            </w:pPr>
            <w:r>
              <w:rPr>
                <w:sz w:val="28"/>
                <w:szCs w:val="28"/>
              </w:rPr>
              <w:t>6</w:t>
            </w:r>
          </w:p>
        </w:tc>
        <w:tc>
          <w:tcPr>
            <w:tcW w:w="2323" w:type="dxa"/>
            <w:tcBorders>
              <w:top w:val="single" w:sz="4" w:space="0" w:color="auto"/>
              <w:bottom w:val="single" w:sz="4" w:space="0" w:color="auto"/>
            </w:tcBorders>
            <w:vAlign w:val="center"/>
          </w:tcPr>
          <w:p w:rsidR="00E54C89" w:rsidRPr="00854677" w:rsidRDefault="00C05241" w:rsidP="00E54C89">
            <w:pPr>
              <w:rPr>
                <w:sz w:val="28"/>
                <w:szCs w:val="28"/>
              </w:rPr>
            </w:pPr>
            <w:r>
              <w:rPr>
                <w:sz w:val="28"/>
                <w:szCs w:val="28"/>
              </w:rPr>
              <w:t>Dùng định vị các chi tiết trong quá trình kiểm tra</w:t>
            </w:r>
          </w:p>
        </w:tc>
        <w:tc>
          <w:tcPr>
            <w:tcW w:w="2562" w:type="dxa"/>
            <w:tcBorders>
              <w:top w:val="single" w:sz="4" w:space="0" w:color="auto"/>
              <w:bottom w:val="single" w:sz="4" w:space="0" w:color="auto"/>
            </w:tcBorders>
            <w:vAlign w:val="center"/>
          </w:tcPr>
          <w:p w:rsidR="00E54C89" w:rsidRPr="00854677" w:rsidRDefault="00C05241" w:rsidP="00E54C89">
            <w:pPr>
              <w:spacing w:line="276" w:lineRule="auto"/>
              <w:rPr>
                <w:sz w:val="28"/>
                <w:szCs w:val="28"/>
              </w:rPr>
            </w:pPr>
            <w:r>
              <w:rPr>
                <w:sz w:val="28"/>
                <w:szCs w:val="28"/>
              </w:rPr>
              <w:t>Loại thông dụng có sẵn trên thị trường</w:t>
            </w:r>
          </w:p>
        </w:tc>
      </w:tr>
      <w:tr w:rsidR="00854677" w:rsidRPr="00854677" w:rsidTr="00E54C89">
        <w:tc>
          <w:tcPr>
            <w:tcW w:w="604" w:type="dxa"/>
            <w:tcBorders>
              <w:top w:val="single" w:sz="4" w:space="0" w:color="auto"/>
              <w:bottom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single" w:sz="4" w:space="0" w:color="auto"/>
            </w:tcBorders>
          </w:tcPr>
          <w:p w:rsidR="00E54C89" w:rsidRPr="00854677" w:rsidRDefault="00C05241" w:rsidP="007216E9">
            <w:pPr>
              <w:spacing w:line="276" w:lineRule="auto"/>
              <w:rPr>
                <w:sz w:val="28"/>
                <w:szCs w:val="28"/>
              </w:rPr>
            </w:pPr>
            <w:r>
              <w:rPr>
                <w:sz w:val="28"/>
                <w:szCs w:val="28"/>
              </w:rPr>
              <w:t>Bộ dụng cụ ta rô ren trong + tay quay v</w:t>
            </w:r>
            <w:del w:id="1224" w:author="Binh, Nguyen Thanh" w:date="2015-04-05T11:02:00Z">
              <w:r>
                <w:rPr>
                  <w:sz w:val="28"/>
                  <w:szCs w:val="28"/>
                </w:rPr>
                <w:delText>ặ</w:delText>
              </w:r>
            </w:del>
            <w:ins w:id="1225" w:author="Binh, Nguyen Thanh" w:date="2015-04-05T11:02:00Z">
              <w:r>
                <w:rPr>
                  <w:sz w:val="28"/>
                  <w:szCs w:val="28"/>
                </w:rPr>
                <w:t>ạ</w:t>
              </w:r>
            </w:ins>
            <w:r>
              <w:rPr>
                <w:sz w:val="28"/>
                <w:szCs w:val="28"/>
              </w:rPr>
              <w:t>n năng</w:t>
            </w:r>
          </w:p>
        </w:tc>
        <w:tc>
          <w:tcPr>
            <w:tcW w:w="926" w:type="dxa"/>
            <w:tcBorders>
              <w:top w:val="single" w:sz="4" w:space="0" w:color="auto"/>
              <w:bottom w:val="single" w:sz="4" w:space="0" w:color="auto"/>
            </w:tcBorders>
          </w:tcPr>
          <w:p w:rsidR="00E54C89" w:rsidRPr="00854677" w:rsidRDefault="00C05241" w:rsidP="00E54C89">
            <w:pPr>
              <w:spacing w:line="276" w:lineRule="auto"/>
              <w:jc w:val="center"/>
              <w:rPr>
                <w:sz w:val="28"/>
                <w:szCs w:val="28"/>
              </w:rPr>
            </w:pPr>
            <w:r>
              <w:rPr>
                <w:sz w:val="28"/>
                <w:szCs w:val="28"/>
              </w:rPr>
              <w:t>Bộ</w:t>
            </w:r>
          </w:p>
        </w:tc>
        <w:tc>
          <w:tcPr>
            <w:tcW w:w="924" w:type="dxa"/>
            <w:tcBorders>
              <w:top w:val="single" w:sz="4" w:space="0" w:color="auto"/>
              <w:bottom w:val="single" w:sz="4" w:space="0" w:color="auto"/>
            </w:tcBorders>
          </w:tcPr>
          <w:p w:rsidR="00E54C89" w:rsidRPr="00854677" w:rsidRDefault="00C05241" w:rsidP="00E54C89">
            <w:pPr>
              <w:spacing w:line="276" w:lineRule="auto"/>
              <w:jc w:val="center"/>
            </w:pPr>
            <w:r>
              <w:rPr>
                <w:sz w:val="28"/>
                <w:szCs w:val="28"/>
              </w:rPr>
              <w:t>6</w:t>
            </w:r>
          </w:p>
        </w:tc>
        <w:tc>
          <w:tcPr>
            <w:tcW w:w="2323" w:type="dxa"/>
            <w:vMerge w:val="restart"/>
            <w:tcBorders>
              <w:top w:val="single" w:sz="4" w:space="0" w:color="auto"/>
            </w:tcBorders>
            <w:vAlign w:val="center"/>
          </w:tcPr>
          <w:p w:rsidR="00E54C89" w:rsidRPr="00854677" w:rsidRDefault="00C05241" w:rsidP="00E54C89">
            <w:pPr>
              <w:rPr>
                <w:sz w:val="28"/>
                <w:szCs w:val="28"/>
              </w:rPr>
            </w:pPr>
            <w:r>
              <w:rPr>
                <w:sz w:val="28"/>
                <w:szCs w:val="28"/>
              </w:rPr>
              <w:t>Dùng để hướng dẫn thực hành tạo ren các chi tiết trong quá trình Bảo dưỡng sửa chữa</w:t>
            </w:r>
          </w:p>
        </w:tc>
        <w:tc>
          <w:tcPr>
            <w:tcW w:w="2562" w:type="dxa"/>
            <w:tcBorders>
              <w:top w:val="single" w:sz="4" w:space="0" w:color="auto"/>
              <w:bottom w:val="single" w:sz="4" w:space="0" w:color="auto"/>
            </w:tcBorders>
            <w:vAlign w:val="center"/>
          </w:tcPr>
          <w:p w:rsidR="00E54C89" w:rsidRPr="00854677" w:rsidRDefault="00C05241" w:rsidP="00E54C89">
            <w:pPr>
              <w:spacing w:line="276" w:lineRule="auto"/>
              <w:rPr>
                <w:sz w:val="28"/>
                <w:szCs w:val="28"/>
              </w:rPr>
            </w:pPr>
            <w:r>
              <w:rPr>
                <w:sz w:val="28"/>
                <w:szCs w:val="28"/>
              </w:rPr>
              <w:t xml:space="preserve">Ren hệ mét </w:t>
            </w:r>
          </w:p>
          <w:p w:rsidR="00E54C89" w:rsidRPr="00854677" w:rsidRDefault="00C05241" w:rsidP="00E54C89">
            <w:pPr>
              <w:spacing w:line="276" w:lineRule="auto"/>
              <w:rPr>
                <w:sz w:val="28"/>
                <w:szCs w:val="28"/>
              </w:rPr>
            </w:pPr>
            <w:r>
              <w:rPr>
                <w:sz w:val="28"/>
                <w:szCs w:val="28"/>
              </w:rPr>
              <w:t>M8 ÷ M18</w:t>
            </w:r>
          </w:p>
        </w:tc>
      </w:tr>
      <w:tr w:rsidR="00854677" w:rsidRPr="00854677" w:rsidTr="00E54C89">
        <w:tc>
          <w:tcPr>
            <w:tcW w:w="604" w:type="dxa"/>
            <w:tcBorders>
              <w:top w:val="single" w:sz="4" w:space="0" w:color="auto"/>
              <w:bottom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single" w:sz="4" w:space="0" w:color="auto"/>
            </w:tcBorders>
          </w:tcPr>
          <w:p w:rsidR="00E54C89" w:rsidRPr="00854677" w:rsidRDefault="00C05241" w:rsidP="00E54C89">
            <w:pPr>
              <w:spacing w:line="276" w:lineRule="auto"/>
              <w:rPr>
                <w:sz w:val="28"/>
                <w:szCs w:val="28"/>
              </w:rPr>
            </w:pPr>
            <w:r>
              <w:rPr>
                <w:sz w:val="28"/>
                <w:szCs w:val="28"/>
              </w:rPr>
              <w:t>Bộ dụng cụ ta rô ren ngoài + tay quay v</w:t>
            </w:r>
            <w:ins w:id="1226" w:author="Binh, Nguyen Thanh" w:date="2015-04-05T11:02:00Z">
              <w:r>
                <w:rPr>
                  <w:sz w:val="28"/>
                  <w:szCs w:val="28"/>
                </w:rPr>
                <w:t>ạ</w:t>
              </w:r>
            </w:ins>
            <w:del w:id="1227" w:author="Binh, Nguyen Thanh" w:date="2015-04-05T11:02:00Z">
              <w:r>
                <w:rPr>
                  <w:sz w:val="28"/>
                  <w:szCs w:val="28"/>
                </w:rPr>
                <w:delText>ặ</w:delText>
              </w:r>
            </w:del>
            <w:r>
              <w:rPr>
                <w:sz w:val="28"/>
                <w:szCs w:val="28"/>
              </w:rPr>
              <w:t>n năng</w:t>
            </w:r>
          </w:p>
        </w:tc>
        <w:tc>
          <w:tcPr>
            <w:tcW w:w="926" w:type="dxa"/>
            <w:tcBorders>
              <w:top w:val="single" w:sz="4" w:space="0" w:color="auto"/>
              <w:bottom w:val="single" w:sz="4" w:space="0" w:color="auto"/>
            </w:tcBorders>
          </w:tcPr>
          <w:p w:rsidR="00E54C89" w:rsidRPr="00854677" w:rsidRDefault="00C05241" w:rsidP="00E54C89">
            <w:pPr>
              <w:spacing w:line="276" w:lineRule="auto"/>
              <w:jc w:val="center"/>
              <w:rPr>
                <w:sz w:val="28"/>
                <w:szCs w:val="28"/>
              </w:rPr>
            </w:pPr>
            <w:r>
              <w:rPr>
                <w:sz w:val="28"/>
                <w:szCs w:val="28"/>
              </w:rPr>
              <w:t>Bộ</w:t>
            </w:r>
          </w:p>
        </w:tc>
        <w:tc>
          <w:tcPr>
            <w:tcW w:w="924" w:type="dxa"/>
            <w:tcBorders>
              <w:top w:val="single" w:sz="4" w:space="0" w:color="auto"/>
              <w:bottom w:val="single" w:sz="4" w:space="0" w:color="auto"/>
            </w:tcBorders>
          </w:tcPr>
          <w:p w:rsidR="00E54C89" w:rsidRPr="00854677" w:rsidRDefault="00C05241" w:rsidP="00E54C89">
            <w:pPr>
              <w:spacing w:line="276" w:lineRule="auto"/>
              <w:jc w:val="center"/>
            </w:pPr>
            <w:r>
              <w:rPr>
                <w:sz w:val="28"/>
                <w:szCs w:val="28"/>
              </w:rPr>
              <w:t>6</w:t>
            </w:r>
          </w:p>
        </w:tc>
        <w:tc>
          <w:tcPr>
            <w:tcW w:w="2323" w:type="dxa"/>
            <w:vMerge/>
            <w:vAlign w:val="center"/>
          </w:tcPr>
          <w:p w:rsidR="00E54C89" w:rsidRPr="00854677" w:rsidRDefault="00E54C89" w:rsidP="00E54C89">
            <w:pPr>
              <w:rPr>
                <w:sz w:val="28"/>
                <w:szCs w:val="28"/>
              </w:rPr>
            </w:pPr>
          </w:p>
        </w:tc>
        <w:tc>
          <w:tcPr>
            <w:tcW w:w="2562" w:type="dxa"/>
            <w:tcBorders>
              <w:top w:val="single" w:sz="4" w:space="0" w:color="auto"/>
              <w:bottom w:val="single" w:sz="4" w:space="0" w:color="auto"/>
            </w:tcBorders>
            <w:vAlign w:val="center"/>
          </w:tcPr>
          <w:p w:rsidR="00E54C89" w:rsidRPr="00854677" w:rsidRDefault="00C05241" w:rsidP="00E54C89">
            <w:pPr>
              <w:spacing w:line="276" w:lineRule="auto"/>
              <w:rPr>
                <w:sz w:val="28"/>
                <w:szCs w:val="28"/>
              </w:rPr>
            </w:pPr>
            <w:r>
              <w:rPr>
                <w:sz w:val="28"/>
                <w:szCs w:val="28"/>
              </w:rPr>
              <w:t xml:space="preserve">Ren hệ mét </w:t>
            </w:r>
          </w:p>
          <w:p w:rsidR="00E54C89" w:rsidRPr="00854677" w:rsidRDefault="00C05241" w:rsidP="00E54C89">
            <w:pPr>
              <w:spacing w:line="276" w:lineRule="auto"/>
              <w:rPr>
                <w:sz w:val="28"/>
                <w:szCs w:val="28"/>
              </w:rPr>
            </w:pPr>
            <w:r>
              <w:rPr>
                <w:sz w:val="28"/>
                <w:szCs w:val="28"/>
              </w:rPr>
              <w:t>M8 ÷ M18</w:t>
            </w:r>
          </w:p>
        </w:tc>
      </w:tr>
      <w:tr w:rsidR="00854677" w:rsidRPr="00854677" w:rsidTr="00E54C89">
        <w:tc>
          <w:tcPr>
            <w:tcW w:w="604" w:type="dxa"/>
            <w:tcBorders>
              <w:top w:val="single" w:sz="4" w:space="0" w:color="auto"/>
              <w:bottom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bottom w:val="single" w:sz="4" w:space="0" w:color="auto"/>
            </w:tcBorders>
          </w:tcPr>
          <w:p w:rsidR="00E54C89" w:rsidRPr="00854677" w:rsidRDefault="00C05241" w:rsidP="00E54C89">
            <w:pPr>
              <w:spacing w:line="276" w:lineRule="auto"/>
              <w:rPr>
                <w:sz w:val="28"/>
                <w:szCs w:val="28"/>
              </w:rPr>
            </w:pPr>
            <w:r>
              <w:rPr>
                <w:sz w:val="28"/>
                <w:szCs w:val="28"/>
              </w:rPr>
              <w:t>Bàn ren, ta rô và mũi khoan các loại</w:t>
            </w:r>
          </w:p>
        </w:tc>
        <w:tc>
          <w:tcPr>
            <w:tcW w:w="926" w:type="dxa"/>
            <w:tcBorders>
              <w:top w:val="single" w:sz="4" w:space="0" w:color="auto"/>
              <w:bottom w:val="single" w:sz="4" w:space="0" w:color="auto"/>
            </w:tcBorders>
          </w:tcPr>
          <w:p w:rsidR="00E54C89" w:rsidRPr="00854677" w:rsidRDefault="00C05241" w:rsidP="00E54C89">
            <w:pPr>
              <w:spacing w:line="276" w:lineRule="auto"/>
              <w:jc w:val="center"/>
              <w:rPr>
                <w:sz w:val="28"/>
                <w:szCs w:val="28"/>
              </w:rPr>
            </w:pPr>
            <w:r>
              <w:rPr>
                <w:sz w:val="28"/>
                <w:szCs w:val="28"/>
              </w:rPr>
              <w:t>Bộ</w:t>
            </w:r>
          </w:p>
        </w:tc>
        <w:tc>
          <w:tcPr>
            <w:tcW w:w="924" w:type="dxa"/>
            <w:tcBorders>
              <w:top w:val="single" w:sz="4" w:space="0" w:color="auto"/>
              <w:bottom w:val="single" w:sz="4" w:space="0" w:color="auto"/>
            </w:tcBorders>
          </w:tcPr>
          <w:p w:rsidR="00E54C89" w:rsidRPr="00854677" w:rsidRDefault="00C05241" w:rsidP="00E54C89">
            <w:pPr>
              <w:spacing w:line="276" w:lineRule="auto"/>
              <w:jc w:val="center"/>
              <w:rPr>
                <w:sz w:val="28"/>
                <w:szCs w:val="28"/>
              </w:rPr>
            </w:pPr>
            <w:r>
              <w:rPr>
                <w:sz w:val="28"/>
                <w:szCs w:val="28"/>
              </w:rPr>
              <w:t>6</w:t>
            </w:r>
          </w:p>
        </w:tc>
        <w:tc>
          <w:tcPr>
            <w:tcW w:w="2323" w:type="dxa"/>
            <w:vMerge/>
            <w:tcBorders>
              <w:bottom w:val="single" w:sz="4" w:space="0" w:color="auto"/>
            </w:tcBorders>
            <w:vAlign w:val="center"/>
          </w:tcPr>
          <w:p w:rsidR="00E54C89" w:rsidRPr="00854677" w:rsidRDefault="00E54C89" w:rsidP="00E54C89">
            <w:pPr>
              <w:rPr>
                <w:sz w:val="28"/>
                <w:szCs w:val="28"/>
              </w:rPr>
            </w:pPr>
          </w:p>
        </w:tc>
        <w:tc>
          <w:tcPr>
            <w:tcW w:w="2562" w:type="dxa"/>
            <w:tcBorders>
              <w:top w:val="single" w:sz="4" w:space="0" w:color="auto"/>
              <w:bottom w:val="single" w:sz="4" w:space="0" w:color="auto"/>
            </w:tcBorders>
            <w:vAlign w:val="center"/>
          </w:tcPr>
          <w:p w:rsidR="00E54C89" w:rsidRPr="00854677" w:rsidRDefault="00C05241" w:rsidP="00E54C89">
            <w:pPr>
              <w:spacing w:line="276" w:lineRule="auto"/>
              <w:rPr>
                <w:sz w:val="28"/>
                <w:szCs w:val="28"/>
              </w:rPr>
            </w:pPr>
            <w:r>
              <w:rPr>
                <w:sz w:val="28"/>
                <w:szCs w:val="28"/>
              </w:rPr>
              <w:t>Bàn ren theo tiêu chuẩn gia công đường kính trụ lớn nhất đến 16mm</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28"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29" w:author="Admin" w:date="2015-06-16T15:11:00Z">
            <w:trPr>
              <w:gridAfter w:val="0"/>
            </w:trPr>
          </w:trPrChange>
        </w:trPr>
        <w:tc>
          <w:tcPr>
            <w:tcW w:w="604" w:type="dxa"/>
            <w:vMerge w:val="restart"/>
            <w:vAlign w:val="center"/>
            <w:tcPrChange w:id="1230" w:author="Admin" w:date="2015-06-16T15:11:00Z">
              <w:tcPr>
                <w:tcW w:w="604" w:type="dxa"/>
                <w:gridSpan w:val="2"/>
                <w:vMerge w:val="restart"/>
              </w:tcPr>
            </w:tcPrChange>
          </w:tcPr>
          <w:p w:rsidR="0077400B" w:rsidRDefault="0077400B">
            <w:pPr>
              <w:numPr>
                <w:ilvl w:val="0"/>
                <w:numId w:val="11"/>
              </w:numPr>
              <w:jc w:val="center"/>
              <w:rPr>
                <w:sz w:val="28"/>
                <w:szCs w:val="28"/>
              </w:rPr>
            </w:pPr>
          </w:p>
        </w:tc>
        <w:tc>
          <w:tcPr>
            <w:tcW w:w="1986" w:type="dxa"/>
            <w:tcBorders>
              <w:top w:val="dotted" w:sz="4" w:space="0" w:color="auto"/>
              <w:bottom w:val="dotted" w:sz="4" w:space="0" w:color="auto"/>
            </w:tcBorders>
            <w:vAlign w:val="center"/>
            <w:tcPrChange w:id="1231" w:author="Admin" w:date="2015-06-16T15:11:00Z">
              <w:tcPr>
                <w:tcW w:w="1986" w:type="dxa"/>
                <w:gridSpan w:val="2"/>
                <w:tcBorders>
                  <w:top w:val="dotted" w:sz="4" w:space="0" w:color="auto"/>
                  <w:bottom w:val="dotted" w:sz="4" w:space="0" w:color="auto"/>
                </w:tcBorders>
                <w:vAlign w:val="center"/>
              </w:tcPr>
            </w:tcPrChange>
          </w:tcPr>
          <w:p w:rsidR="00E54C89" w:rsidRPr="00854677" w:rsidRDefault="00C05241" w:rsidP="00E54C89">
            <w:pPr>
              <w:rPr>
                <w:sz w:val="28"/>
                <w:szCs w:val="28"/>
              </w:rPr>
            </w:pPr>
            <w:r>
              <w:rPr>
                <w:sz w:val="28"/>
                <w:szCs w:val="28"/>
              </w:rPr>
              <w:t>Hệ thống khí nén</w:t>
            </w:r>
          </w:p>
        </w:tc>
        <w:tc>
          <w:tcPr>
            <w:tcW w:w="926" w:type="dxa"/>
            <w:tcBorders>
              <w:top w:val="dotted" w:sz="4" w:space="0" w:color="auto"/>
              <w:bottom w:val="dotted" w:sz="4" w:space="0" w:color="auto"/>
            </w:tcBorders>
            <w:vAlign w:val="center"/>
            <w:tcPrChange w:id="1232" w:author="Admin" w:date="2015-06-16T15:11:00Z">
              <w:tcPr>
                <w:tcW w:w="926" w:type="dxa"/>
                <w:gridSpan w:val="2"/>
                <w:tcBorders>
                  <w:top w:val="dotted" w:sz="4" w:space="0" w:color="auto"/>
                  <w:bottom w:val="dotted" w:sz="4" w:space="0" w:color="auto"/>
                </w:tcBorders>
                <w:vAlign w:val="center"/>
              </w:tcPr>
            </w:tcPrChange>
          </w:tcPr>
          <w:p w:rsidR="00E54C89" w:rsidRPr="00854677" w:rsidRDefault="00C05241" w:rsidP="00E54C89">
            <w:pPr>
              <w:jc w:val="center"/>
              <w:rPr>
                <w:sz w:val="28"/>
                <w:szCs w:val="28"/>
              </w:rPr>
            </w:pPr>
            <w:r>
              <w:rPr>
                <w:sz w:val="28"/>
                <w:szCs w:val="28"/>
              </w:rPr>
              <w:t>Bộ</w:t>
            </w:r>
          </w:p>
        </w:tc>
        <w:tc>
          <w:tcPr>
            <w:tcW w:w="924" w:type="dxa"/>
            <w:tcBorders>
              <w:top w:val="dotted" w:sz="4" w:space="0" w:color="auto"/>
              <w:bottom w:val="dotted" w:sz="4" w:space="0" w:color="auto"/>
            </w:tcBorders>
            <w:vAlign w:val="center"/>
            <w:tcPrChange w:id="1233" w:author="Admin" w:date="2015-06-16T15:11:00Z">
              <w:tcPr>
                <w:tcW w:w="924" w:type="dxa"/>
                <w:gridSpan w:val="2"/>
                <w:tcBorders>
                  <w:top w:val="dotted" w:sz="4" w:space="0" w:color="auto"/>
                  <w:bottom w:val="dotted" w:sz="4" w:space="0" w:color="auto"/>
                </w:tcBorders>
                <w:vAlign w:val="center"/>
              </w:tcPr>
            </w:tcPrChange>
          </w:tcPr>
          <w:p w:rsidR="00E54C89" w:rsidRPr="00854677" w:rsidRDefault="00C05241" w:rsidP="00E54C89">
            <w:pPr>
              <w:jc w:val="center"/>
              <w:rPr>
                <w:sz w:val="28"/>
                <w:szCs w:val="28"/>
              </w:rPr>
            </w:pPr>
            <w:r>
              <w:rPr>
                <w:sz w:val="28"/>
                <w:szCs w:val="28"/>
              </w:rPr>
              <w:t>1</w:t>
            </w:r>
          </w:p>
        </w:tc>
        <w:tc>
          <w:tcPr>
            <w:tcW w:w="2323" w:type="dxa"/>
            <w:vMerge w:val="restart"/>
            <w:vAlign w:val="center"/>
            <w:tcPrChange w:id="1234" w:author="Admin" w:date="2015-06-16T15:11:00Z">
              <w:tcPr>
                <w:tcW w:w="2323" w:type="dxa"/>
                <w:gridSpan w:val="2"/>
                <w:vMerge w:val="restart"/>
                <w:vAlign w:val="center"/>
              </w:tcPr>
            </w:tcPrChange>
          </w:tcPr>
          <w:p w:rsidR="00E54C89" w:rsidRPr="00854677" w:rsidRDefault="00C05241" w:rsidP="00E54C89">
            <w:pPr>
              <w:rPr>
                <w:sz w:val="28"/>
                <w:szCs w:val="28"/>
              </w:rPr>
            </w:pPr>
            <w:r>
              <w:rPr>
                <w:sz w:val="28"/>
                <w:szCs w:val="28"/>
              </w:rPr>
              <w:t>Sử dụng để cung cấp khí nén cho các thiết bị sử dụng khí phục trong quá trình thực hành</w:t>
            </w:r>
          </w:p>
        </w:tc>
        <w:tc>
          <w:tcPr>
            <w:tcW w:w="2562" w:type="dxa"/>
            <w:vMerge w:val="restart"/>
            <w:tcBorders>
              <w:top w:val="dotted" w:sz="4" w:space="0" w:color="auto"/>
            </w:tcBorders>
            <w:vAlign w:val="center"/>
            <w:tcPrChange w:id="1235" w:author="Admin" w:date="2015-06-16T15:11:00Z">
              <w:tcPr>
                <w:tcW w:w="2562" w:type="dxa"/>
                <w:gridSpan w:val="2"/>
                <w:vMerge w:val="restart"/>
                <w:tcBorders>
                  <w:top w:val="dotted" w:sz="4" w:space="0" w:color="auto"/>
                </w:tcBorders>
                <w:vAlign w:val="center"/>
              </w:tcPr>
            </w:tcPrChange>
          </w:tcPr>
          <w:p w:rsidR="00E54C89" w:rsidRPr="00854677" w:rsidRDefault="00E54C89" w:rsidP="00E54C89">
            <w:pPr>
              <w:rPr>
                <w:sz w:val="28"/>
                <w:szCs w:val="28"/>
              </w:rPr>
            </w:pP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36"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37" w:author="Admin" w:date="2015-06-16T15:11:00Z">
            <w:trPr>
              <w:gridAfter w:val="0"/>
            </w:trPr>
          </w:trPrChange>
        </w:trPr>
        <w:tc>
          <w:tcPr>
            <w:tcW w:w="604" w:type="dxa"/>
            <w:vMerge/>
            <w:vAlign w:val="center"/>
            <w:tcPrChange w:id="1238" w:author="Admin" w:date="2015-06-16T15:11:00Z">
              <w:tcPr>
                <w:tcW w:w="604" w:type="dxa"/>
                <w:gridSpan w:val="2"/>
                <w:vMerge/>
                <w:vAlign w:val="center"/>
              </w:tcPr>
            </w:tcPrChange>
          </w:tcPr>
          <w:p w:rsidR="0077400B" w:rsidRDefault="0077400B" w:rsidP="0077400B">
            <w:pPr>
              <w:numPr>
                <w:ilvl w:val="0"/>
                <w:numId w:val="11"/>
              </w:numPr>
              <w:jc w:val="center"/>
              <w:rPr>
                <w:sz w:val="28"/>
                <w:szCs w:val="28"/>
              </w:rPr>
              <w:pPrChange w:id="1239" w:author="Admin" w:date="2015-06-16T15:11:00Z">
                <w:pPr>
                  <w:numPr>
                    <w:numId w:val="11"/>
                  </w:numPr>
                  <w:ind w:left="502" w:hanging="360"/>
                  <w:jc w:val="both"/>
                </w:pPr>
              </w:pPrChange>
            </w:pPr>
          </w:p>
        </w:tc>
        <w:tc>
          <w:tcPr>
            <w:tcW w:w="3836" w:type="dxa"/>
            <w:gridSpan w:val="3"/>
            <w:tcBorders>
              <w:top w:val="dotted" w:sz="4" w:space="0" w:color="auto"/>
              <w:bottom w:val="dotted" w:sz="4" w:space="0" w:color="auto"/>
            </w:tcBorders>
            <w:vAlign w:val="center"/>
            <w:tcPrChange w:id="1240" w:author="Admin" w:date="2015-06-16T15:11:00Z">
              <w:tcPr>
                <w:tcW w:w="3836" w:type="dxa"/>
                <w:gridSpan w:val="6"/>
                <w:tcBorders>
                  <w:top w:val="dotted" w:sz="4" w:space="0" w:color="auto"/>
                  <w:bottom w:val="dotted" w:sz="4" w:space="0" w:color="auto"/>
                </w:tcBorders>
                <w:vAlign w:val="center"/>
              </w:tcPr>
            </w:tcPrChange>
          </w:tcPr>
          <w:p w:rsidR="00E54C89" w:rsidRPr="00854677" w:rsidRDefault="00C05241" w:rsidP="00E54C89">
            <w:pPr>
              <w:rPr>
                <w:sz w:val="28"/>
                <w:szCs w:val="28"/>
              </w:rPr>
            </w:pPr>
            <w:r>
              <w:rPr>
                <w:i/>
                <w:sz w:val="28"/>
                <w:szCs w:val="28"/>
              </w:rPr>
              <w:t>Mỗi bộ bao gồm</w:t>
            </w:r>
          </w:p>
        </w:tc>
        <w:tc>
          <w:tcPr>
            <w:tcW w:w="2323" w:type="dxa"/>
            <w:vMerge/>
            <w:vAlign w:val="center"/>
            <w:tcPrChange w:id="1241" w:author="Admin" w:date="2015-06-16T15:11:00Z">
              <w:tcPr>
                <w:tcW w:w="2323" w:type="dxa"/>
                <w:gridSpan w:val="2"/>
                <w:vMerge/>
                <w:vAlign w:val="center"/>
              </w:tcPr>
            </w:tcPrChange>
          </w:tcPr>
          <w:p w:rsidR="00E54C89" w:rsidRPr="00854677" w:rsidRDefault="00E54C89" w:rsidP="00E54C89">
            <w:pPr>
              <w:rPr>
                <w:sz w:val="28"/>
                <w:szCs w:val="28"/>
              </w:rPr>
            </w:pPr>
          </w:p>
        </w:tc>
        <w:tc>
          <w:tcPr>
            <w:tcW w:w="2562" w:type="dxa"/>
            <w:vMerge/>
            <w:tcBorders>
              <w:bottom w:val="dotted" w:sz="4" w:space="0" w:color="auto"/>
            </w:tcBorders>
            <w:vAlign w:val="center"/>
            <w:tcPrChange w:id="1242" w:author="Admin" w:date="2015-06-16T15:11:00Z">
              <w:tcPr>
                <w:tcW w:w="2562" w:type="dxa"/>
                <w:gridSpan w:val="2"/>
                <w:vMerge/>
                <w:tcBorders>
                  <w:bottom w:val="dotted" w:sz="4" w:space="0" w:color="auto"/>
                </w:tcBorders>
                <w:vAlign w:val="center"/>
              </w:tcPr>
            </w:tcPrChange>
          </w:tcPr>
          <w:p w:rsidR="00E54C89" w:rsidRPr="00854677" w:rsidRDefault="00E54C89" w:rsidP="00E54C89">
            <w:pPr>
              <w:jc w:val="both"/>
              <w:rPr>
                <w:i/>
                <w:sz w:val="28"/>
                <w:szCs w:val="28"/>
              </w:rPr>
            </w:pP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43"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44" w:author="Admin" w:date="2015-06-16T15:11:00Z">
            <w:trPr>
              <w:gridAfter w:val="0"/>
            </w:trPr>
          </w:trPrChange>
        </w:trPr>
        <w:tc>
          <w:tcPr>
            <w:tcW w:w="604" w:type="dxa"/>
            <w:vMerge/>
            <w:vAlign w:val="center"/>
            <w:tcPrChange w:id="1245" w:author="Admin" w:date="2015-06-16T15:11:00Z">
              <w:tcPr>
                <w:tcW w:w="604" w:type="dxa"/>
                <w:gridSpan w:val="2"/>
                <w:vMerge/>
                <w:vAlign w:val="center"/>
              </w:tcPr>
            </w:tcPrChange>
          </w:tcPr>
          <w:p w:rsidR="0077400B" w:rsidRDefault="0077400B" w:rsidP="0077400B">
            <w:pPr>
              <w:numPr>
                <w:ilvl w:val="0"/>
                <w:numId w:val="11"/>
              </w:numPr>
              <w:jc w:val="center"/>
              <w:rPr>
                <w:sz w:val="28"/>
                <w:szCs w:val="28"/>
              </w:rPr>
              <w:pPrChange w:id="1246" w:author="Admin" w:date="2015-06-16T15:11:00Z">
                <w:pPr>
                  <w:numPr>
                    <w:numId w:val="11"/>
                  </w:numPr>
                  <w:ind w:left="502" w:hanging="360"/>
                  <w:jc w:val="both"/>
                </w:pPr>
              </w:pPrChange>
            </w:pPr>
          </w:p>
        </w:tc>
        <w:tc>
          <w:tcPr>
            <w:tcW w:w="1986" w:type="dxa"/>
            <w:tcBorders>
              <w:top w:val="dotted" w:sz="4" w:space="0" w:color="auto"/>
              <w:bottom w:val="dotted" w:sz="4" w:space="0" w:color="auto"/>
            </w:tcBorders>
            <w:vAlign w:val="center"/>
            <w:tcPrChange w:id="1247" w:author="Admin" w:date="2015-06-16T15:11:00Z">
              <w:tcPr>
                <w:tcW w:w="1986" w:type="dxa"/>
                <w:gridSpan w:val="2"/>
                <w:tcBorders>
                  <w:top w:val="dotted" w:sz="4" w:space="0" w:color="auto"/>
                  <w:bottom w:val="dotted" w:sz="4" w:space="0" w:color="auto"/>
                </w:tcBorders>
                <w:vAlign w:val="center"/>
              </w:tcPr>
            </w:tcPrChange>
          </w:tcPr>
          <w:p w:rsidR="00E54C89" w:rsidRPr="00854677" w:rsidRDefault="00C05241" w:rsidP="00E54C89">
            <w:pPr>
              <w:rPr>
                <w:i/>
                <w:sz w:val="28"/>
                <w:szCs w:val="28"/>
              </w:rPr>
            </w:pPr>
            <w:r>
              <w:rPr>
                <w:i/>
                <w:sz w:val="28"/>
                <w:szCs w:val="28"/>
              </w:rPr>
              <w:t>Máy nén khí</w:t>
            </w:r>
          </w:p>
        </w:tc>
        <w:tc>
          <w:tcPr>
            <w:tcW w:w="926" w:type="dxa"/>
            <w:tcBorders>
              <w:top w:val="dotted" w:sz="4" w:space="0" w:color="auto"/>
              <w:bottom w:val="dotted" w:sz="4" w:space="0" w:color="auto"/>
            </w:tcBorders>
            <w:vAlign w:val="center"/>
            <w:tcPrChange w:id="1248" w:author="Admin" w:date="2015-06-16T15:11:00Z">
              <w:tcPr>
                <w:tcW w:w="926" w:type="dxa"/>
                <w:gridSpan w:val="2"/>
                <w:tcBorders>
                  <w:top w:val="dotted" w:sz="4" w:space="0" w:color="auto"/>
                  <w:bottom w:val="dotted" w:sz="4" w:space="0" w:color="auto"/>
                </w:tcBorders>
                <w:vAlign w:val="center"/>
              </w:tcPr>
            </w:tcPrChange>
          </w:tcPr>
          <w:p w:rsidR="00E54C89" w:rsidRPr="00854677" w:rsidRDefault="00C05241" w:rsidP="00E54C89">
            <w:pPr>
              <w:jc w:val="center"/>
              <w:rPr>
                <w:i/>
                <w:sz w:val="28"/>
                <w:szCs w:val="28"/>
              </w:rPr>
            </w:pPr>
            <w:r>
              <w:rPr>
                <w:i/>
                <w:sz w:val="28"/>
                <w:szCs w:val="28"/>
              </w:rPr>
              <w:t>Bộ</w:t>
            </w:r>
          </w:p>
        </w:tc>
        <w:tc>
          <w:tcPr>
            <w:tcW w:w="924" w:type="dxa"/>
            <w:tcBorders>
              <w:top w:val="dotted" w:sz="4" w:space="0" w:color="auto"/>
              <w:bottom w:val="dotted" w:sz="4" w:space="0" w:color="auto"/>
            </w:tcBorders>
            <w:vAlign w:val="center"/>
            <w:tcPrChange w:id="1249" w:author="Admin" w:date="2015-06-16T15:11:00Z">
              <w:tcPr>
                <w:tcW w:w="924" w:type="dxa"/>
                <w:gridSpan w:val="2"/>
                <w:tcBorders>
                  <w:top w:val="dotted" w:sz="4" w:space="0" w:color="auto"/>
                  <w:bottom w:val="dotted" w:sz="4" w:space="0" w:color="auto"/>
                </w:tcBorders>
                <w:vAlign w:val="center"/>
              </w:tcPr>
            </w:tcPrChange>
          </w:tcPr>
          <w:p w:rsidR="00E54C89" w:rsidRPr="00854677" w:rsidRDefault="00C05241" w:rsidP="00E54C89">
            <w:pPr>
              <w:jc w:val="center"/>
              <w:rPr>
                <w:i/>
                <w:sz w:val="28"/>
                <w:szCs w:val="28"/>
              </w:rPr>
            </w:pPr>
            <w:r>
              <w:rPr>
                <w:i/>
                <w:sz w:val="28"/>
                <w:szCs w:val="28"/>
              </w:rPr>
              <w:t>1</w:t>
            </w:r>
          </w:p>
        </w:tc>
        <w:tc>
          <w:tcPr>
            <w:tcW w:w="2323" w:type="dxa"/>
            <w:vMerge/>
            <w:vAlign w:val="center"/>
            <w:tcPrChange w:id="1250" w:author="Admin" w:date="2015-06-16T15:11:00Z">
              <w:tcPr>
                <w:tcW w:w="2323" w:type="dxa"/>
                <w:gridSpan w:val="2"/>
                <w:vMerge/>
                <w:vAlign w:val="center"/>
              </w:tcPr>
            </w:tcPrChange>
          </w:tcPr>
          <w:p w:rsidR="00E54C89" w:rsidRPr="00854677" w:rsidRDefault="00E54C89" w:rsidP="00E54C89">
            <w:pPr>
              <w:rPr>
                <w:sz w:val="28"/>
                <w:szCs w:val="28"/>
              </w:rPr>
            </w:pPr>
          </w:p>
        </w:tc>
        <w:tc>
          <w:tcPr>
            <w:tcW w:w="2562" w:type="dxa"/>
            <w:tcBorders>
              <w:top w:val="dotted" w:sz="4" w:space="0" w:color="auto"/>
              <w:bottom w:val="dotted" w:sz="4" w:space="0" w:color="auto"/>
            </w:tcBorders>
            <w:tcPrChange w:id="1251" w:author="Admin" w:date="2015-06-16T15:11:00Z">
              <w:tcPr>
                <w:tcW w:w="2562" w:type="dxa"/>
                <w:gridSpan w:val="2"/>
                <w:tcBorders>
                  <w:top w:val="dotted" w:sz="4" w:space="0" w:color="auto"/>
                  <w:bottom w:val="dotted" w:sz="4" w:space="0" w:color="auto"/>
                </w:tcBorders>
              </w:tcPr>
            </w:tcPrChange>
          </w:tcPr>
          <w:p w:rsidR="00E54C89" w:rsidRPr="00854677" w:rsidRDefault="00C05241" w:rsidP="00E54C89">
            <w:pPr>
              <w:spacing w:line="276" w:lineRule="auto"/>
              <w:rPr>
                <w:i/>
                <w:sz w:val="28"/>
                <w:szCs w:val="28"/>
              </w:rPr>
            </w:pPr>
            <w:r>
              <w:rPr>
                <w:i/>
                <w:sz w:val="28"/>
                <w:szCs w:val="28"/>
              </w:rPr>
              <w:t>Công suất ≥ 15 HP</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52"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53" w:author="Admin" w:date="2015-06-16T15:11:00Z">
            <w:trPr>
              <w:gridAfter w:val="0"/>
            </w:trPr>
          </w:trPrChange>
        </w:trPr>
        <w:tc>
          <w:tcPr>
            <w:tcW w:w="604" w:type="dxa"/>
            <w:vMerge/>
            <w:vAlign w:val="center"/>
            <w:tcPrChange w:id="1254" w:author="Admin" w:date="2015-06-16T15:11:00Z">
              <w:tcPr>
                <w:tcW w:w="604" w:type="dxa"/>
                <w:gridSpan w:val="2"/>
                <w:vMerge/>
                <w:vAlign w:val="center"/>
              </w:tcPr>
            </w:tcPrChange>
          </w:tcPr>
          <w:p w:rsidR="0077400B" w:rsidRDefault="0077400B" w:rsidP="0077400B">
            <w:pPr>
              <w:numPr>
                <w:ilvl w:val="0"/>
                <w:numId w:val="11"/>
              </w:numPr>
              <w:jc w:val="center"/>
              <w:rPr>
                <w:sz w:val="28"/>
                <w:szCs w:val="28"/>
              </w:rPr>
              <w:pPrChange w:id="1255" w:author="Admin" w:date="2015-06-16T15:11:00Z">
                <w:pPr>
                  <w:numPr>
                    <w:numId w:val="11"/>
                  </w:numPr>
                  <w:ind w:left="502" w:hanging="360"/>
                  <w:jc w:val="both"/>
                </w:pPr>
              </w:pPrChange>
            </w:pPr>
          </w:p>
        </w:tc>
        <w:tc>
          <w:tcPr>
            <w:tcW w:w="1986" w:type="dxa"/>
            <w:tcBorders>
              <w:top w:val="dotted" w:sz="4" w:space="0" w:color="auto"/>
              <w:bottom w:val="dotted" w:sz="4" w:space="0" w:color="auto"/>
            </w:tcBorders>
            <w:vAlign w:val="center"/>
            <w:tcPrChange w:id="1256" w:author="Admin" w:date="2015-06-16T15:11:00Z">
              <w:tcPr>
                <w:tcW w:w="1986" w:type="dxa"/>
                <w:gridSpan w:val="2"/>
                <w:tcBorders>
                  <w:top w:val="dotted" w:sz="4" w:space="0" w:color="auto"/>
                  <w:bottom w:val="dotted" w:sz="4" w:space="0" w:color="auto"/>
                </w:tcBorders>
                <w:vAlign w:val="center"/>
              </w:tcPr>
            </w:tcPrChange>
          </w:tcPr>
          <w:p w:rsidR="00E54C89" w:rsidRPr="00854677" w:rsidRDefault="00C05241" w:rsidP="00E54C89">
            <w:pPr>
              <w:rPr>
                <w:i/>
                <w:sz w:val="28"/>
                <w:szCs w:val="28"/>
              </w:rPr>
            </w:pPr>
            <w:r>
              <w:rPr>
                <w:i/>
                <w:sz w:val="28"/>
                <w:szCs w:val="28"/>
              </w:rPr>
              <w:t>Cuộn dây dẫn khí, vòi xịt</w:t>
            </w:r>
          </w:p>
        </w:tc>
        <w:tc>
          <w:tcPr>
            <w:tcW w:w="926" w:type="dxa"/>
            <w:tcBorders>
              <w:top w:val="dotted" w:sz="4" w:space="0" w:color="auto"/>
              <w:bottom w:val="dotted" w:sz="4" w:space="0" w:color="auto"/>
            </w:tcBorders>
            <w:vAlign w:val="center"/>
            <w:tcPrChange w:id="1257" w:author="Admin" w:date="2015-06-16T15:11:00Z">
              <w:tcPr>
                <w:tcW w:w="926" w:type="dxa"/>
                <w:gridSpan w:val="2"/>
                <w:tcBorders>
                  <w:top w:val="dotted" w:sz="4" w:space="0" w:color="auto"/>
                  <w:bottom w:val="dotted" w:sz="4" w:space="0" w:color="auto"/>
                </w:tcBorders>
                <w:vAlign w:val="center"/>
              </w:tcPr>
            </w:tcPrChange>
          </w:tcPr>
          <w:p w:rsidR="00E54C89" w:rsidRPr="00854677" w:rsidRDefault="00C05241" w:rsidP="00E54C89">
            <w:pPr>
              <w:jc w:val="center"/>
              <w:rPr>
                <w:i/>
                <w:sz w:val="28"/>
                <w:szCs w:val="28"/>
              </w:rPr>
            </w:pPr>
            <w:r>
              <w:rPr>
                <w:i/>
                <w:sz w:val="28"/>
                <w:szCs w:val="28"/>
              </w:rPr>
              <w:t>Bộ</w:t>
            </w:r>
          </w:p>
        </w:tc>
        <w:tc>
          <w:tcPr>
            <w:tcW w:w="924" w:type="dxa"/>
            <w:tcBorders>
              <w:top w:val="dotted" w:sz="4" w:space="0" w:color="auto"/>
              <w:bottom w:val="dotted" w:sz="4" w:space="0" w:color="auto"/>
            </w:tcBorders>
            <w:vAlign w:val="center"/>
            <w:tcPrChange w:id="1258" w:author="Admin" w:date="2015-06-16T15:11:00Z">
              <w:tcPr>
                <w:tcW w:w="924" w:type="dxa"/>
                <w:gridSpan w:val="2"/>
                <w:tcBorders>
                  <w:top w:val="dotted" w:sz="4" w:space="0" w:color="auto"/>
                  <w:bottom w:val="dotted" w:sz="4" w:space="0" w:color="auto"/>
                </w:tcBorders>
                <w:vAlign w:val="center"/>
              </w:tcPr>
            </w:tcPrChange>
          </w:tcPr>
          <w:p w:rsidR="00E54C89" w:rsidRPr="00854677" w:rsidRDefault="00C05241" w:rsidP="00E54C89">
            <w:pPr>
              <w:jc w:val="center"/>
              <w:rPr>
                <w:i/>
                <w:sz w:val="28"/>
                <w:szCs w:val="28"/>
              </w:rPr>
            </w:pPr>
            <w:r>
              <w:rPr>
                <w:i/>
                <w:sz w:val="28"/>
                <w:szCs w:val="28"/>
              </w:rPr>
              <w:t>6</w:t>
            </w:r>
          </w:p>
        </w:tc>
        <w:tc>
          <w:tcPr>
            <w:tcW w:w="2323" w:type="dxa"/>
            <w:vMerge/>
            <w:tcBorders>
              <w:bottom w:val="dotted" w:sz="4" w:space="0" w:color="auto"/>
            </w:tcBorders>
            <w:vAlign w:val="center"/>
            <w:tcPrChange w:id="1259" w:author="Admin" w:date="2015-06-16T15:11:00Z">
              <w:tcPr>
                <w:tcW w:w="2323" w:type="dxa"/>
                <w:gridSpan w:val="2"/>
                <w:vMerge/>
                <w:tcBorders>
                  <w:bottom w:val="dotted" w:sz="4" w:space="0" w:color="auto"/>
                </w:tcBorders>
                <w:vAlign w:val="center"/>
              </w:tcPr>
            </w:tcPrChange>
          </w:tcPr>
          <w:p w:rsidR="00E54C89" w:rsidRPr="00854677" w:rsidRDefault="00E54C89" w:rsidP="00E54C89">
            <w:pPr>
              <w:rPr>
                <w:sz w:val="28"/>
                <w:szCs w:val="28"/>
              </w:rPr>
            </w:pPr>
          </w:p>
        </w:tc>
        <w:tc>
          <w:tcPr>
            <w:tcW w:w="2562" w:type="dxa"/>
            <w:tcBorders>
              <w:top w:val="dotted" w:sz="4" w:space="0" w:color="auto"/>
              <w:bottom w:val="dotted" w:sz="4" w:space="0" w:color="auto"/>
            </w:tcBorders>
            <w:tcPrChange w:id="1260" w:author="Admin" w:date="2015-06-16T15:11:00Z">
              <w:tcPr>
                <w:tcW w:w="2562" w:type="dxa"/>
                <w:gridSpan w:val="2"/>
                <w:tcBorders>
                  <w:top w:val="dotted" w:sz="4" w:space="0" w:color="auto"/>
                  <w:bottom w:val="dotted" w:sz="4" w:space="0" w:color="auto"/>
                </w:tcBorders>
              </w:tcPr>
            </w:tcPrChange>
          </w:tcPr>
          <w:p w:rsidR="00E54C89" w:rsidRPr="00854677" w:rsidRDefault="00C05241" w:rsidP="00E54C89">
            <w:pPr>
              <w:spacing w:line="276" w:lineRule="auto"/>
              <w:rPr>
                <w:i/>
                <w:sz w:val="28"/>
                <w:szCs w:val="28"/>
              </w:rPr>
            </w:pPr>
            <w:r>
              <w:rPr>
                <w:i/>
                <w:sz w:val="28"/>
                <w:szCs w:val="28"/>
              </w:rPr>
              <w:t>- Đầu nối</w:t>
            </w:r>
          </w:p>
          <w:p w:rsidR="00E54C89" w:rsidRPr="00854677" w:rsidRDefault="00C05241" w:rsidP="00E54C89">
            <w:pPr>
              <w:spacing w:line="276" w:lineRule="auto"/>
              <w:rPr>
                <w:i/>
                <w:sz w:val="28"/>
                <w:szCs w:val="28"/>
              </w:rPr>
            </w:pPr>
            <w:r>
              <w:rPr>
                <w:i/>
                <w:sz w:val="28"/>
                <w:szCs w:val="28"/>
              </w:rPr>
              <w:t>- Dây dài ≥ 8m</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61"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62" w:author="Admin" w:date="2015-06-16T15:11:00Z">
            <w:trPr>
              <w:gridAfter w:val="0"/>
            </w:trPr>
          </w:trPrChange>
        </w:trPr>
        <w:tc>
          <w:tcPr>
            <w:tcW w:w="604" w:type="dxa"/>
            <w:vMerge/>
            <w:tcBorders>
              <w:bottom w:val="single" w:sz="4" w:space="0" w:color="auto"/>
            </w:tcBorders>
            <w:vAlign w:val="center"/>
            <w:tcPrChange w:id="1263" w:author="Admin" w:date="2015-06-16T15:11:00Z">
              <w:tcPr>
                <w:tcW w:w="604" w:type="dxa"/>
                <w:gridSpan w:val="2"/>
                <w:vMerge/>
                <w:tcBorders>
                  <w:bottom w:val="single" w:sz="4" w:space="0" w:color="auto"/>
                </w:tcBorders>
                <w:vAlign w:val="center"/>
              </w:tcPr>
            </w:tcPrChange>
          </w:tcPr>
          <w:p w:rsidR="0077400B" w:rsidRDefault="0077400B" w:rsidP="0077400B">
            <w:pPr>
              <w:numPr>
                <w:ilvl w:val="0"/>
                <w:numId w:val="11"/>
              </w:numPr>
              <w:jc w:val="center"/>
              <w:rPr>
                <w:sz w:val="28"/>
                <w:szCs w:val="28"/>
              </w:rPr>
              <w:pPrChange w:id="1264" w:author="Admin" w:date="2015-06-16T15:11:00Z">
                <w:pPr>
                  <w:numPr>
                    <w:numId w:val="11"/>
                  </w:numPr>
                  <w:ind w:left="502" w:hanging="360"/>
                  <w:jc w:val="both"/>
                </w:pPr>
              </w:pPrChange>
            </w:pPr>
          </w:p>
        </w:tc>
        <w:tc>
          <w:tcPr>
            <w:tcW w:w="1986" w:type="dxa"/>
            <w:tcBorders>
              <w:top w:val="dotted" w:sz="4" w:space="0" w:color="auto"/>
              <w:bottom w:val="single" w:sz="4" w:space="0" w:color="auto"/>
            </w:tcBorders>
            <w:vAlign w:val="center"/>
            <w:tcPrChange w:id="1265" w:author="Admin" w:date="2015-06-16T15:11:00Z">
              <w:tcPr>
                <w:tcW w:w="1986" w:type="dxa"/>
                <w:gridSpan w:val="2"/>
                <w:tcBorders>
                  <w:top w:val="dotted" w:sz="4" w:space="0" w:color="auto"/>
                  <w:bottom w:val="single" w:sz="4" w:space="0" w:color="auto"/>
                </w:tcBorders>
                <w:vAlign w:val="center"/>
              </w:tcPr>
            </w:tcPrChange>
          </w:tcPr>
          <w:p w:rsidR="00E54C89" w:rsidRPr="00854677" w:rsidRDefault="00C05241" w:rsidP="00E54C89">
            <w:pPr>
              <w:rPr>
                <w:i/>
                <w:sz w:val="28"/>
                <w:szCs w:val="28"/>
              </w:rPr>
            </w:pPr>
            <w:r>
              <w:rPr>
                <w:i/>
                <w:sz w:val="28"/>
                <w:szCs w:val="28"/>
              </w:rPr>
              <w:t>Súng xịt khí</w:t>
            </w:r>
          </w:p>
        </w:tc>
        <w:tc>
          <w:tcPr>
            <w:tcW w:w="926" w:type="dxa"/>
            <w:tcBorders>
              <w:top w:val="dotted" w:sz="4" w:space="0" w:color="auto"/>
              <w:bottom w:val="single" w:sz="4" w:space="0" w:color="auto"/>
            </w:tcBorders>
            <w:vAlign w:val="center"/>
            <w:tcPrChange w:id="1266" w:author="Admin" w:date="2015-06-16T15:11:00Z">
              <w:tcPr>
                <w:tcW w:w="926" w:type="dxa"/>
                <w:gridSpan w:val="2"/>
                <w:tcBorders>
                  <w:top w:val="dotted" w:sz="4" w:space="0" w:color="auto"/>
                  <w:bottom w:val="single" w:sz="4" w:space="0" w:color="auto"/>
                </w:tcBorders>
                <w:vAlign w:val="center"/>
              </w:tcPr>
            </w:tcPrChange>
          </w:tcPr>
          <w:p w:rsidR="00E54C89" w:rsidRPr="00854677" w:rsidRDefault="00C05241" w:rsidP="00E54C89">
            <w:pPr>
              <w:jc w:val="center"/>
              <w:rPr>
                <w:i/>
                <w:sz w:val="28"/>
                <w:szCs w:val="28"/>
              </w:rPr>
            </w:pPr>
            <w:r>
              <w:rPr>
                <w:i/>
                <w:sz w:val="28"/>
                <w:szCs w:val="28"/>
              </w:rPr>
              <w:t>Chiếc</w:t>
            </w:r>
          </w:p>
        </w:tc>
        <w:tc>
          <w:tcPr>
            <w:tcW w:w="924" w:type="dxa"/>
            <w:tcBorders>
              <w:top w:val="dotted" w:sz="4" w:space="0" w:color="auto"/>
              <w:bottom w:val="single" w:sz="4" w:space="0" w:color="auto"/>
            </w:tcBorders>
            <w:vAlign w:val="center"/>
            <w:tcPrChange w:id="1267" w:author="Admin" w:date="2015-06-16T15:11:00Z">
              <w:tcPr>
                <w:tcW w:w="924" w:type="dxa"/>
                <w:gridSpan w:val="2"/>
                <w:tcBorders>
                  <w:top w:val="dotted" w:sz="4" w:space="0" w:color="auto"/>
                  <w:bottom w:val="single" w:sz="4" w:space="0" w:color="auto"/>
                </w:tcBorders>
                <w:vAlign w:val="center"/>
              </w:tcPr>
            </w:tcPrChange>
          </w:tcPr>
          <w:p w:rsidR="00E54C89" w:rsidRPr="00854677" w:rsidRDefault="00C05241" w:rsidP="00E54C89">
            <w:pPr>
              <w:jc w:val="center"/>
              <w:rPr>
                <w:i/>
                <w:sz w:val="28"/>
                <w:szCs w:val="28"/>
              </w:rPr>
            </w:pPr>
            <w:r>
              <w:rPr>
                <w:i/>
                <w:sz w:val="28"/>
                <w:szCs w:val="28"/>
              </w:rPr>
              <w:t>6</w:t>
            </w:r>
          </w:p>
        </w:tc>
        <w:tc>
          <w:tcPr>
            <w:tcW w:w="2323" w:type="dxa"/>
            <w:tcBorders>
              <w:top w:val="dotted" w:sz="4" w:space="0" w:color="auto"/>
              <w:bottom w:val="single" w:sz="4" w:space="0" w:color="auto"/>
            </w:tcBorders>
            <w:vAlign w:val="center"/>
            <w:tcPrChange w:id="1268" w:author="Admin" w:date="2015-06-16T15:11:00Z">
              <w:tcPr>
                <w:tcW w:w="2323" w:type="dxa"/>
                <w:gridSpan w:val="2"/>
                <w:tcBorders>
                  <w:top w:val="dotted" w:sz="4" w:space="0" w:color="auto"/>
                  <w:bottom w:val="single" w:sz="4" w:space="0" w:color="auto"/>
                </w:tcBorders>
                <w:vAlign w:val="center"/>
              </w:tcPr>
            </w:tcPrChange>
          </w:tcPr>
          <w:p w:rsidR="00E54C89" w:rsidRPr="00854677" w:rsidRDefault="00C05241" w:rsidP="00E54C89">
            <w:pPr>
              <w:rPr>
                <w:sz w:val="28"/>
                <w:szCs w:val="28"/>
              </w:rPr>
            </w:pPr>
            <w:r>
              <w:rPr>
                <w:sz w:val="28"/>
                <w:szCs w:val="28"/>
              </w:rPr>
              <w:t>Dùng để làm sạch chi tiết</w:t>
            </w:r>
          </w:p>
        </w:tc>
        <w:tc>
          <w:tcPr>
            <w:tcW w:w="2562" w:type="dxa"/>
            <w:tcBorders>
              <w:top w:val="dotted" w:sz="4" w:space="0" w:color="auto"/>
              <w:bottom w:val="single" w:sz="4" w:space="0" w:color="auto"/>
            </w:tcBorders>
            <w:vAlign w:val="center"/>
            <w:tcPrChange w:id="1269" w:author="Admin" w:date="2015-06-16T15:11:00Z">
              <w:tcPr>
                <w:tcW w:w="2562" w:type="dxa"/>
                <w:gridSpan w:val="2"/>
                <w:tcBorders>
                  <w:top w:val="dotted" w:sz="4" w:space="0" w:color="auto"/>
                  <w:bottom w:val="single" w:sz="4" w:space="0" w:color="auto"/>
                </w:tcBorders>
                <w:vAlign w:val="center"/>
              </w:tcPr>
            </w:tcPrChange>
          </w:tcPr>
          <w:p w:rsidR="00E54C89" w:rsidRPr="00854677" w:rsidRDefault="00C05241" w:rsidP="00E54C89">
            <w:pPr>
              <w:spacing w:line="276" w:lineRule="auto"/>
              <w:rPr>
                <w:i/>
                <w:sz w:val="28"/>
                <w:szCs w:val="28"/>
              </w:rPr>
            </w:pPr>
            <w:r>
              <w:rPr>
                <w:i/>
                <w:sz w:val="28"/>
                <w:szCs w:val="28"/>
              </w:rPr>
              <w:t>Trọng lượng ≥ 170g</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70"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71" w:author="Admin" w:date="2015-06-16T15:11:00Z">
            <w:trPr>
              <w:gridAfter w:val="0"/>
            </w:trPr>
          </w:trPrChange>
        </w:trPr>
        <w:tc>
          <w:tcPr>
            <w:tcW w:w="604" w:type="dxa"/>
            <w:tcBorders>
              <w:top w:val="single" w:sz="4" w:space="0" w:color="auto"/>
              <w:bottom w:val="single" w:sz="4" w:space="0" w:color="auto"/>
            </w:tcBorders>
            <w:vAlign w:val="center"/>
            <w:tcPrChange w:id="1272" w:author="Admin" w:date="2015-06-16T15:11:00Z">
              <w:tcPr>
                <w:tcW w:w="604" w:type="dxa"/>
                <w:gridSpan w:val="2"/>
                <w:tcBorders>
                  <w:top w:val="single" w:sz="4" w:space="0" w:color="auto"/>
                  <w:bottom w:val="single" w:sz="4" w:space="0" w:color="auto"/>
                </w:tcBorders>
                <w:vAlign w:val="center"/>
              </w:tcPr>
            </w:tcPrChange>
          </w:tcPr>
          <w:p w:rsidR="0077400B" w:rsidRDefault="0077400B" w:rsidP="0077400B">
            <w:pPr>
              <w:pStyle w:val="ListParagraph"/>
              <w:numPr>
                <w:ilvl w:val="0"/>
                <w:numId w:val="11"/>
              </w:numPr>
              <w:jc w:val="center"/>
              <w:rPr>
                <w:sz w:val="28"/>
                <w:szCs w:val="28"/>
              </w:rPr>
              <w:pPrChange w:id="1273" w:author="Admin" w:date="2015-06-16T15:11:00Z">
                <w:pPr>
                  <w:pStyle w:val="ListParagraph"/>
                  <w:numPr>
                    <w:numId w:val="11"/>
                  </w:numPr>
                  <w:ind w:left="502" w:hanging="360"/>
                  <w:jc w:val="both"/>
                </w:pPr>
              </w:pPrChange>
            </w:pPr>
          </w:p>
        </w:tc>
        <w:tc>
          <w:tcPr>
            <w:tcW w:w="1986" w:type="dxa"/>
            <w:tcBorders>
              <w:top w:val="single" w:sz="4" w:space="0" w:color="auto"/>
              <w:bottom w:val="single" w:sz="4" w:space="0" w:color="auto"/>
            </w:tcBorders>
            <w:vAlign w:val="center"/>
            <w:tcPrChange w:id="1274" w:author="Admin" w:date="2015-06-16T15:11:00Z">
              <w:tcPr>
                <w:tcW w:w="1986" w:type="dxa"/>
                <w:gridSpan w:val="2"/>
                <w:tcBorders>
                  <w:top w:val="single" w:sz="4" w:space="0" w:color="auto"/>
                  <w:bottom w:val="single" w:sz="4" w:space="0" w:color="auto"/>
                </w:tcBorders>
                <w:vAlign w:val="center"/>
              </w:tcPr>
            </w:tcPrChange>
          </w:tcPr>
          <w:p w:rsidR="00E54C89" w:rsidRPr="00854677" w:rsidRDefault="00C05241" w:rsidP="00E54C89">
            <w:pPr>
              <w:jc w:val="both"/>
              <w:rPr>
                <w:sz w:val="28"/>
                <w:szCs w:val="28"/>
              </w:rPr>
            </w:pPr>
            <w:r>
              <w:rPr>
                <w:sz w:val="28"/>
                <w:szCs w:val="28"/>
              </w:rPr>
              <w:t>Vam 3 chấu</w:t>
            </w:r>
          </w:p>
        </w:tc>
        <w:tc>
          <w:tcPr>
            <w:tcW w:w="926" w:type="dxa"/>
            <w:tcBorders>
              <w:top w:val="single" w:sz="4" w:space="0" w:color="auto"/>
              <w:bottom w:val="single" w:sz="4" w:space="0" w:color="auto"/>
            </w:tcBorders>
            <w:vAlign w:val="center"/>
            <w:tcPrChange w:id="1275" w:author="Admin" w:date="2015-06-16T15:11:00Z">
              <w:tcPr>
                <w:tcW w:w="926" w:type="dxa"/>
                <w:gridSpan w:val="2"/>
                <w:tcBorders>
                  <w:top w:val="single" w:sz="4" w:space="0" w:color="auto"/>
                  <w:bottom w:val="single" w:sz="4" w:space="0" w:color="auto"/>
                </w:tcBorders>
                <w:vAlign w:val="center"/>
              </w:tcPr>
            </w:tcPrChange>
          </w:tcPr>
          <w:p w:rsidR="00E54C89" w:rsidRPr="00854677" w:rsidRDefault="00C05241" w:rsidP="00E54C89">
            <w:pPr>
              <w:jc w:val="both"/>
              <w:rPr>
                <w:sz w:val="28"/>
                <w:szCs w:val="28"/>
              </w:rPr>
            </w:pPr>
            <w:r>
              <w:rPr>
                <w:sz w:val="28"/>
                <w:szCs w:val="28"/>
                <w:lang w:val="pt-BR"/>
              </w:rPr>
              <w:t>Chiếc</w:t>
            </w:r>
          </w:p>
        </w:tc>
        <w:tc>
          <w:tcPr>
            <w:tcW w:w="924" w:type="dxa"/>
            <w:tcBorders>
              <w:top w:val="single" w:sz="4" w:space="0" w:color="auto"/>
              <w:bottom w:val="single" w:sz="4" w:space="0" w:color="auto"/>
            </w:tcBorders>
            <w:vAlign w:val="center"/>
            <w:tcPrChange w:id="1276" w:author="Admin" w:date="2015-06-16T15:11:00Z">
              <w:tcPr>
                <w:tcW w:w="924" w:type="dxa"/>
                <w:gridSpan w:val="2"/>
                <w:tcBorders>
                  <w:top w:val="single" w:sz="4" w:space="0" w:color="auto"/>
                  <w:bottom w:val="single" w:sz="4" w:space="0" w:color="auto"/>
                </w:tcBorders>
                <w:vAlign w:val="center"/>
              </w:tcPr>
            </w:tcPrChange>
          </w:tcPr>
          <w:p w:rsidR="00E54C89" w:rsidRPr="00854677" w:rsidRDefault="00C05241" w:rsidP="00E54C89">
            <w:pPr>
              <w:jc w:val="both"/>
              <w:rPr>
                <w:sz w:val="28"/>
                <w:szCs w:val="28"/>
              </w:rPr>
            </w:pPr>
            <w:r>
              <w:rPr>
                <w:sz w:val="28"/>
                <w:szCs w:val="28"/>
              </w:rPr>
              <w:t>6</w:t>
            </w:r>
          </w:p>
        </w:tc>
        <w:tc>
          <w:tcPr>
            <w:tcW w:w="2323" w:type="dxa"/>
            <w:tcBorders>
              <w:top w:val="single" w:sz="4" w:space="0" w:color="auto"/>
              <w:bottom w:val="single" w:sz="4" w:space="0" w:color="auto"/>
            </w:tcBorders>
            <w:vAlign w:val="center"/>
            <w:tcPrChange w:id="1277" w:author="Admin" w:date="2015-06-16T15:11:00Z">
              <w:tcPr>
                <w:tcW w:w="2323" w:type="dxa"/>
                <w:gridSpan w:val="2"/>
                <w:tcBorders>
                  <w:top w:val="single" w:sz="4" w:space="0" w:color="auto"/>
                  <w:bottom w:val="single" w:sz="4" w:space="0" w:color="auto"/>
                </w:tcBorders>
                <w:vAlign w:val="center"/>
              </w:tcPr>
            </w:tcPrChange>
          </w:tcPr>
          <w:p w:rsidR="00E54C89" w:rsidRPr="00854677" w:rsidRDefault="00C05241" w:rsidP="00E54C89">
            <w:pPr>
              <w:rPr>
                <w:sz w:val="28"/>
                <w:szCs w:val="28"/>
              </w:rPr>
            </w:pPr>
            <w:r>
              <w:rPr>
                <w:sz w:val="28"/>
                <w:szCs w:val="28"/>
              </w:rPr>
              <w:t>Dùng để tháo các bánh răng, pu ly</w:t>
            </w:r>
          </w:p>
        </w:tc>
        <w:tc>
          <w:tcPr>
            <w:tcW w:w="2562" w:type="dxa"/>
            <w:tcBorders>
              <w:top w:val="single" w:sz="4" w:space="0" w:color="auto"/>
              <w:bottom w:val="single" w:sz="4" w:space="0" w:color="auto"/>
            </w:tcBorders>
            <w:vAlign w:val="center"/>
            <w:tcPrChange w:id="1278" w:author="Admin" w:date="2015-06-16T15:11:00Z">
              <w:tcPr>
                <w:tcW w:w="2562" w:type="dxa"/>
                <w:gridSpan w:val="2"/>
                <w:tcBorders>
                  <w:top w:val="single" w:sz="4" w:space="0" w:color="auto"/>
                  <w:bottom w:val="single" w:sz="4" w:space="0" w:color="auto"/>
                </w:tcBorders>
                <w:vAlign w:val="center"/>
              </w:tcPr>
            </w:tcPrChange>
          </w:tcPr>
          <w:p w:rsidR="00E54C89" w:rsidRPr="00854677" w:rsidRDefault="00C05241" w:rsidP="00E54C89">
            <w:pPr>
              <w:spacing w:line="276" w:lineRule="auto"/>
              <w:rPr>
                <w:sz w:val="28"/>
                <w:szCs w:val="28"/>
              </w:rPr>
            </w:pPr>
            <w:r>
              <w:rPr>
                <w:sz w:val="28"/>
                <w:szCs w:val="28"/>
              </w:rPr>
              <w:t>Độ mở ngàm</w:t>
            </w:r>
          </w:p>
          <w:p w:rsidR="00E54C89" w:rsidRPr="00854677" w:rsidRDefault="00C05241" w:rsidP="00E54C89">
            <w:pPr>
              <w:spacing w:line="276" w:lineRule="auto"/>
              <w:rPr>
                <w:sz w:val="28"/>
                <w:szCs w:val="28"/>
              </w:rPr>
            </w:pPr>
            <w:r>
              <w:rPr>
                <w:sz w:val="28"/>
                <w:szCs w:val="28"/>
              </w:rPr>
              <w:t>≤ 250mm</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79"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80" w:author="Admin" w:date="2015-06-16T15:11:00Z">
            <w:trPr>
              <w:gridAfter w:val="0"/>
            </w:trPr>
          </w:trPrChange>
        </w:trPr>
        <w:tc>
          <w:tcPr>
            <w:tcW w:w="604" w:type="dxa"/>
            <w:tcBorders>
              <w:top w:val="single" w:sz="4" w:space="0" w:color="auto"/>
            </w:tcBorders>
            <w:vAlign w:val="center"/>
            <w:tcPrChange w:id="1281" w:author="Admin" w:date="2015-06-16T15:11:00Z">
              <w:tcPr>
                <w:tcW w:w="604" w:type="dxa"/>
                <w:gridSpan w:val="2"/>
                <w:tcBorders>
                  <w:top w:val="single" w:sz="4" w:space="0" w:color="auto"/>
                </w:tcBorders>
                <w:vAlign w:val="center"/>
              </w:tcPr>
            </w:tcPrChange>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tcBorders>
            <w:vAlign w:val="center"/>
            <w:tcPrChange w:id="1282" w:author="Admin" w:date="2015-06-16T15:11:00Z">
              <w:tcPr>
                <w:tcW w:w="1986" w:type="dxa"/>
                <w:gridSpan w:val="2"/>
                <w:tcBorders>
                  <w:top w:val="single" w:sz="4" w:space="0" w:color="auto"/>
                </w:tcBorders>
                <w:vAlign w:val="center"/>
              </w:tcPr>
            </w:tcPrChange>
          </w:tcPr>
          <w:p w:rsidR="00E54C89" w:rsidRPr="00854677" w:rsidRDefault="00C05241" w:rsidP="00E54C89">
            <w:pPr>
              <w:jc w:val="both"/>
              <w:rPr>
                <w:sz w:val="28"/>
                <w:szCs w:val="28"/>
              </w:rPr>
            </w:pPr>
            <w:r>
              <w:rPr>
                <w:sz w:val="28"/>
                <w:szCs w:val="28"/>
              </w:rPr>
              <w:t>Thiết bị đo áp suất dầu</w:t>
            </w:r>
          </w:p>
        </w:tc>
        <w:tc>
          <w:tcPr>
            <w:tcW w:w="926" w:type="dxa"/>
            <w:tcBorders>
              <w:top w:val="single" w:sz="4" w:space="0" w:color="auto"/>
            </w:tcBorders>
            <w:vAlign w:val="center"/>
            <w:tcPrChange w:id="1283" w:author="Admin" w:date="2015-06-16T15:11:00Z">
              <w:tcPr>
                <w:tcW w:w="926" w:type="dxa"/>
                <w:gridSpan w:val="2"/>
                <w:tcBorders>
                  <w:top w:val="single" w:sz="4" w:space="0" w:color="auto"/>
                </w:tcBorders>
                <w:vAlign w:val="center"/>
              </w:tcPr>
            </w:tcPrChange>
          </w:tcPr>
          <w:p w:rsidR="0077400B" w:rsidRDefault="00C05241" w:rsidP="0077400B">
            <w:pPr>
              <w:jc w:val="center"/>
              <w:rPr>
                <w:sz w:val="28"/>
                <w:szCs w:val="28"/>
              </w:rPr>
              <w:pPrChange w:id="1284" w:author="Admin" w:date="2015-06-16T15:11:00Z">
                <w:pPr>
                  <w:jc w:val="both"/>
                </w:pPr>
              </w:pPrChange>
            </w:pPr>
            <w:r>
              <w:rPr>
                <w:sz w:val="28"/>
                <w:szCs w:val="28"/>
              </w:rPr>
              <w:t>Bộ</w:t>
            </w:r>
          </w:p>
        </w:tc>
        <w:tc>
          <w:tcPr>
            <w:tcW w:w="924" w:type="dxa"/>
            <w:tcBorders>
              <w:top w:val="single" w:sz="4" w:space="0" w:color="auto"/>
            </w:tcBorders>
            <w:vAlign w:val="center"/>
            <w:tcPrChange w:id="1285" w:author="Admin" w:date="2015-06-16T15:11:00Z">
              <w:tcPr>
                <w:tcW w:w="924" w:type="dxa"/>
                <w:gridSpan w:val="2"/>
                <w:tcBorders>
                  <w:top w:val="single" w:sz="4" w:space="0" w:color="auto"/>
                </w:tcBorders>
                <w:vAlign w:val="center"/>
              </w:tcPr>
            </w:tcPrChange>
          </w:tcPr>
          <w:p w:rsidR="0077400B" w:rsidRDefault="00C05241" w:rsidP="0077400B">
            <w:pPr>
              <w:jc w:val="center"/>
              <w:rPr>
                <w:sz w:val="28"/>
                <w:szCs w:val="28"/>
              </w:rPr>
              <w:pPrChange w:id="1286" w:author="Admin" w:date="2015-06-16T15:11:00Z">
                <w:pPr>
                  <w:jc w:val="both"/>
                </w:pPr>
              </w:pPrChange>
            </w:pPr>
            <w:r>
              <w:rPr>
                <w:sz w:val="28"/>
                <w:szCs w:val="28"/>
              </w:rPr>
              <w:t>3</w:t>
            </w:r>
          </w:p>
        </w:tc>
        <w:tc>
          <w:tcPr>
            <w:tcW w:w="2323" w:type="dxa"/>
            <w:tcBorders>
              <w:top w:val="single" w:sz="4" w:space="0" w:color="auto"/>
            </w:tcBorders>
            <w:vAlign w:val="center"/>
            <w:tcPrChange w:id="1287" w:author="Admin" w:date="2015-06-16T15:11:00Z">
              <w:tcPr>
                <w:tcW w:w="2323" w:type="dxa"/>
                <w:gridSpan w:val="2"/>
                <w:tcBorders>
                  <w:top w:val="single" w:sz="4" w:space="0" w:color="auto"/>
                </w:tcBorders>
                <w:vAlign w:val="center"/>
              </w:tcPr>
            </w:tcPrChange>
          </w:tcPr>
          <w:p w:rsidR="00E54C89" w:rsidRPr="00854677" w:rsidRDefault="00C05241" w:rsidP="00E54C89">
            <w:pPr>
              <w:rPr>
                <w:sz w:val="28"/>
                <w:szCs w:val="28"/>
              </w:rPr>
            </w:pPr>
            <w:r>
              <w:rPr>
                <w:sz w:val="28"/>
                <w:szCs w:val="28"/>
              </w:rPr>
              <w:t>Sử dụng để kiểm tra áp suất dầu động cơ</w:t>
            </w:r>
          </w:p>
        </w:tc>
        <w:tc>
          <w:tcPr>
            <w:tcW w:w="2562" w:type="dxa"/>
            <w:tcBorders>
              <w:top w:val="single" w:sz="4" w:space="0" w:color="auto"/>
            </w:tcBorders>
            <w:vAlign w:val="center"/>
            <w:tcPrChange w:id="1288" w:author="Admin" w:date="2015-06-16T15:11:00Z">
              <w:tcPr>
                <w:tcW w:w="2562" w:type="dxa"/>
                <w:gridSpan w:val="2"/>
                <w:tcBorders>
                  <w:top w:val="single" w:sz="4" w:space="0" w:color="auto"/>
                </w:tcBorders>
                <w:vAlign w:val="center"/>
              </w:tcPr>
            </w:tcPrChange>
          </w:tcPr>
          <w:p w:rsidR="00E54C89" w:rsidRPr="00854677" w:rsidRDefault="00C05241" w:rsidP="00E54C89">
            <w:pPr>
              <w:spacing w:line="276" w:lineRule="auto"/>
              <w:jc w:val="both"/>
              <w:rPr>
                <w:sz w:val="28"/>
                <w:szCs w:val="28"/>
              </w:rPr>
            </w:pPr>
            <w:r>
              <w:rPr>
                <w:sz w:val="28"/>
                <w:szCs w:val="28"/>
              </w:rPr>
              <w:t xml:space="preserve">Dải làm việc từ </w:t>
            </w:r>
          </w:p>
          <w:p w:rsidR="00E54C89" w:rsidRPr="00854677" w:rsidRDefault="00C05241" w:rsidP="00E54C89">
            <w:pPr>
              <w:spacing w:line="276" w:lineRule="auto"/>
              <w:jc w:val="both"/>
              <w:rPr>
                <w:szCs w:val="28"/>
              </w:rPr>
            </w:pPr>
            <w:r>
              <w:rPr>
                <w:sz w:val="28"/>
                <w:szCs w:val="28"/>
              </w:rPr>
              <w:t>0÷6 bar</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89"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290" w:author="Admin" w:date="2015-06-16T15:11:00Z">
            <w:trPr>
              <w:gridAfter w:val="0"/>
            </w:trPr>
          </w:trPrChange>
        </w:trPr>
        <w:tc>
          <w:tcPr>
            <w:tcW w:w="604" w:type="dxa"/>
            <w:vAlign w:val="center"/>
            <w:tcPrChange w:id="1291" w:author="Admin" w:date="2015-06-16T15:11:00Z">
              <w:tcPr>
                <w:tcW w:w="604" w:type="dxa"/>
                <w:gridSpan w:val="2"/>
                <w:vAlign w:val="center"/>
              </w:tcPr>
            </w:tcPrChange>
          </w:tcPr>
          <w:p w:rsidR="00E54C89" w:rsidRPr="00854677" w:rsidRDefault="00E54C89" w:rsidP="00816E3B">
            <w:pPr>
              <w:pStyle w:val="ListParagraph"/>
              <w:numPr>
                <w:ilvl w:val="0"/>
                <w:numId w:val="11"/>
              </w:numPr>
              <w:jc w:val="both"/>
              <w:rPr>
                <w:sz w:val="28"/>
                <w:szCs w:val="28"/>
              </w:rPr>
            </w:pPr>
          </w:p>
        </w:tc>
        <w:tc>
          <w:tcPr>
            <w:tcW w:w="1986" w:type="dxa"/>
            <w:vAlign w:val="center"/>
            <w:tcPrChange w:id="1292" w:author="Admin" w:date="2015-06-16T15:11:00Z">
              <w:tcPr>
                <w:tcW w:w="1986" w:type="dxa"/>
                <w:gridSpan w:val="2"/>
                <w:vAlign w:val="center"/>
              </w:tcPr>
            </w:tcPrChange>
          </w:tcPr>
          <w:p w:rsidR="00E54C89" w:rsidRPr="00854677" w:rsidRDefault="00C05241" w:rsidP="00E54C89">
            <w:pPr>
              <w:jc w:val="both"/>
              <w:rPr>
                <w:sz w:val="28"/>
                <w:szCs w:val="28"/>
                <w:lang w:val="fr-FR"/>
              </w:rPr>
            </w:pPr>
            <w:r>
              <w:rPr>
                <w:sz w:val="28"/>
                <w:szCs w:val="28"/>
                <w:lang w:val="fr-FR"/>
              </w:rPr>
              <w:t xml:space="preserve">Bàn nguội </w:t>
            </w:r>
          </w:p>
        </w:tc>
        <w:tc>
          <w:tcPr>
            <w:tcW w:w="926" w:type="dxa"/>
            <w:vAlign w:val="center"/>
            <w:tcPrChange w:id="1293" w:author="Admin" w:date="2015-06-16T15:11:00Z">
              <w:tcPr>
                <w:tcW w:w="926" w:type="dxa"/>
                <w:gridSpan w:val="2"/>
                <w:vAlign w:val="center"/>
              </w:tcPr>
            </w:tcPrChange>
          </w:tcPr>
          <w:p w:rsidR="0077400B" w:rsidRDefault="00C05241" w:rsidP="0077400B">
            <w:pPr>
              <w:jc w:val="center"/>
              <w:rPr>
                <w:sz w:val="28"/>
                <w:szCs w:val="28"/>
              </w:rPr>
              <w:pPrChange w:id="1294" w:author="Admin" w:date="2015-06-16T15:11:00Z">
                <w:pPr>
                  <w:jc w:val="both"/>
                </w:pPr>
              </w:pPrChange>
            </w:pPr>
            <w:r>
              <w:rPr>
                <w:sz w:val="28"/>
                <w:szCs w:val="28"/>
              </w:rPr>
              <w:t>Bàn</w:t>
            </w:r>
          </w:p>
        </w:tc>
        <w:tc>
          <w:tcPr>
            <w:tcW w:w="924" w:type="dxa"/>
            <w:vAlign w:val="center"/>
            <w:tcPrChange w:id="1295" w:author="Admin" w:date="2015-06-16T15:11:00Z">
              <w:tcPr>
                <w:tcW w:w="924" w:type="dxa"/>
                <w:gridSpan w:val="2"/>
                <w:vAlign w:val="center"/>
              </w:tcPr>
            </w:tcPrChange>
          </w:tcPr>
          <w:p w:rsidR="0077400B" w:rsidRDefault="00C05241" w:rsidP="0077400B">
            <w:pPr>
              <w:jc w:val="center"/>
              <w:rPr>
                <w:sz w:val="28"/>
                <w:szCs w:val="28"/>
              </w:rPr>
              <w:pPrChange w:id="1296" w:author="Admin" w:date="2015-06-16T15:11:00Z">
                <w:pPr>
                  <w:jc w:val="both"/>
                </w:pPr>
              </w:pPrChange>
            </w:pPr>
            <w:r>
              <w:rPr>
                <w:sz w:val="28"/>
                <w:szCs w:val="28"/>
              </w:rPr>
              <w:t>1</w:t>
            </w:r>
          </w:p>
        </w:tc>
        <w:tc>
          <w:tcPr>
            <w:tcW w:w="2323" w:type="dxa"/>
            <w:vAlign w:val="center"/>
            <w:tcPrChange w:id="1297" w:author="Admin" w:date="2015-06-16T15:11:00Z">
              <w:tcPr>
                <w:tcW w:w="2323" w:type="dxa"/>
                <w:gridSpan w:val="2"/>
                <w:vAlign w:val="center"/>
              </w:tcPr>
            </w:tcPrChange>
          </w:tcPr>
          <w:p w:rsidR="00E54C89" w:rsidRPr="00854677" w:rsidRDefault="00C05241" w:rsidP="00E54C89">
            <w:pPr>
              <w:rPr>
                <w:sz w:val="28"/>
                <w:szCs w:val="28"/>
              </w:rPr>
            </w:pPr>
            <w:r>
              <w:rPr>
                <w:sz w:val="28"/>
                <w:szCs w:val="28"/>
              </w:rPr>
              <w:t>Dùng để gá, kẹp chặt chi tiết khi tháo, lắp</w:t>
            </w:r>
          </w:p>
        </w:tc>
        <w:tc>
          <w:tcPr>
            <w:tcW w:w="2562" w:type="dxa"/>
            <w:vAlign w:val="center"/>
            <w:tcPrChange w:id="1298" w:author="Admin" w:date="2015-06-16T15:11:00Z">
              <w:tcPr>
                <w:tcW w:w="2562" w:type="dxa"/>
                <w:gridSpan w:val="2"/>
                <w:vAlign w:val="center"/>
              </w:tcPr>
            </w:tcPrChange>
          </w:tcPr>
          <w:p w:rsidR="00E54C89" w:rsidRPr="00854677" w:rsidRDefault="00C05241" w:rsidP="00E54C89">
            <w:pPr>
              <w:spacing w:line="276" w:lineRule="auto"/>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299"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300" w:author="Admin" w:date="2015-06-16T15:11:00Z">
            <w:trPr>
              <w:gridAfter w:val="0"/>
            </w:trPr>
          </w:trPrChange>
        </w:trPr>
        <w:tc>
          <w:tcPr>
            <w:tcW w:w="604" w:type="dxa"/>
            <w:tcBorders>
              <w:top w:val="single" w:sz="4" w:space="0" w:color="auto"/>
              <w:left w:val="single" w:sz="4" w:space="0" w:color="auto"/>
              <w:bottom w:val="dotted" w:sz="4" w:space="0" w:color="auto"/>
              <w:right w:val="single" w:sz="4" w:space="0" w:color="auto"/>
            </w:tcBorders>
            <w:vAlign w:val="center"/>
            <w:tcPrChange w:id="1301" w:author="Admin" w:date="2015-06-16T15:11:00Z">
              <w:tcPr>
                <w:tcW w:w="604"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left w:val="single" w:sz="4" w:space="0" w:color="auto"/>
              <w:bottom w:val="dotted" w:sz="4" w:space="0" w:color="auto"/>
              <w:right w:val="single" w:sz="4" w:space="0" w:color="auto"/>
            </w:tcBorders>
            <w:vAlign w:val="center"/>
            <w:tcPrChange w:id="1302" w:author="Admin" w:date="2015-06-16T15:11:00Z">
              <w:tcPr>
                <w:tcW w:w="1986"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jc w:val="both"/>
              <w:rPr>
                <w:sz w:val="28"/>
                <w:szCs w:val="28"/>
                <w:lang w:val="fr-FR"/>
              </w:rPr>
            </w:pPr>
            <w:r>
              <w:rPr>
                <w:sz w:val="28"/>
                <w:szCs w:val="28"/>
                <w:lang w:val="fr-FR"/>
              </w:rPr>
              <w:t xml:space="preserve">Xe để chi tiết </w:t>
            </w:r>
          </w:p>
        </w:tc>
        <w:tc>
          <w:tcPr>
            <w:tcW w:w="926" w:type="dxa"/>
            <w:tcBorders>
              <w:top w:val="single" w:sz="4" w:space="0" w:color="auto"/>
              <w:left w:val="single" w:sz="4" w:space="0" w:color="auto"/>
              <w:bottom w:val="dotted" w:sz="4" w:space="0" w:color="auto"/>
              <w:right w:val="single" w:sz="4" w:space="0" w:color="auto"/>
            </w:tcBorders>
            <w:vAlign w:val="center"/>
            <w:tcPrChange w:id="1303" w:author="Admin" w:date="2015-06-16T15:11:00Z">
              <w:tcPr>
                <w:tcW w:w="926"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304" w:author="Admin" w:date="2015-06-16T15:11:00Z">
                <w:pPr>
                  <w:jc w:val="both"/>
                </w:pPr>
              </w:pPrChange>
            </w:pPr>
            <w:r>
              <w:rPr>
                <w:sz w:val="28"/>
                <w:szCs w:val="28"/>
              </w:rPr>
              <w:t>Chiếc</w:t>
            </w:r>
          </w:p>
        </w:tc>
        <w:tc>
          <w:tcPr>
            <w:tcW w:w="924" w:type="dxa"/>
            <w:tcBorders>
              <w:top w:val="single" w:sz="4" w:space="0" w:color="auto"/>
              <w:left w:val="single" w:sz="4" w:space="0" w:color="auto"/>
              <w:bottom w:val="dotted" w:sz="4" w:space="0" w:color="auto"/>
              <w:right w:val="single" w:sz="4" w:space="0" w:color="auto"/>
            </w:tcBorders>
            <w:vAlign w:val="center"/>
            <w:tcPrChange w:id="1305" w:author="Admin" w:date="2015-06-16T15:11:00Z">
              <w:tcPr>
                <w:tcW w:w="924"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306" w:author="Admin" w:date="2015-06-16T15:11:00Z">
                <w:pPr>
                  <w:jc w:val="both"/>
                </w:pPr>
              </w:pPrChange>
            </w:pPr>
            <w:r>
              <w:rPr>
                <w:sz w:val="28"/>
                <w:szCs w:val="28"/>
              </w:rPr>
              <w:t>6</w:t>
            </w:r>
          </w:p>
        </w:tc>
        <w:tc>
          <w:tcPr>
            <w:tcW w:w="2323" w:type="dxa"/>
            <w:tcBorders>
              <w:top w:val="single" w:sz="4" w:space="0" w:color="auto"/>
              <w:left w:val="single" w:sz="4" w:space="0" w:color="auto"/>
              <w:bottom w:val="dotted" w:sz="4" w:space="0" w:color="auto"/>
              <w:right w:val="single" w:sz="4" w:space="0" w:color="auto"/>
            </w:tcBorders>
            <w:vAlign w:val="center"/>
            <w:tcPrChange w:id="1307" w:author="Admin" w:date="2015-06-16T15:11:00Z">
              <w:tcPr>
                <w:tcW w:w="2323"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Dùng để đựng các  chi tiết </w:t>
            </w:r>
          </w:p>
        </w:tc>
        <w:tc>
          <w:tcPr>
            <w:tcW w:w="2562" w:type="dxa"/>
            <w:tcBorders>
              <w:top w:val="single" w:sz="4" w:space="0" w:color="auto"/>
              <w:left w:val="single" w:sz="4" w:space="0" w:color="auto"/>
              <w:bottom w:val="dotted" w:sz="4" w:space="0" w:color="auto"/>
              <w:right w:val="single" w:sz="4" w:space="0" w:color="auto"/>
            </w:tcBorders>
            <w:vAlign w:val="center"/>
            <w:tcPrChange w:id="1308" w:author="Admin" w:date="2015-06-16T15:11:00Z">
              <w:tcPr>
                <w:tcW w:w="2562"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spacing w:line="276" w:lineRule="auto"/>
              <w:rPr>
                <w:sz w:val="28"/>
                <w:szCs w:val="28"/>
              </w:rPr>
            </w:pPr>
            <w:r>
              <w:rPr>
                <w:sz w:val="28"/>
                <w:szCs w:val="28"/>
              </w:rPr>
              <w:t>Loại 3 tầng có tay đẩy và bánh xe để tiện di chuyển</w:t>
            </w:r>
          </w:p>
        </w:tc>
      </w:tr>
      <w:tr w:rsidR="00854677" w:rsidRPr="00854677" w:rsidTr="00E54C89">
        <w:tc>
          <w:tcPr>
            <w:tcW w:w="604" w:type="dxa"/>
            <w:tcBorders>
              <w:top w:val="single" w:sz="4" w:space="0" w:color="auto"/>
              <w:left w:val="single" w:sz="4" w:space="0" w:color="auto"/>
              <w:bottom w:val="dotted" w:sz="4" w:space="0" w:color="auto"/>
              <w:right w:val="single" w:sz="4" w:space="0" w:color="auto"/>
            </w:tcBorders>
            <w:vAlign w:val="center"/>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Máy vi tính</w:t>
            </w:r>
          </w:p>
        </w:tc>
        <w:tc>
          <w:tcPr>
            <w:tcW w:w="926"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24"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23"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trình chiếu bài giảng</w:t>
            </w:r>
          </w:p>
        </w:tc>
        <w:tc>
          <w:tcPr>
            <w:tcW w:w="256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sz w:val="28"/>
                <w:szCs w:val="28"/>
              </w:rPr>
              <w:t>Thông số thông dụng tại thời điểm mua sắm</w:t>
            </w:r>
          </w:p>
        </w:tc>
      </w:tr>
      <w:tr w:rsidR="00854677" w:rsidRPr="00854677" w:rsidTr="0009720E">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Change w:id="1309" w:author="Admin" w:date="2015-06-16T15:11:00Z">
            <w:tblPrEx>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PrEx>
          </w:tblPrExChange>
        </w:tblPrEx>
        <w:trPr>
          <w:trPrChange w:id="1310" w:author="Admin" w:date="2015-06-16T15:11:00Z">
            <w:trPr>
              <w:gridAfter w:val="0"/>
            </w:trPr>
          </w:trPrChange>
        </w:trPr>
        <w:tc>
          <w:tcPr>
            <w:tcW w:w="604" w:type="dxa"/>
            <w:tcBorders>
              <w:top w:val="single" w:sz="4" w:space="0" w:color="auto"/>
              <w:left w:val="single" w:sz="4" w:space="0" w:color="auto"/>
              <w:bottom w:val="dotted" w:sz="4" w:space="0" w:color="auto"/>
              <w:right w:val="single" w:sz="4" w:space="0" w:color="auto"/>
            </w:tcBorders>
            <w:vAlign w:val="center"/>
            <w:tcPrChange w:id="1311" w:author="Admin" w:date="2015-06-16T15:11:00Z">
              <w:tcPr>
                <w:tcW w:w="604"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E54C89" w:rsidP="00816E3B">
            <w:pPr>
              <w:pStyle w:val="ListParagraph"/>
              <w:numPr>
                <w:ilvl w:val="0"/>
                <w:numId w:val="11"/>
              </w:numPr>
              <w:jc w:val="both"/>
              <w:rPr>
                <w:sz w:val="28"/>
                <w:szCs w:val="28"/>
              </w:rPr>
            </w:pPr>
          </w:p>
        </w:tc>
        <w:tc>
          <w:tcPr>
            <w:tcW w:w="1986" w:type="dxa"/>
            <w:tcBorders>
              <w:top w:val="single" w:sz="4" w:space="0" w:color="auto"/>
              <w:left w:val="single" w:sz="4" w:space="0" w:color="auto"/>
              <w:bottom w:val="dotted" w:sz="4" w:space="0" w:color="auto"/>
              <w:right w:val="single" w:sz="4" w:space="0" w:color="auto"/>
            </w:tcBorders>
            <w:vAlign w:val="center"/>
            <w:tcPrChange w:id="1312" w:author="Admin" w:date="2015-06-16T15:11:00Z">
              <w:tcPr>
                <w:tcW w:w="1986"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jc w:val="both"/>
              <w:rPr>
                <w:sz w:val="28"/>
                <w:szCs w:val="28"/>
              </w:rPr>
            </w:pPr>
            <w:r>
              <w:rPr>
                <w:sz w:val="28"/>
                <w:szCs w:val="28"/>
              </w:rPr>
              <w:t>Máy chiếu</w:t>
            </w:r>
          </w:p>
          <w:p w:rsidR="00E54C89" w:rsidRPr="00854677" w:rsidRDefault="00C05241" w:rsidP="00E54C89">
            <w:pPr>
              <w:jc w:val="both"/>
              <w:rPr>
                <w:sz w:val="28"/>
                <w:szCs w:val="28"/>
                <w:lang w:val="fr-FR"/>
              </w:rPr>
            </w:pPr>
            <w:r>
              <w:rPr>
                <w:sz w:val="28"/>
                <w:szCs w:val="28"/>
              </w:rPr>
              <w:t xml:space="preserve">(Projector) </w:t>
            </w:r>
          </w:p>
        </w:tc>
        <w:tc>
          <w:tcPr>
            <w:tcW w:w="926" w:type="dxa"/>
            <w:tcBorders>
              <w:top w:val="single" w:sz="4" w:space="0" w:color="auto"/>
              <w:left w:val="single" w:sz="4" w:space="0" w:color="auto"/>
              <w:bottom w:val="dotted" w:sz="4" w:space="0" w:color="auto"/>
              <w:right w:val="single" w:sz="4" w:space="0" w:color="auto"/>
            </w:tcBorders>
            <w:vAlign w:val="center"/>
            <w:tcPrChange w:id="1313" w:author="Admin" w:date="2015-06-16T15:11:00Z">
              <w:tcPr>
                <w:tcW w:w="926"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314" w:author="Admin" w:date="2015-06-16T15:11:00Z">
                <w:pPr>
                  <w:jc w:val="both"/>
                </w:pPr>
              </w:pPrChange>
            </w:pPr>
            <w:r>
              <w:rPr>
                <w:sz w:val="28"/>
                <w:szCs w:val="28"/>
              </w:rPr>
              <w:t>Bộ</w:t>
            </w:r>
          </w:p>
        </w:tc>
        <w:tc>
          <w:tcPr>
            <w:tcW w:w="924" w:type="dxa"/>
            <w:tcBorders>
              <w:top w:val="single" w:sz="4" w:space="0" w:color="auto"/>
              <w:left w:val="single" w:sz="4" w:space="0" w:color="auto"/>
              <w:bottom w:val="dotted" w:sz="4" w:space="0" w:color="auto"/>
              <w:right w:val="single" w:sz="4" w:space="0" w:color="auto"/>
            </w:tcBorders>
            <w:vAlign w:val="center"/>
            <w:tcPrChange w:id="1315" w:author="Admin" w:date="2015-06-16T15:11:00Z">
              <w:tcPr>
                <w:tcW w:w="924"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pPr>
              <w:jc w:val="center"/>
              <w:rPr>
                <w:sz w:val="28"/>
                <w:szCs w:val="28"/>
              </w:rPr>
            </w:pPr>
            <w:r>
              <w:rPr>
                <w:sz w:val="28"/>
                <w:szCs w:val="28"/>
              </w:rPr>
              <w:t>1</w:t>
            </w:r>
          </w:p>
        </w:tc>
        <w:tc>
          <w:tcPr>
            <w:tcW w:w="2323" w:type="dxa"/>
            <w:vMerge/>
            <w:tcBorders>
              <w:left w:val="single" w:sz="4" w:space="0" w:color="auto"/>
              <w:bottom w:val="dotted" w:sz="4" w:space="0" w:color="auto"/>
              <w:right w:val="single" w:sz="4" w:space="0" w:color="auto"/>
            </w:tcBorders>
            <w:vAlign w:val="center"/>
            <w:tcPrChange w:id="1316" w:author="Admin" w:date="2015-06-16T15:11:00Z">
              <w:tcPr>
                <w:tcW w:w="2323" w:type="dxa"/>
                <w:gridSpan w:val="2"/>
                <w:vMerge/>
                <w:tcBorders>
                  <w:left w:val="single" w:sz="4" w:space="0" w:color="auto"/>
                  <w:bottom w:val="dotted" w:sz="4" w:space="0" w:color="auto"/>
                  <w:right w:val="single" w:sz="4" w:space="0" w:color="auto"/>
                </w:tcBorders>
                <w:vAlign w:val="center"/>
              </w:tcPr>
            </w:tcPrChange>
          </w:tcPr>
          <w:p w:rsidR="00E54C89" w:rsidRPr="00854677" w:rsidRDefault="00E54C89" w:rsidP="00E54C89">
            <w:pPr>
              <w:jc w:val="both"/>
              <w:rPr>
                <w:sz w:val="28"/>
                <w:szCs w:val="28"/>
              </w:rPr>
            </w:pPr>
          </w:p>
        </w:tc>
        <w:tc>
          <w:tcPr>
            <w:tcW w:w="2562" w:type="dxa"/>
            <w:tcBorders>
              <w:top w:val="single" w:sz="4" w:space="0" w:color="auto"/>
              <w:left w:val="single" w:sz="4" w:space="0" w:color="auto"/>
              <w:bottom w:val="dotted" w:sz="4" w:space="0" w:color="auto"/>
              <w:right w:val="single" w:sz="4" w:space="0" w:color="auto"/>
            </w:tcBorders>
            <w:vAlign w:val="center"/>
            <w:tcPrChange w:id="1317" w:author="Admin" w:date="2015-06-16T15:11:00Z">
              <w:tcPr>
                <w:tcW w:w="2562"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rPr>
                <w:sz w:val="28"/>
                <w:szCs w:val="28"/>
                <w:lang w:val="pt-BR"/>
              </w:rPr>
            </w:pPr>
            <w:r>
              <w:rPr>
                <w:sz w:val="28"/>
                <w:szCs w:val="28"/>
                <w:lang w:val="pt-BR"/>
              </w:rPr>
              <w:t xml:space="preserve">Cường độ sáng ≥2500 </w:t>
            </w:r>
            <w:del w:id="1318" w:author="andongnhi" w:date="2015-04-22T14:42:00Z">
              <w:r>
                <w:rPr>
                  <w:sz w:val="28"/>
                  <w:szCs w:val="28"/>
                  <w:lang w:val="pt-BR"/>
                </w:rPr>
                <w:delText>ANSI lumens</w:delText>
              </w:r>
            </w:del>
            <w:ins w:id="1319"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F405D9" w:rsidRPr="00854677" w:rsidRDefault="00F405D9" w:rsidP="00095F61">
      <w:pPr>
        <w:jc w:val="center"/>
        <w:rPr>
          <w:b/>
          <w:sz w:val="28"/>
          <w:szCs w:val="28"/>
        </w:rPr>
      </w:pPr>
    </w:p>
    <w:p w:rsidR="00F405D9" w:rsidRPr="00854677" w:rsidRDefault="00C05241" w:rsidP="00095F61">
      <w:pPr>
        <w:rPr>
          <w:b/>
          <w:sz w:val="28"/>
          <w:szCs w:val="28"/>
        </w:rPr>
      </w:pPr>
      <w:r>
        <w:rPr>
          <w:b/>
          <w:sz w:val="28"/>
          <w:szCs w:val="28"/>
        </w:rPr>
        <w:br w:type="page"/>
      </w:r>
    </w:p>
    <w:p w:rsidR="002B7743" w:rsidRPr="00854677" w:rsidRDefault="00C05241" w:rsidP="00095F61">
      <w:pPr>
        <w:jc w:val="center"/>
        <w:rPr>
          <w:b/>
          <w:sz w:val="28"/>
          <w:szCs w:val="28"/>
        </w:rPr>
      </w:pPr>
      <w:r>
        <w:rPr>
          <w:b/>
          <w:sz w:val="28"/>
          <w:szCs w:val="28"/>
        </w:rPr>
        <w:lastRenderedPageBreak/>
        <w:t>Bảng 21. DANH MỤC THIẾT BỊ DẠY NGHỀ</w:t>
      </w:r>
    </w:p>
    <w:p w:rsidR="00E54C89" w:rsidRPr="00854677" w:rsidRDefault="00C05241" w:rsidP="00095F61">
      <w:pPr>
        <w:jc w:val="center"/>
        <w:rPr>
          <w:b/>
          <w:sz w:val="28"/>
          <w:szCs w:val="28"/>
        </w:rPr>
      </w:pPr>
      <w:r>
        <w:rPr>
          <w:b/>
          <w:sz w:val="28"/>
          <w:szCs w:val="28"/>
        </w:rPr>
        <w:t>MÔ ĐUN: BẢO DƯỠNG, SỬA CHỮA HỆ THỐNG</w:t>
      </w:r>
    </w:p>
    <w:p w:rsidR="002B7743" w:rsidRPr="00854677" w:rsidRDefault="00C05241" w:rsidP="00095F61">
      <w:pPr>
        <w:jc w:val="center"/>
        <w:rPr>
          <w:sz w:val="28"/>
          <w:szCs w:val="28"/>
          <w:lang w:val="es-ES_tradnl"/>
        </w:rPr>
      </w:pPr>
      <w:r>
        <w:rPr>
          <w:b/>
          <w:sz w:val="28"/>
          <w:szCs w:val="28"/>
        </w:rPr>
        <w:t>NÂNG HẠ THỦY LỰC</w:t>
      </w:r>
    </w:p>
    <w:p w:rsidR="00095F61" w:rsidRPr="00854677" w:rsidRDefault="00095F61" w:rsidP="00095F61">
      <w:pPr>
        <w:rPr>
          <w:sz w:val="28"/>
          <w:szCs w:val="28"/>
        </w:rPr>
      </w:pPr>
    </w:p>
    <w:p w:rsidR="002B7743" w:rsidRPr="00854677" w:rsidRDefault="00C05241" w:rsidP="00095F61">
      <w:pPr>
        <w:rPr>
          <w:sz w:val="28"/>
          <w:szCs w:val="28"/>
        </w:rPr>
      </w:pPr>
      <w:r>
        <w:rPr>
          <w:sz w:val="28"/>
          <w:szCs w:val="28"/>
        </w:rPr>
        <w:t>Tên nghề: Cơ điện nông thôn</w:t>
      </w:r>
    </w:p>
    <w:p w:rsidR="002B7743" w:rsidRPr="00854677" w:rsidRDefault="00C05241" w:rsidP="00095F61">
      <w:pPr>
        <w:rPr>
          <w:sz w:val="28"/>
          <w:szCs w:val="28"/>
        </w:rPr>
      </w:pPr>
      <w:r>
        <w:rPr>
          <w:sz w:val="28"/>
          <w:szCs w:val="28"/>
        </w:rPr>
        <w:t>Mã số mô đun: MĐ 27</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6"/>
        <w:gridCol w:w="1836"/>
        <w:gridCol w:w="886"/>
        <w:gridCol w:w="952"/>
        <w:gridCol w:w="2339"/>
        <w:gridCol w:w="2644"/>
        <w:tblGridChange w:id="1320">
          <w:tblGrid>
            <w:gridCol w:w="374"/>
            <w:gridCol w:w="282"/>
            <w:gridCol w:w="374"/>
            <w:gridCol w:w="1462"/>
            <w:gridCol w:w="374"/>
            <w:gridCol w:w="512"/>
            <w:gridCol w:w="374"/>
            <w:gridCol w:w="578"/>
            <w:gridCol w:w="374"/>
            <w:gridCol w:w="1965"/>
            <w:gridCol w:w="374"/>
            <w:gridCol w:w="2270"/>
            <w:gridCol w:w="374"/>
          </w:tblGrid>
        </w:tblGridChange>
      </w:tblGrid>
      <w:tr w:rsidR="00854677" w:rsidRPr="00854677" w:rsidTr="00E54C8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TT</w:t>
            </w: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Tên thiết bị</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Số lượng</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274B24">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Mô hình bơm thủy lực </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nguyên lý làm việc của động cơ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lang w:val="pt-BR"/>
              </w:rPr>
            </w:pPr>
            <w:r>
              <w:rPr>
                <w:sz w:val="28"/>
                <w:szCs w:val="28"/>
                <w:lang w:val="pt-BR"/>
              </w:rPr>
              <w:t>- Mô hình cắt bổ, các mặt cắt được sơn mầu để phân biệt</w:t>
            </w:r>
          </w:p>
          <w:p w:rsidR="00E54C89" w:rsidRPr="00854677" w:rsidRDefault="00C05241" w:rsidP="00E54C89">
            <w:pPr>
              <w:rPr>
                <w:sz w:val="28"/>
                <w:szCs w:val="28"/>
              </w:rPr>
            </w:pPr>
            <w:r>
              <w:rPr>
                <w:sz w:val="28"/>
                <w:szCs w:val="28"/>
                <w:lang w:val="pt-BR"/>
              </w:rPr>
              <w:t>- Loại bánh răng ăn khớp ngoài</w:t>
            </w:r>
          </w:p>
        </w:tc>
      </w:tr>
      <w:tr w:rsidR="00854677" w:rsidRPr="00854677" w:rsidTr="00274B24">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động cơ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lang w:val="pt-BR"/>
              </w:rPr>
            </w:pPr>
            <w:r>
              <w:rPr>
                <w:sz w:val="28"/>
                <w:szCs w:val="28"/>
                <w:lang w:val="pt-BR"/>
              </w:rPr>
              <w:t>- Mô hình cắt bổ, các mặt cắt được sơn mầu để phân biệt</w:t>
            </w:r>
          </w:p>
          <w:p w:rsidR="00E54C89" w:rsidRPr="00854677" w:rsidRDefault="00C05241" w:rsidP="00E54C89">
            <w:pPr>
              <w:rPr>
                <w:sz w:val="28"/>
                <w:szCs w:val="28"/>
              </w:rPr>
            </w:pPr>
            <w:r>
              <w:rPr>
                <w:sz w:val="28"/>
                <w:szCs w:val="28"/>
                <w:lang w:val="pt-BR"/>
              </w:rPr>
              <w:t>- Loại chuyên dụng cho máy nông nghiệp</w:t>
            </w:r>
          </w:p>
        </w:tc>
      </w:tr>
      <w:tr w:rsidR="00854677" w:rsidRPr="00854677" w:rsidTr="00274B24">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hộp phân phối</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và nguyên lý làm việc của hộp phân phối (ngăn kéo)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lang w:val="pt-BR"/>
              </w:rPr>
            </w:pPr>
            <w:r>
              <w:rPr>
                <w:sz w:val="28"/>
                <w:szCs w:val="28"/>
                <w:lang w:val="pt-BR"/>
              </w:rPr>
              <w:t>- Mô hình cắt bổ, các mặt cắt được sơn mầu để phân biệt</w:t>
            </w:r>
          </w:p>
          <w:p w:rsidR="00E54C89" w:rsidRPr="00854677" w:rsidRDefault="00C05241" w:rsidP="00E54C89">
            <w:pPr>
              <w:rPr>
                <w:szCs w:val="28"/>
                <w:lang w:val="pt-BR"/>
              </w:rPr>
            </w:pPr>
            <w:r>
              <w:rPr>
                <w:sz w:val="28"/>
                <w:szCs w:val="28"/>
                <w:lang w:val="pt-BR"/>
              </w:rPr>
              <w:t>- Có ≥ 3 van thủy lực</w:t>
            </w:r>
          </w:p>
          <w:p w:rsidR="00E54C89" w:rsidRPr="00854677" w:rsidRDefault="00C05241" w:rsidP="00E54C89">
            <w:pPr>
              <w:rPr>
                <w:sz w:val="28"/>
                <w:szCs w:val="28"/>
              </w:rPr>
            </w:pPr>
            <w:r>
              <w:rPr>
                <w:sz w:val="28"/>
                <w:szCs w:val="28"/>
                <w:lang w:val="pt-BR"/>
              </w:rPr>
              <w:t>- Làm việc được ở chế độ mô phỏng</w:t>
            </w:r>
          </w:p>
        </w:tc>
      </w:tr>
      <w:tr w:rsidR="00854677" w:rsidRPr="00854677" w:rsidTr="00274B24">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Mô hình xi lanh lực</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và nguyên lý làm việc  xi lanh lực</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lang w:val="pt-BR"/>
              </w:rPr>
            </w:pPr>
            <w:r>
              <w:rPr>
                <w:sz w:val="28"/>
                <w:szCs w:val="28"/>
                <w:lang w:val="pt-BR"/>
              </w:rPr>
              <w:t>- Mô hình cắt bổ, các mặt cắt được sơn mầu để phân biệt</w:t>
            </w:r>
          </w:p>
          <w:p w:rsidR="00E54C89" w:rsidRPr="00854677" w:rsidRDefault="00C05241" w:rsidP="00E54C89">
            <w:pPr>
              <w:rPr>
                <w:szCs w:val="28"/>
                <w:lang w:val="pt-BR"/>
              </w:rPr>
            </w:pPr>
            <w:r>
              <w:rPr>
                <w:sz w:val="28"/>
                <w:szCs w:val="28"/>
                <w:lang w:val="pt-BR"/>
              </w:rPr>
              <w:t>- Hành trình ≥ 200mm</w:t>
            </w:r>
          </w:p>
          <w:p w:rsidR="00E54C89" w:rsidRPr="00854677" w:rsidRDefault="00C05241" w:rsidP="00E54C89">
            <w:pPr>
              <w:rPr>
                <w:sz w:val="28"/>
                <w:szCs w:val="28"/>
              </w:rPr>
            </w:pPr>
            <w:r>
              <w:rPr>
                <w:sz w:val="28"/>
                <w:szCs w:val="28"/>
                <w:lang w:val="pt-BR"/>
              </w:rPr>
              <w:t>- Làm việc được ở chế độ mô phỏng</w:t>
            </w:r>
          </w:p>
        </w:tc>
      </w:tr>
      <w:tr w:rsidR="00854677" w:rsidRPr="00854677" w:rsidTr="00274B24">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Đồng hồ đo áp suất dầu hệ thống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Để kiểm tra áp suất dầu hệ thống thủy lực (thấp áp, cao áp)</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Dải đo: </w:t>
            </w:r>
          </w:p>
          <w:p w:rsidR="00E54C89" w:rsidRPr="00854677" w:rsidRDefault="00C05241" w:rsidP="00E54C89">
            <w:pPr>
              <w:rPr>
                <w:szCs w:val="28"/>
              </w:rPr>
            </w:pPr>
            <w:r>
              <w:rPr>
                <w:sz w:val="28"/>
                <w:szCs w:val="28"/>
              </w:rPr>
              <w:t>(0 ÷ 160)Kg/cm2</w:t>
            </w:r>
          </w:p>
        </w:tc>
      </w:tr>
      <w:tr w:rsidR="00854677" w:rsidRPr="00854677" w:rsidTr="00274B24">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Thiết bị ép tuy ô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ép đầu cốt cho ống dẫn dầu (tuy ô)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Động cơ điện 3 pha công suất ≥ 2kW</w:t>
            </w:r>
          </w:p>
          <w:p w:rsidR="00E54C89" w:rsidRPr="00854677" w:rsidRDefault="00C05241" w:rsidP="00E54C89">
            <w:pPr>
              <w:rPr>
                <w:sz w:val="28"/>
                <w:szCs w:val="28"/>
              </w:rPr>
            </w:pPr>
            <w:r>
              <w:rPr>
                <w:sz w:val="28"/>
                <w:szCs w:val="28"/>
              </w:rPr>
              <w:t>- Đường kính ống ≤ 35mm</w:t>
            </w: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Thiết bị bơm dầu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bơm dầu cho hệ thống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 Dung tích bình chứa ≥15lít</w:t>
            </w:r>
          </w:p>
          <w:p w:rsidR="00E54C89" w:rsidRPr="00854677" w:rsidRDefault="00C05241" w:rsidP="00E54C89">
            <w:pPr>
              <w:rPr>
                <w:sz w:val="28"/>
                <w:szCs w:val="28"/>
              </w:rPr>
            </w:pPr>
            <w:r>
              <w:rPr>
                <w:sz w:val="28"/>
                <w:szCs w:val="28"/>
              </w:rPr>
              <w:t>- Áp suất ≤ 7 atm</w:t>
            </w: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816E3B">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Hệ thống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giới thiệu cấu tạo, mối liên hệ lắp ghép. Thực hành tháo, lắp, kiểm tra, bảo dưỡng các bộ phận của hệ thống</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Cs w:val="28"/>
              </w:rPr>
            </w:pPr>
            <w:r>
              <w:rPr>
                <w:sz w:val="28"/>
                <w:szCs w:val="28"/>
              </w:rPr>
              <w:t>Bao gồm: Bộ phận dẫn động, bơm thủy lực, ngăn kéo, động cơ thủy lực</w:t>
            </w: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21"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856"/>
          <w:jc w:val="center"/>
          <w:trPrChange w:id="1322" w:author="Admin" w:date="2015-06-16T15:12:00Z">
            <w:trPr>
              <w:gridBefore w:val="1"/>
              <w:trHeight w:val="856"/>
              <w:jc w:val="center"/>
            </w:trPr>
          </w:trPrChange>
        </w:trPr>
        <w:tc>
          <w:tcPr>
            <w:tcW w:w="656" w:type="dxa"/>
            <w:vMerge w:val="restart"/>
            <w:tcBorders>
              <w:top w:val="single" w:sz="4" w:space="0" w:color="auto"/>
              <w:left w:val="single" w:sz="4" w:space="0" w:color="auto"/>
              <w:right w:val="single" w:sz="4" w:space="0" w:color="auto"/>
            </w:tcBorders>
            <w:vAlign w:val="center"/>
            <w:tcPrChange w:id="1323" w:author="Admin" w:date="2015-06-16T15:12:00Z">
              <w:tcPr>
                <w:tcW w:w="656"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dotted" w:sz="4" w:space="0" w:color="auto"/>
              <w:right w:val="single" w:sz="4" w:space="0" w:color="auto"/>
            </w:tcBorders>
            <w:vAlign w:val="center"/>
            <w:tcPrChange w:id="1324" w:author="Admin" w:date="2015-06-16T15:12:00Z">
              <w:tcPr>
                <w:tcW w:w="1836"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rPr>
                <w:sz w:val="28"/>
                <w:szCs w:val="28"/>
              </w:rPr>
            </w:pPr>
            <w:r>
              <w:rPr>
                <w:sz w:val="28"/>
                <w:szCs w:val="28"/>
              </w:rPr>
              <w:t>Hệ thống khí nén</w:t>
            </w:r>
          </w:p>
        </w:tc>
        <w:tc>
          <w:tcPr>
            <w:tcW w:w="886" w:type="dxa"/>
            <w:tcBorders>
              <w:top w:val="single" w:sz="4" w:space="0" w:color="auto"/>
              <w:left w:val="single" w:sz="4" w:space="0" w:color="auto"/>
              <w:bottom w:val="dotted" w:sz="4" w:space="0" w:color="auto"/>
              <w:right w:val="single" w:sz="4" w:space="0" w:color="auto"/>
            </w:tcBorders>
            <w:vAlign w:val="center"/>
            <w:tcPrChange w:id="1325" w:author="Admin" w:date="2015-06-16T15:12:00Z">
              <w:tcPr>
                <w:tcW w:w="886"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Change w:id="1326" w:author="Admin" w:date="2015-06-16T15:12:00Z">
              <w:tcPr>
                <w:tcW w:w="952"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1</w:t>
            </w:r>
          </w:p>
        </w:tc>
        <w:tc>
          <w:tcPr>
            <w:tcW w:w="2339" w:type="dxa"/>
            <w:vMerge w:val="restart"/>
            <w:tcBorders>
              <w:top w:val="single" w:sz="4" w:space="0" w:color="auto"/>
              <w:left w:val="single" w:sz="4" w:space="0" w:color="auto"/>
              <w:right w:val="single" w:sz="4" w:space="0" w:color="auto"/>
            </w:tcBorders>
            <w:vAlign w:val="center"/>
            <w:tcPrChange w:id="1327" w:author="Admin" w:date="2015-06-16T15:12:00Z">
              <w:tcPr>
                <w:tcW w:w="2339"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Sử dụng để cung cấp khí nén trong quá trình thực hành</w:t>
            </w:r>
          </w:p>
        </w:tc>
        <w:tc>
          <w:tcPr>
            <w:tcW w:w="2644" w:type="dxa"/>
            <w:vMerge w:val="restart"/>
            <w:tcBorders>
              <w:top w:val="single" w:sz="4" w:space="0" w:color="auto"/>
              <w:left w:val="single" w:sz="4" w:space="0" w:color="auto"/>
              <w:bottom w:val="dotted" w:sz="4" w:space="0" w:color="auto"/>
              <w:right w:val="single" w:sz="4" w:space="0" w:color="auto"/>
            </w:tcBorders>
            <w:vAlign w:val="center"/>
            <w:tcPrChange w:id="1328" w:author="Admin" w:date="2015-06-16T15:12:00Z">
              <w:tcPr>
                <w:tcW w:w="2644" w:type="dxa"/>
                <w:gridSpan w:val="2"/>
                <w:vMerge w:val="restart"/>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5D6059">
        <w:trPr>
          <w:trHeight w:val="680"/>
          <w:jc w:val="center"/>
        </w:trPr>
        <w:tc>
          <w:tcPr>
            <w:tcW w:w="656" w:type="dxa"/>
            <w:vMerge/>
            <w:tcBorders>
              <w:left w:val="single" w:sz="4" w:space="0" w:color="auto"/>
              <w:right w:val="single" w:sz="4" w:space="0" w:color="auto"/>
            </w:tcBorders>
            <w:vAlign w:val="center"/>
          </w:tcPr>
          <w:p w:rsidR="00274B24" w:rsidRPr="00854677" w:rsidRDefault="00274B24">
            <w:pPr>
              <w:pStyle w:val="ListParagraph"/>
              <w:numPr>
                <w:ilvl w:val="0"/>
                <w:numId w:val="7"/>
              </w:numPr>
              <w:jc w:val="center"/>
              <w:rPr>
                <w:sz w:val="28"/>
                <w:szCs w:val="28"/>
              </w:rPr>
            </w:pPr>
          </w:p>
        </w:tc>
        <w:tc>
          <w:tcPr>
            <w:tcW w:w="3674" w:type="dxa"/>
            <w:gridSpan w:val="3"/>
            <w:tcBorders>
              <w:top w:val="dotted" w:sz="4" w:space="0" w:color="auto"/>
              <w:left w:val="single" w:sz="4" w:space="0" w:color="auto"/>
              <w:bottom w:val="dotted" w:sz="4" w:space="0" w:color="auto"/>
              <w:right w:val="single" w:sz="4" w:space="0" w:color="auto"/>
            </w:tcBorders>
            <w:vAlign w:val="center"/>
          </w:tcPr>
          <w:p w:rsidR="00274B24" w:rsidRPr="00854677" w:rsidRDefault="00C05241" w:rsidP="00E54C89">
            <w:pPr>
              <w:jc w:val="both"/>
              <w:rPr>
                <w:i/>
                <w:sz w:val="28"/>
                <w:szCs w:val="28"/>
              </w:rPr>
            </w:pPr>
            <w:r>
              <w:rPr>
                <w:i/>
                <w:sz w:val="28"/>
                <w:szCs w:val="28"/>
              </w:rPr>
              <w:t>Mỗi bộ bao gồm</w:t>
            </w:r>
          </w:p>
        </w:tc>
        <w:tc>
          <w:tcPr>
            <w:tcW w:w="2339" w:type="dxa"/>
            <w:vMerge/>
            <w:tcBorders>
              <w:left w:val="single" w:sz="4" w:space="0" w:color="auto"/>
              <w:right w:val="single" w:sz="4" w:space="0" w:color="auto"/>
            </w:tcBorders>
            <w:vAlign w:val="center"/>
          </w:tcPr>
          <w:p w:rsidR="00274B24" w:rsidRPr="00854677" w:rsidRDefault="00274B24"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274B24" w:rsidRPr="00854677" w:rsidRDefault="00274B24" w:rsidP="00E54C89">
            <w:pPr>
              <w:rPr>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vAlign w:val="center"/>
          </w:tcPr>
          <w:p w:rsidR="00E54C89" w:rsidRPr="00854677" w:rsidRDefault="00E54C89">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Máy nén khí</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tcBorders>
              <w:top w:val="dotted" w:sz="4" w:space="0" w:color="auto"/>
              <w:left w:val="single" w:sz="4" w:space="0" w:color="auto"/>
              <w:bottom w:val="dotted" w:sz="4" w:space="0" w:color="auto"/>
              <w:right w:val="single" w:sz="4" w:space="0" w:color="auto"/>
            </w:tcBorders>
          </w:tcPr>
          <w:p w:rsidR="00E54C89" w:rsidRPr="00854677" w:rsidRDefault="00C05241" w:rsidP="00E54C89">
            <w:pPr>
              <w:rPr>
                <w:i/>
                <w:sz w:val="28"/>
                <w:szCs w:val="28"/>
              </w:rPr>
            </w:pPr>
            <w:r>
              <w:rPr>
                <w:i/>
                <w:sz w:val="28"/>
                <w:szCs w:val="28"/>
              </w:rPr>
              <w:t>Công suất ≥ 15 HP</w:t>
            </w:r>
          </w:p>
        </w:tc>
      </w:tr>
      <w:tr w:rsidR="00854677" w:rsidRPr="00854677" w:rsidTr="00274B24">
        <w:trPr>
          <w:trHeight w:val="680"/>
          <w:jc w:val="center"/>
        </w:trPr>
        <w:tc>
          <w:tcPr>
            <w:tcW w:w="656" w:type="dxa"/>
            <w:vMerge/>
            <w:tcBorders>
              <w:left w:val="single" w:sz="4" w:space="0" w:color="auto"/>
              <w:right w:val="single" w:sz="4" w:space="0" w:color="auto"/>
            </w:tcBorders>
            <w:vAlign w:val="center"/>
          </w:tcPr>
          <w:p w:rsidR="00E54C89" w:rsidRPr="00854677" w:rsidRDefault="00E54C89">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Cuộn dây dẫn khí, vòi xịt</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tcBorders>
              <w:top w:val="dotted" w:sz="4" w:space="0" w:color="auto"/>
              <w:left w:val="single" w:sz="4" w:space="0" w:color="auto"/>
              <w:bottom w:val="dotted" w:sz="4" w:space="0" w:color="auto"/>
              <w:right w:val="single" w:sz="4" w:space="0" w:color="auto"/>
            </w:tcBorders>
          </w:tcPr>
          <w:p w:rsidR="00E54C89" w:rsidRPr="00854677" w:rsidRDefault="00C05241" w:rsidP="00E54C89">
            <w:pPr>
              <w:rPr>
                <w:i/>
                <w:sz w:val="28"/>
                <w:szCs w:val="28"/>
              </w:rPr>
            </w:pPr>
            <w:r>
              <w:rPr>
                <w:i/>
                <w:sz w:val="28"/>
                <w:szCs w:val="28"/>
              </w:rPr>
              <w:t>- Đầu nối</w:t>
            </w:r>
          </w:p>
          <w:p w:rsidR="00E54C89" w:rsidRPr="00854677" w:rsidRDefault="00C05241" w:rsidP="00E54C89">
            <w:pPr>
              <w:rPr>
                <w:i/>
                <w:sz w:val="28"/>
                <w:szCs w:val="28"/>
              </w:rPr>
            </w:pPr>
            <w:r>
              <w:rPr>
                <w:i/>
                <w:sz w:val="28"/>
                <w:szCs w:val="28"/>
              </w:rPr>
              <w:t>- Dây dài ≥ 8m</w:t>
            </w:r>
          </w:p>
        </w:tc>
      </w:tr>
      <w:tr w:rsidR="00854677" w:rsidRPr="00854677" w:rsidTr="00274B24">
        <w:trPr>
          <w:trHeight w:val="680"/>
          <w:jc w:val="center"/>
        </w:trPr>
        <w:tc>
          <w:tcPr>
            <w:tcW w:w="656" w:type="dxa"/>
            <w:vMerge/>
            <w:tcBorders>
              <w:left w:val="single" w:sz="4" w:space="0" w:color="auto"/>
              <w:bottom w:val="single" w:sz="4" w:space="0" w:color="auto"/>
              <w:right w:val="single" w:sz="4" w:space="0" w:color="auto"/>
            </w:tcBorders>
            <w:vAlign w:val="center"/>
          </w:tcPr>
          <w:p w:rsidR="00E54C89" w:rsidRPr="00854677" w:rsidRDefault="00E54C89">
            <w:pPr>
              <w:pStyle w:val="ListParagraph"/>
              <w:numPr>
                <w:ilvl w:val="0"/>
                <w:numId w:val="7"/>
              </w:numPr>
              <w:jc w:val="center"/>
              <w:rPr>
                <w:sz w:val="28"/>
                <w:szCs w:val="28"/>
              </w:rPr>
            </w:pPr>
          </w:p>
        </w:tc>
        <w:tc>
          <w:tcPr>
            <w:tcW w:w="1836"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Súng xịt khí</w:t>
            </w:r>
          </w:p>
        </w:tc>
        <w:tc>
          <w:tcPr>
            <w:tcW w:w="886"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i/>
                <w:sz w:val="28"/>
                <w:szCs w:val="28"/>
              </w:rPr>
            </w:pPr>
            <w:r>
              <w:rPr>
                <w:i/>
                <w:sz w:val="28"/>
                <w:szCs w:val="28"/>
              </w:rPr>
              <w:t>6</w:t>
            </w:r>
          </w:p>
        </w:tc>
        <w:tc>
          <w:tcPr>
            <w:tcW w:w="2339"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44"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i/>
                <w:sz w:val="28"/>
                <w:szCs w:val="28"/>
              </w:rPr>
            </w:pPr>
            <w:r>
              <w:rPr>
                <w:i/>
                <w:sz w:val="28"/>
                <w:szCs w:val="28"/>
              </w:rPr>
              <w:t>Trọng lượng ≥ 170g</w:t>
            </w: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29"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30" w:author="Admin" w:date="2015-06-16T15:12:00Z">
            <w:trPr>
              <w:gridBefore w:val="1"/>
              <w:trHeight w:val="680"/>
              <w:jc w:val="center"/>
            </w:trPr>
          </w:trPrChange>
        </w:trPr>
        <w:tc>
          <w:tcPr>
            <w:tcW w:w="656" w:type="dxa"/>
            <w:tcBorders>
              <w:top w:val="single" w:sz="4" w:space="0" w:color="auto"/>
              <w:left w:val="single" w:sz="4" w:space="0" w:color="auto"/>
              <w:right w:val="single" w:sz="4" w:space="0" w:color="auto"/>
            </w:tcBorders>
            <w:vAlign w:val="center"/>
            <w:tcPrChange w:id="1331" w:author="Admin" w:date="2015-06-16T15:12:00Z">
              <w:tcPr>
                <w:tcW w:w="656" w:type="dxa"/>
                <w:gridSpan w:val="2"/>
                <w:tcBorders>
                  <w:top w:val="single" w:sz="4" w:space="0" w:color="auto"/>
                  <w:left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Change w:id="1332" w:author="Admin" w:date="2015-06-16T15:12:00Z">
              <w:tcPr>
                <w:tcW w:w="1836"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rPr>
                <w:sz w:val="28"/>
                <w:szCs w:val="28"/>
              </w:rPr>
            </w:pPr>
            <w:r>
              <w:rPr>
                <w:sz w:val="28"/>
                <w:szCs w:val="28"/>
              </w:rPr>
              <w:t>Tủ dụng cụ tháo lắp cơ  khí</w:t>
            </w:r>
          </w:p>
        </w:tc>
        <w:tc>
          <w:tcPr>
            <w:tcW w:w="886" w:type="dxa"/>
            <w:tcBorders>
              <w:top w:val="single" w:sz="4" w:space="0" w:color="auto"/>
              <w:left w:val="single" w:sz="4" w:space="0" w:color="auto"/>
              <w:bottom w:val="single" w:sz="4" w:space="0" w:color="auto"/>
              <w:right w:val="single" w:sz="4" w:space="0" w:color="auto"/>
            </w:tcBorders>
            <w:vAlign w:val="center"/>
            <w:tcPrChange w:id="1333" w:author="Admin" w:date="2015-06-16T15:12: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spacing w:line="276" w:lineRule="auto"/>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Change w:id="1334" w:author="Admin" w:date="2015-06-16T15:12: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spacing w:line="276" w:lineRule="auto"/>
              <w:jc w:val="center"/>
            </w:pPr>
            <w:r>
              <w:rPr>
                <w:sz w:val="28"/>
                <w:szCs w:val="28"/>
              </w:rPr>
              <w:t>3</w:t>
            </w:r>
          </w:p>
        </w:tc>
        <w:tc>
          <w:tcPr>
            <w:tcW w:w="2339" w:type="dxa"/>
            <w:tcBorders>
              <w:top w:val="single" w:sz="4" w:space="0" w:color="auto"/>
              <w:left w:val="single" w:sz="4" w:space="0" w:color="auto"/>
              <w:bottom w:val="single" w:sz="4" w:space="0" w:color="auto"/>
              <w:right w:val="single" w:sz="4" w:space="0" w:color="auto"/>
            </w:tcBorders>
            <w:vAlign w:val="center"/>
            <w:tcPrChange w:id="1335" w:author="Admin" w:date="2015-06-16T15:12:00Z">
              <w:tcPr>
                <w:tcW w:w="2339"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7216E9">
            <w:pPr>
              <w:rPr>
                <w:sz w:val="28"/>
                <w:szCs w:val="28"/>
              </w:rPr>
            </w:pPr>
            <w:r>
              <w:rPr>
                <w:sz w:val="28"/>
                <w:szCs w:val="28"/>
              </w:rPr>
              <w:t>Dùng để thực hành tháo lắp tr</w:t>
            </w:r>
            <w:del w:id="1336" w:author="Binh, Nguyen Thanh" w:date="2015-04-05T11:03:00Z">
              <w:r>
                <w:rPr>
                  <w:sz w:val="28"/>
                  <w:szCs w:val="28"/>
                </w:rPr>
                <w:delText>ò</w:delText>
              </w:r>
            </w:del>
            <w:ins w:id="1337" w:author="Binh, Nguyen Thanh" w:date="2015-04-05T11:04:00Z">
              <w:r>
                <w:rPr>
                  <w:sz w:val="28"/>
                  <w:szCs w:val="28"/>
                </w:rPr>
                <w:t>o</w:t>
              </w:r>
            </w:ins>
            <w:r>
              <w:rPr>
                <w:sz w:val="28"/>
                <w:szCs w:val="28"/>
              </w:rPr>
              <w:t>ng quá trình bảo dưỡng sửa chữa</w:t>
            </w:r>
          </w:p>
        </w:tc>
        <w:tc>
          <w:tcPr>
            <w:tcW w:w="2644" w:type="dxa"/>
            <w:tcBorders>
              <w:top w:val="single" w:sz="4" w:space="0" w:color="auto"/>
              <w:left w:val="single" w:sz="4" w:space="0" w:color="auto"/>
              <w:bottom w:val="single" w:sz="4" w:space="0" w:color="auto"/>
              <w:right w:val="single" w:sz="4" w:space="0" w:color="auto"/>
            </w:tcBorders>
            <w:vAlign w:val="center"/>
            <w:tcPrChange w:id="1338" w:author="Admin" w:date="2015-06-16T15:12:00Z">
              <w:tcPr>
                <w:tcW w:w="2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 Loại có ≤ 120 chi tiết</w:t>
            </w:r>
          </w:p>
          <w:p w:rsidR="00E54C89" w:rsidRPr="00854677" w:rsidRDefault="00C05241" w:rsidP="00E54C89">
            <w:pPr>
              <w:rPr>
                <w:sz w:val="28"/>
                <w:szCs w:val="28"/>
              </w:rPr>
            </w:pPr>
            <w:r>
              <w:rPr>
                <w:sz w:val="28"/>
                <w:szCs w:val="28"/>
              </w:rPr>
              <w:t>- Được bố trí có nhiều ngăn kéo, có bánh xe di chuyển dễ dàng</w:t>
            </w: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39"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146"/>
          <w:jc w:val="center"/>
          <w:trPrChange w:id="1340" w:author="Admin" w:date="2015-06-16T15:12:00Z">
            <w:trPr>
              <w:gridBefore w:val="1"/>
              <w:trHeight w:val="1146"/>
              <w:jc w:val="center"/>
            </w:trPr>
          </w:trPrChange>
        </w:trPr>
        <w:tc>
          <w:tcPr>
            <w:tcW w:w="656" w:type="dxa"/>
            <w:vMerge w:val="restart"/>
            <w:tcBorders>
              <w:top w:val="single" w:sz="4" w:space="0" w:color="auto"/>
              <w:left w:val="single" w:sz="4" w:space="0" w:color="auto"/>
              <w:right w:val="single" w:sz="4" w:space="0" w:color="auto"/>
            </w:tcBorders>
            <w:vAlign w:val="center"/>
            <w:tcPrChange w:id="1341" w:author="Admin" w:date="2015-06-16T15:12:00Z">
              <w:tcPr>
                <w:tcW w:w="656"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dotted" w:sz="4" w:space="0" w:color="auto"/>
              <w:right w:val="single" w:sz="4" w:space="0" w:color="auto"/>
            </w:tcBorders>
            <w:vAlign w:val="center"/>
            <w:tcPrChange w:id="1342" w:author="Admin" w:date="2015-06-16T15:12:00Z">
              <w:tcPr>
                <w:tcW w:w="1836" w:type="dxa"/>
                <w:gridSpan w:val="2"/>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Bộ dụng cụ đo, kiểm tra cơ khí </w:t>
            </w:r>
          </w:p>
        </w:tc>
        <w:tc>
          <w:tcPr>
            <w:tcW w:w="886" w:type="dxa"/>
            <w:tcBorders>
              <w:top w:val="single" w:sz="4" w:space="0" w:color="auto"/>
              <w:left w:val="single" w:sz="4" w:space="0" w:color="auto"/>
              <w:bottom w:val="dotted" w:sz="4" w:space="0" w:color="auto"/>
              <w:right w:val="single" w:sz="4" w:space="0" w:color="auto"/>
            </w:tcBorders>
            <w:vAlign w:val="center"/>
            <w:tcPrChange w:id="1343" w:author="Admin" w:date="2015-06-16T15:12:00Z">
              <w:tcPr>
                <w:tcW w:w="886"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344" w:author="Admin" w:date="2015-06-16T15:12:00Z">
                <w:pPr/>
              </w:pPrChange>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Change w:id="1345" w:author="Admin" w:date="2015-06-16T15:12:00Z">
              <w:tcPr>
                <w:tcW w:w="952"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346" w:author="Admin" w:date="2015-06-16T15:12:00Z">
                <w:pPr/>
              </w:pPrChange>
            </w:pPr>
            <w:r>
              <w:rPr>
                <w:sz w:val="28"/>
                <w:szCs w:val="28"/>
              </w:rPr>
              <w:t>1</w:t>
            </w:r>
          </w:p>
        </w:tc>
        <w:tc>
          <w:tcPr>
            <w:tcW w:w="2339" w:type="dxa"/>
            <w:vMerge w:val="restart"/>
            <w:tcBorders>
              <w:top w:val="single" w:sz="4" w:space="0" w:color="auto"/>
              <w:left w:val="single" w:sz="4" w:space="0" w:color="auto"/>
              <w:right w:val="single" w:sz="4" w:space="0" w:color="auto"/>
            </w:tcBorders>
            <w:tcPrChange w:id="1347" w:author="Admin" w:date="2015-06-16T15:12:00Z">
              <w:tcPr>
                <w:tcW w:w="2339" w:type="dxa"/>
                <w:gridSpan w:val="2"/>
                <w:vMerge w:val="restart"/>
                <w:tcBorders>
                  <w:top w:val="single" w:sz="4" w:space="0" w:color="auto"/>
                  <w:left w:val="single" w:sz="4" w:space="0" w:color="auto"/>
                  <w:right w:val="single" w:sz="4" w:space="0" w:color="auto"/>
                </w:tcBorders>
              </w:tcPr>
            </w:tcPrChange>
          </w:tcPr>
          <w:p w:rsidR="00E54C89" w:rsidRPr="00854677" w:rsidRDefault="00C05241" w:rsidP="00E54C89">
            <w:pPr>
              <w:rPr>
                <w:sz w:val="28"/>
                <w:szCs w:val="28"/>
              </w:rPr>
            </w:pPr>
            <w:r>
              <w:rPr>
                <w:sz w:val="28"/>
                <w:szCs w:val="28"/>
              </w:rPr>
              <w:t>Dùng để kiểm tra các chi tiết</w:t>
            </w:r>
          </w:p>
        </w:tc>
        <w:tc>
          <w:tcPr>
            <w:tcW w:w="2644" w:type="dxa"/>
            <w:vMerge w:val="restart"/>
            <w:tcBorders>
              <w:top w:val="single" w:sz="4" w:space="0" w:color="auto"/>
              <w:left w:val="single" w:sz="4" w:space="0" w:color="auto"/>
              <w:bottom w:val="dotted" w:sz="4" w:space="0" w:color="auto"/>
              <w:right w:val="single" w:sz="4" w:space="0" w:color="auto"/>
            </w:tcBorders>
            <w:vAlign w:val="center"/>
            <w:tcPrChange w:id="1348" w:author="Admin" w:date="2015-06-16T15:12:00Z">
              <w:tcPr>
                <w:tcW w:w="2644" w:type="dxa"/>
                <w:gridSpan w:val="2"/>
                <w:vMerge w:val="restart"/>
                <w:tcBorders>
                  <w:top w:val="single" w:sz="4" w:space="0" w:color="auto"/>
                  <w:left w:val="single" w:sz="4" w:space="0" w:color="auto"/>
                  <w:bottom w:val="dotted" w:sz="4" w:space="0" w:color="auto"/>
                  <w:right w:val="single" w:sz="4" w:space="0" w:color="auto"/>
                </w:tcBorders>
                <w:vAlign w:val="center"/>
              </w:tcPr>
            </w:tcPrChange>
          </w:tcPr>
          <w:p w:rsidR="00E54C89" w:rsidRPr="00854677" w:rsidRDefault="00E54C89" w:rsidP="00E54C89">
            <w:pPr>
              <w:rPr>
                <w:b/>
                <w:i/>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3674" w:type="dxa"/>
            <w:gridSpan w:val="3"/>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i/>
                <w:sz w:val="28"/>
                <w:szCs w:val="28"/>
              </w:rPr>
              <w:t>Mỗi bộ bao gồm:</w:t>
            </w:r>
          </w:p>
        </w:tc>
        <w:tc>
          <w:tcPr>
            <w:tcW w:w="2339" w:type="dxa"/>
            <w:vMerge/>
            <w:tcBorders>
              <w:left w:val="single" w:sz="4" w:space="0" w:color="auto"/>
              <w:right w:val="single" w:sz="4" w:space="0" w:color="auto"/>
            </w:tcBorders>
            <w:vAlign w:val="center"/>
          </w:tcPr>
          <w:p w:rsidR="00E54C89" w:rsidRPr="00854677" w:rsidRDefault="00E54C89" w:rsidP="00E54C89">
            <w:pPr>
              <w:rPr>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1/10</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val="restart"/>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sz w:val="28"/>
                <w:szCs w:val="28"/>
              </w:rPr>
            </w:pPr>
            <w:r>
              <w:rPr>
                <w:i/>
                <w:sz w:val="28"/>
                <w:szCs w:val="28"/>
              </w:rPr>
              <w:t>Phạm vi đo ≤ 300 mm</w:t>
            </w:r>
            <w:r>
              <w:rPr>
                <w:sz w:val="28"/>
                <w:szCs w:val="28"/>
              </w:rPr>
              <w:t xml:space="preserve">               </w:t>
            </w: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1/20</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1/50</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Thước cặp điện tử</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49"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50" w:author="Admin" w:date="2015-06-16T15:12:00Z">
            <w:trPr>
              <w:gridBefore w:val="1"/>
              <w:trHeight w:val="680"/>
              <w:jc w:val="center"/>
            </w:trPr>
          </w:trPrChange>
        </w:trPr>
        <w:tc>
          <w:tcPr>
            <w:tcW w:w="656" w:type="dxa"/>
            <w:vMerge/>
            <w:tcBorders>
              <w:left w:val="single" w:sz="4" w:space="0" w:color="auto"/>
              <w:bottom w:val="single" w:sz="4" w:space="0" w:color="auto"/>
              <w:right w:val="single" w:sz="4" w:space="0" w:color="auto"/>
            </w:tcBorders>
            <w:tcPrChange w:id="1351" w:author="Admin" w:date="2015-06-16T15:12:00Z">
              <w:tcPr>
                <w:tcW w:w="656" w:type="dxa"/>
                <w:gridSpan w:val="2"/>
                <w:vMerge/>
                <w:tcBorders>
                  <w:left w:val="single" w:sz="4" w:space="0" w:color="auto"/>
                  <w:bottom w:val="single" w:sz="4" w:space="0" w:color="auto"/>
                  <w:right w:val="single" w:sz="4" w:space="0" w:color="auto"/>
                </w:tcBorders>
              </w:tcPr>
            </w:tcPrChange>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single" w:sz="4" w:space="0" w:color="auto"/>
              <w:right w:val="single" w:sz="4" w:space="0" w:color="auto"/>
            </w:tcBorders>
            <w:vAlign w:val="center"/>
            <w:tcPrChange w:id="1352" w:author="Admin" w:date="2015-06-16T15:12:00Z">
              <w:tcPr>
                <w:tcW w:w="1836" w:type="dxa"/>
                <w:gridSpan w:val="2"/>
                <w:tcBorders>
                  <w:top w:val="dotted"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i/>
                <w:sz w:val="28"/>
                <w:szCs w:val="28"/>
              </w:rPr>
            </w:pPr>
            <w:r>
              <w:rPr>
                <w:i/>
                <w:sz w:val="28"/>
                <w:szCs w:val="28"/>
              </w:rPr>
              <w:t>Bộ căn lá</w:t>
            </w:r>
          </w:p>
        </w:tc>
        <w:tc>
          <w:tcPr>
            <w:tcW w:w="886" w:type="dxa"/>
            <w:tcBorders>
              <w:top w:val="dotted" w:sz="4" w:space="0" w:color="auto"/>
              <w:left w:val="single" w:sz="4" w:space="0" w:color="auto"/>
              <w:bottom w:val="single" w:sz="4" w:space="0" w:color="auto"/>
              <w:right w:val="single" w:sz="4" w:space="0" w:color="auto"/>
            </w:tcBorders>
            <w:vAlign w:val="center"/>
            <w:tcPrChange w:id="1353" w:author="Admin" w:date="2015-06-16T15:12:00Z">
              <w:tcPr>
                <w:tcW w:w="886" w:type="dxa"/>
                <w:gridSpan w:val="2"/>
                <w:tcBorders>
                  <w:top w:val="dotted" w:sz="4" w:space="0" w:color="auto"/>
                  <w:left w:val="single" w:sz="4" w:space="0" w:color="auto"/>
                  <w:bottom w:val="single" w:sz="4" w:space="0" w:color="auto"/>
                  <w:right w:val="single" w:sz="4" w:space="0" w:color="auto"/>
                </w:tcBorders>
                <w:vAlign w:val="center"/>
              </w:tcPr>
            </w:tcPrChange>
          </w:tcPr>
          <w:p w:rsidR="0077400B" w:rsidRDefault="00C05241" w:rsidP="0077400B">
            <w:pPr>
              <w:jc w:val="center"/>
              <w:rPr>
                <w:i/>
                <w:sz w:val="28"/>
                <w:szCs w:val="28"/>
              </w:rPr>
              <w:pPrChange w:id="1354" w:author="Admin" w:date="2015-06-16T15:12:00Z">
                <w:pPr/>
              </w:pPrChange>
            </w:pPr>
            <w:r>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Change w:id="1355" w:author="Admin" w:date="2015-06-16T15:12:00Z">
              <w:tcPr>
                <w:tcW w:w="952" w:type="dxa"/>
                <w:gridSpan w:val="2"/>
                <w:tcBorders>
                  <w:top w:val="dotted" w:sz="4" w:space="0" w:color="auto"/>
                  <w:left w:val="single" w:sz="4" w:space="0" w:color="auto"/>
                  <w:bottom w:val="single" w:sz="4" w:space="0" w:color="auto"/>
                  <w:right w:val="single" w:sz="4" w:space="0" w:color="auto"/>
                </w:tcBorders>
                <w:vAlign w:val="center"/>
              </w:tcPr>
            </w:tcPrChange>
          </w:tcPr>
          <w:p w:rsidR="0077400B" w:rsidRDefault="00C05241">
            <w:pPr>
              <w:jc w:val="center"/>
              <w:rPr>
                <w:i/>
                <w:sz w:val="28"/>
                <w:szCs w:val="28"/>
              </w:rPr>
            </w:pPr>
            <w:r>
              <w:rPr>
                <w:i/>
                <w:sz w:val="28"/>
                <w:szCs w:val="28"/>
              </w:rPr>
              <w:t>6</w:t>
            </w:r>
          </w:p>
        </w:tc>
        <w:tc>
          <w:tcPr>
            <w:tcW w:w="2339" w:type="dxa"/>
            <w:vMerge/>
            <w:tcBorders>
              <w:left w:val="single" w:sz="4" w:space="0" w:color="auto"/>
              <w:bottom w:val="single" w:sz="4" w:space="0" w:color="auto"/>
              <w:right w:val="single" w:sz="4" w:space="0" w:color="auto"/>
            </w:tcBorders>
            <w:vAlign w:val="center"/>
            <w:tcPrChange w:id="1356" w:author="Admin" w:date="2015-06-16T15:12:00Z">
              <w:tcPr>
                <w:tcW w:w="2339" w:type="dxa"/>
                <w:gridSpan w:val="2"/>
                <w:vMerge/>
                <w:tcBorders>
                  <w:left w:val="single" w:sz="4" w:space="0" w:color="auto"/>
                  <w:bottom w:val="single" w:sz="4" w:space="0" w:color="auto"/>
                  <w:right w:val="single" w:sz="4" w:space="0" w:color="auto"/>
                </w:tcBorders>
                <w:vAlign w:val="center"/>
              </w:tcPr>
            </w:tcPrChange>
          </w:tcPr>
          <w:p w:rsidR="00E54C89" w:rsidRPr="00854677" w:rsidRDefault="00E54C89" w:rsidP="00E54C89">
            <w:pPr>
              <w:rPr>
                <w:i/>
                <w:sz w:val="28"/>
                <w:szCs w:val="28"/>
              </w:rPr>
            </w:pPr>
          </w:p>
        </w:tc>
        <w:tc>
          <w:tcPr>
            <w:tcW w:w="2644" w:type="dxa"/>
            <w:tcBorders>
              <w:top w:val="dotted" w:sz="4" w:space="0" w:color="auto"/>
              <w:left w:val="single" w:sz="4" w:space="0" w:color="auto"/>
              <w:bottom w:val="single" w:sz="4" w:space="0" w:color="auto"/>
              <w:right w:val="single" w:sz="4" w:space="0" w:color="auto"/>
            </w:tcBorders>
            <w:vAlign w:val="center"/>
            <w:tcPrChange w:id="1357" w:author="Admin" w:date="2015-06-16T15:12:00Z">
              <w:tcPr>
                <w:tcW w:w="2644" w:type="dxa"/>
                <w:gridSpan w:val="2"/>
                <w:tcBorders>
                  <w:top w:val="dotted"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i/>
                <w:sz w:val="28"/>
                <w:szCs w:val="28"/>
              </w:rPr>
            </w:pPr>
            <w:r>
              <w:rPr>
                <w:i/>
                <w:sz w:val="28"/>
                <w:szCs w:val="28"/>
              </w:rPr>
              <w:t>Độ dày căn lá với các cỡ từ: (0,02÷1)mm</w:t>
            </w:r>
          </w:p>
        </w:tc>
      </w:tr>
      <w:tr w:rsidR="00854677" w:rsidRPr="00854677" w:rsidTr="00274B24">
        <w:trPr>
          <w:trHeight w:val="680"/>
          <w:jc w:val="center"/>
        </w:trPr>
        <w:tc>
          <w:tcPr>
            <w:tcW w:w="656" w:type="dxa"/>
            <w:vMerge w:val="restart"/>
            <w:tcBorders>
              <w:top w:val="single" w:sz="4" w:space="0" w:color="auto"/>
              <w:left w:val="single" w:sz="4" w:space="0" w:color="auto"/>
              <w:right w:val="single" w:sz="4" w:space="0" w:color="auto"/>
            </w:tcBorders>
          </w:tcPr>
          <w:p w:rsidR="0077400B" w:rsidRPr="0077400B" w:rsidRDefault="0077400B" w:rsidP="0077400B">
            <w:pPr>
              <w:ind w:left="360"/>
              <w:jc w:val="center"/>
              <w:rPr>
                <w:sz w:val="28"/>
                <w:szCs w:val="28"/>
                <w:rPrChange w:id="1358" w:author="andongnhi" w:date="2015-04-27T11:01:00Z">
                  <w:rPr/>
                </w:rPrChange>
              </w:rPr>
              <w:pPrChange w:id="1359" w:author="andongnhi" w:date="2015-04-22T15:07:00Z">
                <w:pPr>
                  <w:pStyle w:val="ListParagraph"/>
                  <w:numPr>
                    <w:numId w:val="7"/>
                  </w:numPr>
                  <w:ind w:hanging="360"/>
                  <w:jc w:val="center"/>
                </w:pPr>
              </w:pPrChange>
            </w:pPr>
          </w:p>
        </w:tc>
        <w:tc>
          <w:tcPr>
            <w:tcW w:w="1836"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(0-25)mm</w:t>
            </w:r>
          </w:p>
        </w:tc>
        <w:tc>
          <w:tcPr>
            <w:tcW w:w="886"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rPr>
                <w:i/>
                <w:sz w:val="28"/>
                <w:szCs w:val="28"/>
              </w:rPr>
            </w:pPr>
            <w:r>
              <w:rPr>
                <w:i/>
                <w:sz w:val="28"/>
                <w:szCs w:val="28"/>
              </w:rPr>
              <w:t>Chiếc</w:t>
            </w:r>
          </w:p>
        </w:tc>
        <w:tc>
          <w:tcPr>
            <w:tcW w:w="952" w:type="dxa"/>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val="restart"/>
            <w:tcBorders>
              <w:top w:val="single" w:sz="4" w:space="0" w:color="auto"/>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val="restart"/>
            <w:tcBorders>
              <w:top w:val="single"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Độ chính xác: 0,01mm</w:t>
            </w:r>
          </w:p>
          <w:p w:rsidR="00E54C89" w:rsidRPr="00854677" w:rsidRDefault="00E54C89" w:rsidP="00E54C89">
            <w:pPr>
              <w:rPr>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(25-50)mm</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 Pan me đo ngoài (50-75)mm</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680"/>
          <w:jc w:val="center"/>
        </w:trPr>
        <w:tc>
          <w:tcPr>
            <w:tcW w:w="656" w:type="dxa"/>
            <w:vMerge/>
            <w:tcBorders>
              <w:left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rPr>
                <w:i/>
                <w:sz w:val="28"/>
                <w:szCs w:val="28"/>
              </w:rPr>
            </w:pPr>
            <w:r>
              <w:rPr>
                <w:i/>
                <w:sz w:val="28"/>
                <w:szCs w:val="28"/>
              </w:rPr>
              <w:t xml:space="preserve">Pan me đo ngoài </w:t>
            </w:r>
          </w:p>
          <w:p w:rsidR="00E54C89" w:rsidRPr="00854677" w:rsidRDefault="00C05241" w:rsidP="00E54C89">
            <w:pPr>
              <w:rPr>
                <w:i/>
                <w:sz w:val="28"/>
                <w:szCs w:val="28"/>
              </w:rPr>
            </w:pPr>
            <w:r>
              <w:rPr>
                <w:i/>
                <w:sz w:val="28"/>
                <w:szCs w:val="28"/>
              </w:rPr>
              <w:t>(75-100)mm</w:t>
            </w:r>
          </w:p>
        </w:tc>
        <w:tc>
          <w:tcPr>
            <w:tcW w:w="886"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ind w:right="-126"/>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E54C89" w:rsidRPr="00854677" w:rsidRDefault="00C05241" w:rsidP="00E54C89">
            <w:pPr>
              <w:jc w:val="center"/>
              <w:rPr>
                <w:i/>
                <w:sz w:val="28"/>
                <w:szCs w:val="28"/>
              </w:rPr>
            </w:pPr>
            <w:r>
              <w:rPr>
                <w:i/>
                <w:sz w:val="28"/>
                <w:szCs w:val="28"/>
              </w:rPr>
              <w:t>1</w:t>
            </w:r>
          </w:p>
        </w:tc>
        <w:tc>
          <w:tcPr>
            <w:tcW w:w="2339" w:type="dxa"/>
            <w:vMerge/>
            <w:tcBorders>
              <w:left w:val="single" w:sz="4" w:space="0" w:color="auto"/>
              <w:right w:val="single" w:sz="4" w:space="0" w:color="auto"/>
            </w:tcBorders>
            <w:vAlign w:val="center"/>
          </w:tcPr>
          <w:p w:rsidR="00E54C89" w:rsidRPr="00854677" w:rsidRDefault="00E54C89" w:rsidP="00E54C89">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E54C89" w:rsidRPr="00854677" w:rsidRDefault="00E54C89" w:rsidP="00E54C89">
            <w:pPr>
              <w:rPr>
                <w:sz w:val="28"/>
                <w:szCs w:val="28"/>
              </w:rPr>
            </w:pPr>
          </w:p>
        </w:tc>
      </w:tr>
      <w:tr w:rsidR="00854677" w:rsidRPr="00854677" w:rsidTr="00274B24">
        <w:trPr>
          <w:trHeight w:val="680"/>
          <w:jc w:val="center"/>
        </w:trPr>
        <w:tc>
          <w:tcPr>
            <w:tcW w:w="656" w:type="dxa"/>
            <w:vMerge/>
            <w:tcBorders>
              <w:left w:val="single" w:sz="4" w:space="0" w:color="auto"/>
              <w:bottom w:val="single" w:sz="4" w:space="0" w:color="auto"/>
              <w:right w:val="single" w:sz="4" w:space="0" w:color="auto"/>
            </w:tcBorders>
          </w:tcPr>
          <w:p w:rsidR="00E54C89" w:rsidRPr="00854677" w:rsidRDefault="00E54C89" w:rsidP="00816E3B">
            <w:pPr>
              <w:pStyle w:val="ListParagraph"/>
              <w:numPr>
                <w:ilvl w:val="0"/>
                <w:numId w:val="7"/>
              </w:numPr>
              <w:jc w:val="center"/>
              <w:rPr>
                <w:sz w:val="28"/>
                <w:szCs w:val="28"/>
              </w:rPr>
            </w:pPr>
          </w:p>
        </w:tc>
        <w:tc>
          <w:tcPr>
            <w:tcW w:w="1836"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i/>
                <w:sz w:val="28"/>
                <w:szCs w:val="28"/>
              </w:rPr>
              <w:t>Thước kiểm phẳng</w:t>
            </w:r>
          </w:p>
        </w:tc>
        <w:tc>
          <w:tcPr>
            <w:tcW w:w="886"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44" w:type="dxa"/>
            <w:tcBorders>
              <w:top w:val="dotted"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 Chiều dài: (450÷800)mm</w:t>
            </w: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60"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61" w:author="Admin" w:date="2015-06-16T15:12:00Z">
            <w:trPr>
              <w:gridBefore w:val="1"/>
              <w:trHeight w:val="680"/>
              <w:jc w:val="center"/>
            </w:trPr>
          </w:trPrChange>
        </w:trPr>
        <w:tc>
          <w:tcPr>
            <w:tcW w:w="656" w:type="dxa"/>
            <w:tcBorders>
              <w:top w:val="single" w:sz="4" w:space="0" w:color="auto"/>
              <w:left w:val="single" w:sz="4" w:space="0" w:color="auto"/>
              <w:bottom w:val="single" w:sz="4" w:space="0" w:color="auto"/>
              <w:right w:val="single" w:sz="4" w:space="0" w:color="auto"/>
            </w:tcBorders>
            <w:vAlign w:val="center"/>
            <w:tcPrChange w:id="1362" w:author="Admin" w:date="2015-06-16T15:12: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Change w:id="1363" w:author="Admin" w:date="2015-06-16T15:12:00Z">
              <w:tcPr>
                <w:tcW w:w="183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Cần xiết tự động </w:t>
            </w:r>
          </w:p>
        </w:tc>
        <w:tc>
          <w:tcPr>
            <w:tcW w:w="886" w:type="dxa"/>
            <w:tcBorders>
              <w:top w:val="single" w:sz="4" w:space="0" w:color="auto"/>
              <w:left w:val="single" w:sz="4" w:space="0" w:color="auto"/>
              <w:bottom w:val="single" w:sz="4" w:space="0" w:color="auto"/>
              <w:right w:val="single" w:sz="4" w:space="0" w:color="auto"/>
            </w:tcBorders>
            <w:vAlign w:val="center"/>
            <w:tcPrChange w:id="1364" w:author="Admin" w:date="2015-06-16T15:12: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365" w:author="Admin" w:date="2015-06-16T15:12: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pPr>
            <w:r>
              <w:rPr>
                <w:sz w:val="28"/>
                <w:szCs w:val="28"/>
              </w:rPr>
              <w:t>6</w:t>
            </w:r>
          </w:p>
        </w:tc>
        <w:tc>
          <w:tcPr>
            <w:tcW w:w="2339" w:type="dxa"/>
            <w:vMerge w:val="restart"/>
            <w:tcBorders>
              <w:top w:val="single" w:sz="4" w:space="0" w:color="auto"/>
              <w:left w:val="single" w:sz="4" w:space="0" w:color="auto"/>
              <w:right w:val="single" w:sz="4" w:space="0" w:color="auto"/>
            </w:tcBorders>
            <w:vAlign w:val="center"/>
            <w:tcPrChange w:id="1366" w:author="Admin" w:date="2015-06-16T15:12:00Z">
              <w:tcPr>
                <w:tcW w:w="2339"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Sử dụng trong quá trình thực hành bảo dưỡng sửa chữa </w:t>
            </w:r>
          </w:p>
        </w:tc>
        <w:tc>
          <w:tcPr>
            <w:tcW w:w="2644" w:type="dxa"/>
            <w:vMerge w:val="restart"/>
            <w:tcBorders>
              <w:top w:val="single" w:sz="4" w:space="0" w:color="auto"/>
              <w:left w:val="single" w:sz="4" w:space="0" w:color="auto"/>
              <w:right w:val="single" w:sz="4" w:space="0" w:color="auto"/>
            </w:tcBorders>
            <w:vAlign w:val="center"/>
            <w:tcPrChange w:id="1367" w:author="Admin" w:date="2015-06-16T15:12:00Z">
              <w:tcPr>
                <w:tcW w:w="2644" w:type="dxa"/>
                <w:gridSpan w:val="2"/>
                <w:vMerge w:val="restart"/>
                <w:tcBorders>
                  <w:top w:val="single" w:sz="4" w:space="0" w:color="auto"/>
                  <w:left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Loại thông dụng tại thời điểm mua sắm</w:t>
            </w: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68"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69" w:author="Admin" w:date="2015-06-16T15:12:00Z">
            <w:trPr>
              <w:gridBefore w:val="1"/>
              <w:trHeight w:val="680"/>
              <w:jc w:val="center"/>
            </w:trPr>
          </w:trPrChange>
        </w:trPr>
        <w:tc>
          <w:tcPr>
            <w:tcW w:w="656" w:type="dxa"/>
            <w:tcBorders>
              <w:top w:val="single" w:sz="4" w:space="0" w:color="auto"/>
              <w:left w:val="single" w:sz="4" w:space="0" w:color="auto"/>
              <w:bottom w:val="single" w:sz="4" w:space="0" w:color="auto"/>
              <w:right w:val="single" w:sz="4" w:space="0" w:color="auto"/>
            </w:tcBorders>
            <w:vAlign w:val="center"/>
            <w:tcPrChange w:id="1370" w:author="Admin" w:date="2015-06-16T15:12: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Change w:id="1371" w:author="Admin" w:date="2015-06-16T15:12:00Z">
              <w:tcPr>
                <w:tcW w:w="183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 xml:space="preserve">Thanh nối </w:t>
            </w:r>
          </w:p>
        </w:tc>
        <w:tc>
          <w:tcPr>
            <w:tcW w:w="886" w:type="dxa"/>
            <w:tcBorders>
              <w:top w:val="single" w:sz="4" w:space="0" w:color="auto"/>
              <w:left w:val="single" w:sz="4" w:space="0" w:color="auto"/>
              <w:bottom w:val="single" w:sz="4" w:space="0" w:color="auto"/>
              <w:right w:val="single" w:sz="4" w:space="0" w:color="auto"/>
            </w:tcBorders>
            <w:vAlign w:val="center"/>
            <w:tcPrChange w:id="1372" w:author="Admin" w:date="2015-06-16T15:12: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373" w:author="Admin" w:date="2015-06-16T15:12: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pPr>
            <w:r>
              <w:rPr>
                <w:sz w:val="28"/>
                <w:szCs w:val="28"/>
              </w:rPr>
              <w:t>6</w:t>
            </w:r>
          </w:p>
        </w:tc>
        <w:tc>
          <w:tcPr>
            <w:tcW w:w="2339" w:type="dxa"/>
            <w:vMerge/>
            <w:tcBorders>
              <w:left w:val="single" w:sz="4" w:space="0" w:color="auto"/>
              <w:right w:val="single" w:sz="4" w:space="0" w:color="auto"/>
            </w:tcBorders>
            <w:vAlign w:val="center"/>
            <w:tcPrChange w:id="1374" w:author="Admin" w:date="2015-06-16T15:12:00Z">
              <w:tcPr>
                <w:tcW w:w="2339"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644" w:type="dxa"/>
            <w:vMerge/>
            <w:tcBorders>
              <w:left w:val="single" w:sz="4" w:space="0" w:color="auto"/>
              <w:right w:val="single" w:sz="4" w:space="0" w:color="auto"/>
            </w:tcBorders>
            <w:vAlign w:val="center"/>
            <w:tcPrChange w:id="1375" w:author="Admin" w:date="2015-06-16T15:12:00Z">
              <w:tcPr>
                <w:tcW w:w="2644"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76"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77" w:author="Admin" w:date="2015-06-16T15:12:00Z">
            <w:trPr>
              <w:gridBefore w:val="1"/>
              <w:trHeight w:val="680"/>
              <w:jc w:val="center"/>
            </w:trPr>
          </w:trPrChange>
        </w:trPr>
        <w:tc>
          <w:tcPr>
            <w:tcW w:w="656" w:type="dxa"/>
            <w:tcBorders>
              <w:top w:val="single" w:sz="4" w:space="0" w:color="auto"/>
              <w:left w:val="single" w:sz="4" w:space="0" w:color="auto"/>
              <w:bottom w:val="single" w:sz="4" w:space="0" w:color="auto"/>
              <w:right w:val="single" w:sz="4" w:space="0" w:color="auto"/>
            </w:tcBorders>
            <w:vAlign w:val="center"/>
            <w:tcPrChange w:id="1378" w:author="Admin" w:date="2015-06-16T15:12: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tcPrChange w:id="1379" w:author="Admin" w:date="2015-06-16T15:12:00Z">
              <w:tcPr>
                <w:tcW w:w="183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Cs w:val="28"/>
              </w:rPr>
            </w:pPr>
            <w:r>
              <w:rPr>
                <w:sz w:val="28"/>
                <w:szCs w:val="28"/>
              </w:rPr>
              <w:t>Dao cạo mặt phẳng</w:t>
            </w:r>
          </w:p>
        </w:tc>
        <w:tc>
          <w:tcPr>
            <w:tcW w:w="886" w:type="dxa"/>
            <w:tcBorders>
              <w:top w:val="single" w:sz="4" w:space="0" w:color="auto"/>
              <w:left w:val="single" w:sz="4" w:space="0" w:color="auto"/>
              <w:bottom w:val="single" w:sz="4" w:space="0" w:color="auto"/>
              <w:right w:val="single" w:sz="4" w:space="0" w:color="auto"/>
            </w:tcBorders>
            <w:tcPrChange w:id="1380" w:author="Admin" w:date="2015-06-16T15:12:00Z">
              <w:tcPr>
                <w:tcW w:w="88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jc w:val="center"/>
              <w:rPr>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381" w:author="Admin" w:date="2015-06-16T15:12: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Cs w:val="28"/>
              </w:rPr>
            </w:pPr>
            <w:r>
              <w:rPr>
                <w:sz w:val="28"/>
                <w:szCs w:val="28"/>
              </w:rPr>
              <w:t>6</w:t>
            </w:r>
          </w:p>
        </w:tc>
        <w:tc>
          <w:tcPr>
            <w:tcW w:w="2339" w:type="dxa"/>
            <w:vMerge/>
            <w:tcBorders>
              <w:left w:val="single" w:sz="4" w:space="0" w:color="auto"/>
              <w:right w:val="single" w:sz="4" w:space="0" w:color="auto"/>
            </w:tcBorders>
            <w:vAlign w:val="center"/>
            <w:tcPrChange w:id="1382" w:author="Admin" w:date="2015-06-16T15:12:00Z">
              <w:tcPr>
                <w:tcW w:w="2339"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644" w:type="dxa"/>
            <w:vMerge/>
            <w:tcBorders>
              <w:left w:val="single" w:sz="4" w:space="0" w:color="auto"/>
              <w:right w:val="single" w:sz="4" w:space="0" w:color="auto"/>
            </w:tcBorders>
            <w:vAlign w:val="center"/>
            <w:tcPrChange w:id="1383" w:author="Admin" w:date="2015-06-16T15:12:00Z">
              <w:tcPr>
                <w:tcW w:w="2644"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84"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85" w:author="Admin" w:date="2015-06-16T15:12:00Z">
            <w:trPr>
              <w:gridBefore w:val="1"/>
              <w:trHeight w:val="680"/>
              <w:jc w:val="center"/>
            </w:trPr>
          </w:trPrChange>
        </w:trPr>
        <w:tc>
          <w:tcPr>
            <w:tcW w:w="656" w:type="dxa"/>
            <w:tcBorders>
              <w:top w:val="single" w:sz="4" w:space="0" w:color="auto"/>
              <w:left w:val="single" w:sz="4" w:space="0" w:color="auto"/>
              <w:bottom w:val="single" w:sz="4" w:space="0" w:color="auto"/>
              <w:right w:val="single" w:sz="4" w:space="0" w:color="auto"/>
            </w:tcBorders>
            <w:vAlign w:val="center"/>
            <w:tcPrChange w:id="1386" w:author="Admin" w:date="2015-06-16T15:12: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tcPrChange w:id="1387" w:author="Admin" w:date="2015-06-16T15:12:00Z">
              <w:tcPr>
                <w:tcW w:w="183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rPr>
                <w:szCs w:val="28"/>
              </w:rPr>
            </w:pPr>
            <w:r>
              <w:rPr>
                <w:sz w:val="28"/>
                <w:szCs w:val="28"/>
              </w:rPr>
              <w:t>Dao cạo mặt cong</w:t>
            </w:r>
          </w:p>
        </w:tc>
        <w:tc>
          <w:tcPr>
            <w:tcW w:w="886" w:type="dxa"/>
            <w:tcBorders>
              <w:top w:val="single" w:sz="4" w:space="0" w:color="auto"/>
              <w:left w:val="single" w:sz="4" w:space="0" w:color="auto"/>
              <w:bottom w:val="single" w:sz="4" w:space="0" w:color="auto"/>
              <w:right w:val="single" w:sz="4" w:space="0" w:color="auto"/>
            </w:tcBorders>
            <w:tcPrChange w:id="1388" w:author="Admin" w:date="2015-06-16T15:12:00Z">
              <w:tcPr>
                <w:tcW w:w="886" w:type="dxa"/>
                <w:gridSpan w:val="2"/>
                <w:tcBorders>
                  <w:top w:val="single" w:sz="4" w:space="0" w:color="auto"/>
                  <w:left w:val="single" w:sz="4" w:space="0" w:color="auto"/>
                  <w:bottom w:val="single" w:sz="4" w:space="0" w:color="auto"/>
                  <w:right w:val="single" w:sz="4" w:space="0" w:color="auto"/>
                </w:tcBorders>
              </w:tcPr>
            </w:tcPrChange>
          </w:tcPr>
          <w:p w:rsidR="00E54C89" w:rsidRPr="00854677" w:rsidRDefault="00C05241" w:rsidP="00E54C89">
            <w:pPr>
              <w:jc w:val="center"/>
              <w:rPr>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389" w:author="Admin" w:date="2015-06-16T15:12: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Cs w:val="28"/>
              </w:rPr>
            </w:pPr>
            <w:r>
              <w:rPr>
                <w:sz w:val="28"/>
                <w:szCs w:val="28"/>
              </w:rPr>
              <w:t>6</w:t>
            </w:r>
          </w:p>
        </w:tc>
        <w:tc>
          <w:tcPr>
            <w:tcW w:w="2339" w:type="dxa"/>
            <w:vMerge/>
            <w:tcBorders>
              <w:left w:val="single" w:sz="4" w:space="0" w:color="auto"/>
              <w:right w:val="single" w:sz="4" w:space="0" w:color="auto"/>
            </w:tcBorders>
            <w:vAlign w:val="center"/>
            <w:tcPrChange w:id="1390" w:author="Admin" w:date="2015-06-16T15:12:00Z">
              <w:tcPr>
                <w:tcW w:w="2339"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c>
          <w:tcPr>
            <w:tcW w:w="2644" w:type="dxa"/>
            <w:vMerge/>
            <w:tcBorders>
              <w:left w:val="single" w:sz="4" w:space="0" w:color="auto"/>
              <w:right w:val="single" w:sz="4" w:space="0" w:color="auto"/>
            </w:tcBorders>
            <w:vAlign w:val="center"/>
            <w:tcPrChange w:id="1391" w:author="Admin" w:date="2015-06-16T15:12:00Z">
              <w:tcPr>
                <w:tcW w:w="2644" w:type="dxa"/>
                <w:gridSpan w:val="2"/>
                <w:vMerge/>
                <w:tcBorders>
                  <w:left w:val="single"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92"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jc w:val="center"/>
          <w:trPrChange w:id="1393" w:author="Admin" w:date="2015-06-16T15:12:00Z">
            <w:trPr>
              <w:gridBefore w:val="1"/>
              <w:trHeight w:val="680"/>
              <w:jc w:val="center"/>
            </w:trPr>
          </w:trPrChange>
        </w:trPr>
        <w:tc>
          <w:tcPr>
            <w:tcW w:w="656" w:type="dxa"/>
            <w:tcBorders>
              <w:top w:val="single" w:sz="4" w:space="0" w:color="auto"/>
              <w:left w:val="single" w:sz="4" w:space="0" w:color="auto"/>
              <w:bottom w:val="single" w:sz="4" w:space="0" w:color="auto"/>
              <w:right w:val="single" w:sz="4" w:space="0" w:color="auto"/>
            </w:tcBorders>
            <w:vAlign w:val="center"/>
            <w:tcPrChange w:id="1394" w:author="Admin" w:date="2015-06-16T15:12: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Change w:id="1395" w:author="Admin" w:date="2015-06-16T15:12:00Z">
              <w:tcPr>
                <w:tcW w:w="183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Thanh nạy cái</w:t>
            </w:r>
          </w:p>
        </w:tc>
        <w:tc>
          <w:tcPr>
            <w:tcW w:w="886" w:type="dxa"/>
            <w:tcBorders>
              <w:top w:val="single" w:sz="4" w:space="0" w:color="auto"/>
              <w:left w:val="single" w:sz="4" w:space="0" w:color="auto"/>
              <w:bottom w:val="single" w:sz="4" w:space="0" w:color="auto"/>
              <w:right w:val="single" w:sz="4" w:space="0" w:color="auto"/>
            </w:tcBorders>
            <w:vAlign w:val="center"/>
            <w:tcPrChange w:id="1396" w:author="Admin" w:date="2015-06-16T15:12: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397" w:author="Admin" w:date="2015-06-16T15:12: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pPr>
            <w:r>
              <w:rPr>
                <w:sz w:val="28"/>
                <w:szCs w:val="28"/>
              </w:rPr>
              <w:t>6</w:t>
            </w:r>
          </w:p>
        </w:tc>
        <w:tc>
          <w:tcPr>
            <w:tcW w:w="2339" w:type="dxa"/>
            <w:vMerge/>
            <w:tcBorders>
              <w:left w:val="single" w:sz="4" w:space="0" w:color="auto"/>
              <w:bottom w:val="single" w:sz="4" w:space="0" w:color="auto"/>
              <w:right w:val="single" w:sz="4" w:space="0" w:color="auto"/>
            </w:tcBorders>
            <w:vAlign w:val="center"/>
            <w:tcPrChange w:id="1398" w:author="Admin" w:date="2015-06-16T15:12:00Z">
              <w:tcPr>
                <w:tcW w:w="2339" w:type="dxa"/>
                <w:gridSpan w:val="2"/>
                <w:vMerge/>
                <w:tcBorders>
                  <w:left w:val="single" w:sz="4" w:space="0" w:color="auto"/>
                  <w:bottom w:val="single" w:sz="4" w:space="0" w:color="auto"/>
                  <w:right w:val="single" w:sz="4" w:space="0" w:color="auto"/>
                </w:tcBorders>
                <w:vAlign w:val="center"/>
              </w:tcPr>
            </w:tcPrChange>
          </w:tcPr>
          <w:p w:rsidR="00E54C89" w:rsidRPr="00854677" w:rsidRDefault="00E54C89" w:rsidP="00E54C89">
            <w:pPr>
              <w:rPr>
                <w:sz w:val="28"/>
                <w:szCs w:val="28"/>
              </w:rPr>
            </w:pPr>
          </w:p>
        </w:tc>
        <w:tc>
          <w:tcPr>
            <w:tcW w:w="2644" w:type="dxa"/>
            <w:vMerge/>
            <w:tcBorders>
              <w:left w:val="single" w:sz="4" w:space="0" w:color="auto"/>
              <w:bottom w:val="single" w:sz="4" w:space="0" w:color="auto"/>
              <w:right w:val="single" w:sz="4" w:space="0" w:color="auto"/>
            </w:tcBorders>
            <w:vAlign w:val="center"/>
            <w:tcPrChange w:id="1399" w:author="Admin" w:date="2015-06-16T15:12:00Z">
              <w:tcPr>
                <w:tcW w:w="2644" w:type="dxa"/>
                <w:gridSpan w:val="2"/>
                <w:vMerge/>
                <w:tcBorders>
                  <w:left w:val="single" w:sz="4" w:space="0" w:color="auto"/>
                  <w:bottom w:val="single" w:sz="4" w:space="0" w:color="auto"/>
                  <w:right w:val="single" w:sz="4" w:space="0" w:color="auto"/>
                </w:tcBorders>
                <w:vAlign w:val="center"/>
              </w:tcPr>
            </w:tcPrChange>
          </w:tcPr>
          <w:p w:rsidR="00E54C89" w:rsidRPr="00854677" w:rsidRDefault="00E54C89" w:rsidP="00E54C89">
            <w:pPr>
              <w:rPr>
                <w:sz w:val="28"/>
                <w:szCs w:val="28"/>
              </w:rPr>
            </w:pP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Thiết bị kiểm tra hệ thống thủy lực </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3</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rStyle w:val="apple-style-span"/>
                <w:sz w:val="28"/>
                <w:szCs w:val="28"/>
                <w:shd w:val="clear" w:color="auto" w:fill="FFFFFF"/>
              </w:rPr>
              <w:t xml:space="preserve">Sử dụng kiểm tra chẩn đoán tình trạng kỹ thuật các phần tử thuỷ lực </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rStyle w:val="apple-style-span"/>
                <w:sz w:val="28"/>
                <w:szCs w:val="28"/>
                <w:shd w:val="clear" w:color="auto" w:fill="FFFFFF"/>
              </w:rPr>
            </w:pPr>
            <w:r>
              <w:rPr>
                <w:rStyle w:val="apple-style-span"/>
                <w:sz w:val="28"/>
                <w:szCs w:val="28"/>
                <w:shd w:val="clear" w:color="auto" w:fill="FFFFFF"/>
              </w:rPr>
              <w:t>- Đường kính ống cấp ≤ 1 inch</w:t>
            </w:r>
            <w:r>
              <w:rPr>
                <w:rStyle w:val="apple-converted-space"/>
                <w:sz w:val="28"/>
                <w:szCs w:val="28"/>
                <w:shd w:val="clear" w:color="auto" w:fill="FFFFFF"/>
              </w:rPr>
              <w:t> </w:t>
            </w:r>
            <w:r>
              <w:rPr>
                <w:sz w:val="28"/>
                <w:szCs w:val="28"/>
                <w:shd w:val="clear" w:color="auto" w:fill="FFFFFF"/>
              </w:rPr>
              <w:br/>
            </w:r>
            <w:r>
              <w:rPr>
                <w:rStyle w:val="apple-style-span"/>
                <w:sz w:val="28"/>
                <w:szCs w:val="28"/>
                <w:shd w:val="clear" w:color="auto" w:fill="FFFFFF"/>
              </w:rPr>
              <w:t>- Đường kính ống hồi ≤ 1inch</w:t>
            </w:r>
            <w:r>
              <w:rPr>
                <w:rStyle w:val="apple-converted-space"/>
                <w:sz w:val="28"/>
                <w:szCs w:val="28"/>
                <w:shd w:val="clear" w:color="auto" w:fill="FFFFFF"/>
              </w:rPr>
              <w:t> </w:t>
            </w:r>
            <w:r>
              <w:rPr>
                <w:sz w:val="28"/>
                <w:szCs w:val="28"/>
                <w:shd w:val="clear" w:color="auto" w:fill="FFFFFF"/>
              </w:rPr>
              <w:br/>
            </w:r>
            <w:r>
              <w:rPr>
                <w:rStyle w:val="apple-style-span"/>
                <w:sz w:val="28"/>
                <w:szCs w:val="28"/>
                <w:shd w:val="clear" w:color="auto" w:fill="FFFFFF"/>
              </w:rPr>
              <w:t>- Phạm vi đo nhiệt độ của dòng thuỷ lực:(-40÷120)</w:t>
            </w:r>
            <w:r>
              <w:rPr>
                <w:rStyle w:val="apple-style-span"/>
                <w:sz w:val="28"/>
                <w:szCs w:val="28"/>
                <w:shd w:val="clear" w:color="auto" w:fill="FFFFFF"/>
                <w:vertAlign w:val="superscript"/>
              </w:rPr>
              <w:t>o</w:t>
            </w:r>
            <w:r>
              <w:rPr>
                <w:rStyle w:val="apple-style-span"/>
                <w:sz w:val="28"/>
                <w:szCs w:val="28"/>
                <w:shd w:val="clear" w:color="auto" w:fill="FFFFFF"/>
              </w:rPr>
              <w:t>C</w:t>
            </w:r>
            <w:r>
              <w:rPr>
                <w:rStyle w:val="apple-converted-space"/>
                <w:sz w:val="28"/>
                <w:szCs w:val="28"/>
                <w:shd w:val="clear" w:color="auto" w:fill="FFFFFF"/>
              </w:rPr>
              <w:t> </w:t>
            </w:r>
            <w:r>
              <w:rPr>
                <w:sz w:val="28"/>
                <w:szCs w:val="28"/>
                <w:shd w:val="clear" w:color="auto" w:fill="FFFFFF"/>
              </w:rPr>
              <w:br/>
            </w:r>
            <w:r>
              <w:rPr>
                <w:rStyle w:val="apple-style-span"/>
                <w:sz w:val="28"/>
                <w:szCs w:val="28"/>
                <w:shd w:val="clear" w:color="auto" w:fill="FFFFFF"/>
              </w:rPr>
              <w:t>- Đồng hồ đo áp suất:</w:t>
            </w:r>
          </w:p>
          <w:p w:rsidR="00E54C89" w:rsidRPr="00854677" w:rsidRDefault="00C05241" w:rsidP="00E54C89">
            <w:pPr>
              <w:rPr>
                <w:sz w:val="28"/>
                <w:szCs w:val="28"/>
              </w:rPr>
            </w:pPr>
            <w:r>
              <w:rPr>
                <w:rStyle w:val="apple-style-span"/>
                <w:sz w:val="28"/>
                <w:szCs w:val="28"/>
                <w:shd w:val="clear" w:color="auto" w:fill="FFFFFF"/>
              </w:rPr>
              <w:t>(0 ÷ 350) g/cm</w:t>
            </w:r>
            <w:r>
              <w:rPr>
                <w:rStyle w:val="apple-style-span"/>
                <w:sz w:val="28"/>
                <w:szCs w:val="28"/>
                <w:shd w:val="clear" w:color="auto" w:fill="FFFFFF"/>
                <w:vertAlign w:val="superscript"/>
              </w:rPr>
              <w:t>2</w:t>
            </w: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Vam 3 chấu</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tháo các bánh răng, pu ly</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Độ mở ngàm ≤ 250mm</w:t>
            </w: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Tuốc nơ vít đóng</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Dùng để tháo và lắp các đầu vít </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Chiều dài 130mm</w:t>
            </w:r>
          </w:p>
          <w:p w:rsidR="00E54C89" w:rsidRPr="00854677" w:rsidRDefault="00C05241" w:rsidP="00E54C89">
            <w:pPr>
              <w:rPr>
                <w:sz w:val="28"/>
                <w:szCs w:val="28"/>
              </w:rPr>
            </w:pPr>
            <w:r>
              <w:rPr>
                <w:sz w:val="28"/>
                <w:szCs w:val="28"/>
              </w:rPr>
              <w:t>- Lắp được các đầu mũi 2 cạnh, 4 cạnh, sao(hoa), lục lăng khác nhau</w:t>
            </w: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Bàn máp</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3</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kiểm tra mặt phẳng của chi tiết</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rFonts w:eastAsia="Calibri"/>
                <w:sz w:val="28"/>
                <w:szCs w:val="28"/>
              </w:rPr>
              <w:t>Kích thước: ≤ (700 x 500) mm</w:t>
            </w:r>
          </w:p>
        </w:tc>
      </w:tr>
      <w:tr w:rsidR="00854677" w:rsidRPr="00854677" w:rsidTr="00274B24">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Khối V</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kết hợp với đồng hồ so đo cong đảo để kiểm tra chi tiết trục</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Loại thông dụng có sẵn trên thị trường</w:t>
            </w:r>
          </w:p>
        </w:tc>
      </w:tr>
      <w:tr w:rsidR="00854677" w:rsidRPr="00854677" w:rsidTr="0009720E">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00" w:author="Admin" w:date="2015-06-16T15:12:00Z">
            <w:tblPrEx>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401" w:author="Admin" w:date="2015-06-16T15:12:00Z">
            <w:trPr>
              <w:gridBefore w:val="1"/>
              <w:jc w:val="center"/>
            </w:trPr>
          </w:trPrChange>
        </w:trPr>
        <w:tc>
          <w:tcPr>
            <w:tcW w:w="656" w:type="dxa"/>
            <w:tcBorders>
              <w:top w:val="single" w:sz="4" w:space="0" w:color="auto"/>
              <w:left w:val="single" w:sz="4" w:space="0" w:color="auto"/>
              <w:bottom w:val="single" w:sz="4" w:space="0" w:color="auto"/>
              <w:right w:val="single" w:sz="4" w:space="0" w:color="auto"/>
            </w:tcBorders>
            <w:vAlign w:val="center"/>
            <w:tcPrChange w:id="1402" w:author="Admin" w:date="2015-06-16T15:12: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Change w:id="1403" w:author="Admin" w:date="2015-06-16T15:12:00Z">
              <w:tcPr>
                <w:tcW w:w="1836"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jc w:val="both"/>
              <w:rPr>
                <w:sz w:val="28"/>
                <w:szCs w:val="28"/>
                <w:lang w:val="fr-FR"/>
              </w:rPr>
            </w:pPr>
            <w:r>
              <w:rPr>
                <w:sz w:val="28"/>
                <w:szCs w:val="28"/>
                <w:lang w:val="fr-FR"/>
              </w:rPr>
              <w:t xml:space="preserve">Bàn nguội </w:t>
            </w:r>
          </w:p>
        </w:tc>
        <w:tc>
          <w:tcPr>
            <w:tcW w:w="886" w:type="dxa"/>
            <w:tcBorders>
              <w:top w:val="single" w:sz="4" w:space="0" w:color="auto"/>
              <w:left w:val="single" w:sz="4" w:space="0" w:color="auto"/>
              <w:bottom w:val="single" w:sz="4" w:space="0" w:color="auto"/>
              <w:right w:val="single" w:sz="4" w:space="0" w:color="auto"/>
            </w:tcBorders>
            <w:vAlign w:val="center"/>
            <w:tcPrChange w:id="1404" w:author="Admin" w:date="2015-06-16T15:12: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rsidR="0077400B" w:rsidRDefault="00C05241" w:rsidP="0077400B">
            <w:pPr>
              <w:jc w:val="center"/>
              <w:rPr>
                <w:sz w:val="28"/>
                <w:szCs w:val="28"/>
              </w:rPr>
              <w:pPrChange w:id="1405" w:author="Admin" w:date="2015-06-16T15:12:00Z">
                <w:pPr>
                  <w:jc w:val="both"/>
                </w:pPr>
              </w:pPrChange>
            </w:pPr>
            <w:r>
              <w:rPr>
                <w:sz w:val="28"/>
                <w:szCs w:val="28"/>
              </w:rPr>
              <w:t>Bàn</w:t>
            </w:r>
          </w:p>
        </w:tc>
        <w:tc>
          <w:tcPr>
            <w:tcW w:w="952" w:type="dxa"/>
            <w:tcBorders>
              <w:top w:val="single" w:sz="4" w:space="0" w:color="auto"/>
              <w:left w:val="single" w:sz="4" w:space="0" w:color="auto"/>
              <w:bottom w:val="single" w:sz="4" w:space="0" w:color="auto"/>
              <w:right w:val="single" w:sz="4" w:space="0" w:color="auto"/>
            </w:tcBorders>
            <w:vAlign w:val="center"/>
            <w:tcPrChange w:id="1406" w:author="Admin" w:date="2015-06-16T15:12: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rsidR="0077400B" w:rsidRDefault="00C05241" w:rsidP="0077400B">
            <w:pPr>
              <w:jc w:val="center"/>
              <w:rPr>
                <w:sz w:val="28"/>
                <w:szCs w:val="28"/>
              </w:rPr>
              <w:pPrChange w:id="1407" w:author="Admin" w:date="2015-06-16T15:12:00Z">
                <w:pPr>
                  <w:jc w:val="both"/>
                </w:pPr>
              </w:pPrChange>
            </w:pPr>
            <w:r>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Change w:id="1408" w:author="Admin" w:date="2015-06-16T15:12:00Z">
              <w:tcPr>
                <w:tcW w:w="2339"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sz w:val="28"/>
                <w:szCs w:val="28"/>
              </w:rPr>
              <w:t>Dùng để gá, kẹp chặt chi tiết khi tháo, lắp</w:t>
            </w:r>
          </w:p>
        </w:tc>
        <w:tc>
          <w:tcPr>
            <w:tcW w:w="2644" w:type="dxa"/>
            <w:tcBorders>
              <w:top w:val="single" w:sz="4" w:space="0" w:color="auto"/>
              <w:left w:val="single" w:sz="4" w:space="0" w:color="auto"/>
              <w:bottom w:val="single" w:sz="4" w:space="0" w:color="auto"/>
              <w:right w:val="single" w:sz="4" w:space="0" w:color="auto"/>
            </w:tcBorders>
            <w:vAlign w:val="center"/>
            <w:tcPrChange w:id="1409" w:author="Admin" w:date="2015-06-16T15:12:00Z">
              <w:tcPr>
                <w:tcW w:w="2644" w:type="dxa"/>
                <w:gridSpan w:val="2"/>
                <w:tcBorders>
                  <w:top w:val="single" w:sz="4" w:space="0" w:color="auto"/>
                  <w:left w:val="single" w:sz="4" w:space="0" w:color="auto"/>
                  <w:bottom w:val="single" w:sz="4" w:space="0" w:color="auto"/>
                  <w:right w:val="single" w:sz="4" w:space="0" w:color="auto"/>
                </w:tcBorders>
                <w:vAlign w:val="center"/>
              </w:tcPr>
            </w:tcPrChange>
          </w:tcPr>
          <w:p w:rsidR="00E54C89" w:rsidRPr="00854677" w:rsidRDefault="00C05241" w:rsidP="00E54C89">
            <w:pPr>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rPr>
              <w:t>Đầu gắp nam châm</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lang w:val="pt-BR"/>
              </w:rPr>
            </w:pPr>
            <w:r>
              <w:rPr>
                <w:sz w:val="28"/>
                <w:szCs w:val="28"/>
                <w:lang w:val="pt-BR"/>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Dùng để lấy các chi tiết trong qua trình tháo lắp </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Có thể thu ngắn hoặc kéo dài</w:t>
            </w:r>
          </w:p>
          <w:p w:rsidR="00E54C89" w:rsidRPr="00854677" w:rsidRDefault="00C05241" w:rsidP="00E54C89">
            <w:pPr>
              <w:rPr>
                <w:sz w:val="28"/>
                <w:szCs w:val="28"/>
              </w:rPr>
            </w:pPr>
            <w:r>
              <w:rPr>
                <w:sz w:val="28"/>
                <w:szCs w:val="28"/>
              </w:rPr>
              <w:t>- Độ dài ≤ 80cm</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Mễ kê</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Kê, đỡ cố định các bộ phận khi tháo lắp</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Thay đổi được độ cao, có cơ cấu khóa hãm</w:t>
            </w:r>
            <w:r>
              <w:rPr>
                <w:sz w:val="28"/>
                <w:szCs w:val="28"/>
              </w:rPr>
              <w:br/>
              <w:t>- Tải trọng ≥ 2 Tấn</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Xe để chi tiết</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Chứa dụng cụ phục vụ cho quá trình luyện tập</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Loại 3 tầng có tay đẩy và bánh xe để tiện di chuyển</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Khay đựng chi tiết</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đựng các chi tiết tháo, lắp; chứa dung dịch làm sạch</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Được làm bằng thép không gỉ</w:t>
            </w:r>
          </w:p>
          <w:p w:rsidR="00E54C89" w:rsidRPr="00854677" w:rsidRDefault="00C05241" w:rsidP="00E54C89">
            <w:pPr>
              <w:rPr>
                <w:sz w:val="28"/>
                <w:szCs w:val="28"/>
              </w:rPr>
            </w:pPr>
            <w:r>
              <w:rPr>
                <w:sz w:val="28"/>
                <w:szCs w:val="28"/>
              </w:rPr>
              <w:t>- Kích thước từ (200x300)mm đến (500x800)mm</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Kích cá sấu </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nâng, đỡ các bộ phận khi tháo, lắp động cơ</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Tải trọng: ≥1,5 tấn</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Máy vi tính</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vMerge w:val="restart"/>
            <w:tcBorders>
              <w:top w:val="single" w:sz="4" w:space="0" w:color="auto"/>
              <w:left w:val="single" w:sz="4" w:space="0" w:color="auto"/>
              <w:right w:val="single" w:sz="4" w:space="0" w:color="auto"/>
            </w:tcBorders>
            <w:vAlign w:val="center"/>
          </w:tcPr>
          <w:p w:rsidR="00E54C89" w:rsidRPr="00854677" w:rsidRDefault="00C05241" w:rsidP="00E54C89">
            <w:pPr>
              <w:rPr>
                <w:sz w:val="28"/>
                <w:szCs w:val="28"/>
              </w:rPr>
            </w:pPr>
            <w:r>
              <w:rPr>
                <w:sz w:val="28"/>
                <w:szCs w:val="28"/>
              </w:rPr>
              <w:t>Dùng để  trình chiếu bài giảng</w:t>
            </w: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Thông số kỹ thuật thông dụng tại thời điểm mua sắm</w:t>
            </w:r>
          </w:p>
        </w:tc>
      </w:tr>
      <w:tr w:rsidR="00854677" w:rsidRPr="00854677" w:rsidTr="00574EC0">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E54C89" w:rsidRPr="00854677" w:rsidRDefault="00E54C89" w:rsidP="00574EC0">
            <w:pPr>
              <w:pStyle w:val="ListParagraph"/>
              <w:numPr>
                <w:ilvl w:val="0"/>
                <w:numId w:val="7"/>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rPr>
            </w:pPr>
            <w:r>
              <w:rPr>
                <w:sz w:val="28"/>
                <w:szCs w:val="28"/>
              </w:rPr>
              <w:t xml:space="preserve">Máy chiếu (Projector) </w:t>
            </w:r>
          </w:p>
        </w:tc>
        <w:tc>
          <w:tcPr>
            <w:tcW w:w="886"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jc w:val="center"/>
              <w:rPr>
                <w:sz w:val="28"/>
                <w:szCs w:val="28"/>
              </w:rPr>
            </w:pPr>
            <w:r>
              <w:rPr>
                <w:sz w:val="28"/>
                <w:szCs w:val="28"/>
              </w:rPr>
              <w:t>1</w:t>
            </w:r>
          </w:p>
        </w:tc>
        <w:tc>
          <w:tcPr>
            <w:tcW w:w="2339" w:type="dxa"/>
            <w:vMerge/>
            <w:tcBorders>
              <w:left w:val="single" w:sz="4" w:space="0" w:color="auto"/>
              <w:bottom w:val="single" w:sz="4" w:space="0" w:color="auto"/>
              <w:right w:val="single" w:sz="4" w:space="0" w:color="auto"/>
            </w:tcBorders>
            <w:vAlign w:val="center"/>
          </w:tcPr>
          <w:p w:rsidR="00E54C89" w:rsidRPr="00854677" w:rsidRDefault="00E54C89" w:rsidP="00E54C89">
            <w:pPr>
              <w:rPr>
                <w:sz w:val="28"/>
                <w:szCs w:val="28"/>
              </w:rPr>
            </w:pPr>
          </w:p>
        </w:tc>
        <w:tc>
          <w:tcPr>
            <w:tcW w:w="2644" w:type="dxa"/>
            <w:tcBorders>
              <w:top w:val="single" w:sz="4" w:space="0" w:color="auto"/>
              <w:left w:val="single" w:sz="4" w:space="0" w:color="auto"/>
              <w:bottom w:val="single" w:sz="4" w:space="0" w:color="auto"/>
              <w:right w:val="single" w:sz="4" w:space="0" w:color="auto"/>
            </w:tcBorders>
            <w:vAlign w:val="center"/>
          </w:tcPr>
          <w:p w:rsidR="00E54C89" w:rsidRPr="00854677" w:rsidRDefault="00C05241" w:rsidP="00E54C89">
            <w:pPr>
              <w:rPr>
                <w:sz w:val="28"/>
                <w:szCs w:val="28"/>
                <w:lang w:val="pt-BR"/>
              </w:rPr>
            </w:pPr>
            <w:r>
              <w:rPr>
                <w:sz w:val="28"/>
                <w:szCs w:val="28"/>
                <w:lang w:val="pt-BR"/>
              </w:rPr>
              <w:t xml:space="preserve">Cường độ sáng ≥2500 </w:t>
            </w:r>
            <w:del w:id="1410" w:author="andongnhi" w:date="2015-04-22T14:42:00Z">
              <w:r>
                <w:rPr>
                  <w:sz w:val="28"/>
                  <w:szCs w:val="28"/>
                  <w:lang w:val="pt-BR"/>
                </w:rPr>
                <w:delText>ANSI lumens</w:delText>
              </w:r>
            </w:del>
            <w:ins w:id="1411" w:author="andongnhi" w:date="2015-04-22T14:42:00Z">
              <w:r>
                <w:rPr>
                  <w:sz w:val="28"/>
                  <w:szCs w:val="28"/>
                  <w:lang w:val="pt-BR"/>
                </w:rPr>
                <w:t>Ansi lumens</w:t>
              </w:r>
            </w:ins>
          </w:p>
          <w:p w:rsidR="00E54C89" w:rsidRPr="00854677" w:rsidRDefault="00C05241" w:rsidP="00E54C89">
            <w:pPr>
              <w:rPr>
                <w:sz w:val="28"/>
                <w:szCs w:val="28"/>
                <w:lang w:val="pt-BR"/>
              </w:rPr>
            </w:pPr>
            <w:r>
              <w:rPr>
                <w:sz w:val="28"/>
                <w:szCs w:val="28"/>
                <w:lang w:val="pt-BR"/>
              </w:rPr>
              <w:t>Kích thước phông chiếu ≥  (1800 x 1800)mm</w:t>
            </w:r>
          </w:p>
        </w:tc>
      </w:tr>
    </w:tbl>
    <w:p w:rsidR="005F6D17" w:rsidRPr="00854677" w:rsidRDefault="005F6D17" w:rsidP="00095F61">
      <w:pPr>
        <w:rPr>
          <w:sz w:val="28"/>
          <w:szCs w:val="28"/>
          <w:lang w:val="pt-BR"/>
        </w:rPr>
      </w:pPr>
    </w:p>
    <w:p w:rsidR="005F6D17" w:rsidRPr="00854677" w:rsidRDefault="00C05241" w:rsidP="00095F61">
      <w:pPr>
        <w:rPr>
          <w:b/>
          <w:sz w:val="28"/>
          <w:szCs w:val="28"/>
        </w:rPr>
      </w:pPr>
      <w:r>
        <w:rPr>
          <w:b/>
          <w:sz w:val="28"/>
          <w:szCs w:val="28"/>
        </w:rPr>
        <w:br w:type="page"/>
      </w:r>
    </w:p>
    <w:p w:rsidR="00D41477" w:rsidRPr="00854677" w:rsidRDefault="00C05241" w:rsidP="00095F61">
      <w:pPr>
        <w:jc w:val="center"/>
        <w:rPr>
          <w:b/>
          <w:sz w:val="28"/>
          <w:szCs w:val="28"/>
        </w:rPr>
      </w:pPr>
      <w:r>
        <w:rPr>
          <w:b/>
          <w:sz w:val="28"/>
          <w:szCs w:val="28"/>
        </w:rPr>
        <w:lastRenderedPageBreak/>
        <w:t>Bảng 22. DANH MỤC THIẾT BỊ DẠY NGHỀ</w:t>
      </w:r>
    </w:p>
    <w:p w:rsidR="00E54C89" w:rsidRPr="00854677" w:rsidRDefault="00C05241" w:rsidP="00095F61">
      <w:pPr>
        <w:jc w:val="center"/>
        <w:rPr>
          <w:b/>
          <w:sz w:val="28"/>
          <w:szCs w:val="28"/>
        </w:rPr>
      </w:pPr>
      <w:r>
        <w:rPr>
          <w:b/>
          <w:sz w:val="28"/>
          <w:szCs w:val="28"/>
        </w:rPr>
        <w:t>MÔ ĐUN: BẢO DƯỠNG, VẬN HÀNH MÁY CANH TÁC</w:t>
      </w:r>
    </w:p>
    <w:p w:rsidR="00D41477" w:rsidRPr="00854677" w:rsidRDefault="00C05241" w:rsidP="00095F61">
      <w:pPr>
        <w:jc w:val="center"/>
        <w:rPr>
          <w:b/>
          <w:sz w:val="28"/>
          <w:szCs w:val="28"/>
        </w:rPr>
      </w:pPr>
      <w:r>
        <w:rPr>
          <w:b/>
          <w:sz w:val="28"/>
          <w:szCs w:val="28"/>
        </w:rPr>
        <w:t>THÔNG DỤNG I</w:t>
      </w:r>
    </w:p>
    <w:p w:rsidR="00F05F33" w:rsidRPr="00854677" w:rsidRDefault="00F05F33" w:rsidP="00095F61">
      <w:pPr>
        <w:jc w:val="center"/>
        <w:rPr>
          <w:b/>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 đun: MĐ 28</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2"/>
        <w:gridCol w:w="1917"/>
        <w:gridCol w:w="871"/>
        <w:gridCol w:w="936"/>
        <w:gridCol w:w="2323"/>
        <w:gridCol w:w="2660"/>
        <w:tblGridChange w:id="1412">
          <w:tblGrid>
            <w:gridCol w:w="108"/>
            <w:gridCol w:w="494"/>
            <w:gridCol w:w="108"/>
            <w:gridCol w:w="1809"/>
            <w:gridCol w:w="108"/>
            <w:gridCol w:w="763"/>
            <w:gridCol w:w="108"/>
            <w:gridCol w:w="828"/>
            <w:gridCol w:w="108"/>
            <w:gridCol w:w="2215"/>
            <w:gridCol w:w="108"/>
            <w:gridCol w:w="2552"/>
            <w:gridCol w:w="108"/>
          </w:tblGrid>
        </w:tblGridChange>
      </w:tblGrid>
      <w:tr w:rsidR="00854677" w:rsidRPr="00854677" w:rsidTr="009F4409">
        <w:tc>
          <w:tcPr>
            <w:tcW w:w="602" w:type="dxa"/>
            <w:vAlign w:val="center"/>
          </w:tcPr>
          <w:p w:rsidR="00D47561" w:rsidRPr="00854677" w:rsidRDefault="00C05241" w:rsidP="009F4409">
            <w:pPr>
              <w:jc w:val="center"/>
              <w:rPr>
                <w:b/>
                <w:sz w:val="28"/>
                <w:szCs w:val="28"/>
              </w:rPr>
            </w:pPr>
            <w:r>
              <w:rPr>
                <w:b/>
                <w:sz w:val="28"/>
                <w:szCs w:val="28"/>
              </w:rPr>
              <w:t>TT</w:t>
            </w:r>
          </w:p>
        </w:tc>
        <w:tc>
          <w:tcPr>
            <w:tcW w:w="1917" w:type="dxa"/>
            <w:vAlign w:val="center"/>
          </w:tcPr>
          <w:p w:rsidR="00D47561" w:rsidRPr="00854677" w:rsidRDefault="00C05241" w:rsidP="009F4409">
            <w:pPr>
              <w:jc w:val="center"/>
              <w:rPr>
                <w:b/>
                <w:sz w:val="28"/>
                <w:szCs w:val="28"/>
              </w:rPr>
            </w:pPr>
            <w:r>
              <w:rPr>
                <w:b/>
                <w:sz w:val="28"/>
                <w:szCs w:val="28"/>
              </w:rPr>
              <w:t>Tên thiết bị</w:t>
            </w:r>
          </w:p>
        </w:tc>
        <w:tc>
          <w:tcPr>
            <w:tcW w:w="871" w:type="dxa"/>
            <w:vAlign w:val="center"/>
          </w:tcPr>
          <w:p w:rsidR="00D47561" w:rsidRPr="00854677" w:rsidRDefault="00C05241" w:rsidP="009F4409">
            <w:pPr>
              <w:jc w:val="center"/>
              <w:rPr>
                <w:b/>
                <w:sz w:val="28"/>
                <w:szCs w:val="28"/>
              </w:rPr>
            </w:pPr>
            <w:r>
              <w:rPr>
                <w:b/>
                <w:sz w:val="28"/>
                <w:szCs w:val="28"/>
              </w:rPr>
              <w:t>Đơn vị</w:t>
            </w:r>
          </w:p>
        </w:tc>
        <w:tc>
          <w:tcPr>
            <w:tcW w:w="936" w:type="dxa"/>
            <w:vAlign w:val="center"/>
          </w:tcPr>
          <w:p w:rsidR="00D47561" w:rsidRPr="00854677" w:rsidRDefault="00C05241" w:rsidP="009F4409">
            <w:pPr>
              <w:jc w:val="center"/>
              <w:rPr>
                <w:b/>
                <w:sz w:val="28"/>
                <w:szCs w:val="28"/>
              </w:rPr>
            </w:pPr>
            <w:r>
              <w:rPr>
                <w:b/>
                <w:sz w:val="28"/>
                <w:szCs w:val="28"/>
              </w:rPr>
              <w:t>Số lượng</w:t>
            </w:r>
          </w:p>
        </w:tc>
        <w:tc>
          <w:tcPr>
            <w:tcW w:w="2323" w:type="dxa"/>
            <w:vAlign w:val="center"/>
          </w:tcPr>
          <w:p w:rsidR="00D47561" w:rsidRPr="00854677" w:rsidRDefault="00C05241" w:rsidP="009F4409">
            <w:pPr>
              <w:jc w:val="center"/>
              <w:rPr>
                <w:b/>
                <w:sz w:val="28"/>
                <w:szCs w:val="28"/>
              </w:rPr>
            </w:pPr>
            <w:r>
              <w:rPr>
                <w:b/>
                <w:sz w:val="28"/>
                <w:szCs w:val="28"/>
              </w:rPr>
              <w:t>Yêu cầu sư phạm của thiết bị</w:t>
            </w:r>
          </w:p>
        </w:tc>
        <w:tc>
          <w:tcPr>
            <w:tcW w:w="2660" w:type="dxa"/>
            <w:vAlign w:val="center"/>
          </w:tcPr>
          <w:p w:rsidR="00D47561" w:rsidRPr="00854677" w:rsidRDefault="00C05241" w:rsidP="009F4409">
            <w:pPr>
              <w:jc w:val="center"/>
              <w:rPr>
                <w:b/>
                <w:sz w:val="28"/>
                <w:szCs w:val="28"/>
              </w:rPr>
            </w:pPr>
            <w:r>
              <w:rPr>
                <w:b/>
                <w:sz w:val="28"/>
                <w:szCs w:val="28"/>
              </w:rPr>
              <w:t>Yêu cầu kỹ thuật cơ bản của thiết bị</w:t>
            </w:r>
          </w:p>
        </w:tc>
      </w:tr>
      <w:tr w:rsidR="00854677" w:rsidRPr="00854677" w:rsidTr="00274B24">
        <w:trPr>
          <w:trHeight w:val="737"/>
        </w:trPr>
        <w:tc>
          <w:tcPr>
            <w:tcW w:w="602" w:type="dxa"/>
            <w:tcBorders>
              <w:bottom w:val="single" w:sz="4" w:space="0" w:color="auto"/>
            </w:tcBorders>
            <w:vAlign w:val="center"/>
          </w:tcPr>
          <w:p w:rsidR="00D47561" w:rsidRPr="00854677" w:rsidRDefault="00D47561" w:rsidP="00574EC0">
            <w:pPr>
              <w:pStyle w:val="ListParagraph"/>
              <w:numPr>
                <w:ilvl w:val="0"/>
                <w:numId w:val="12"/>
              </w:numPr>
              <w:jc w:val="center"/>
              <w:rPr>
                <w:sz w:val="28"/>
                <w:szCs w:val="28"/>
              </w:rPr>
            </w:pPr>
          </w:p>
        </w:tc>
        <w:tc>
          <w:tcPr>
            <w:tcW w:w="1917" w:type="dxa"/>
            <w:tcBorders>
              <w:bottom w:val="single" w:sz="4" w:space="0" w:color="auto"/>
            </w:tcBorders>
            <w:vAlign w:val="center"/>
          </w:tcPr>
          <w:p w:rsidR="00D47561" w:rsidRPr="00854677" w:rsidRDefault="00C05241" w:rsidP="00574EC0">
            <w:pPr>
              <w:rPr>
                <w:sz w:val="28"/>
                <w:szCs w:val="28"/>
              </w:rPr>
            </w:pPr>
            <w:r>
              <w:rPr>
                <w:sz w:val="28"/>
                <w:szCs w:val="28"/>
              </w:rPr>
              <w:t>Máy cày hai bánh</w:t>
            </w:r>
          </w:p>
          <w:p w:rsidR="00D47561" w:rsidRPr="00854677" w:rsidRDefault="00D47561" w:rsidP="00574EC0">
            <w:pPr>
              <w:rPr>
                <w:sz w:val="28"/>
                <w:szCs w:val="28"/>
              </w:rPr>
            </w:pPr>
          </w:p>
        </w:tc>
        <w:tc>
          <w:tcPr>
            <w:tcW w:w="871" w:type="dxa"/>
            <w:tcBorders>
              <w:bottom w:val="single" w:sz="4" w:space="0" w:color="auto"/>
            </w:tcBorders>
            <w:vAlign w:val="center"/>
          </w:tcPr>
          <w:p w:rsidR="00D47561" w:rsidRPr="00854677" w:rsidRDefault="00C05241">
            <w:pPr>
              <w:jc w:val="center"/>
              <w:rPr>
                <w:sz w:val="28"/>
                <w:szCs w:val="28"/>
              </w:rPr>
            </w:pPr>
            <w:r>
              <w:rPr>
                <w:sz w:val="28"/>
                <w:szCs w:val="28"/>
                <w:lang w:val="pt-BR"/>
              </w:rPr>
              <w:t>Chiếc</w:t>
            </w:r>
          </w:p>
        </w:tc>
        <w:tc>
          <w:tcPr>
            <w:tcW w:w="936" w:type="dxa"/>
            <w:tcBorders>
              <w:bottom w:val="single" w:sz="4" w:space="0" w:color="auto"/>
            </w:tcBorders>
            <w:vAlign w:val="center"/>
          </w:tcPr>
          <w:p w:rsidR="00D47561" w:rsidRPr="00854677" w:rsidRDefault="00C05241">
            <w:pPr>
              <w:jc w:val="center"/>
              <w:rPr>
                <w:sz w:val="28"/>
                <w:szCs w:val="28"/>
              </w:rPr>
            </w:pPr>
            <w:r>
              <w:rPr>
                <w:sz w:val="28"/>
                <w:szCs w:val="28"/>
              </w:rPr>
              <w:t>3</w:t>
            </w:r>
          </w:p>
        </w:tc>
        <w:tc>
          <w:tcPr>
            <w:tcW w:w="2323" w:type="dxa"/>
            <w:tcBorders>
              <w:bottom w:val="single" w:sz="4" w:space="0" w:color="auto"/>
            </w:tcBorders>
            <w:vAlign w:val="center"/>
          </w:tcPr>
          <w:p w:rsidR="00D47561" w:rsidRPr="00854677" w:rsidRDefault="00C05241" w:rsidP="009F4409">
            <w:pPr>
              <w:rPr>
                <w:sz w:val="28"/>
                <w:szCs w:val="28"/>
              </w:rPr>
            </w:pPr>
            <w:r>
              <w:rPr>
                <w:sz w:val="28"/>
                <w:szCs w:val="28"/>
              </w:rPr>
              <w:t>Dùng để vận hành, bảo dưỡng và điều chỉnh các thông số theo đúng kỹ thuật</w:t>
            </w:r>
          </w:p>
        </w:tc>
        <w:tc>
          <w:tcPr>
            <w:tcW w:w="2660" w:type="dxa"/>
            <w:tcBorders>
              <w:bottom w:val="single" w:sz="4" w:space="0" w:color="auto"/>
            </w:tcBorders>
            <w:vAlign w:val="center"/>
          </w:tcPr>
          <w:p w:rsidR="00D47561" w:rsidRPr="00854677" w:rsidRDefault="00C05241" w:rsidP="009F4409">
            <w:pPr>
              <w:rPr>
                <w:sz w:val="28"/>
                <w:szCs w:val="28"/>
              </w:rPr>
            </w:pPr>
            <w:r>
              <w:rPr>
                <w:sz w:val="28"/>
                <w:szCs w:val="28"/>
              </w:rPr>
              <w:t>- Công suất động cơ  ≤ 15 Hp</w:t>
            </w:r>
          </w:p>
          <w:p w:rsidR="00D47561" w:rsidRPr="00854677" w:rsidRDefault="00C05241" w:rsidP="009F4409">
            <w:pPr>
              <w:rPr>
                <w:szCs w:val="28"/>
              </w:rPr>
            </w:pPr>
            <w:r>
              <w:rPr>
                <w:sz w:val="28"/>
                <w:szCs w:val="28"/>
              </w:rPr>
              <w:t>- Thiết bị có bánh lồng ruộng nước và bánh lồng bám ruộng cạn</w:t>
            </w: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Admin" w:date="2015-06-16T15:13: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14" w:author="Admin" w:date="2015-06-16T15:13:00Z">
            <w:trPr>
              <w:gridAfter w:val="0"/>
              <w:trHeight w:val="737"/>
            </w:trPr>
          </w:trPrChange>
        </w:trPr>
        <w:tc>
          <w:tcPr>
            <w:tcW w:w="602" w:type="dxa"/>
            <w:vMerge w:val="restart"/>
            <w:vAlign w:val="center"/>
            <w:tcPrChange w:id="1415" w:author="Admin" w:date="2015-06-16T15:13:00Z">
              <w:tcPr>
                <w:tcW w:w="602" w:type="dxa"/>
                <w:gridSpan w:val="2"/>
                <w:vMerge w:val="restart"/>
                <w:vAlign w:val="center"/>
              </w:tcPr>
            </w:tcPrChange>
          </w:tcPr>
          <w:p w:rsidR="00D47561" w:rsidRPr="00854677" w:rsidRDefault="00D47561" w:rsidP="00574EC0">
            <w:pPr>
              <w:pStyle w:val="ListParagraph"/>
              <w:numPr>
                <w:ilvl w:val="0"/>
                <w:numId w:val="12"/>
              </w:numPr>
              <w:jc w:val="center"/>
              <w:rPr>
                <w:sz w:val="28"/>
                <w:szCs w:val="28"/>
              </w:rPr>
            </w:pPr>
          </w:p>
        </w:tc>
        <w:tc>
          <w:tcPr>
            <w:tcW w:w="1917" w:type="dxa"/>
            <w:tcBorders>
              <w:bottom w:val="dotted" w:sz="4" w:space="0" w:color="auto"/>
            </w:tcBorders>
            <w:vAlign w:val="center"/>
            <w:tcPrChange w:id="1416" w:author="Admin" w:date="2015-06-16T15:13:00Z">
              <w:tcPr>
                <w:tcW w:w="1917" w:type="dxa"/>
                <w:gridSpan w:val="2"/>
                <w:tcBorders>
                  <w:bottom w:val="dotted" w:sz="4" w:space="0" w:color="auto"/>
                </w:tcBorders>
              </w:tcPr>
            </w:tcPrChange>
          </w:tcPr>
          <w:p w:rsidR="0077400B" w:rsidRDefault="00C05241">
            <w:pPr>
              <w:rPr>
                <w:sz w:val="28"/>
                <w:szCs w:val="28"/>
              </w:rPr>
            </w:pPr>
            <w:r>
              <w:rPr>
                <w:sz w:val="28"/>
                <w:szCs w:val="28"/>
              </w:rPr>
              <w:t>Dàn cày</w:t>
            </w:r>
          </w:p>
        </w:tc>
        <w:tc>
          <w:tcPr>
            <w:tcW w:w="871" w:type="dxa"/>
            <w:tcBorders>
              <w:bottom w:val="dotted" w:sz="4" w:space="0" w:color="auto"/>
            </w:tcBorders>
            <w:vAlign w:val="center"/>
            <w:tcPrChange w:id="1417" w:author="Admin" w:date="2015-06-16T15:13:00Z">
              <w:tcPr>
                <w:tcW w:w="871" w:type="dxa"/>
                <w:gridSpan w:val="2"/>
                <w:tcBorders>
                  <w:bottom w:val="dotted" w:sz="4" w:space="0" w:color="auto"/>
                </w:tcBorders>
              </w:tcPr>
            </w:tcPrChange>
          </w:tcPr>
          <w:p w:rsidR="0077400B" w:rsidRDefault="00C05241">
            <w:pPr>
              <w:jc w:val="center"/>
              <w:rPr>
                <w:sz w:val="28"/>
                <w:szCs w:val="28"/>
              </w:rPr>
            </w:pPr>
            <w:r>
              <w:rPr>
                <w:sz w:val="28"/>
                <w:szCs w:val="28"/>
              </w:rPr>
              <w:t>Bộ</w:t>
            </w:r>
          </w:p>
        </w:tc>
        <w:tc>
          <w:tcPr>
            <w:tcW w:w="936" w:type="dxa"/>
            <w:tcBorders>
              <w:bottom w:val="dotted" w:sz="4" w:space="0" w:color="auto"/>
            </w:tcBorders>
            <w:vAlign w:val="center"/>
            <w:tcPrChange w:id="1418" w:author="Admin" w:date="2015-06-16T15:13:00Z">
              <w:tcPr>
                <w:tcW w:w="936" w:type="dxa"/>
                <w:gridSpan w:val="2"/>
                <w:tcBorders>
                  <w:bottom w:val="dotted" w:sz="4" w:space="0" w:color="auto"/>
                </w:tcBorders>
              </w:tcPr>
            </w:tcPrChange>
          </w:tcPr>
          <w:p w:rsidR="0077400B" w:rsidRDefault="00C05241">
            <w:pPr>
              <w:jc w:val="center"/>
              <w:rPr>
                <w:sz w:val="28"/>
                <w:szCs w:val="28"/>
              </w:rPr>
            </w:pPr>
            <w:r>
              <w:rPr>
                <w:sz w:val="28"/>
                <w:szCs w:val="28"/>
              </w:rPr>
              <w:t>3</w:t>
            </w:r>
          </w:p>
        </w:tc>
        <w:tc>
          <w:tcPr>
            <w:tcW w:w="2323" w:type="dxa"/>
            <w:vMerge w:val="restart"/>
            <w:tcBorders>
              <w:bottom w:val="dotted" w:sz="4" w:space="0" w:color="auto"/>
            </w:tcBorders>
            <w:vAlign w:val="center"/>
            <w:tcPrChange w:id="1419" w:author="Admin" w:date="2015-06-16T15:13:00Z">
              <w:tcPr>
                <w:tcW w:w="2323" w:type="dxa"/>
                <w:gridSpan w:val="2"/>
                <w:vMerge w:val="restart"/>
                <w:tcBorders>
                  <w:bottom w:val="dotted" w:sz="4" w:space="0" w:color="auto"/>
                </w:tcBorders>
                <w:vAlign w:val="center"/>
              </w:tcPr>
            </w:tcPrChange>
          </w:tcPr>
          <w:p w:rsidR="00D47561" w:rsidRPr="00854677" w:rsidRDefault="00C05241" w:rsidP="009F4409">
            <w:pPr>
              <w:rPr>
                <w:sz w:val="28"/>
                <w:szCs w:val="28"/>
              </w:rPr>
            </w:pPr>
            <w:r>
              <w:rPr>
                <w:sz w:val="28"/>
                <w:szCs w:val="28"/>
              </w:rPr>
              <w:t>Dùng để giới thiệu cấu tạo và hướng dẫn vận hành lắp đặt dàn cày</w:t>
            </w:r>
          </w:p>
        </w:tc>
        <w:tc>
          <w:tcPr>
            <w:tcW w:w="2660" w:type="dxa"/>
            <w:vMerge w:val="restart"/>
            <w:tcBorders>
              <w:bottom w:val="dotted" w:sz="4" w:space="0" w:color="auto"/>
            </w:tcBorders>
            <w:vAlign w:val="center"/>
            <w:tcPrChange w:id="1420" w:author="Admin" w:date="2015-06-16T15:13:00Z">
              <w:tcPr>
                <w:tcW w:w="2660" w:type="dxa"/>
                <w:gridSpan w:val="2"/>
                <w:vMerge w:val="restart"/>
                <w:tcBorders>
                  <w:bottom w:val="dotted" w:sz="4" w:space="0" w:color="auto"/>
                </w:tcBorders>
                <w:vAlign w:val="center"/>
              </w:tcPr>
            </w:tcPrChange>
          </w:tcPr>
          <w:p w:rsidR="00D47561" w:rsidRPr="00854677" w:rsidRDefault="00D47561" w:rsidP="009F4409">
            <w:pPr>
              <w:jc w:val="both"/>
              <w:rPr>
                <w:sz w:val="28"/>
                <w:szCs w:val="28"/>
              </w:rPr>
            </w:pP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Admin" w:date="2015-06-16T15:12: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22" w:author="Admin" w:date="2015-06-16T15:12:00Z">
            <w:trPr>
              <w:gridAfter w:val="0"/>
              <w:trHeight w:val="737"/>
            </w:trPr>
          </w:trPrChange>
        </w:trPr>
        <w:tc>
          <w:tcPr>
            <w:tcW w:w="602" w:type="dxa"/>
            <w:vMerge/>
            <w:vAlign w:val="center"/>
            <w:tcPrChange w:id="1423" w:author="Admin" w:date="2015-06-16T15:12:00Z">
              <w:tcPr>
                <w:tcW w:w="602" w:type="dxa"/>
                <w:gridSpan w:val="2"/>
                <w:vMerge/>
                <w:vAlign w:val="center"/>
              </w:tcPr>
            </w:tcPrChange>
          </w:tcPr>
          <w:p w:rsidR="00D47561" w:rsidRPr="00854677" w:rsidRDefault="00D47561">
            <w:pPr>
              <w:pStyle w:val="ListParagraph"/>
              <w:numPr>
                <w:ilvl w:val="0"/>
                <w:numId w:val="12"/>
              </w:numPr>
              <w:jc w:val="center"/>
              <w:rPr>
                <w:sz w:val="28"/>
                <w:szCs w:val="28"/>
              </w:rPr>
            </w:pPr>
          </w:p>
        </w:tc>
        <w:tc>
          <w:tcPr>
            <w:tcW w:w="3724" w:type="dxa"/>
            <w:gridSpan w:val="3"/>
            <w:tcBorders>
              <w:top w:val="dotted" w:sz="4" w:space="0" w:color="auto"/>
              <w:bottom w:val="dotted" w:sz="4" w:space="0" w:color="auto"/>
            </w:tcBorders>
            <w:vAlign w:val="center"/>
            <w:tcPrChange w:id="1424" w:author="Admin" w:date="2015-06-16T15:12:00Z">
              <w:tcPr>
                <w:tcW w:w="3724" w:type="dxa"/>
                <w:gridSpan w:val="6"/>
                <w:tcBorders>
                  <w:top w:val="dotted" w:sz="4" w:space="0" w:color="auto"/>
                  <w:bottom w:val="dotted" w:sz="4" w:space="0" w:color="auto"/>
                </w:tcBorders>
              </w:tcPr>
            </w:tcPrChange>
          </w:tcPr>
          <w:p w:rsidR="0077400B" w:rsidRDefault="00C05241">
            <w:pPr>
              <w:rPr>
                <w:i/>
                <w:sz w:val="28"/>
                <w:szCs w:val="28"/>
              </w:rPr>
            </w:pPr>
            <w:r>
              <w:rPr>
                <w:i/>
                <w:sz w:val="28"/>
                <w:szCs w:val="28"/>
              </w:rPr>
              <w:t>Mỗi bộ bao gồm</w:t>
            </w:r>
          </w:p>
        </w:tc>
        <w:tc>
          <w:tcPr>
            <w:tcW w:w="2323" w:type="dxa"/>
            <w:vMerge/>
            <w:tcBorders>
              <w:top w:val="dotted" w:sz="4" w:space="0" w:color="auto"/>
              <w:bottom w:val="dotted" w:sz="4" w:space="0" w:color="auto"/>
            </w:tcBorders>
            <w:tcPrChange w:id="1425" w:author="Admin" w:date="2015-06-16T15:12:00Z">
              <w:tcPr>
                <w:tcW w:w="2323" w:type="dxa"/>
                <w:gridSpan w:val="2"/>
                <w:vMerge/>
                <w:tcBorders>
                  <w:top w:val="dotted" w:sz="4" w:space="0" w:color="auto"/>
                  <w:bottom w:val="dotted" w:sz="4" w:space="0" w:color="auto"/>
                </w:tcBorders>
              </w:tcPr>
            </w:tcPrChange>
          </w:tcPr>
          <w:p w:rsidR="00D47561" w:rsidRPr="00854677" w:rsidRDefault="00D47561" w:rsidP="009F4409">
            <w:pPr>
              <w:rPr>
                <w:sz w:val="28"/>
                <w:szCs w:val="28"/>
              </w:rPr>
            </w:pPr>
          </w:p>
        </w:tc>
        <w:tc>
          <w:tcPr>
            <w:tcW w:w="2660" w:type="dxa"/>
            <w:vMerge/>
            <w:tcBorders>
              <w:top w:val="dotted" w:sz="4" w:space="0" w:color="auto"/>
              <w:bottom w:val="dotted" w:sz="4" w:space="0" w:color="auto"/>
            </w:tcBorders>
            <w:tcPrChange w:id="1426" w:author="Admin" w:date="2015-06-16T15:12:00Z">
              <w:tcPr>
                <w:tcW w:w="2660" w:type="dxa"/>
                <w:gridSpan w:val="2"/>
                <w:vMerge/>
                <w:tcBorders>
                  <w:top w:val="dotted" w:sz="4" w:space="0" w:color="auto"/>
                  <w:bottom w:val="dotted" w:sz="4" w:space="0" w:color="auto"/>
                </w:tcBorders>
              </w:tcPr>
            </w:tcPrChange>
          </w:tcPr>
          <w:p w:rsidR="00D47561" w:rsidRPr="00854677" w:rsidRDefault="00D47561" w:rsidP="009F4409">
            <w:pPr>
              <w:jc w:val="both"/>
              <w:rPr>
                <w:sz w:val="28"/>
                <w:szCs w:val="28"/>
              </w:rPr>
            </w:pP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Admin" w:date="2015-06-16T15:12: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28" w:author="Admin" w:date="2015-06-16T15:12:00Z">
            <w:trPr>
              <w:gridAfter w:val="0"/>
              <w:trHeight w:val="737"/>
            </w:trPr>
          </w:trPrChange>
        </w:trPr>
        <w:tc>
          <w:tcPr>
            <w:tcW w:w="602" w:type="dxa"/>
            <w:vMerge/>
            <w:vAlign w:val="center"/>
            <w:tcPrChange w:id="1429" w:author="Admin" w:date="2015-06-16T15:12:00Z">
              <w:tcPr>
                <w:tcW w:w="602" w:type="dxa"/>
                <w:gridSpan w:val="2"/>
                <w:vMerge/>
                <w:vAlign w:val="center"/>
              </w:tcPr>
            </w:tcPrChange>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Change w:id="1430" w:author="Admin" w:date="2015-06-16T15:12:00Z">
              <w:tcPr>
                <w:tcW w:w="1917" w:type="dxa"/>
                <w:gridSpan w:val="2"/>
                <w:tcBorders>
                  <w:top w:val="dotted" w:sz="4" w:space="0" w:color="auto"/>
                  <w:bottom w:val="dotted" w:sz="4" w:space="0" w:color="auto"/>
                </w:tcBorders>
              </w:tcPr>
            </w:tcPrChange>
          </w:tcPr>
          <w:p w:rsidR="0077400B" w:rsidRDefault="00C05241">
            <w:pPr>
              <w:rPr>
                <w:i/>
                <w:sz w:val="28"/>
                <w:szCs w:val="28"/>
              </w:rPr>
            </w:pPr>
            <w:r>
              <w:rPr>
                <w:i/>
                <w:sz w:val="28"/>
                <w:szCs w:val="28"/>
              </w:rPr>
              <w:t>Khung cày trụ</w:t>
            </w:r>
          </w:p>
        </w:tc>
        <w:tc>
          <w:tcPr>
            <w:tcW w:w="871" w:type="dxa"/>
            <w:tcBorders>
              <w:top w:val="dotted" w:sz="4" w:space="0" w:color="auto"/>
              <w:bottom w:val="dotted" w:sz="4" w:space="0" w:color="auto"/>
            </w:tcBorders>
            <w:vAlign w:val="center"/>
            <w:tcPrChange w:id="1431" w:author="Admin" w:date="2015-06-16T15:12:00Z">
              <w:tcPr>
                <w:tcW w:w="871" w:type="dxa"/>
                <w:gridSpan w:val="2"/>
                <w:tcBorders>
                  <w:top w:val="dotted" w:sz="4" w:space="0" w:color="auto"/>
                  <w:bottom w:val="dotted" w:sz="4" w:space="0" w:color="auto"/>
                </w:tcBorders>
                <w:vAlign w:val="center"/>
              </w:tcPr>
            </w:tcPrChange>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Change w:id="1432" w:author="Admin" w:date="2015-06-16T15:12:00Z">
              <w:tcPr>
                <w:tcW w:w="936" w:type="dxa"/>
                <w:gridSpan w:val="2"/>
                <w:tcBorders>
                  <w:top w:val="dotted" w:sz="4" w:space="0" w:color="auto"/>
                  <w:bottom w:val="dotted" w:sz="4" w:space="0" w:color="auto"/>
                </w:tcBorders>
                <w:vAlign w:val="center"/>
              </w:tcPr>
            </w:tcPrChange>
          </w:tcPr>
          <w:p w:rsidR="00D47561" w:rsidRPr="00854677" w:rsidRDefault="00C05241" w:rsidP="009F4409">
            <w:pPr>
              <w:jc w:val="center"/>
              <w:rPr>
                <w:i/>
                <w:sz w:val="28"/>
                <w:szCs w:val="28"/>
              </w:rPr>
            </w:pPr>
            <w:r>
              <w:rPr>
                <w:i/>
                <w:sz w:val="28"/>
                <w:szCs w:val="28"/>
              </w:rPr>
              <w:t>1</w:t>
            </w:r>
          </w:p>
        </w:tc>
        <w:tc>
          <w:tcPr>
            <w:tcW w:w="2323" w:type="dxa"/>
            <w:vMerge/>
            <w:tcBorders>
              <w:top w:val="dotted" w:sz="4" w:space="0" w:color="auto"/>
              <w:bottom w:val="dotted" w:sz="4" w:space="0" w:color="auto"/>
            </w:tcBorders>
            <w:vAlign w:val="center"/>
            <w:tcPrChange w:id="1433" w:author="Admin" w:date="2015-06-16T15:12:00Z">
              <w:tcPr>
                <w:tcW w:w="2323" w:type="dxa"/>
                <w:gridSpan w:val="2"/>
                <w:vMerge/>
                <w:tcBorders>
                  <w:top w:val="dotted" w:sz="4" w:space="0" w:color="auto"/>
                  <w:bottom w:val="dotted" w:sz="4" w:space="0" w:color="auto"/>
                </w:tcBorders>
                <w:vAlign w:val="center"/>
              </w:tcPr>
            </w:tcPrChange>
          </w:tcPr>
          <w:p w:rsidR="00D47561" w:rsidRPr="00854677" w:rsidRDefault="00D47561" w:rsidP="009F4409">
            <w:pPr>
              <w:rPr>
                <w:sz w:val="28"/>
                <w:szCs w:val="28"/>
              </w:rPr>
            </w:pPr>
          </w:p>
        </w:tc>
        <w:tc>
          <w:tcPr>
            <w:tcW w:w="2660" w:type="dxa"/>
            <w:tcBorders>
              <w:top w:val="dotted" w:sz="4" w:space="0" w:color="auto"/>
              <w:bottom w:val="dotted" w:sz="4" w:space="0" w:color="auto"/>
            </w:tcBorders>
            <w:vAlign w:val="center"/>
            <w:tcPrChange w:id="1434" w:author="Admin" w:date="2015-06-16T15:12:00Z">
              <w:tcPr>
                <w:tcW w:w="2660" w:type="dxa"/>
                <w:gridSpan w:val="2"/>
                <w:tcBorders>
                  <w:top w:val="dotted" w:sz="4" w:space="0" w:color="auto"/>
                  <w:bottom w:val="dotted" w:sz="4" w:space="0" w:color="auto"/>
                </w:tcBorders>
                <w:vAlign w:val="center"/>
              </w:tcPr>
            </w:tcPrChange>
          </w:tcPr>
          <w:p w:rsidR="00D47561" w:rsidRPr="00854677" w:rsidRDefault="00C05241" w:rsidP="009F4409">
            <w:pPr>
              <w:rPr>
                <w:i/>
                <w:szCs w:val="28"/>
              </w:rPr>
            </w:pPr>
            <w:r>
              <w:rPr>
                <w:i/>
                <w:sz w:val="28"/>
                <w:szCs w:val="28"/>
              </w:rPr>
              <w:t>Số lượng ≤ 3 lưỡi</w:t>
            </w: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 w:author="Admin" w:date="2015-06-16T15:12: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36" w:author="Admin" w:date="2015-06-16T15:12:00Z">
            <w:trPr>
              <w:gridAfter w:val="0"/>
              <w:trHeight w:val="737"/>
            </w:trPr>
          </w:trPrChange>
        </w:trPr>
        <w:tc>
          <w:tcPr>
            <w:tcW w:w="602" w:type="dxa"/>
            <w:vMerge/>
            <w:vAlign w:val="center"/>
            <w:tcPrChange w:id="1437" w:author="Admin" w:date="2015-06-16T15:12:00Z">
              <w:tcPr>
                <w:tcW w:w="602" w:type="dxa"/>
                <w:gridSpan w:val="2"/>
                <w:vMerge/>
                <w:vAlign w:val="center"/>
              </w:tcPr>
            </w:tcPrChange>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Change w:id="1438" w:author="Admin" w:date="2015-06-16T15:12:00Z">
              <w:tcPr>
                <w:tcW w:w="1917" w:type="dxa"/>
                <w:gridSpan w:val="2"/>
                <w:tcBorders>
                  <w:top w:val="dotted" w:sz="4" w:space="0" w:color="auto"/>
                  <w:bottom w:val="dotted" w:sz="4" w:space="0" w:color="auto"/>
                </w:tcBorders>
              </w:tcPr>
            </w:tcPrChange>
          </w:tcPr>
          <w:p w:rsidR="0077400B" w:rsidRDefault="00C05241">
            <w:pPr>
              <w:rPr>
                <w:i/>
                <w:sz w:val="28"/>
                <w:szCs w:val="28"/>
              </w:rPr>
            </w:pPr>
            <w:r>
              <w:rPr>
                <w:i/>
                <w:sz w:val="28"/>
                <w:szCs w:val="28"/>
              </w:rPr>
              <w:t>Lưỡi cày</w:t>
            </w:r>
          </w:p>
        </w:tc>
        <w:tc>
          <w:tcPr>
            <w:tcW w:w="871" w:type="dxa"/>
            <w:tcBorders>
              <w:top w:val="dotted" w:sz="4" w:space="0" w:color="auto"/>
              <w:bottom w:val="dotted" w:sz="4" w:space="0" w:color="auto"/>
            </w:tcBorders>
            <w:vAlign w:val="center"/>
            <w:tcPrChange w:id="1439" w:author="Admin" w:date="2015-06-16T15:12:00Z">
              <w:tcPr>
                <w:tcW w:w="871" w:type="dxa"/>
                <w:gridSpan w:val="2"/>
                <w:tcBorders>
                  <w:top w:val="dotted" w:sz="4" w:space="0" w:color="auto"/>
                  <w:bottom w:val="dotted" w:sz="4" w:space="0" w:color="auto"/>
                </w:tcBorders>
                <w:vAlign w:val="center"/>
              </w:tcPr>
            </w:tcPrChange>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Change w:id="1440" w:author="Admin" w:date="2015-06-16T15:12:00Z">
              <w:tcPr>
                <w:tcW w:w="936" w:type="dxa"/>
                <w:gridSpan w:val="2"/>
                <w:tcBorders>
                  <w:top w:val="dotted" w:sz="4" w:space="0" w:color="auto"/>
                  <w:bottom w:val="dotted" w:sz="4" w:space="0" w:color="auto"/>
                </w:tcBorders>
                <w:vAlign w:val="center"/>
              </w:tcPr>
            </w:tcPrChange>
          </w:tcPr>
          <w:p w:rsidR="00D47561" w:rsidRPr="00854677" w:rsidRDefault="00C05241" w:rsidP="009F4409">
            <w:pPr>
              <w:jc w:val="center"/>
              <w:rPr>
                <w:i/>
                <w:sz w:val="28"/>
                <w:szCs w:val="28"/>
              </w:rPr>
            </w:pPr>
            <w:r>
              <w:rPr>
                <w:i/>
                <w:sz w:val="28"/>
                <w:szCs w:val="28"/>
              </w:rPr>
              <w:t>1</w:t>
            </w:r>
          </w:p>
        </w:tc>
        <w:tc>
          <w:tcPr>
            <w:tcW w:w="2323" w:type="dxa"/>
            <w:vMerge/>
            <w:tcBorders>
              <w:top w:val="dotted" w:sz="4" w:space="0" w:color="auto"/>
              <w:bottom w:val="dotted" w:sz="4" w:space="0" w:color="auto"/>
            </w:tcBorders>
            <w:vAlign w:val="center"/>
            <w:tcPrChange w:id="1441" w:author="Admin" w:date="2015-06-16T15:12:00Z">
              <w:tcPr>
                <w:tcW w:w="2323" w:type="dxa"/>
                <w:gridSpan w:val="2"/>
                <w:vMerge/>
                <w:tcBorders>
                  <w:top w:val="dotted" w:sz="4" w:space="0" w:color="auto"/>
                  <w:bottom w:val="dotted" w:sz="4" w:space="0" w:color="auto"/>
                </w:tcBorders>
                <w:vAlign w:val="center"/>
              </w:tcPr>
            </w:tcPrChange>
          </w:tcPr>
          <w:p w:rsidR="00D47561" w:rsidRPr="00854677" w:rsidRDefault="00D47561" w:rsidP="009F4409">
            <w:pPr>
              <w:rPr>
                <w:sz w:val="28"/>
                <w:szCs w:val="28"/>
              </w:rPr>
            </w:pPr>
          </w:p>
        </w:tc>
        <w:tc>
          <w:tcPr>
            <w:tcW w:w="2660" w:type="dxa"/>
            <w:tcBorders>
              <w:top w:val="dotted" w:sz="4" w:space="0" w:color="auto"/>
              <w:bottom w:val="dotted" w:sz="4" w:space="0" w:color="auto"/>
            </w:tcBorders>
            <w:vAlign w:val="center"/>
            <w:tcPrChange w:id="1442" w:author="Admin" w:date="2015-06-16T15:12:00Z">
              <w:tcPr>
                <w:tcW w:w="2660" w:type="dxa"/>
                <w:gridSpan w:val="2"/>
                <w:tcBorders>
                  <w:top w:val="dotted" w:sz="4" w:space="0" w:color="auto"/>
                  <w:bottom w:val="dotted" w:sz="4" w:space="0" w:color="auto"/>
                </w:tcBorders>
                <w:vAlign w:val="center"/>
              </w:tcPr>
            </w:tcPrChange>
          </w:tcPr>
          <w:p w:rsidR="00D47561" w:rsidRPr="00854677" w:rsidRDefault="00C05241" w:rsidP="009F4409">
            <w:pPr>
              <w:rPr>
                <w:i/>
                <w:sz w:val="28"/>
                <w:szCs w:val="28"/>
              </w:rPr>
            </w:pPr>
            <w:r>
              <w:rPr>
                <w:i/>
                <w:sz w:val="28"/>
                <w:szCs w:val="28"/>
              </w:rPr>
              <w:t xml:space="preserve">Chiều sâu rãnh cày </w:t>
            </w:r>
          </w:p>
          <w:p w:rsidR="00D47561" w:rsidRPr="00854677" w:rsidRDefault="00C05241" w:rsidP="009F4409">
            <w:pPr>
              <w:rPr>
                <w:i/>
                <w:szCs w:val="28"/>
              </w:rPr>
            </w:pPr>
            <w:r>
              <w:rPr>
                <w:i/>
                <w:sz w:val="28"/>
                <w:szCs w:val="28"/>
              </w:rPr>
              <w:t>≤ 250mm</w:t>
            </w: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Admin" w:date="2015-06-16T15:12: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44" w:author="Admin" w:date="2015-06-16T15:12:00Z">
            <w:trPr>
              <w:gridAfter w:val="0"/>
              <w:trHeight w:val="737"/>
            </w:trPr>
          </w:trPrChange>
        </w:trPr>
        <w:tc>
          <w:tcPr>
            <w:tcW w:w="602" w:type="dxa"/>
            <w:vMerge/>
            <w:vAlign w:val="center"/>
            <w:tcPrChange w:id="1445" w:author="Admin" w:date="2015-06-16T15:12:00Z">
              <w:tcPr>
                <w:tcW w:w="602" w:type="dxa"/>
                <w:gridSpan w:val="2"/>
                <w:vMerge/>
                <w:vAlign w:val="center"/>
              </w:tcPr>
            </w:tcPrChange>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Change w:id="1446" w:author="Admin" w:date="2015-06-16T15:12:00Z">
              <w:tcPr>
                <w:tcW w:w="1917" w:type="dxa"/>
                <w:gridSpan w:val="2"/>
                <w:tcBorders>
                  <w:top w:val="dotted" w:sz="4" w:space="0" w:color="auto"/>
                  <w:bottom w:val="dotted" w:sz="4" w:space="0" w:color="auto"/>
                </w:tcBorders>
              </w:tcPr>
            </w:tcPrChange>
          </w:tcPr>
          <w:p w:rsidR="0077400B" w:rsidRDefault="00C05241">
            <w:pPr>
              <w:rPr>
                <w:i/>
                <w:sz w:val="28"/>
                <w:szCs w:val="28"/>
              </w:rPr>
            </w:pPr>
            <w:r>
              <w:rPr>
                <w:i/>
                <w:sz w:val="28"/>
                <w:szCs w:val="28"/>
              </w:rPr>
              <w:t>Diệp cày</w:t>
            </w:r>
          </w:p>
        </w:tc>
        <w:tc>
          <w:tcPr>
            <w:tcW w:w="871" w:type="dxa"/>
            <w:tcBorders>
              <w:top w:val="dotted" w:sz="4" w:space="0" w:color="auto"/>
              <w:bottom w:val="dotted" w:sz="4" w:space="0" w:color="auto"/>
            </w:tcBorders>
            <w:vAlign w:val="center"/>
            <w:tcPrChange w:id="1447" w:author="Admin" w:date="2015-06-16T15:12:00Z">
              <w:tcPr>
                <w:tcW w:w="871" w:type="dxa"/>
                <w:gridSpan w:val="2"/>
                <w:tcBorders>
                  <w:top w:val="dotted" w:sz="4" w:space="0" w:color="auto"/>
                  <w:bottom w:val="dotted" w:sz="4" w:space="0" w:color="auto"/>
                </w:tcBorders>
                <w:vAlign w:val="center"/>
              </w:tcPr>
            </w:tcPrChange>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Change w:id="1448" w:author="Admin" w:date="2015-06-16T15:12:00Z">
              <w:tcPr>
                <w:tcW w:w="936" w:type="dxa"/>
                <w:gridSpan w:val="2"/>
                <w:tcBorders>
                  <w:top w:val="dotted" w:sz="4" w:space="0" w:color="auto"/>
                  <w:bottom w:val="dotted" w:sz="4" w:space="0" w:color="auto"/>
                </w:tcBorders>
                <w:vAlign w:val="center"/>
              </w:tcPr>
            </w:tcPrChange>
          </w:tcPr>
          <w:p w:rsidR="00D47561" w:rsidRPr="00854677" w:rsidRDefault="00C05241" w:rsidP="009F4409">
            <w:pPr>
              <w:jc w:val="center"/>
              <w:rPr>
                <w:i/>
                <w:sz w:val="28"/>
                <w:szCs w:val="28"/>
              </w:rPr>
            </w:pPr>
            <w:r>
              <w:rPr>
                <w:i/>
                <w:sz w:val="28"/>
                <w:szCs w:val="28"/>
              </w:rPr>
              <w:t>1</w:t>
            </w:r>
          </w:p>
        </w:tc>
        <w:tc>
          <w:tcPr>
            <w:tcW w:w="2323" w:type="dxa"/>
            <w:vMerge/>
            <w:tcBorders>
              <w:top w:val="dotted" w:sz="4" w:space="0" w:color="auto"/>
              <w:bottom w:val="dotted" w:sz="4" w:space="0" w:color="auto"/>
            </w:tcBorders>
            <w:vAlign w:val="center"/>
            <w:tcPrChange w:id="1449" w:author="Admin" w:date="2015-06-16T15:12:00Z">
              <w:tcPr>
                <w:tcW w:w="2323" w:type="dxa"/>
                <w:gridSpan w:val="2"/>
                <w:vMerge/>
                <w:tcBorders>
                  <w:top w:val="dotted" w:sz="4" w:space="0" w:color="auto"/>
                  <w:bottom w:val="dotted" w:sz="4" w:space="0" w:color="auto"/>
                </w:tcBorders>
                <w:vAlign w:val="center"/>
              </w:tcPr>
            </w:tcPrChange>
          </w:tcPr>
          <w:p w:rsidR="00D47561" w:rsidRPr="00854677" w:rsidRDefault="00D47561" w:rsidP="009F4409">
            <w:pPr>
              <w:rPr>
                <w:sz w:val="28"/>
                <w:szCs w:val="28"/>
              </w:rPr>
            </w:pPr>
          </w:p>
        </w:tc>
        <w:tc>
          <w:tcPr>
            <w:tcW w:w="2660" w:type="dxa"/>
            <w:tcBorders>
              <w:top w:val="dotted" w:sz="4" w:space="0" w:color="auto"/>
              <w:bottom w:val="dotted" w:sz="4" w:space="0" w:color="auto"/>
            </w:tcBorders>
            <w:vAlign w:val="center"/>
            <w:tcPrChange w:id="1450" w:author="Admin" w:date="2015-06-16T15:12:00Z">
              <w:tcPr>
                <w:tcW w:w="2660" w:type="dxa"/>
                <w:gridSpan w:val="2"/>
                <w:tcBorders>
                  <w:top w:val="dotted" w:sz="4" w:space="0" w:color="auto"/>
                  <w:bottom w:val="dotted" w:sz="4" w:space="0" w:color="auto"/>
                </w:tcBorders>
                <w:vAlign w:val="center"/>
              </w:tcPr>
            </w:tcPrChange>
          </w:tcPr>
          <w:p w:rsidR="00D47561" w:rsidRPr="00854677" w:rsidRDefault="00C05241" w:rsidP="009F4409">
            <w:pPr>
              <w:rPr>
                <w:i/>
                <w:sz w:val="28"/>
                <w:szCs w:val="28"/>
              </w:rPr>
            </w:pPr>
            <w:r>
              <w:rPr>
                <w:i/>
                <w:sz w:val="28"/>
                <w:szCs w:val="28"/>
              </w:rPr>
              <w:t>Góc điều chỉnh cày</w:t>
            </w:r>
          </w:p>
          <w:p w:rsidR="00D47561" w:rsidRPr="00854677" w:rsidRDefault="00C05241" w:rsidP="009F4409">
            <w:pPr>
              <w:rPr>
                <w:i/>
                <w:szCs w:val="28"/>
              </w:rPr>
            </w:pPr>
            <w:r>
              <w:rPr>
                <w:i/>
                <w:sz w:val="28"/>
                <w:szCs w:val="28"/>
              </w:rPr>
              <w:t xml:space="preserve"> ≥ 30</w:t>
            </w:r>
            <w:r>
              <w:rPr>
                <w:i/>
                <w:sz w:val="28"/>
                <w:szCs w:val="28"/>
                <w:vertAlign w:val="superscript"/>
              </w:rPr>
              <w:t>0</w:t>
            </w: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 w:author="Admin" w:date="2015-06-16T15:12: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52" w:author="Admin" w:date="2015-06-16T15:12:00Z">
            <w:trPr>
              <w:gridAfter w:val="0"/>
              <w:trHeight w:val="737"/>
            </w:trPr>
          </w:trPrChange>
        </w:trPr>
        <w:tc>
          <w:tcPr>
            <w:tcW w:w="602" w:type="dxa"/>
            <w:vMerge/>
            <w:vAlign w:val="center"/>
            <w:tcPrChange w:id="1453" w:author="Admin" w:date="2015-06-16T15:12:00Z">
              <w:tcPr>
                <w:tcW w:w="602" w:type="dxa"/>
                <w:gridSpan w:val="2"/>
                <w:vMerge/>
                <w:vAlign w:val="center"/>
              </w:tcPr>
            </w:tcPrChange>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single" w:sz="4" w:space="0" w:color="auto"/>
            </w:tcBorders>
            <w:vAlign w:val="center"/>
            <w:tcPrChange w:id="1454" w:author="Admin" w:date="2015-06-16T15:12:00Z">
              <w:tcPr>
                <w:tcW w:w="1917" w:type="dxa"/>
                <w:gridSpan w:val="2"/>
                <w:tcBorders>
                  <w:top w:val="dotted" w:sz="4" w:space="0" w:color="auto"/>
                  <w:bottom w:val="single" w:sz="4" w:space="0" w:color="auto"/>
                </w:tcBorders>
              </w:tcPr>
            </w:tcPrChange>
          </w:tcPr>
          <w:p w:rsidR="0077400B" w:rsidRDefault="00C05241">
            <w:pPr>
              <w:rPr>
                <w:i/>
                <w:sz w:val="28"/>
                <w:szCs w:val="28"/>
              </w:rPr>
            </w:pPr>
            <w:r>
              <w:rPr>
                <w:i/>
                <w:sz w:val="28"/>
                <w:szCs w:val="28"/>
              </w:rPr>
              <w:t>Bánh tựa đồng</w:t>
            </w:r>
          </w:p>
        </w:tc>
        <w:tc>
          <w:tcPr>
            <w:tcW w:w="871" w:type="dxa"/>
            <w:tcBorders>
              <w:top w:val="dotted" w:sz="4" w:space="0" w:color="auto"/>
              <w:bottom w:val="single" w:sz="4" w:space="0" w:color="auto"/>
            </w:tcBorders>
            <w:vAlign w:val="center"/>
            <w:tcPrChange w:id="1455" w:author="Admin" w:date="2015-06-16T15:12:00Z">
              <w:tcPr>
                <w:tcW w:w="871" w:type="dxa"/>
                <w:gridSpan w:val="2"/>
                <w:tcBorders>
                  <w:top w:val="dotted" w:sz="4" w:space="0" w:color="auto"/>
                  <w:bottom w:val="single" w:sz="4" w:space="0" w:color="auto"/>
                </w:tcBorders>
                <w:vAlign w:val="center"/>
              </w:tcPr>
            </w:tcPrChange>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single" w:sz="4" w:space="0" w:color="auto"/>
            </w:tcBorders>
            <w:vAlign w:val="center"/>
            <w:tcPrChange w:id="1456" w:author="Admin" w:date="2015-06-16T15:12:00Z">
              <w:tcPr>
                <w:tcW w:w="936" w:type="dxa"/>
                <w:gridSpan w:val="2"/>
                <w:tcBorders>
                  <w:top w:val="dotted" w:sz="4" w:space="0" w:color="auto"/>
                  <w:bottom w:val="single" w:sz="4" w:space="0" w:color="auto"/>
                </w:tcBorders>
                <w:vAlign w:val="center"/>
              </w:tcPr>
            </w:tcPrChange>
          </w:tcPr>
          <w:p w:rsidR="00D47561" w:rsidRPr="00854677" w:rsidRDefault="00C05241" w:rsidP="009F4409">
            <w:pPr>
              <w:jc w:val="center"/>
              <w:rPr>
                <w:i/>
                <w:sz w:val="28"/>
                <w:szCs w:val="28"/>
              </w:rPr>
            </w:pPr>
            <w:r>
              <w:rPr>
                <w:i/>
                <w:sz w:val="28"/>
                <w:szCs w:val="28"/>
              </w:rPr>
              <w:t>1</w:t>
            </w:r>
          </w:p>
        </w:tc>
        <w:tc>
          <w:tcPr>
            <w:tcW w:w="2323" w:type="dxa"/>
            <w:vMerge/>
            <w:tcBorders>
              <w:top w:val="dotted" w:sz="4" w:space="0" w:color="auto"/>
              <w:bottom w:val="single" w:sz="4" w:space="0" w:color="auto"/>
            </w:tcBorders>
            <w:vAlign w:val="center"/>
            <w:tcPrChange w:id="1457" w:author="Admin" w:date="2015-06-16T15:12:00Z">
              <w:tcPr>
                <w:tcW w:w="2323" w:type="dxa"/>
                <w:gridSpan w:val="2"/>
                <w:vMerge/>
                <w:tcBorders>
                  <w:top w:val="dotted" w:sz="4" w:space="0" w:color="auto"/>
                  <w:bottom w:val="single" w:sz="4" w:space="0" w:color="auto"/>
                </w:tcBorders>
                <w:vAlign w:val="center"/>
              </w:tcPr>
            </w:tcPrChange>
          </w:tcPr>
          <w:p w:rsidR="00D47561" w:rsidRPr="00854677" w:rsidRDefault="00D47561" w:rsidP="009F4409">
            <w:pPr>
              <w:rPr>
                <w:sz w:val="28"/>
                <w:szCs w:val="28"/>
              </w:rPr>
            </w:pPr>
          </w:p>
        </w:tc>
        <w:tc>
          <w:tcPr>
            <w:tcW w:w="2660" w:type="dxa"/>
            <w:tcBorders>
              <w:top w:val="dotted" w:sz="4" w:space="0" w:color="auto"/>
              <w:bottom w:val="single" w:sz="4" w:space="0" w:color="auto"/>
            </w:tcBorders>
            <w:vAlign w:val="center"/>
            <w:tcPrChange w:id="1458" w:author="Admin" w:date="2015-06-16T15:12:00Z">
              <w:tcPr>
                <w:tcW w:w="2660" w:type="dxa"/>
                <w:gridSpan w:val="2"/>
                <w:tcBorders>
                  <w:top w:val="dotted" w:sz="4" w:space="0" w:color="auto"/>
                  <w:bottom w:val="single" w:sz="4" w:space="0" w:color="auto"/>
                </w:tcBorders>
                <w:vAlign w:val="center"/>
              </w:tcPr>
            </w:tcPrChange>
          </w:tcPr>
          <w:p w:rsidR="00D47561" w:rsidRPr="00854677" w:rsidRDefault="00C05241" w:rsidP="009F4409">
            <w:pPr>
              <w:rPr>
                <w:i/>
                <w:sz w:val="28"/>
                <w:szCs w:val="28"/>
              </w:rPr>
            </w:pPr>
            <w:r>
              <w:rPr>
                <w:i/>
                <w:sz w:val="28"/>
                <w:szCs w:val="28"/>
              </w:rPr>
              <w:t xml:space="preserve">Đường kính bánh </w:t>
            </w:r>
          </w:p>
          <w:p w:rsidR="00D47561" w:rsidRPr="00854677" w:rsidRDefault="00C05241" w:rsidP="009F4409">
            <w:pPr>
              <w:rPr>
                <w:i/>
                <w:szCs w:val="28"/>
              </w:rPr>
            </w:pPr>
            <w:r>
              <w:rPr>
                <w:i/>
                <w:sz w:val="28"/>
                <w:szCs w:val="28"/>
              </w:rPr>
              <w:t>≥ 200mm</w:t>
            </w:r>
          </w:p>
        </w:tc>
      </w:tr>
      <w:tr w:rsidR="00854677" w:rsidRPr="00854677" w:rsidTr="00274B24">
        <w:trPr>
          <w:trHeight w:val="737"/>
        </w:trPr>
        <w:tc>
          <w:tcPr>
            <w:tcW w:w="602" w:type="dxa"/>
            <w:vAlign w:val="center"/>
          </w:tcPr>
          <w:p w:rsidR="0077400B" w:rsidRDefault="0077400B" w:rsidP="0077400B">
            <w:pPr>
              <w:pStyle w:val="ListParagraph"/>
              <w:numPr>
                <w:ilvl w:val="0"/>
                <w:numId w:val="12"/>
              </w:numPr>
              <w:jc w:val="center"/>
              <w:rPr>
                <w:sz w:val="28"/>
                <w:szCs w:val="28"/>
              </w:rPr>
              <w:pPrChange w:id="1459" w:author="Binh, Nguyen Thanh" w:date="2015-04-05T11:32:00Z">
                <w:pPr>
                  <w:pStyle w:val="ListParagraph"/>
                  <w:numPr>
                    <w:numId w:val="12"/>
                  </w:numPr>
                  <w:ind w:left="502" w:hanging="360"/>
                  <w:jc w:val="both"/>
                </w:pPr>
              </w:pPrChange>
            </w:pPr>
          </w:p>
        </w:tc>
        <w:tc>
          <w:tcPr>
            <w:tcW w:w="1917" w:type="dxa"/>
            <w:tcBorders>
              <w:top w:val="single" w:sz="4" w:space="0" w:color="auto"/>
            </w:tcBorders>
            <w:vAlign w:val="center"/>
          </w:tcPr>
          <w:p w:rsidR="00D47561" w:rsidRPr="00854677" w:rsidRDefault="00C05241" w:rsidP="009F4409">
            <w:pPr>
              <w:rPr>
                <w:sz w:val="28"/>
                <w:szCs w:val="28"/>
              </w:rPr>
            </w:pPr>
            <w:r>
              <w:rPr>
                <w:sz w:val="28"/>
                <w:szCs w:val="28"/>
              </w:rPr>
              <w:t>Máy kéo loại lái bằng vô lăng</w:t>
            </w:r>
          </w:p>
        </w:tc>
        <w:tc>
          <w:tcPr>
            <w:tcW w:w="871" w:type="dxa"/>
            <w:tcBorders>
              <w:top w:val="single" w:sz="4" w:space="0" w:color="auto"/>
            </w:tcBorders>
            <w:vAlign w:val="center"/>
          </w:tcPr>
          <w:p w:rsidR="00D47561" w:rsidRPr="00854677" w:rsidRDefault="00C05241" w:rsidP="009F4409">
            <w:pPr>
              <w:jc w:val="center"/>
              <w:rPr>
                <w:sz w:val="28"/>
                <w:szCs w:val="28"/>
              </w:rPr>
            </w:pPr>
            <w:r>
              <w:rPr>
                <w:sz w:val="28"/>
                <w:szCs w:val="28"/>
              </w:rPr>
              <w:t>Chiếc</w:t>
            </w:r>
          </w:p>
        </w:tc>
        <w:tc>
          <w:tcPr>
            <w:tcW w:w="936" w:type="dxa"/>
            <w:tcBorders>
              <w:top w:val="single" w:sz="4" w:space="0" w:color="auto"/>
            </w:tcBorders>
            <w:vAlign w:val="center"/>
          </w:tcPr>
          <w:p w:rsidR="00D47561" w:rsidRPr="00854677" w:rsidRDefault="00C05241" w:rsidP="009F4409">
            <w:pPr>
              <w:jc w:val="center"/>
              <w:rPr>
                <w:sz w:val="28"/>
                <w:szCs w:val="28"/>
              </w:rPr>
            </w:pPr>
            <w:r>
              <w:rPr>
                <w:sz w:val="28"/>
                <w:szCs w:val="28"/>
              </w:rPr>
              <w:t>1</w:t>
            </w:r>
          </w:p>
        </w:tc>
        <w:tc>
          <w:tcPr>
            <w:tcW w:w="2323" w:type="dxa"/>
            <w:vMerge w:val="restart"/>
            <w:tcBorders>
              <w:top w:val="single" w:sz="4" w:space="0" w:color="auto"/>
            </w:tcBorders>
            <w:vAlign w:val="center"/>
          </w:tcPr>
          <w:p w:rsidR="00D47561" w:rsidRPr="00854677" w:rsidRDefault="00C05241" w:rsidP="009F4409">
            <w:pPr>
              <w:rPr>
                <w:sz w:val="28"/>
                <w:szCs w:val="28"/>
              </w:rPr>
            </w:pPr>
            <w:r>
              <w:rPr>
                <w:sz w:val="28"/>
                <w:szCs w:val="28"/>
              </w:rPr>
              <w:t>Dùng để vận hành, bảo dưỡng và điều chỉnh các thông số theo đúng kỹ thuật</w:t>
            </w:r>
          </w:p>
        </w:tc>
        <w:tc>
          <w:tcPr>
            <w:tcW w:w="2660" w:type="dxa"/>
            <w:tcBorders>
              <w:top w:val="single" w:sz="4" w:space="0" w:color="auto"/>
            </w:tcBorders>
            <w:vAlign w:val="center"/>
          </w:tcPr>
          <w:p w:rsidR="00D47561" w:rsidRPr="00854677" w:rsidRDefault="00C05241" w:rsidP="009F4409">
            <w:pPr>
              <w:rPr>
                <w:sz w:val="28"/>
                <w:szCs w:val="28"/>
              </w:rPr>
            </w:pPr>
            <w:r>
              <w:rPr>
                <w:sz w:val="28"/>
                <w:szCs w:val="28"/>
              </w:rPr>
              <w:t xml:space="preserve">Công suất động cơ </w:t>
            </w:r>
          </w:p>
          <w:p w:rsidR="00D47561" w:rsidRPr="00854677" w:rsidRDefault="00C05241" w:rsidP="009F4409">
            <w:pPr>
              <w:rPr>
                <w:sz w:val="28"/>
                <w:szCs w:val="28"/>
              </w:rPr>
            </w:pPr>
            <w:r>
              <w:rPr>
                <w:sz w:val="28"/>
                <w:szCs w:val="28"/>
              </w:rPr>
              <w:t>≤ 35 Hp</w:t>
            </w:r>
          </w:p>
        </w:tc>
      </w:tr>
      <w:tr w:rsidR="00854677" w:rsidRPr="00854677" w:rsidTr="00274B24">
        <w:trPr>
          <w:trHeight w:val="737"/>
        </w:trPr>
        <w:tc>
          <w:tcPr>
            <w:tcW w:w="602" w:type="dxa"/>
            <w:vAlign w:val="center"/>
          </w:tcPr>
          <w:p w:rsidR="0077400B" w:rsidRDefault="0077400B" w:rsidP="0077400B">
            <w:pPr>
              <w:pStyle w:val="ListParagraph"/>
              <w:numPr>
                <w:ilvl w:val="0"/>
                <w:numId w:val="12"/>
              </w:numPr>
              <w:jc w:val="center"/>
              <w:rPr>
                <w:sz w:val="28"/>
                <w:szCs w:val="28"/>
              </w:rPr>
              <w:pPrChange w:id="1460" w:author="Binh, Nguyen Thanh" w:date="2015-04-05T11:32:00Z">
                <w:pPr>
                  <w:pStyle w:val="ListParagraph"/>
                  <w:numPr>
                    <w:numId w:val="12"/>
                  </w:numPr>
                  <w:ind w:left="502" w:hanging="360"/>
                  <w:jc w:val="both"/>
                </w:pPr>
              </w:pPrChange>
            </w:pPr>
          </w:p>
        </w:tc>
        <w:tc>
          <w:tcPr>
            <w:tcW w:w="1917" w:type="dxa"/>
            <w:tcBorders>
              <w:top w:val="single" w:sz="4" w:space="0" w:color="auto"/>
            </w:tcBorders>
            <w:vAlign w:val="center"/>
          </w:tcPr>
          <w:p w:rsidR="00D47561" w:rsidRPr="00854677" w:rsidRDefault="00C05241" w:rsidP="009F4409">
            <w:pPr>
              <w:rPr>
                <w:sz w:val="28"/>
                <w:szCs w:val="28"/>
              </w:rPr>
            </w:pPr>
            <w:r>
              <w:rPr>
                <w:sz w:val="28"/>
                <w:szCs w:val="28"/>
              </w:rPr>
              <w:t>Máy kéo loại lái bằng tay kéo</w:t>
            </w:r>
          </w:p>
        </w:tc>
        <w:tc>
          <w:tcPr>
            <w:tcW w:w="871" w:type="dxa"/>
            <w:tcBorders>
              <w:top w:val="single" w:sz="4" w:space="0" w:color="auto"/>
            </w:tcBorders>
            <w:vAlign w:val="center"/>
          </w:tcPr>
          <w:p w:rsidR="00D47561" w:rsidRPr="00854677" w:rsidRDefault="00C05241" w:rsidP="009F4409">
            <w:pPr>
              <w:jc w:val="center"/>
              <w:rPr>
                <w:sz w:val="28"/>
                <w:szCs w:val="28"/>
              </w:rPr>
            </w:pPr>
            <w:r>
              <w:rPr>
                <w:sz w:val="28"/>
                <w:szCs w:val="28"/>
              </w:rPr>
              <w:t>Chiếc</w:t>
            </w:r>
          </w:p>
        </w:tc>
        <w:tc>
          <w:tcPr>
            <w:tcW w:w="936" w:type="dxa"/>
            <w:tcBorders>
              <w:top w:val="single" w:sz="4" w:space="0" w:color="auto"/>
            </w:tcBorders>
            <w:vAlign w:val="center"/>
          </w:tcPr>
          <w:p w:rsidR="00D47561" w:rsidRPr="00854677" w:rsidRDefault="00C05241" w:rsidP="009F4409">
            <w:pPr>
              <w:jc w:val="center"/>
              <w:rPr>
                <w:sz w:val="28"/>
                <w:szCs w:val="28"/>
              </w:rPr>
            </w:pPr>
            <w:r>
              <w:rPr>
                <w:sz w:val="28"/>
                <w:szCs w:val="28"/>
              </w:rPr>
              <w:t>1</w:t>
            </w:r>
          </w:p>
        </w:tc>
        <w:tc>
          <w:tcPr>
            <w:tcW w:w="2323" w:type="dxa"/>
            <w:vMerge/>
            <w:vAlign w:val="center"/>
          </w:tcPr>
          <w:p w:rsidR="00D47561" w:rsidRPr="00854677" w:rsidRDefault="00D47561" w:rsidP="009F4409">
            <w:pPr>
              <w:jc w:val="both"/>
              <w:rPr>
                <w:sz w:val="28"/>
                <w:szCs w:val="28"/>
              </w:rPr>
            </w:pPr>
          </w:p>
        </w:tc>
        <w:tc>
          <w:tcPr>
            <w:tcW w:w="2660" w:type="dxa"/>
            <w:tcBorders>
              <w:top w:val="single" w:sz="4" w:space="0" w:color="auto"/>
            </w:tcBorders>
            <w:vAlign w:val="center"/>
          </w:tcPr>
          <w:p w:rsidR="00D47561" w:rsidRPr="00854677" w:rsidRDefault="00C05241" w:rsidP="009F4409">
            <w:pPr>
              <w:rPr>
                <w:sz w:val="28"/>
                <w:szCs w:val="28"/>
              </w:rPr>
            </w:pPr>
            <w:r>
              <w:rPr>
                <w:sz w:val="28"/>
                <w:szCs w:val="28"/>
              </w:rPr>
              <w:t xml:space="preserve">Công suất động cơ </w:t>
            </w:r>
          </w:p>
          <w:p w:rsidR="00D47561" w:rsidRPr="00854677" w:rsidRDefault="00C05241" w:rsidP="009F4409">
            <w:pPr>
              <w:rPr>
                <w:sz w:val="28"/>
                <w:szCs w:val="28"/>
              </w:rPr>
            </w:pPr>
            <w:r>
              <w:rPr>
                <w:sz w:val="28"/>
                <w:szCs w:val="28"/>
              </w:rPr>
              <w:t>≤ 12 Hp</w:t>
            </w: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Admin" w:date="2015-06-16T15:13: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7"/>
          <w:trPrChange w:id="1462" w:author="Admin" w:date="2015-06-16T15:13:00Z">
            <w:trPr>
              <w:gridAfter w:val="0"/>
              <w:trHeight w:val="737"/>
            </w:trPr>
          </w:trPrChange>
        </w:trPr>
        <w:tc>
          <w:tcPr>
            <w:tcW w:w="602" w:type="dxa"/>
            <w:tcBorders>
              <w:bottom w:val="single" w:sz="4" w:space="0" w:color="auto"/>
            </w:tcBorders>
            <w:vAlign w:val="center"/>
            <w:tcPrChange w:id="1463" w:author="Admin" w:date="2015-06-16T15:13:00Z">
              <w:tcPr>
                <w:tcW w:w="602" w:type="dxa"/>
                <w:gridSpan w:val="2"/>
                <w:tcBorders>
                  <w:bottom w:val="single" w:sz="4" w:space="0" w:color="auto"/>
                </w:tcBorders>
                <w:vAlign w:val="center"/>
              </w:tcPr>
            </w:tcPrChange>
          </w:tcPr>
          <w:p w:rsidR="0077400B" w:rsidRDefault="0077400B" w:rsidP="0077400B">
            <w:pPr>
              <w:pStyle w:val="ListParagraph"/>
              <w:numPr>
                <w:ilvl w:val="0"/>
                <w:numId w:val="12"/>
              </w:numPr>
              <w:jc w:val="center"/>
              <w:rPr>
                <w:sz w:val="28"/>
                <w:szCs w:val="28"/>
              </w:rPr>
              <w:pPrChange w:id="1464" w:author="Binh, Nguyen Thanh" w:date="2015-04-05T11:32:00Z">
                <w:pPr>
                  <w:pStyle w:val="ListParagraph"/>
                  <w:numPr>
                    <w:numId w:val="12"/>
                  </w:numPr>
                  <w:ind w:left="502" w:hanging="360"/>
                  <w:jc w:val="both"/>
                </w:pPr>
              </w:pPrChange>
            </w:pPr>
          </w:p>
        </w:tc>
        <w:tc>
          <w:tcPr>
            <w:tcW w:w="1917" w:type="dxa"/>
            <w:tcBorders>
              <w:bottom w:val="single" w:sz="4" w:space="0" w:color="auto"/>
            </w:tcBorders>
            <w:vAlign w:val="center"/>
            <w:tcPrChange w:id="1465" w:author="Admin" w:date="2015-06-16T15:13:00Z">
              <w:tcPr>
                <w:tcW w:w="1917" w:type="dxa"/>
                <w:gridSpan w:val="2"/>
                <w:tcBorders>
                  <w:bottom w:val="single" w:sz="4" w:space="0" w:color="auto"/>
                </w:tcBorders>
                <w:vAlign w:val="center"/>
              </w:tcPr>
            </w:tcPrChange>
          </w:tcPr>
          <w:p w:rsidR="00D47561" w:rsidRPr="00854677" w:rsidRDefault="00C05241" w:rsidP="009F4409">
            <w:pPr>
              <w:jc w:val="both"/>
              <w:rPr>
                <w:sz w:val="28"/>
                <w:szCs w:val="28"/>
              </w:rPr>
            </w:pPr>
            <w:r>
              <w:rPr>
                <w:sz w:val="28"/>
                <w:szCs w:val="28"/>
              </w:rPr>
              <w:t>Dàn phay đất</w:t>
            </w:r>
          </w:p>
        </w:tc>
        <w:tc>
          <w:tcPr>
            <w:tcW w:w="871" w:type="dxa"/>
            <w:tcBorders>
              <w:bottom w:val="single" w:sz="4" w:space="0" w:color="auto"/>
            </w:tcBorders>
            <w:vAlign w:val="center"/>
            <w:tcPrChange w:id="1466" w:author="Admin" w:date="2015-06-16T15:13:00Z">
              <w:tcPr>
                <w:tcW w:w="871" w:type="dxa"/>
                <w:gridSpan w:val="2"/>
                <w:tcBorders>
                  <w:bottom w:val="single" w:sz="4" w:space="0" w:color="auto"/>
                </w:tcBorders>
                <w:vAlign w:val="center"/>
              </w:tcPr>
            </w:tcPrChange>
          </w:tcPr>
          <w:p w:rsidR="0077400B" w:rsidRDefault="00C05241" w:rsidP="0077400B">
            <w:pPr>
              <w:jc w:val="center"/>
              <w:rPr>
                <w:sz w:val="28"/>
                <w:szCs w:val="28"/>
              </w:rPr>
              <w:pPrChange w:id="1467" w:author="Admin" w:date="2015-06-16T15:13:00Z">
                <w:pPr>
                  <w:jc w:val="both"/>
                </w:pPr>
              </w:pPrChange>
            </w:pPr>
            <w:r>
              <w:rPr>
                <w:sz w:val="28"/>
                <w:szCs w:val="28"/>
                <w:lang w:val="pt-BR"/>
              </w:rPr>
              <w:t>Chiếc</w:t>
            </w:r>
          </w:p>
        </w:tc>
        <w:tc>
          <w:tcPr>
            <w:tcW w:w="936" w:type="dxa"/>
            <w:tcBorders>
              <w:bottom w:val="single" w:sz="4" w:space="0" w:color="auto"/>
            </w:tcBorders>
            <w:vAlign w:val="center"/>
            <w:tcPrChange w:id="1468" w:author="Admin" w:date="2015-06-16T15:13:00Z">
              <w:tcPr>
                <w:tcW w:w="936" w:type="dxa"/>
                <w:gridSpan w:val="2"/>
                <w:tcBorders>
                  <w:bottom w:val="single" w:sz="4" w:space="0" w:color="auto"/>
                </w:tcBorders>
                <w:vAlign w:val="center"/>
              </w:tcPr>
            </w:tcPrChange>
          </w:tcPr>
          <w:p w:rsidR="0077400B" w:rsidRDefault="00C05241" w:rsidP="0077400B">
            <w:pPr>
              <w:jc w:val="center"/>
              <w:rPr>
                <w:sz w:val="28"/>
                <w:szCs w:val="28"/>
              </w:rPr>
              <w:pPrChange w:id="1469" w:author="Admin" w:date="2015-06-16T15:13:00Z">
                <w:pPr>
                  <w:jc w:val="both"/>
                </w:pPr>
              </w:pPrChange>
            </w:pPr>
            <w:r>
              <w:rPr>
                <w:sz w:val="28"/>
                <w:szCs w:val="28"/>
              </w:rPr>
              <w:t>3</w:t>
            </w:r>
          </w:p>
        </w:tc>
        <w:tc>
          <w:tcPr>
            <w:tcW w:w="2323" w:type="dxa"/>
            <w:tcBorders>
              <w:bottom w:val="single" w:sz="4" w:space="0" w:color="auto"/>
            </w:tcBorders>
            <w:vAlign w:val="center"/>
            <w:tcPrChange w:id="1470" w:author="Admin" w:date="2015-06-16T15:13:00Z">
              <w:tcPr>
                <w:tcW w:w="2323" w:type="dxa"/>
                <w:gridSpan w:val="2"/>
                <w:tcBorders>
                  <w:bottom w:val="single" w:sz="4" w:space="0" w:color="auto"/>
                </w:tcBorders>
                <w:vAlign w:val="center"/>
              </w:tcPr>
            </w:tcPrChange>
          </w:tcPr>
          <w:p w:rsidR="00D47561" w:rsidRPr="00854677" w:rsidRDefault="00C05241" w:rsidP="009F4409">
            <w:pPr>
              <w:rPr>
                <w:sz w:val="28"/>
                <w:szCs w:val="28"/>
              </w:rPr>
            </w:pPr>
            <w:r>
              <w:rPr>
                <w:sz w:val="28"/>
                <w:szCs w:val="28"/>
              </w:rPr>
              <w:t>Dùng để vận hành, bảo dưỡng và điều chỉnh các thông số theo đúng kỹ thuật</w:t>
            </w:r>
          </w:p>
        </w:tc>
        <w:tc>
          <w:tcPr>
            <w:tcW w:w="2660" w:type="dxa"/>
            <w:tcBorders>
              <w:bottom w:val="single" w:sz="4" w:space="0" w:color="auto"/>
            </w:tcBorders>
            <w:vAlign w:val="center"/>
            <w:tcPrChange w:id="1471" w:author="Admin" w:date="2015-06-16T15:13:00Z">
              <w:tcPr>
                <w:tcW w:w="2660" w:type="dxa"/>
                <w:gridSpan w:val="2"/>
                <w:tcBorders>
                  <w:bottom w:val="single" w:sz="4" w:space="0" w:color="auto"/>
                </w:tcBorders>
                <w:vAlign w:val="center"/>
              </w:tcPr>
            </w:tcPrChange>
          </w:tcPr>
          <w:p w:rsidR="00D47561" w:rsidRPr="00854677" w:rsidRDefault="00C05241" w:rsidP="009F4409">
            <w:pPr>
              <w:rPr>
                <w:szCs w:val="28"/>
              </w:rPr>
            </w:pPr>
            <w:r>
              <w:rPr>
                <w:sz w:val="28"/>
                <w:szCs w:val="28"/>
              </w:rPr>
              <w:t>- Công suất động cơ ≤ 35 Hp</w:t>
            </w:r>
          </w:p>
          <w:p w:rsidR="00D47561" w:rsidRPr="00854677" w:rsidRDefault="00C05241" w:rsidP="009F4409">
            <w:pPr>
              <w:rPr>
                <w:szCs w:val="28"/>
              </w:rPr>
            </w:pPr>
            <w:r>
              <w:rPr>
                <w:sz w:val="28"/>
                <w:szCs w:val="28"/>
              </w:rPr>
              <w:t>- Số lượng dao phay/1 đĩa ≤ 6</w:t>
            </w:r>
          </w:p>
          <w:p w:rsidR="00D47561" w:rsidRPr="00854677" w:rsidRDefault="00C05241" w:rsidP="009F4409">
            <w:pPr>
              <w:rPr>
                <w:szCs w:val="28"/>
              </w:rPr>
            </w:pPr>
            <w:r>
              <w:rPr>
                <w:sz w:val="28"/>
                <w:szCs w:val="28"/>
              </w:rPr>
              <w:t>- Bề rộng làm việc ≤ 1300mm</w:t>
            </w:r>
          </w:p>
          <w:p w:rsidR="00D47561" w:rsidRPr="00854677" w:rsidRDefault="00C05241" w:rsidP="009F4409">
            <w:pPr>
              <w:rPr>
                <w:sz w:val="28"/>
                <w:szCs w:val="28"/>
              </w:rPr>
            </w:pPr>
            <w:r>
              <w:rPr>
                <w:sz w:val="28"/>
                <w:szCs w:val="28"/>
              </w:rPr>
              <w:t>- Độ sâu phay ≤ 200mm</w:t>
            </w:r>
          </w:p>
        </w:tc>
      </w:tr>
      <w:tr w:rsidR="00854677" w:rsidRPr="00854677" w:rsidTr="00274B24">
        <w:trPr>
          <w:trHeight w:val="454"/>
        </w:trPr>
        <w:tc>
          <w:tcPr>
            <w:tcW w:w="602" w:type="dxa"/>
            <w:vMerge w:val="restart"/>
            <w:vAlign w:val="center"/>
          </w:tcPr>
          <w:p w:rsidR="00D47561" w:rsidRPr="00854677" w:rsidRDefault="00D47561" w:rsidP="00574EC0">
            <w:pPr>
              <w:pStyle w:val="ListParagraph"/>
              <w:numPr>
                <w:ilvl w:val="0"/>
                <w:numId w:val="12"/>
              </w:numPr>
              <w:jc w:val="center"/>
              <w:rPr>
                <w:sz w:val="28"/>
                <w:szCs w:val="28"/>
              </w:rPr>
            </w:pPr>
          </w:p>
        </w:tc>
        <w:tc>
          <w:tcPr>
            <w:tcW w:w="1917" w:type="dxa"/>
            <w:tcBorders>
              <w:bottom w:val="dotted" w:sz="4" w:space="0" w:color="auto"/>
            </w:tcBorders>
          </w:tcPr>
          <w:p w:rsidR="00D47561" w:rsidRPr="00854677" w:rsidRDefault="00C05241" w:rsidP="009F4409">
            <w:pPr>
              <w:rPr>
                <w:sz w:val="28"/>
                <w:szCs w:val="28"/>
              </w:rPr>
            </w:pPr>
            <w:r>
              <w:rPr>
                <w:sz w:val="28"/>
                <w:szCs w:val="28"/>
              </w:rPr>
              <w:t>Hệ thống khí nén</w:t>
            </w:r>
          </w:p>
        </w:tc>
        <w:tc>
          <w:tcPr>
            <w:tcW w:w="871" w:type="dxa"/>
            <w:tcBorders>
              <w:bottom w:val="dotted" w:sz="4" w:space="0" w:color="auto"/>
            </w:tcBorders>
            <w:vAlign w:val="center"/>
          </w:tcPr>
          <w:p w:rsidR="00D47561" w:rsidRPr="00854677" w:rsidRDefault="00C05241" w:rsidP="00574EC0">
            <w:pPr>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pPr>
              <w:jc w:val="center"/>
              <w:rPr>
                <w:sz w:val="28"/>
                <w:szCs w:val="28"/>
              </w:rPr>
            </w:pPr>
            <w:r>
              <w:rPr>
                <w:sz w:val="28"/>
                <w:szCs w:val="28"/>
              </w:rPr>
              <w:t>1</w:t>
            </w:r>
          </w:p>
        </w:tc>
        <w:tc>
          <w:tcPr>
            <w:tcW w:w="2323" w:type="dxa"/>
            <w:vMerge w:val="restart"/>
            <w:vAlign w:val="center"/>
          </w:tcPr>
          <w:p w:rsidR="00D47561" w:rsidRPr="00854677" w:rsidRDefault="00C05241" w:rsidP="009F4409">
            <w:pPr>
              <w:rPr>
                <w:sz w:val="28"/>
                <w:szCs w:val="28"/>
              </w:rPr>
            </w:pPr>
            <w:r>
              <w:rPr>
                <w:sz w:val="28"/>
                <w:szCs w:val="28"/>
              </w:rPr>
              <w:t>Sử dụng để cung cấp khí nén trong quá trình thực hành</w:t>
            </w:r>
          </w:p>
        </w:tc>
        <w:tc>
          <w:tcPr>
            <w:tcW w:w="2660" w:type="dxa"/>
            <w:vMerge w:val="restart"/>
            <w:vAlign w:val="center"/>
          </w:tcPr>
          <w:p w:rsidR="00D47561" w:rsidRPr="00854677" w:rsidRDefault="00D47561" w:rsidP="009F4409">
            <w:pPr>
              <w:rPr>
                <w:sz w:val="28"/>
                <w:szCs w:val="28"/>
              </w:rPr>
            </w:pPr>
          </w:p>
        </w:tc>
      </w:tr>
      <w:tr w:rsidR="00854677" w:rsidRPr="00854677" w:rsidTr="00274B24">
        <w:trPr>
          <w:trHeight w:val="454"/>
        </w:trPr>
        <w:tc>
          <w:tcPr>
            <w:tcW w:w="602" w:type="dxa"/>
            <w:vMerge/>
            <w:vAlign w:val="center"/>
          </w:tcPr>
          <w:p w:rsidR="0077400B" w:rsidRDefault="0077400B" w:rsidP="0077400B">
            <w:pPr>
              <w:pStyle w:val="ListParagraph"/>
              <w:numPr>
                <w:ilvl w:val="0"/>
                <w:numId w:val="12"/>
              </w:numPr>
              <w:jc w:val="center"/>
              <w:rPr>
                <w:sz w:val="28"/>
                <w:szCs w:val="28"/>
              </w:rPr>
              <w:pPrChange w:id="1472" w:author="Binh, Nguyen Thanh" w:date="2015-04-05T11:32:00Z">
                <w:pPr>
                  <w:pStyle w:val="ListParagraph"/>
                  <w:numPr>
                    <w:numId w:val="12"/>
                  </w:numPr>
                  <w:ind w:left="502" w:hanging="360"/>
                  <w:jc w:val="both"/>
                </w:pPr>
              </w:pPrChange>
            </w:pPr>
          </w:p>
        </w:tc>
        <w:tc>
          <w:tcPr>
            <w:tcW w:w="3724" w:type="dxa"/>
            <w:gridSpan w:val="3"/>
            <w:tcBorders>
              <w:top w:val="dotted" w:sz="4" w:space="0" w:color="auto"/>
              <w:bottom w:val="dotted" w:sz="4" w:space="0" w:color="auto"/>
            </w:tcBorders>
            <w:vAlign w:val="center"/>
          </w:tcPr>
          <w:p w:rsidR="00D47561" w:rsidRPr="00854677" w:rsidRDefault="00C05241" w:rsidP="009F4409">
            <w:pPr>
              <w:jc w:val="both"/>
              <w:rPr>
                <w:i/>
                <w:sz w:val="28"/>
                <w:szCs w:val="28"/>
              </w:rPr>
            </w:pPr>
            <w:r>
              <w:rPr>
                <w:i/>
                <w:sz w:val="28"/>
                <w:szCs w:val="28"/>
              </w:rPr>
              <w:t>Mỗi bộ bao gồm</w:t>
            </w:r>
          </w:p>
        </w:tc>
        <w:tc>
          <w:tcPr>
            <w:tcW w:w="2323" w:type="dxa"/>
            <w:vMerge/>
            <w:vAlign w:val="center"/>
          </w:tcPr>
          <w:p w:rsidR="00D47561" w:rsidRPr="00854677" w:rsidRDefault="00D47561" w:rsidP="009F4409">
            <w:pPr>
              <w:rPr>
                <w:sz w:val="28"/>
                <w:szCs w:val="28"/>
              </w:rPr>
            </w:pPr>
          </w:p>
        </w:tc>
        <w:tc>
          <w:tcPr>
            <w:tcW w:w="2660" w:type="dxa"/>
            <w:vMerge/>
            <w:tcBorders>
              <w:bottom w:val="dotted" w:sz="4" w:space="0" w:color="auto"/>
            </w:tcBorders>
            <w:vAlign w:val="center"/>
          </w:tcPr>
          <w:p w:rsidR="00D47561" w:rsidRPr="00854677" w:rsidRDefault="00D47561" w:rsidP="009F4409">
            <w:pPr>
              <w:rPr>
                <w:sz w:val="28"/>
                <w:szCs w:val="28"/>
              </w:rPr>
            </w:pPr>
          </w:p>
        </w:tc>
      </w:tr>
      <w:tr w:rsidR="00854677" w:rsidRPr="00854677" w:rsidTr="00274B24">
        <w:trPr>
          <w:trHeight w:val="454"/>
        </w:trPr>
        <w:tc>
          <w:tcPr>
            <w:tcW w:w="602" w:type="dxa"/>
            <w:vMerge/>
            <w:vAlign w:val="center"/>
          </w:tcPr>
          <w:p w:rsidR="0077400B" w:rsidRDefault="0077400B" w:rsidP="0077400B">
            <w:pPr>
              <w:pStyle w:val="ListParagraph"/>
              <w:numPr>
                <w:ilvl w:val="0"/>
                <w:numId w:val="12"/>
              </w:numPr>
              <w:jc w:val="center"/>
              <w:rPr>
                <w:rFonts w:asciiTheme="majorHAnsi" w:eastAsiaTheme="majorEastAsia" w:hAnsiTheme="majorHAnsi" w:cstheme="majorBidi"/>
                <w:b/>
                <w:bCs/>
                <w:color w:val="4F81BD" w:themeColor="accent1"/>
                <w:sz w:val="28"/>
                <w:szCs w:val="28"/>
              </w:rPr>
              <w:pPrChange w:id="1473" w:author="Binh, Nguyen Thanh" w:date="2015-04-05T11:32:00Z">
                <w:pPr>
                  <w:pStyle w:val="ListParagraph"/>
                  <w:keepNext/>
                  <w:keepLines/>
                  <w:numPr>
                    <w:numId w:val="12"/>
                  </w:numPr>
                  <w:spacing w:before="200"/>
                  <w:ind w:left="502" w:hanging="360"/>
                  <w:jc w:val="both"/>
                  <w:outlineLvl w:val="2"/>
                </w:pPr>
              </w:pPrChange>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Máy nén khí</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Bộ</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sz w:val="28"/>
                <w:szCs w:val="28"/>
              </w:rPr>
            </w:pPr>
          </w:p>
        </w:tc>
        <w:tc>
          <w:tcPr>
            <w:tcW w:w="2660" w:type="dxa"/>
            <w:tcBorders>
              <w:top w:val="dotted" w:sz="4" w:space="0" w:color="auto"/>
              <w:bottom w:val="dotted" w:sz="4" w:space="0" w:color="auto"/>
            </w:tcBorders>
          </w:tcPr>
          <w:p w:rsidR="00D47561" w:rsidRPr="00854677" w:rsidRDefault="00C05241" w:rsidP="009F4409">
            <w:pPr>
              <w:rPr>
                <w:i/>
                <w:sz w:val="28"/>
                <w:szCs w:val="28"/>
              </w:rPr>
            </w:pPr>
            <w:r>
              <w:rPr>
                <w:i/>
                <w:sz w:val="28"/>
                <w:szCs w:val="28"/>
              </w:rPr>
              <w:t>Công suất ≥ 15 HP</w:t>
            </w:r>
          </w:p>
        </w:tc>
      </w:tr>
      <w:tr w:rsidR="00854677" w:rsidRPr="00854677" w:rsidTr="00274B24">
        <w:trPr>
          <w:trHeight w:val="454"/>
        </w:trPr>
        <w:tc>
          <w:tcPr>
            <w:tcW w:w="602" w:type="dxa"/>
            <w:vMerge/>
            <w:vAlign w:val="center"/>
          </w:tcPr>
          <w:p w:rsidR="0077400B" w:rsidRDefault="0077400B" w:rsidP="0077400B">
            <w:pPr>
              <w:pStyle w:val="ListParagraph"/>
              <w:numPr>
                <w:ilvl w:val="0"/>
                <w:numId w:val="12"/>
              </w:numPr>
              <w:jc w:val="center"/>
              <w:rPr>
                <w:sz w:val="28"/>
                <w:szCs w:val="28"/>
              </w:rPr>
              <w:pPrChange w:id="1474" w:author="Binh, Nguyen Thanh" w:date="2015-04-05T11:32:00Z">
                <w:pPr>
                  <w:pStyle w:val="ListParagraph"/>
                  <w:numPr>
                    <w:numId w:val="12"/>
                  </w:numPr>
                  <w:ind w:left="502" w:hanging="360"/>
                  <w:jc w:val="both"/>
                </w:pPr>
              </w:pPrChange>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Cuộn dây dẫn khí, vòi xịt</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Bộ</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6</w:t>
            </w:r>
          </w:p>
        </w:tc>
        <w:tc>
          <w:tcPr>
            <w:tcW w:w="2323" w:type="dxa"/>
            <w:vMerge/>
            <w:vAlign w:val="center"/>
          </w:tcPr>
          <w:p w:rsidR="00D47561" w:rsidRPr="00854677" w:rsidRDefault="00D47561" w:rsidP="009F4409">
            <w:pPr>
              <w:rPr>
                <w:sz w:val="28"/>
                <w:szCs w:val="28"/>
              </w:rPr>
            </w:pPr>
          </w:p>
        </w:tc>
        <w:tc>
          <w:tcPr>
            <w:tcW w:w="2660" w:type="dxa"/>
            <w:tcBorders>
              <w:top w:val="dotted" w:sz="4" w:space="0" w:color="auto"/>
              <w:bottom w:val="dotted" w:sz="4" w:space="0" w:color="auto"/>
            </w:tcBorders>
          </w:tcPr>
          <w:p w:rsidR="00D47561" w:rsidRPr="00854677" w:rsidRDefault="00C05241" w:rsidP="009F4409">
            <w:pPr>
              <w:rPr>
                <w:i/>
                <w:sz w:val="28"/>
                <w:szCs w:val="28"/>
              </w:rPr>
            </w:pPr>
            <w:r>
              <w:rPr>
                <w:i/>
                <w:sz w:val="28"/>
                <w:szCs w:val="28"/>
              </w:rPr>
              <w:t>- Đầu nối</w:t>
            </w:r>
          </w:p>
          <w:p w:rsidR="00D47561" w:rsidRPr="00854677" w:rsidRDefault="00C05241" w:rsidP="009F4409">
            <w:pPr>
              <w:rPr>
                <w:i/>
                <w:sz w:val="28"/>
                <w:szCs w:val="28"/>
              </w:rPr>
            </w:pPr>
            <w:r>
              <w:rPr>
                <w:i/>
                <w:sz w:val="28"/>
                <w:szCs w:val="28"/>
              </w:rPr>
              <w:t>- Dây dài ≥ 8m</w:t>
            </w:r>
          </w:p>
        </w:tc>
      </w:tr>
      <w:tr w:rsidR="00854677" w:rsidRPr="00854677" w:rsidTr="00274B24">
        <w:trPr>
          <w:trHeight w:val="454"/>
        </w:trPr>
        <w:tc>
          <w:tcPr>
            <w:tcW w:w="602" w:type="dxa"/>
            <w:vMerge/>
            <w:tcBorders>
              <w:bottom w:val="single" w:sz="4" w:space="0" w:color="auto"/>
            </w:tcBorders>
            <w:vAlign w:val="center"/>
          </w:tcPr>
          <w:p w:rsidR="0077400B" w:rsidRDefault="0077400B" w:rsidP="0077400B">
            <w:pPr>
              <w:pStyle w:val="ListParagraph"/>
              <w:numPr>
                <w:ilvl w:val="0"/>
                <w:numId w:val="12"/>
              </w:numPr>
              <w:jc w:val="center"/>
              <w:rPr>
                <w:sz w:val="28"/>
                <w:szCs w:val="28"/>
              </w:rPr>
              <w:pPrChange w:id="1475" w:author="Binh, Nguyen Thanh" w:date="2015-04-05T11:32:00Z">
                <w:pPr>
                  <w:pStyle w:val="ListParagraph"/>
                  <w:numPr>
                    <w:numId w:val="12"/>
                  </w:numPr>
                  <w:ind w:left="502" w:hanging="360"/>
                  <w:jc w:val="both"/>
                </w:pPr>
              </w:pPrChange>
            </w:pPr>
          </w:p>
        </w:tc>
        <w:tc>
          <w:tcPr>
            <w:tcW w:w="1917" w:type="dxa"/>
            <w:tcBorders>
              <w:top w:val="dotted" w:sz="4" w:space="0" w:color="auto"/>
              <w:bottom w:val="single" w:sz="4" w:space="0" w:color="auto"/>
            </w:tcBorders>
            <w:vAlign w:val="center"/>
          </w:tcPr>
          <w:p w:rsidR="00D47561" w:rsidRPr="00854677" w:rsidRDefault="00C05241" w:rsidP="009F4409">
            <w:pPr>
              <w:rPr>
                <w:i/>
                <w:sz w:val="28"/>
                <w:szCs w:val="28"/>
              </w:rPr>
            </w:pPr>
            <w:r>
              <w:rPr>
                <w:i/>
                <w:sz w:val="28"/>
                <w:szCs w:val="28"/>
              </w:rPr>
              <w:t>Súng xịt khí</w:t>
            </w:r>
          </w:p>
        </w:tc>
        <w:tc>
          <w:tcPr>
            <w:tcW w:w="871" w:type="dxa"/>
            <w:tcBorders>
              <w:top w:val="dotted" w:sz="4" w:space="0" w:color="auto"/>
              <w:bottom w:val="single" w:sz="4" w:space="0" w:color="auto"/>
            </w:tcBorders>
            <w:vAlign w:val="center"/>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23" w:type="dxa"/>
            <w:vMerge/>
            <w:tcBorders>
              <w:bottom w:val="single" w:sz="4" w:space="0" w:color="auto"/>
            </w:tcBorders>
            <w:vAlign w:val="center"/>
          </w:tcPr>
          <w:p w:rsidR="00D47561" w:rsidRPr="00854677" w:rsidRDefault="00D47561" w:rsidP="009F4409">
            <w:pPr>
              <w:rPr>
                <w:sz w:val="28"/>
                <w:szCs w:val="28"/>
              </w:rPr>
            </w:pPr>
          </w:p>
        </w:tc>
        <w:tc>
          <w:tcPr>
            <w:tcW w:w="2660" w:type="dxa"/>
            <w:tcBorders>
              <w:top w:val="dotted" w:sz="4" w:space="0" w:color="auto"/>
              <w:bottom w:val="single" w:sz="4" w:space="0" w:color="auto"/>
            </w:tcBorders>
            <w:vAlign w:val="center"/>
          </w:tcPr>
          <w:p w:rsidR="00D47561" w:rsidRPr="00854677" w:rsidRDefault="00C05241" w:rsidP="009F4409">
            <w:pPr>
              <w:rPr>
                <w:i/>
                <w:sz w:val="28"/>
                <w:szCs w:val="28"/>
              </w:rPr>
            </w:pPr>
            <w:r>
              <w:rPr>
                <w:i/>
                <w:sz w:val="28"/>
                <w:szCs w:val="28"/>
              </w:rPr>
              <w:t>Trọng lượng ≥ 170g</w:t>
            </w:r>
          </w:p>
        </w:tc>
      </w:tr>
      <w:tr w:rsidR="00854677" w:rsidRPr="00854677" w:rsidTr="00274B24">
        <w:trPr>
          <w:trHeight w:val="454"/>
        </w:trPr>
        <w:tc>
          <w:tcPr>
            <w:tcW w:w="602" w:type="dxa"/>
            <w:vAlign w:val="center"/>
          </w:tcPr>
          <w:p w:rsidR="00D47561" w:rsidRPr="00854677" w:rsidRDefault="00D47561" w:rsidP="00574EC0">
            <w:pPr>
              <w:pStyle w:val="ListParagraph"/>
              <w:numPr>
                <w:ilvl w:val="0"/>
                <w:numId w:val="12"/>
              </w:numPr>
              <w:jc w:val="center"/>
              <w:rPr>
                <w:sz w:val="28"/>
                <w:szCs w:val="28"/>
              </w:rPr>
            </w:pPr>
          </w:p>
        </w:tc>
        <w:tc>
          <w:tcPr>
            <w:tcW w:w="1917" w:type="dxa"/>
            <w:tcBorders>
              <w:bottom w:val="dotted" w:sz="4" w:space="0" w:color="auto"/>
            </w:tcBorders>
          </w:tcPr>
          <w:p w:rsidR="00D47561" w:rsidRPr="00854677" w:rsidRDefault="00C05241" w:rsidP="009F4409">
            <w:pPr>
              <w:rPr>
                <w:sz w:val="28"/>
                <w:szCs w:val="28"/>
              </w:rPr>
            </w:pPr>
            <w:r>
              <w:rPr>
                <w:sz w:val="28"/>
                <w:szCs w:val="28"/>
              </w:rPr>
              <w:t>Tủ dụng cụ tháo lắp cơ  khí</w:t>
            </w:r>
          </w:p>
        </w:tc>
        <w:tc>
          <w:tcPr>
            <w:tcW w:w="871"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rsidP="009F4409">
            <w:pPr>
              <w:spacing w:line="276" w:lineRule="auto"/>
              <w:jc w:val="center"/>
            </w:pPr>
            <w:r>
              <w:rPr>
                <w:sz w:val="28"/>
                <w:szCs w:val="28"/>
              </w:rPr>
              <w:t>3</w:t>
            </w:r>
          </w:p>
        </w:tc>
        <w:tc>
          <w:tcPr>
            <w:tcW w:w="2323" w:type="dxa"/>
            <w:tcBorders>
              <w:bottom w:val="dotted" w:sz="4" w:space="0" w:color="auto"/>
            </w:tcBorders>
            <w:vAlign w:val="center"/>
          </w:tcPr>
          <w:p w:rsidR="00D47561" w:rsidRPr="00854677" w:rsidRDefault="00C05241" w:rsidP="009F4409">
            <w:pPr>
              <w:rPr>
                <w:sz w:val="28"/>
                <w:szCs w:val="28"/>
              </w:rPr>
            </w:pPr>
            <w:r>
              <w:rPr>
                <w:sz w:val="28"/>
                <w:szCs w:val="28"/>
              </w:rPr>
              <w:t>Dùng để thực hành tháo lắp trong quá trình bảo dưỡng sửa chữa</w:t>
            </w:r>
          </w:p>
        </w:tc>
        <w:tc>
          <w:tcPr>
            <w:tcW w:w="2660" w:type="dxa"/>
            <w:tcBorders>
              <w:bottom w:val="dotted" w:sz="4" w:space="0" w:color="auto"/>
            </w:tcBorders>
            <w:vAlign w:val="center"/>
          </w:tcPr>
          <w:p w:rsidR="00D47561" w:rsidRPr="00854677" w:rsidRDefault="00C05241" w:rsidP="009F4409">
            <w:pPr>
              <w:rPr>
                <w:sz w:val="28"/>
                <w:szCs w:val="28"/>
              </w:rPr>
            </w:pPr>
            <w:r>
              <w:rPr>
                <w:sz w:val="28"/>
                <w:szCs w:val="28"/>
              </w:rPr>
              <w:t>- Loại có ≤ 120 chi tiết</w:t>
            </w:r>
          </w:p>
          <w:p w:rsidR="00D47561" w:rsidRPr="00854677" w:rsidRDefault="00C05241" w:rsidP="009F4409">
            <w:pPr>
              <w:rPr>
                <w:b/>
                <w:sz w:val="28"/>
                <w:szCs w:val="28"/>
              </w:rPr>
            </w:pPr>
            <w:r>
              <w:rPr>
                <w:sz w:val="28"/>
                <w:szCs w:val="28"/>
              </w:rPr>
              <w:t>- Được bố trí có nhiều ngăn kéo, có bánh xe di chuyển dễ dàng</w:t>
            </w:r>
          </w:p>
        </w:tc>
      </w:tr>
      <w:tr w:rsidR="00854677" w:rsidRPr="00854677" w:rsidTr="00274B24">
        <w:trPr>
          <w:trHeight w:val="454"/>
        </w:trPr>
        <w:tc>
          <w:tcPr>
            <w:tcW w:w="602" w:type="dxa"/>
            <w:vAlign w:val="center"/>
          </w:tcPr>
          <w:p w:rsidR="00D47561" w:rsidRPr="00854677" w:rsidRDefault="00D47561" w:rsidP="00574EC0">
            <w:pPr>
              <w:pStyle w:val="ListParagraph"/>
              <w:numPr>
                <w:ilvl w:val="0"/>
                <w:numId w:val="12"/>
              </w:numPr>
              <w:jc w:val="center"/>
              <w:rPr>
                <w:sz w:val="28"/>
                <w:szCs w:val="28"/>
              </w:rPr>
            </w:pPr>
          </w:p>
        </w:tc>
        <w:tc>
          <w:tcPr>
            <w:tcW w:w="1917" w:type="dxa"/>
            <w:tcBorders>
              <w:bottom w:val="dotted" w:sz="4" w:space="0" w:color="auto"/>
            </w:tcBorders>
          </w:tcPr>
          <w:p w:rsidR="00D47561" w:rsidRPr="00854677" w:rsidRDefault="00C05241" w:rsidP="009F4409">
            <w:pPr>
              <w:spacing w:line="276" w:lineRule="auto"/>
              <w:rPr>
                <w:sz w:val="28"/>
                <w:szCs w:val="28"/>
              </w:rPr>
            </w:pPr>
            <w:r>
              <w:rPr>
                <w:sz w:val="28"/>
                <w:szCs w:val="28"/>
              </w:rPr>
              <w:t>Bộ vam tháo lọc dầu</w:t>
            </w:r>
          </w:p>
        </w:tc>
        <w:tc>
          <w:tcPr>
            <w:tcW w:w="871" w:type="dxa"/>
            <w:tcBorders>
              <w:bottom w:val="dotted" w:sz="4" w:space="0" w:color="auto"/>
            </w:tcBorders>
            <w:vAlign w:val="center"/>
          </w:tcPr>
          <w:p w:rsidR="00D47561" w:rsidRPr="00854677" w:rsidRDefault="00C05241" w:rsidP="009F4409">
            <w:pPr>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rsidP="009F4409">
            <w:pPr>
              <w:jc w:val="center"/>
              <w:rPr>
                <w:sz w:val="28"/>
                <w:szCs w:val="28"/>
              </w:rPr>
            </w:pPr>
            <w:r>
              <w:rPr>
                <w:sz w:val="28"/>
                <w:szCs w:val="28"/>
              </w:rPr>
              <w:t>1</w:t>
            </w:r>
          </w:p>
        </w:tc>
        <w:tc>
          <w:tcPr>
            <w:tcW w:w="2323" w:type="dxa"/>
            <w:tcBorders>
              <w:bottom w:val="dotted" w:sz="4" w:space="0" w:color="auto"/>
            </w:tcBorders>
            <w:vAlign w:val="center"/>
          </w:tcPr>
          <w:p w:rsidR="00D47561" w:rsidRPr="00854677" w:rsidRDefault="00C05241" w:rsidP="009F4409">
            <w:pPr>
              <w:rPr>
                <w:sz w:val="28"/>
                <w:szCs w:val="28"/>
              </w:rPr>
            </w:pPr>
            <w:r>
              <w:rPr>
                <w:sz w:val="28"/>
                <w:szCs w:val="28"/>
              </w:rPr>
              <w:t>Dùng để hướng dẫn thực hành bảo dưỡng</w:t>
            </w:r>
          </w:p>
        </w:tc>
        <w:tc>
          <w:tcPr>
            <w:tcW w:w="2660" w:type="dxa"/>
            <w:tcBorders>
              <w:bottom w:val="dotted" w:sz="4" w:space="0" w:color="auto"/>
            </w:tcBorders>
            <w:vAlign w:val="center"/>
          </w:tcPr>
          <w:p w:rsidR="00D47561" w:rsidRPr="00854677" w:rsidRDefault="00C05241" w:rsidP="009F4409">
            <w:pPr>
              <w:spacing w:line="276" w:lineRule="auto"/>
              <w:rPr>
                <w:sz w:val="28"/>
                <w:szCs w:val="28"/>
              </w:rPr>
            </w:pPr>
            <w:r>
              <w:rPr>
                <w:sz w:val="28"/>
                <w:szCs w:val="28"/>
              </w:rPr>
              <w:t>- Bộ vam 30 chi tiết</w:t>
            </w:r>
          </w:p>
          <w:p w:rsidR="00D47561" w:rsidRPr="00854677" w:rsidRDefault="00C05241" w:rsidP="009F4409">
            <w:pPr>
              <w:rPr>
                <w:sz w:val="28"/>
                <w:szCs w:val="28"/>
              </w:rPr>
            </w:pPr>
            <w:r>
              <w:rPr>
                <w:sz w:val="28"/>
                <w:szCs w:val="28"/>
              </w:rPr>
              <w:t>- Dải làm việc 63÷120mm</w:t>
            </w:r>
          </w:p>
        </w:tc>
      </w:tr>
      <w:tr w:rsidR="00854677" w:rsidRPr="00854677" w:rsidTr="00274B24">
        <w:trPr>
          <w:trHeight w:val="454"/>
        </w:trPr>
        <w:tc>
          <w:tcPr>
            <w:tcW w:w="602" w:type="dxa"/>
            <w:vMerge w:val="restart"/>
            <w:vAlign w:val="center"/>
          </w:tcPr>
          <w:p w:rsidR="00D47561" w:rsidRPr="00854677" w:rsidRDefault="00D47561" w:rsidP="00574EC0">
            <w:pPr>
              <w:pStyle w:val="ListParagraph"/>
              <w:numPr>
                <w:ilvl w:val="0"/>
                <w:numId w:val="12"/>
              </w:numPr>
              <w:jc w:val="center"/>
              <w:rPr>
                <w:sz w:val="28"/>
                <w:szCs w:val="28"/>
              </w:rPr>
            </w:pPr>
          </w:p>
        </w:tc>
        <w:tc>
          <w:tcPr>
            <w:tcW w:w="1917" w:type="dxa"/>
            <w:tcBorders>
              <w:bottom w:val="dotted" w:sz="4" w:space="0" w:color="auto"/>
            </w:tcBorders>
            <w:vAlign w:val="center"/>
          </w:tcPr>
          <w:p w:rsidR="00D47561" w:rsidRPr="00854677" w:rsidRDefault="00C05241" w:rsidP="009F4409">
            <w:pPr>
              <w:rPr>
                <w:sz w:val="28"/>
                <w:szCs w:val="28"/>
              </w:rPr>
            </w:pPr>
            <w:r>
              <w:rPr>
                <w:sz w:val="28"/>
                <w:szCs w:val="28"/>
              </w:rPr>
              <w:t xml:space="preserve">Bộ dụng cụ đo, kiểm tra cơ khí </w:t>
            </w:r>
          </w:p>
        </w:tc>
        <w:tc>
          <w:tcPr>
            <w:tcW w:w="871" w:type="dxa"/>
            <w:tcBorders>
              <w:bottom w:val="dotted" w:sz="4" w:space="0" w:color="auto"/>
            </w:tcBorders>
            <w:vAlign w:val="center"/>
          </w:tcPr>
          <w:p w:rsidR="00D47561" w:rsidRPr="00854677" w:rsidRDefault="00C05241" w:rsidP="009F4409">
            <w:pPr>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rsidP="009F4409">
            <w:pPr>
              <w:jc w:val="center"/>
              <w:rPr>
                <w:sz w:val="28"/>
                <w:szCs w:val="28"/>
              </w:rPr>
            </w:pPr>
            <w:r>
              <w:rPr>
                <w:sz w:val="28"/>
                <w:szCs w:val="28"/>
              </w:rPr>
              <w:t>1</w:t>
            </w:r>
          </w:p>
        </w:tc>
        <w:tc>
          <w:tcPr>
            <w:tcW w:w="2323" w:type="dxa"/>
            <w:vMerge w:val="restart"/>
          </w:tcPr>
          <w:p w:rsidR="00D47561" w:rsidRPr="00854677" w:rsidRDefault="00C05241" w:rsidP="009F4409">
            <w:pPr>
              <w:rPr>
                <w:sz w:val="28"/>
                <w:szCs w:val="28"/>
              </w:rPr>
            </w:pPr>
            <w:r>
              <w:rPr>
                <w:sz w:val="28"/>
                <w:szCs w:val="28"/>
              </w:rPr>
              <w:t>Dùng để kiểm tra các chi tiết</w:t>
            </w:r>
          </w:p>
        </w:tc>
        <w:tc>
          <w:tcPr>
            <w:tcW w:w="2660" w:type="dxa"/>
            <w:vMerge w:val="restart"/>
            <w:vAlign w:val="center"/>
          </w:tcPr>
          <w:p w:rsidR="00D47561" w:rsidRPr="00854677" w:rsidRDefault="00D47561" w:rsidP="009F4409">
            <w:pPr>
              <w:rPr>
                <w:b/>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3724" w:type="dxa"/>
            <w:gridSpan w:val="3"/>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Mỗi bộ bao gồm:</w:t>
            </w:r>
          </w:p>
        </w:tc>
        <w:tc>
          <w:tcPr>
            <w:tcW w:w="2323" w:type="dxa"/>
            <w:vMerge/>
            <w:vAlign w:val="center"/>
          </w:tcPr>
          <w:p w:rsidR="00D47561" w:rsidRPr="00854677" w:rsidRDefault="00D47561" w:rsidP="009F4409">
            <w:pPr>
              <w:rPr>
                <w:sz w:val="28"/>
                <w:szCs w:val="28"/>
              </w:rPr>
            </w:pPr>
          </w:p>
        </w:tc>
        <w:tc>
          <w:tcPr>
            <w:tcW w:w="2660" w:type="dxa"/>
            <w:vMerge/>
            <w:tcBorders>
              <w:bottom w:val="dotted" w:sz="4" w:space="0" w:color="auto"/>
            </w:tcBorders>
            <w:vAlign w:val="center"/>
          </w:tcPr>
          <w:p w:rsidR="00D47561" w:rsidRPr="00854677" w:rsidRDefault="00D47561" w:rsidP="009F4409">
            <w:pPr>
              <w:rPr>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Thước cặp 1/10</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val="restart"/>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 xml:space="preserve">Phạm vi đo ≤ 300 mm                </w:t>
            </w: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Thước cặp 1/20</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tcBorders>
              <w:top w:val="dotted" w:sz="4" w:space="0" w:color="auto"/>
              <w:bottom w:val="dotted" w:sz="4" w:space="0" w:color="auto"/>
            </w:tcBorders>
            <w:vAlign w:val="center"/>
          </w:tcPr>
          <w:p w:rsidR="00D47561" w:rsidRPr="00854677" w:rsidRDefault="00D47561" w:rsidP="009F4409">
            <w:pPr>
              <w:rPr>
                <w:i/>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Thước cặp 1/50</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tcBorders>
              <w:top w:val="dotted" w:sz="4" w:space="0" w:color="auto"/>
              <w:bottom w:val="dotted" w:sz="4" w:space="0" w:color="auto"/>
            </w:tcBorders>
            <w:vAlign w:val="center"/>
          </w:tcPr>
          <w:p w:rsidR="00D47561" w:rsidRPr="00854677" w:rsidRDefault="00D47561" w:rsidP="009F4409">
            <w:pPr>
              <w:rPr>
                <w:i/>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Thước cặp điện tử</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tcBorders>
              <w:top w:val="dotted" w:sz="4" w:space="0" w:color="auto"/>
              <w:bottom w:val="dotted" w:sz="4" w:space="0" w:color="auto"/>
            </w:tcBorders>
            <w:vAlign w:val="center"/>
          </w:tcPr>
          <w:p w:rsidR="00D47561" w:rsidRPr="00854677" w:rsidRDefault="00D47561" w:rsidP="009F4409">
            <w:pPr>
              <w:rPr>
                <w:i/>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Bộ căn lá</w:t>
            </w:r>
          </w:p>
        </w:tc>
        <w:tc>
          <w:tcPr>
            <w:tcW w:w="871"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Bộ</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6</w:t>
            </w:r>
          </w:p>
        </w:tc>
        <w:tc>
          <w:tcPr>
            <w:tcW w:w="2323" w:type="dxa"/>
            <w:vMerge/>
            <w:vAlign w:val="center"/>
          </w:tcPr>
          <w:p w:rsidR="00D47561" w:rsidRPr="00854677" w:rsidRDefault="00D47561" w:rsidP="009F4409">
            <w:pPr>
              <w:rPr>
                <w:i/>
                <w:sz w:val="28"/>
                <w:szCs w:val="28"/>
              </w:rPr>
            </w:pPr>
          </w:p>
        </w:tc>
        <w:tc>
          <w:tcPr>
            <w:tcW w:w="2660" w:type="dxa"/>
            <w:tcBorders>
              <w:top w:val="dotted" w:sz="4" w:space="0" w:color="auto"/>
              <w:bottom w:val="dotted" w:sz="4" w:space="0" w:color="auto"/>
            </w:tcBorders>
            <w:vAlign w:val="center"/>
          </w:tcPr>
          <w:p w:rsidR="00D47561" w:rsidRPr="00854677" w:rsidRDefault="00C05241" w:rsidP="009F4409">
            <w:pPr>
              <w:spacing w:line="276" w:lineRule="auto"/>
              <w:rPr>
                <w:i/>
                <w:sz w:val="28"/>
                <w:szCs w:val="28"/>
              </w:rPr>
            </w:pPr>
            <w:r>
              <w:rPr>
                <w:i/>
                <w:sz w:val="28"/>
                <w:szCs w:val="28"/>
              </w:rPr>
              <w:t>Độ dày các cỡ từ: (0,01 ÷ 1)mm</w:t>
            </w: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 xml:space="preserve">Pan me đo ngoài  </w:t>
            </w:r>
          </w:p>
          <w:p w:rsidR="00D47561" w:rsidRPr="00854677" w:rsidRDefault="00C05241" w:rsidP="009F4409">
            <w:pPr>
              <w:rPr>
                <w:i/>
                <w:sz w:val="28"/>
                <w:szCs w:val="28"/>
              </w:rPr>
            </w:pPr>
            <w:r>
              <w:rPr>
                <w:i/>
                <w:sz w:val="28"/>
                <w:szCs w:val="28"/>
              </w:rPr>
              <w:t>(0-25)mm</w:t>
            </w:r>
          </w:p>
        </w:tc>
        <w:tc>
          <w:tcPr>
            <w:tcW w:w="871" w:type="dxa"/>
            <w:tcBorders>
              <w:top w:val="dotted" w:sz="4" w:space="0" w:color="auto"/>
              <w:bottom w:val="dotted" w:sz="4" w:space="0" w:color="auto"/>
            </w:tcBorders>
            <w:vAlign w:val="center"/>
          </w:tcPr>
          <w:p w:rsidR="00D47561" w:rsidRPr="00854677" w:rsidRDefault="00C05241" w:rsidP="009F4409">
            <w:pPr>
              <w:ind w:right="-126"/>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val="restart"/>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Độ chính xác: 0,01mm</w:t>
            </w:r>
          </w:p>
          <w:p w:rsidR="00D47561" w:rsidRPr="00854677" w:rsidRDefault="00D47561" w:rsidP="009F4409">
            <w:pPr>
              <w:rPr>
                <w:i/>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 xml:space="preserve">Pan me đo ngoài </w:t>
            </w:r>
          </w:p>
          <w:p w:rsidR="00D47561" w:rsidRPr="00854677" w:rsidRDefault="00C05241" w:rsidP="009F4409">
            <w:pPr>
              <w:rPr>
                <w:i/>
                <w:sz w:val="28"/>
                <w:szCs w:val="28"/>
              </w:rPr>
            </w:pPr>
            <w:r>
              <w:rPr>
                <w:i/>
                <w:sz w:val="28"/>
                <w:szCs w:val="28"/>
              </w:rPr>
              <w:t>(25-50)mm</w:t>
            </w:r>
          </w:p>
        </w:tc>
        <w:tc>
          <w:tcPr>
            <w:tcW w:w="871" w:type="dxa"/>
            <w:tcBorders>
              <w:top w:val="dotted" w:sz="4" w:space="0" w:color="auto"/>
              <w:bottom w:val="dotted" w:sz="4" w:space="0" w:color="auto"/>
            </w:tcBorders>
            <w:vAlign w:val="center"/>
          </w:tcPr>
          <w:p w:rsidR="00D47561" w:rsidRPr="00854677" w:rsidRDefault="00C05241" w:rsidP="009F4409">
            <w:pPr>
              <w:ind w:right="-126"/>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tcBorders>
              <w:top w:val="dotted" w:sz="4" w:space="0" w:color="auto"/>
              <w:bottom w:val="dotted" w:sz="4" w:space="0" w:color="auto"/>
            </w:tcBorders>
            <w:vAlign w:val="center"/>
          </w:tcPr>
          <w:p w:rsidR="00D47561" w:rsidRPr="00854677" w:rsidRDefault="00D47561" w:rsidP="009F4409">
            <w:pPr>
              <w:rPr>
                <w:i/>
                <w:sz w:val="28"/>
                <w:szCs w:val="28"/>
              </w:rPr>
            </w:pPr>
          </w:p>
        </w:tc>
      </w:tr>
      <w:tr w:rsidR="00854677" w:rsidRPr="00854677" w:rsidTr="00274B24">
        <w:trPr>
          <w:trHeight w:val="454"/>
        </w:trPr>
        <w:tc>
          <w:tcPr>
            <w:tcW w:w="602" w:type="dxa"/>
            <w:vMerge/>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dotted" w:sz="4" w:space="0" w:color="auto"/>
            </w:tcBorders>
            <w:vAlign w:val="center"/>
          </w:tcPr>
          <w:p w:rsidR="00D47561" w:rsidRPr="00854677" w:rsidRDefault="00C05241" w:rsidP="009F4409">
            <w:pPr>
              <w:rPr>
                <w:i/>
                <w:sz w:val="28"/>
                <w:szCs w:val="28"/>
              </w:rPr>
            </w:pPr>
            <w:r>
              <w:rPr>
                <w:i/>
                <w:sz w:val="28"/>
                <w:szCs w:val="28"/>
              </w:rPr>
              <w:t xml:space="preserve"> Pan me đo ngoài </w:t>
            </w:r>
          </w:p>
          <w:p w:rsidR="00D47561" w:rsidRPr="00854677" w:rsidRDefault="00C05241" w:rsidP="009F4409">
            <w:pPr>
              <w:rPr>
                <w:i/>
                <w:sz w:val="28"/>
                <w:szCs w:val="28"/>
              </w:rPr>
            </w:pPr>
            <w:r>
              <w:rPr>
                <w:i/>
                <w:sz w:val="28"/>
                <w:szCs w:val="28"/>
              </w:rPr>
              <w:t>(50-75)mm</w:t>
            </w:r>
          </w:p>
        </w:tc>
        <w:tc>
          <w:tcPr>
            <w:tcW w:w="871" w:type="dxa"/>
            <w:tcBorders>
              <w:top w:val="dotted" w:sz="4" w:space="0" w:color="auto"/>
              <w:bottom w:val="dotted" w:sz="4" w:space="0" w:color="auto"/>
            </w:tcBorders>
            <w:vAlign w:val="center"/>
          </w:tcPr>
          <w:p w:rsidR="00D47561" w:rsidRPr="00854677" w:rsidRDefault="00C05241" w:rsidP="009F4409">
            <w:pPr>
              <w:ind w:right="-126"/>
              <w:jc w:val="center"/>
              <w:rPr>
                <w:i/>
                <w:sz w:val="28"/>
                <w:szCs w:val="28"/>
              </w:rPr>
            </w:pPr>
            <w:r>
              <w:rPr>
                <w:i/>
                <w:sz w:val="28"/>
                <w:szCs w:val="28"/>
              </w:rPr>
              <w:t>Chiếc</w:t>
            </w:r>
          </w:p>
        </w:tc>
        <w:tc>
          <w:tcPr>
            <w:tcW w:w="936" w:type="dxa"/>
            <w:tcBorders>
              <w:top w:val="dotted" w:sz="4" w:space="0" w:color="auto"/>
              <w:bottom w:val="dotted"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vAlign w:val="center"/>
          </w:tcPr>
          <w:p w:rsidR="00D47561" w:rsidRPr="00854677" w:rsidRDefault="00D47561" w:rsidP="009F4409">
            <w:pPr>
              <w:rPr>
                <w:i/>
                <w:sz w:val="28"/>
                <w:szCs w:val="28"/>
              </w:rPr>
            </w:pPr>
          </w:p>
        </w:tc>
        <w:tc>
          <w:tcPr>
            <w:tcW w:w="2660" w:type="dxa"/>
            <w:vMerge/>
            <w:tcBorders>
              <w:top w:val="dotted" w:sz="4" w:space="0" w:color="auto"/>
              <w:bottom w:val="dotted" w:sz="4" w:space="0" w:color="auto"/>
            </w:tcBorders>
            <w:vAlign w:val="center"/>
          </w:tcPr>
          <w:p w:rsidR="00D47561" w:rsidRPr="00854677" w:rsidRDefault="00D47561" w:rsidP="009F4409">
            <w:pPr>
              <w:rPr>
                <w:i/>
                <w:sz w:val="28"/>
                <w:szCs w:val="28"/>
              </w:rPr>
            </w:pPr>
          </w:p>
        </w:tc>
      </w:tr>
      <w:tr w:rsidR="00854677" w:rsidRPr="00854677" w:rsidTr="00274B24">
        <w:trPr>
          <w:trHeight w:val="454"/>
        </w:trPr>
        <w:tc>
          <w:tcPr>
            <w:tcW w:w="602" w:type="dxa"/>
            <w:vMerge/>
            <w:tcBorders>
              <w:bottom w:val="single" w:sz="4" w:space="0" w:color="auto"/>
            </w:tcBorders>
            <w:vAlign w:val="center"/>
          </w:tcPr>
          <w:p w:rsidR="00D47561" w:rsidRPr="00854677" w:rsidRDefault="00D47561">
            <w:pPr>
              <w:pStyle w:val="ListParagraph"/>
              <w:numPr>
                <w:ilvl w:val="0"/>
                <w:numId w:val="12"/>
              </w:numPr>
              <w:jc w:val="center"/>
              <w:rPr>
                <w:sz w:val="28"/>
                <w:szCs w:val="28"/>
              </w:rPr>
            </w:pPr>
          </w:p>
        </w:tc>
        <w:tc>
          <w:tcPr>
            <w:tcW w:w="1917" w:type="dxa"/>
            <w:tcBorders>
              <w:top w:val="dotted" w:sz="4" w:space="0" w:color="auto"/>
              <w:bottom w:val="single" w:sz="4" w:space="0" w:color="auto"/>
            </w:tcBorders>
            <w:vAlign w:val="center"/>
          </w:tcPr>
          <w:p w:rsidR="00D47561" w:rsidRPr="00854677" w:rsidRDefault="00C05241" w:rsidP="009F4409">
            <w:pPr>
              <w:rPr>
                <w:i/>
                <w:sz w:val="28"/>
                <w:szCs w:val="28"/>
              </w:rPr>
            </w:pPr>
            <w:r>
              <w:rPr>
                <w:i/>
                <w:sz w:val="28"/>
                <w:szCs w:val="28"/>
              </w:rPr>
              <w:t xml:space="preserve">Pan me đo ngoài </w:t>
            </w:r>
          </w:p>
          <w:p w:rsidR="00D47561" w:rsidRPr="00854677" w:rsidRDefault="00C05241" w:rsidP="009F4409">
            <w:pPr>
              <w:rPr>
                <w:i/>
                <w:sz w:val="28"/>
                <w:szCs w:val="28"/>
              </w:rPr>
            </w:pPr>
            <w:r>
              <w:rPr>
                <w:i/>
                <w:sz w:val="28"/>
                <w:szCs w:val="28"/>
              </w:rPr>
              <w:t>(75-100)mm</w:t>
            </w:r>
          </w:p>
        </w:tc>
        <w:tc>
          <w:tcPr>
            <w:tcW w:w="871" w:type="dxa"/>
            <w:tcBorders>
              <w:top w:val="dotted" w:sz="4" w:space="0" w:color="auto"/>
              <w:bottom w:val="single" w:sz="4" w:space="0" w:color="auto"/>
            </w:tcBorders>
            <w:vAlign w:val="center"/>
          </w:tcPr>
          <w:p w:rsidR="00D47561" w:rsidRPr="00854677" w:rsidRDefault="00C05241" w:rsidP="009F4409">
            <w:pPr>
              <w:ind w:right="-126"/>
              <w:jc w:val="center"/>
              <w:rPr>
                <w:i/>
                <w:sz w:val="28"/>
                <w:szCs w:val="28"/>
              </w:rPr>
            </w:pPr>
            <w:r>
              <w:rPr>
                <w:i/>
                <w:sz w:val="28"/>
                <w:szCs w:val="28"/>
              </w:rPr>
              <w:t>Chiếc</w:t>
            </w:r>
          </w:p>
        </w:tc>
        <w:tc>
          <w:tcPr>
            <w:tcW w:w="936" w:type="dxa"/>
            <w:tcBorders>
              <w:top w:val="dotted" w:sz="4" w:space="0" w:color="auto"/>
              <w:bottom w:val="single" w:sz="4" w:space="0" w:color="auto"/>
            </w:tcBorders>
            <w:vAlign w:val="center"/>
          </w:tcPr>
          <w:p w:rsidR="00D47561" w:rsidRPr="00854677" w:rsidRDefault="00C05241" w:rsidP="009F4409">
            <w:pPr>
              <w:jc w:val="center"/>
              <w:rPr>
                <w:i/>
                <w:sz w:val="28"/>
                <w:szCs w:val="28"/>
              </w:rPr>
            </w:pPr>
            <w:r>
              <w:rPr>
                <w:i/>
                <w:sz w:val="28"/>
                <w:szCs w:val="28"/>
              </w:rPr>
              <w:t>1</w:t>
            </w:r>
          </w:p>
        </w:tc>
        <w:tc>
          <w:tcPr>
            <w:tcW w:w="2323" w:type="dxa"/>
            <w:vMerge/>
            <w:tcBorders>
              <w:bottom w:val="single" w:sz="4" w:space="0" w:color="auto"/>
            </w:tcBorders>
            <w:vAlign w:val="center"/>
          </w:tcPr>
          <w:p w:rsidR="00D47561" w:rsidRPr="00854677" w:rsidRDefault="00D47561" w:rsidP="009F4409">
            <w:pPr>
              <w:rPr>
                <w:i/>
                <w:sz w:val="28"/>
                <w:szCs w:val="28"/>
              </w:rPr>
            </w:pPr>
          </w:p>
        </w:tc>
        <w:tc>
          <w:tcPr>
            <w:tcW w:w="2660" w:type="dxa"/>
            <w:vMerge/>
            <w:tcBorders>
              <w:top w:val="dotted" w:sz="4" w:space="0" w:color="auto"/>
              <w:bottom w:val="single" w:sz="4" w:space="0" w:color="auto"/>
            </w:tcBorders>
            <w:vAlign w:val="center"/>
          </w:tcPr>
          <w:p w:rsidR="00D47561" w:rsidRPr="00854677" w:rsidRDefault="00D47561" w:rsidP="009F4409">
            <w:pPr>
              <w:rPr>
                <w:i/>
                <w:sz w:val="28"/>
                <w:szCs w:val="28"/>
              </w:rPr>
            </w:pPr>
          </w:p>
        </w:tc>
      </w:tr>
      <w:tr w:rsidR="00854677" w:rsidRPr="00854677" w:rsidTr="00274B24">
        <w:trPr>
          <w:trHeight w:val="170"/>
        </w:trPr>
        <w:tc>
          <w:tcPr>
            <w:tcW w:w="602" w:type="dxa"/>
            <w:tcBorders>
              <w:top w:val="single" w:sz="4" w:space="0" w:color="auto"/>
              <w:bottom w:val="single" w:sz="4" w:space="0" w:color="auto"/>
            </w:tcBorders>
            <w:vAlign w:val="center"/>
          </w:tcPr>
          <w:p w:rsidR="0077400B" w:rsidRPr="0077400B" w:rsidRDefault="0077400B" w:rsidP="0077400B">
            <w:pPr>
              <w:ind w:left="142"/>
              <w:jc w:val="center"/>
              <w:rPr>
                <w:sz w:val="28"/>
                <w:szCs w:val="28"/>
                <w:rPrChange w:id="1476" w:author="andongnhi" w:date="2015-04-27T11:01:00Z">
                  <w:rPr>
                    <w:rFonts w:ascii="Cambria" w:hAnsi="Cambria"/>
                    <w:b/>
                    <w:bCs/>
                    <w:kern w:val="32"/>
                    <w:sz w:val="32"/>
                    <w:szCs w:val="32"/>
                  </w:rPr>
                </w:rPrChange>
              </w:rPr>
              <w:pPrChange w:id="1477" w:author="andongnhi" w:date="2015-04-22T15:08:00Z">
                <w:pPr>
                  <w:pStyle w:val="ListParagraph"/>
                  <w:keepNext/>
                  <w:numPr>
                    <w:numId w:val="12"/>
                  </w:numPr>
                  <w:spacing w:before="240" w:after="60"/>
                  <w:ind w:left="502" w:hanging="360"/>
                  <w:jc w:val="center"/>
                  <w:outlineLvl w:val="0"/>
                </w:pPr>
              </w:pPrChange>
            </w:pPr>
          </w:p>
        </w:tc>
        <w:tc>
          <w:tcPr>
            <w:tcW w:w="1917" w:type="dxa"/>
            <w:tcBorders>
              <w:top w:val="single" w:sz="4" w:space="0" w:color="auto"/>
              <w:bottom w:val="single" w:sz="4" w:space="0" w:color="auto"/>
            </w:tcBorders>
            <w:vAlign w:val="center"/>
          </w:tcPr>
          <w:p w:rsidR="00D47561" w:rsidRPr="00854677" w:rsidRDefault="00C05241" w:rsidP="009F4409">
            <w:pPr>
              <w:rPr>
                <w:i/>
                <w:sz w:val="28"/>
                <w:szCs w:val="28"/>
              </w:rPr>
            </w:pPr>
            <w:r>
              <w:rPr>
                <w:i/>
                <w:sz w:val="28"/>
                <w:szCs w:val="28"/>
              </w:rPr>
              <w:t>Pan me đo trong</w:t>
            </w:r>
          </w:p>
        </w:tc>
        <w:tc>
          <w:tcPr>
            <w:tcW w:w="871" w:type="dxa"/>
            <w:tcBorders>
              <w:top w:val="single" w:sz="4" w:space="0" w:color="auto"/>
              <w:bottom w:val="single" w:sz="4" w:space="0" w:color="auto"/>
            </w:tcBorders>
            <w:vAlign w:val="center"/>
          </w:tcPr>
          <w:p w:rsidR="00D47561" w:rsidRPr="00854677" w:rsidRDefault="00C05241" w:rsidP="009F4409">
            <w:pPr>
              <w:ind w:right="-126"/>
              <w:jc w:val="center"/>
              <w:rPr>
                <w:i/>
                <w:sz w:val="28"/>
                <w:szCs w:val="28"/>
              </w:rPr>
            </w:pPr>
            <w:r>
              <w:rPr>
                <w:i/>
                <w:sz w:val="28"/>
                <w:szCs w:val="28"/>
              </w:rPr>
              <w:t>Bộ</w:t>
            </w:r>
          </w:p>
        </w:tc>
        <w:tc>
          <w:tcPr>
            <w:tcW w:w="936" w:type="dxa"/>
            <w:tcBorders>
              <w:top w:val="single" w:sz="4" w:space="0" w:color="auto"/>
              <w:bottom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23" w:type="dxa"/>
            <w:tcBorders>
              <w:top w:val="single" w:sz="4" w:space="0" w:color="auto"/>
              <w:bottom w:val="single" w:sz="4" w:space="0" w:color="auto"/>
            </w:tcBorders>
            <w:vAlign w:val="center"/>
          </w:tcPr>
          <w:p w:rsidR="00D47561" w:rsidRPr="00854677" w:rsidRDefault="00D47561" w:rsidP="009F4409">
            <w:pPr>
              <w:rPr>
                <w:i/>
                <w:sz w:val="28"/>
                <w:szCs w:val="28"/>
              </w:rPr>
            </w:pPr>
          </w:p>
        </w:tc>
        <w:tc>
          <w:tcPr>
            <w:tcW w:w="2660" w:type="dxa"/>
            <w:tcBorders>
              <w:top w:val="single" w:sz="4" w:space="0" w:color="auto"/>
              <w:bottom w:val="single" w:sz="4" w:space="0" w:color="auto"/>
            </w:tcBorders>
            <w:vAlign w:val="center"/>
          </w:tcPr>
          <w:p w:rsidR="00D47561" w:rsidRPr="00854677" w:rsidRDefault="00C05241" w:rsidP="009F4409">
            <w:pPr>
              <w:spacing w:line="276" w:lineRule="auto"/>
              <w:rPr>
                <w:i/>
                <w:sz w:val="28"/>
                <w:szCs w:val="28"/>
              </w:rPr>
            </w:pPr>
            <w:r>
              <w:rPr>
                <w:i/>
                <w:sz w:val="28"/>
                <w:szCs w:val="28"/>
              </w:rPr>
              <w:t>- Độ chính xác: 0,01mm</w:t>
            </w:r>
          </w:p>
          <w:p w:rsidR="00D47561" w:rsidRPr="00854677" w:rsidRDefault="00C05241" w:rsidP="009F4409">
            <w:pPr>
              <w:rPr>
                <w:i/>
                <w:sz w:val="28"/>
                <w:szCs w:val="28"/>
              </w:rPr>
            </w:pPr>
            <w:r>
              <w:rPr>
                <w:i/>
                <w:sz w:val="28"/>
                <w:szCs w:val="28"/>
              </w:rPr>
              <w:t>- Dải đo ≤ 150mm</w:t>
            </w:r>
          </w:p>
        </w:tc>
      </w:tr>
      <w:tr w:rsidR="00854677" w:rsidRPr="00854677" w:rsidTr="00574EC0">
        <w:tc>
          <w:tcPr>
            <w:tcW w:w="602" w:type="dxa"/>
            <w:tcBorders>
              <w:bottom w:val="single" w:sz="4" w:space="0" w:color="auto"/>
            </w:tcBorders>
            <w:vAlign w:val="center"/>
          </w:tcPr>
          <w:p w:rsidR="0077400B" w:rsidRDefault="0077400B" w:rsidP="0077400B">
            <w:pPr>
              <w:pStyle w:val="ListParagraph"/>
              <w:numPr>
                <w:ilvl w:val="0"/>
                <w:numId w:val="12"/>
              </w:numPr>
              <w:jc w:val="center"/>
              <w:rPr>
                <w:sz w:val="28"/>
                <w:szCs w:val="28"/>
              </w:rPr>
              <w:pPrChange w:id="1478" w:author="Binh, Nguyen Thanh" w:date="2015-04-05T11:32:00Z">
                <w:pPr>
                  <w:pStyle w:val="ListParagraph"/>
                  <w:numPr>
                    <w:numId w:val="12"/>
                  </w:numPr>
                  <w:ind w:left="502" w:hanging="360"/>
                  <w:jc w:val="both"/>
                </w:pPr>
              </w:pPrChange>
            </w:pPr>
          </w:p>
        </w:tc>
        <w:tc>
          <w:tcPr>
            <w:tcW w:w="1917" w:type="dxa"/>
            <w:tcBorders>
              <w:bottom w:val="single" w:sz="4" w:space="0" w:color="auto"/>
            </w:tcBorders>
            <w:vAlign w:val="center"/>
          </w:tcPr>
          <w:p w:rsidR="00D47561" w:rsidRPr="00854677" w:rsidRDefault="00C05241" w:rsidP="009F4409">
            <w:pPr>
              <w:rPr>
                <w:sz w:val="28"/>
                <w:szCs w:val="28"/>
              </w:rPr>
            </w:pPr>
            <w:r>
              <w:rPr>
                <w:sz w:val="28"/>
                <w:szCs w:val="28"/>
              </w:rPr>
              <w:t>Máy ép thủy lực</w:t>
            </w:r>
          </w:p>
        </w:tc>
        <w:tc>
          <w:tcPr>
            <w:tcW w:w="871" w:type="dxa"/>
            <w:tcBorders>
              <w:bottom w:val="single" w:sz="4" w:space="0" w:color="auto"/>
            </w:tcBorders>
            <w:vAlign w:val="center"/>
          </w:tcPr>
          <w:p w:rsidR="00D47561" w:rsidRPr="00854677" w:rsidRDefault="00C05241" w:rsidP="009F4409">
            <w:pPr>
              <w:jc w:val="center"/>
              <w:rPr>
                <w:sz w:val="28"/>
                <w:szCs w:val="28"/>
              </w:rPr>
            </w:pPr>
            <w:r>
              <w:rPr>
                <w:sz w:val="28"/>
                <w:szCs w:val="28"/>
                <w:lang w:val="pt-BR"/>
              </w:rPr>
              <w:t>Chiếc</w:t>
            </w:r>
          </w:p>
        </w:tc>
        <w:tc>
          <w:tcPr>
            <w:tcW w:w="936" w:type="dxa"/>
            <w:tcBorders>
              <w:bottom w:val="single" w:sz="4" w:space="0" w:color="auto"/>
            </w:tcBorders>
            <w:vAlign w:val="center"/>
          </w:tcPr>
          <w:p w:rsidR="00D47561" w:rsidRPr="00854677" w:rsidRDefault="00C05241" w:rsidP="009F4409">
            <w:pPr>
              <w:jc w:val="center"/>
              <w:rPr>
                <w:sz w:val="28"/>
                <w:szCs w:val="28"/>
              </w:rPr>
            </w:pPr>
            <w:r>
              <w:rPr>
                <w:sz w:val="28"/>
                <w:szCs w:val="28"/>
              </w:rPr>
              <w:t>1</w:t>
            </w:r>
          </w:p>
        </w:tc>
        <w:tc>
          <w:tcPr>
            <w:tcW w:w="2323" w:type="dxa"/>
            <w:tcBorders>
              <w:bottom w:val="single" w:sz="4" w:space="0" w:color="auto"/>
            </w:tcBorders>
            <w:vAlign w:val="center"/>
          </w:tcPr>
          <w:p w:rsidR="00D47561" w:rsidRPr="00854677" w:rsidRDefault="00C05241" w:rsidP="009F4409">
            <w:pPr>
              <w:rPr>
                <w:sz w:val="28"/>
                <w:szCs w:val="28"/>
              </w:rPr>
            </w:pPr>
            <w:r>
              <w:rPr>
                <w:sz w:val="28"/>
                <w:szCs w:val="28"/>
              </w:rPr>
              <w:t>Dùng để ép các chi tiết trong quá trình  tháo, lắp</w:t>
            </w:r>
          </w:p>
        </w:tc>
        <w:tc>
          <w:tcPr>
            <w:tcW w:w="2660" w:type="dxa"/>
            <w:tcBorders>
              <w:bottom w:val="single" w:sz="4" w:space="0" w:color="auto"/>
            </w:tcBorders>
            <w:vAlign w:val="center"/>
          </w:tcPr>
          <w:p w:rsidR="00D47561" w:rsidRPr="00854677" w:rsidRDefault="00C05241" w:rsidP="009F4409">
            <w:pPr>
              <w:spacing w:line="276" w:lineRule="auto"/>
              <w:jc w:val="both"/>
              <w:rPr>
                <w:szCs w:val="28"/>
              </w:rPr>
            </w:pPr>
            <w:r>
              <w:rPr>
                <w:sz w:val="28"/>
                <w:szCs w:val="28"/>
              </w:rPr>
              <w:t>- Lực ép ≥ 5 tấn</w:t>
            </w:r>
            <w:r>
              <w:rPr>
                <w:sz w:val="28"/>
                <w:szCs w:val="28"/>
              </w:rPr>
              <w:br/>
              <w:t xml:space="preserve">- Có đầy đủ đồ gá </w:t>
            </w:r>
            <w:r>
              <w:rPr>
                <w:sz w:val="28"/>
                <w:szCs w:val="28"/>
              </w:rPr>
              <w:br/>
              <w:t>- Có đồng hồ hiển thị áp suất dầu</w:t>
            </w:r>
          </w:p>
        </w:tc>
      </w:tr>
      <w:tr w:rsidR="00854677" w:rsidRPr="00854677" w:rsidTr="00574EC0">
        <w:tc>
          <w:tcPr>
            <w:tcW w:w="602" w:type="dxa"/>
            <w:vAlign w:val="center"/>
          </w:tcPr>
          <w:p w:rsidR="0077400B" w:rsidRDefault="0077400B" w:rsidP="0077400B">
            <w:pPr>
              <w:pStyle w:val="ListParagraph"/>
              <w:numPr>
                <w:ilvl w:val="0"/>
                <w:numId w:val="12"/>
              </w:numPr>
              <w:jc w:val="center"/>
              <w:rPr>
                <w:rFonts w:asciiTheme="majorHAnsi" w:eastAsiaTheme="majorEastAsia" w:hAnsiTheme="majorHAnsi" w:cstheme="majorBidi"/>
                <w:b/>
                <w:bCs/>
                <w:color w:val="4F81BD" w:themeColor="accent1"/>
                <w:sz w:val="28"/>
                <w:szCs w:val="28"/>
              </w:rPr>
              <w:pPrChange w:id="1479" w:author="Binh, Nguyen Thanh" w:date="2015-04-05T11:32:00Z">
                <w:pPr>
                  <w:pStyle w:val="ListParagraph"/>
                  <w:keepNext/>
                  <w:keepLines/>
                  <w:numPr>
                    <w:numId w:val="12"/>
                  </w:numPr>
                  <w:spacing w:before="200"/>
                  <w:ind w:left="502" w:hanging="360"/>
                  <w:jc w:val="right"/>
                  <w:outlineLvl w:val="2"/>
                </w:pPr>
              </w:pPrChange>
            </w:pPr>
          </w:p>
        </w:tc>
        <w:tc>
          <w:tcPr>
            <w:tcW w:w="1917" w:type="dxa"/>
            <w:tcBorders>
              <w:bottom w:val="dotted" w:sz="4" w:space="0" w:color="auto"/>
            </w:tcBorders>
          </w:tcPr>
          <w:p w:rsidR="00D47561" w:rsidRPr="00854677" w:rsidRDefault="00C05241" w:rsidP="009F4409">
            <w:pPr>
              <w:spacing w:line="276" w:lineRule="auto"/>
              <w:rPr>
                <w:sz w:val="28"/>
                <w:szCs w:val="28"/>
              </w:rPr>
            </w:pPr>
            <w:r>
              <w:rPr>
                <w:sz w:val="28"/>
                <w:szCs w:val="28"/>
              </w:rPr>
              <w:t>Bộ dụng cụ ta rô ren trong + tay quay v</w:t>
            </w:r>
            <w:ins w:id="1480" w:author="Binh, Nguyen Thanh" w:date="2015-04-05T11:02:00Z">
              <w:r>
                <w:rPr>
                  <w:sz w:val="28"/>
                  <w:szCs w:val="28"/>
                </w:rPr>
                <w:t>ạ</w:t>
              </w:r>
            </w:ins>
            <w:del w:id="1481" w:author="Binh, Nguyen Thanh" w:date="2015-04-05T11:02:00Z">
              <w:r>
                <w:rPr>
                  <w:sz w:val="28"/>
                  <w:szCs w:val="28"/>
                </w:rPr>
                <w:delText>ặ</w:delText>
              </w:r>
            </w:del>
            <w:r>
              <w:rPr>
                <w:sz w:val="28"/>
                <w:szCs w:val="28"/>
              </w:rPr>
              <w:t>n năng</w:t>
            </w:r>
          </w:p>
        </w:tc>
        <w:tc>
          <w:tcPr>
            <w:tcW w:w="871"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rsidP="009F4409">
            <w:pPr>
              <w:spacing w:line="276" w:lineRule="auto"/>
              <w:jc w:val="center"/>
            </w:pPr>
            <w:r>
              <w:rPr>
                <w:sz w:val="28"/>
                <w:szCs w:val="28"/>
              </w:rPr>
              <w:t>6</w:t>
            </w:r>
          </w:p>
        </w:tc>
        <w:tc>
          <w:tcPr>
            <w:tcW w:w="2323" w:type="dxa"/>
            <w:vMerge w:val="restart"/>
            <w:vAlign w:val="center"/>
          </w:tcPr>
          <w:p w:rsidR="00D47561" w:rsidRPr="00854677" w:rsidRDefault="00C05241" w:rsidP="009F4409">
            <w:pPr>
              <w:rPr>
                <w:sz w:val="28"/>
                <w:szCs w:val="28"/>
              </w:rPr>
            </w:pPr>
            <w:r>
              <w:rPr>
                <w:sz w:val="28"/>
                <w:szCs w:val="28"/>
              </w:rPr>
              <w:t>Sử dụng tạo ren các vị trí ren bị hỏng</w:t>
            </w:r>
          </w:p>
        </w:tc>
        <w:tc>
          <w:tcPr>
            <w:tcW w:w="2660" w:type="dxa"/>
            <w:vAlign w:val="center"/>
          </w:tcPr>
          <w:p w:rsidR="00D47561" w:rsidRPr="00854677" w:rsidRDefault="00C05241" w:rsidP="009F4409">
            <w:pPr>
              <w:spacing w:line="276" w:lineRule="auto"/>
              <w:rPr>
                <w:sz w:val="28"/>
                <w:szCs w:val="28"/>
              </w:rPr>
            </w:pPr>
            <w:r>
              <w:rPr>
                <w:sz w:val="28"/>
                <w:szCs w:val="28"/>
              </w:rPr>
              <w:t>Ren hệ mét M8 ÷ M18</w:t>
            </w:r>
          </w:p>
        </w:tc>
      </w:tr>
      <w:tr w:rsidR="00854677" w:rsidRPr="00854677" w:rsidTr="00574EC0">
        <w:tc>
          <w:tcPr>
            <w:tcW w:w="602" w:type="dxa"/>
            <w:vAlign w:val="center"/>
          </w:tcPr>
          <w:p w:rsidR="0077400B" w:rsidRDefault="0077400B" w:rsidP="0077400B">
            <w:pPr>
              <w:pStyle w:val="ListParagraph"/>
              <w:numPr>
                <w:ilvl w:val="0"/>
                <w:numId w:val="12"/>
              </w:numPr>
              <w:jc w:val="center"/>
              <w:rPr>
                <w:sz w:val="28"/>
                <w:szCs w:val="28"/>
              </w:rPr>
              <w:pPrChange w:id="1482" w:author="Binh, Nguyen Thanh" w:date="2015-04-05T11:32:00Z">
                <w:pPr>
                  <w:pStyle w:val="ListParagraph"/>
                  <w:numPr>
                    <w:numId w:val="12"/>
                  </w:numPr>
                  <w:ind w:left="502" w:hanging="360"/>
                  <w:jc w:val="right"/>
                </w:pPr>
              </w:pPrChange>
            </w:pPr>
          </w:p>
        </w:tc>
        <w:tc>
          <w:tcPr>
            <w:tcW w:w="1917" w:type="dxa"/>
            <w:tcBorders>
              <w:bottom w:val="dotted" w:sz="4" w:space="0" w:color="auto"/>
            </w:tcBorders>
          </w:tcPr>
          <w:p w:rsidR="00D47561" w:rsidRPr="00854677" w:rsidRDefault="00C05241" w:rsidP="009F4409">
            <w:pPr>
              <w:spacing w:line="276" w:lineRule="auto"/>
              <w:rPr>
                <w:sz w:val="28"/>
                <w:szCs w:val="28"/>
              </w:rPr>
            </w:pPr>
            <w:r>
              <w:rPr>
                <w:sz w:val="28"/>
                <w:szCs w:val="28"/>
              </w:rPr>
              <w:t>Bộ dụng cụ ta rô ren ngoài + tay quay v</w:t>
            </w:r>
            <w:ins w:id="1483" w:author="Binh, Nguyen Thanh" w:date="2015-04-05T11:02:00Z">
              <w:r>
                <w:rPr>
                  <w:sz w:val="28"/>
                  <w:szCs w:val="28"/>
                </w:rPr>
                <w:t>ạ</w:t>
              </w:r>
            </w:ins>
            <w:del w:id="1484" w:author="Binh, Nguyen Thanh" w:date="2015-04-05T11:02:00Z">
              <w:r>
                <w:rPr>
                  <w:sz w:val="28"/>
                  <w:szCs w:val="28"/>
                </w:rPr>
                <w:delText>ặ</w:delText>
              </w:r>
            </w:del>
            <w:r>
              <w:rPr>
                <w:sz w:val="28"/>
                <w:szCs w:val="28"/>
              </w:rPr>
              <w:t>n năng</w:t>
            </w:r>
          </w:p>
        </w:tc>
        <w:tc>
          <w:tcPr>
            <w:tcW w:w="871"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rsidP="009F4409">
            <w:pPr>
              <w:spacing w:line="276" w:lineRule="auto"/>
              <w:jc w:val="center"/>
            </w:pPr>
            <w:r>
              <w:rPr>
                <w:sz w:val="28"/>
                <w:szCs w:val="28"/>
              </w:rPr>
              <w:t>6</w:t>
            </w:r>
          </w:p>
        </w:tc>
        <w:tc>
          <w:tcPr>
            <w:tcW w:w="2323" w:type="dxa"/>
            <w:vMerge/>
            <w:vAlign w:val="center"/>
          </w:tcPr>
          <w:p w:rsidR="00D47561" w:rsidRPr="00854677" w:rsidRDefault="00D47561" w:rsidP="009F4409">
            <w:pPr>
              <w:jc w:val="both"/>
              <w:rPr>
                <w:sz w:val="28"/>
                <w:szCs w:val="28"/>
              </w:rPr>
            </w:pPr>
          </w:p>
        </w:tc>
        <w:tc>
          <w:tcPr>
            <w:tcW w:w="2660" w:type="dxa"/>
            <w:vAlign w:val="center"/>
          </w:tcPr>
          <w:p w:rsidR="00D47561" w:rsidRPr="00854677" w:rsidRDefault="00C05241" w:rsidP="009F4409">
            <w:pPr>
              <w:spacing w:line="276" w:lineRule="auto"/>
              <w:rPr>
                <w:sz w:val="28"/>
                <w:szCs w:val="28"/>
              </w:rPr>
            </w:pPr>
            <w:r>
              <w:rPr>
                <w:sz w:val="28"/>
                <w:szCs w:val="28"/>
              </w:rPr>
              <w:t>Ren hệ mét M8 ÷ M18</w:t>
            </w:r>
          </w:p>
        </w:tc>
      </w:tr>
      <w:tr w:rsidR="00854677" w:rsidRPr="00854677" w:rsidTr="00574EC0">
        <w:tc>
          <w:tcPr>
            <w:tcW w:w="602" w:type="dxa"/>
            <w:vAlign w:val="center"/>
          </w:tcPr>
          <w:p w:rsidR="0077400B" w:rsidRDefault="0077400B" w:rsidP="0077400B">
            <w:pPr>
              <w:pStyle w:val="ListParagraph"/>
              <w:numPr>
                <w:ilvl w:val="0"/>
                <w:numId w:val="12"/>
              </w:numPr>
              <w:jc w:val="center"/>
              <w:rPr>
                <w:sz w:val="28"/>
                <w:szCs w:val="28"/>
              </w:rPr>
              <w:pPrChange w:id="1485" w:author="Binh, Nguyen Thanh" w:date="2015-04-05T11:32:00Z">
                <w:pPr>
                  <w:pStyle w:val="ListParagraph"/>
                  <w:numPr>
                    <w:numId w:val="12"/>
                  </w:numPr>
                  <w:ind w:left="502" w:hanging="360"/>
                  <w:jc w:val="right"/>
                </w:pPr>
              </w:pPrChange>
            </w:pPr>
          </w:p>
        </w:tc>
        <w:tc>
          <w:tcPr>
            <w:tcW w:w="1917" w:type="dxa"/>
            <w:tcBorders>
              <w:bottom w:val="dotted" w:sz="4" w:space="0" w:color="auto"/>
            </w:tcBorders>
          </w:tcPr>
          <w:p w:rsidR="00D47561" w:rsidRPr="00854677" w:rsidRDefault="00C05241" w:rsidP="009F4409">
            <w:pPr>
              <w:spacing w:line="276" w:lineRule="auto"/>
              <w:rPr>
                <w:sz w:val="28"/>
                <w:szCs w:val="28"/>
              </w:rPr>
            </w:pPr>
            <w:r>
              <w:rPr>
                <w:sz w:val="28"/>
                <w:szCs w:val="28"/>
              </w:rPr>
              <w:t>Bàn ren, ta rô và mũi khoan các loại</w:t>
            </w:r>
          </w:p>
        </w:tc>
        <w:tc>
          <w:tcPr>
            <w:tcW w:w="871"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36"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6</w:t>
            </w:r>
          </w:p>
        </w:tc>
        <w:tc>
          <w:tcPr>
            <w:tcW w:w="2323" w:type="dxa"/>
            <w:vMerge/>
            <w:tcBorders>
              <w:bottom w:val="dotted" w:sz="4" w:space="0" w:color="auto"/>
            </w:tcBorders>
            <w:vAlign w:val="center"/>
          </w:tcPr>
          <w:p w:rsidR="00D47561" w:rsidRPr="00854677" w:rsidRDefault="00D47561" w:rsidP="009F4409">
            <w:pPr>
              <w:jc w:val="both"/>
              <w:rPr>
                <w:sz w:val="28"/>
                <w:szCs w:val="28"/>
              </w:rPr>
            </w:pPr>
          </w:p>
        </w:tc>
        <w:tc>
          <w:tcPr>
            <w:tcW w:w="2660" w:type="dxa"/>
            <w:vAlign w:val="center"/>
          </w:tcPr>
          <w:p w:rsidR="00D47561" w:rsidRPr="00854677" w:rsidRDefault="00C05241" w:rsidP="009F4409">
            <w:pPr>
              <w:spacing w:line="276" w:lineRule="auto"/>
              <w:rPr>
                <w:sz w:val="28"/>
                <w:szCs w:val="28"/>
              </w:rPr>
            </w:pPr>
            <w:r>
              <w:rPr>
                <w:sz w:val="28"/>
                <w:szCs w:val="28"/>
              </w:rPr>
              <w:t>Bàn ren theo tiêu chuẩn gia công đường kính trụ lớn nhất đến 16mm</w:t>
            </w:r>
          </w:p>
        </w:tc>
      </w:tr>
      <w:tr w:rsidR="00854677" w:rsidRPr="00854677" w:rsidTr="0009720E">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Admin" w:date="2015-06-16T15:13:00Z">
            <w:tblPrEx>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87" w:author="Admin" w:date="2015-06-16T15:13:00Z">
            <w:trPr>
              <w:gridAfter w:val="0"/>
            </w:trPr>
          </w:trPrChange>
        </w:trPr>
        <w:tc>
          <w:tcPr>
            <w:tcW w:w="602" w:type="dxa"/>
            <w:vAlign w:val="center"/>
            <w:tcPrChange w:id="1488" w:author="Admin" w:date="2015-06-16T15:13:00Z">
              <w:tcPr>
                <w:tcW w:w="602" w:type="dxa"/>
                <w:gridSpan w:val="2"/>
                <w:vAlign w:val="center"/>
              </w:tcPr>
            </w:tcPrChange>
          </w:tcPr>
          <w:p w:rsidR="0077400B" w:rsidRDefault="0077400B" w:rsidP="0077400B">
            <w:pPr>
              <w:pStyle w:val="ListParagraph"/>
              <w:numPr>
                <w:ilvl w:val="0"/>
                <w:numId w:val="12"/>
              </w:numPr>
              <w:jc w:val="center"/>
              <w:rPr>
                <w:sz w:val="28"/>
                <w:szCs w:val="28"/>
              </w:rPr>
              <w:pPrChange w:id="1489" w:author="Binh, Nguyen Thanh" w:date="2015-04-05T11:32:00Z">
                <w:pPr>
                  <w:pStyle w:val="ListParagraph"/>
                  <w:numPr>
                    <w:numId w:val="12"/>
                  </w:numPr>
                  <w:ind w:left="502" w:hanging="360"/>
                  <w:jc w:val="right"/>
                </w:pPr>
              </w:pPrChange>
            </w:pPr>
          </w:p>
        </w:tc>
        <w:tc>
          <w:tcPr>
            <w:tcW w:w="1917" w:type="dxa"/>
            <w:tcBorders>
              <w:bottom w:val="dotted" w:sz="4" w:space="0" w:color="auto"/>
            </w:tcBorders>
            <w:vAlign w:val="center"/>
            <w:tcPrChange w:id="1490" w:author="Admin" w:date="2015-06-16T15:13:00Z">
              <w:tcPr>
                <w:tcW w:w="1917" w:type="dxa"/>
                <w:gridSpan w:val="2"/>
                <w:tcBorders>
                  <w:bottom w:val="dotted" w:sz="4" w:space="0" w:color="auto"/>
                </w:tcBorders>
              </w:tcPr>
            </w:tcPrChange>
          </w:tcPr>
          <w:p w:rsidR="0077400B" w:rsidRDefault="00C05241">
            <w:pPr>
              <w:spacing w:line="276" w:lineRule="auto"/>
              <w:rPr>
                <w:szCs w:val="28"/>
              </w:rPr>
            </w:pPr>
            <w:r>
              <w:rPr>
                <w:sz w:val="28"/>
                <w:szCs w:val="28"/>
              </w:rPr>
              <w:t>Bộ dụng cụ nhổ bu lông</w:t>
            </w:r>
          </w:p>
        </w:tc>
        <w:tc>
          <w:tcPr>
            <w:tcW w:w="871" w:type="dxa"/>
            <w:tcBorders>
              <w:bottom w:val="dotted" w:sz="4" w:space="0" w:color="auto"/>
            </w:tcBorders>
            <w:vAlign w:val="center"/>
            <w:tcPrChange w:id="1491" w:author="Admin" w:date="2015-06-16T15:13:00Z">
              <w:tcPr>
                <w:tcW w:w="871" w:type="dxa"/>
                <w:gridSpan w:val="2"/>
                <w:tcBorders>
                  <w:bottom w:val="dotted" w:sz="4" w:space="0" w:color="auto"/>
                </w:tcBorders>
                <w:vAlign w:val="center"/>
              </w:tcPr>
            </w:tcPrChange>
          </w:tcPr>
          <w:p w:rsidR="00D47561" w:rsidRPr="00854677" w:rsidRDefault="00C05241" w:rsidP="009F4409">
            <w:pPr>
              <w:spacing w:line="276" w:lineRule="auto"/>
              <w:jc w:val="center"/>
              <w:rPr>
                <w:szCs w:val="28"/>
              </w:rPr>
            </w:pPr>
            <w:r>
              <w:rPr>
                <w:sz w:val="28"/>
                <w:szCs w:val="28"/>
              </w:rPr>
              <w:t>Bộ</w:t>
            </w:r>
          </w:p>
        </w:tc>
        <w:tc>
          <w:tcPr>
            <w:tcW w:w="936" w:type="dxa"/>
            <w:tcBorders>
              <w:bottom w:val="dotted" w:sz="4" w:space="0" w:color="auto"/>
            </w:tcBorders>
            <w:vAlign w:val="center"/>
            <w:tcPrChange w:id="1492" w:author="Admin" w:date="2015-06-16T15:13:00Z">
              <w:tcPr>
                <w:tcW w:w="936" w:type="dxa"/>
                <w:gridSpan w:val="2"/>
                <w:tcBorders>
                  <w:bottom w:val="dotted" w:sz="4" w:space="0" w:color="auto"/>
                </w:tcBorders>
                <w:vAlign w:val="center"/>
              </w:tcPr>
            </w:tcPrChange>
          </w:tcPr>
          <w:p w:rsidR="00D47561" w:rsidRPr="00854677" w:rsidRDefault="00C05241" w:rsidP="009F4409">
            <w:pPr>
              <w:spacing w:line="276" w:lineRule="auto"/>
              <w:jc w:val="center"/>
              <w:rPr>
                <w:szCs w:val="28"/>
              </w:rPr>
            </w:pPr>
            <w:r>
              <w:rPr>
                <w:sz w:val="28"/>
                <w:szCs w:val="28"/>
              </w:rPr>
              <w:t>3</w:t>
            </w:r>
          </w:p>
        </w:tc>
        <w:tc>
          <w:tcPr>
            <w:tcW w:w="2323" w:type="dxa"/>
            <w:tcBorders>
              <w:bottom w:val="dotted" w:sz="4" w:space="0" w:color="auto"/>
            </w:tcBorders>
            <w:vAlign w:val="center"/>
            <w:tcPrChange w:id="1493" w:author="Admin" w:date="2015-06-16T15:13:00Z">
              <w:tcPr>
                <w:tcW w:w="2323" w:type="dxa"/>
                <w:gridSpan w:val="2"/>
                <w:tcBorders>
                  <w:bottom w:val="dotted" w:sz="4" w:space="0" w:color="auto"/>
                </w:tcBorders>
                <w:vAlign w:val="center"/>
              </w:tcPr>
            </w:tcPrChange>
          </w:tcPr>
          <w:p w:rsidR="00D47561" w:rsidRPr="00854677" w:rsidRDefault="00C05241" w:rsidP="009F4409">
            <w:pPr>
              <w:rPr>
                <w:sz w:val="28"/>
                <w:szCs w:val="28"/>
              </w:rPr>
            </w:pPr>
            <w:r>
              <w:rPr>
                <w:sz w:val="28"/>
                <w:szCs w:val="28"/>
              </w:rPr>
              <w:t>Sử dụng trong quá trình thực hành sửa chữa bảo dưỡng</w:t>
            </w:r>
          </w:p>
        </w:tc>
        <w:tc>
          <w:tcPr>
            <w:tcW w:w="2660" w:type="dxa"/>
            <w:vAlign w:val="center"/>
            <w:tcPrChange w:id="1494" w:author="Admin" w:date="2015-06-16T15:13:00Z">
              <w:tcPr>
                <w:tcW w:w="2660" w:type="dxa"/>
                <w:gridSpan w:val="2"/>
                <w:vAlign w:val="center"/>
              </w:tcPr>
            </w:tcPrChange>
          </w:tcPr>
          <w:p w:rsidR="00D47561" w:rsidRPr="00854677" w:rsidRDefault="00C05241" w:rsidP="009F4409">
            <w:pPr>
              <w:spacing w:line="276" w:lineRule="auto"/>
              <w:rPr>
                <w:szCs w:val="28"/>
              </w:rPr>
            </w:pPr>
            <w:r>
              <w:rPr>
                <w:sz w:val="28"/>
                <w:szCs w:val="28"/>
              </w:rPr>
              <w:t>Có các kích thước từ M6÷M24</w:t>
            </w:r>
          </w:p>
        </w:tc>
      </w:tr>
      <w:tr w:rsidR="00854677" w:rsidRPr="00854677" w:rsidTr="00574EC0">
        <w:tc>
          <w:tcPr>
            <w:tcW w:w="602" w:type="dxa"/>
            <w:vAlign w:val="center"/>
          </w:tcPr>
          <w:p w:rsidR="0077400B" w:rsidRDefault="0077400B" w:rsidP="0077400B">
            <w:pPr>
              <w:pStyle w:val="ListParagraph"/>
              <w:numPr>
                <w:ilvl w:val="0"/>
                <w:numId w:val="12"/>
              </w:numPr>
              <w:jc w:val="center"/>
              <w:rPr>
                <w:sz w:val="28"/>
                <w:szCs w:val="28"/>
              </w:rPr>
              <w:pPrChange w:id="1495" w:author="Binh, Nguyen Thanh" w:date="2015-04-05T11:32:00Z">
                <w:pPr>
                  <w:pStyle w:val="ListParagraph"/>
                  <w:numPr>
                    <w:numId w:val="12"/>
                  </w:numPr>
                  <w:ind w:left="502" w:hanging="360"/>
                  <w:jc w:val="both"/>
                </w:pPr>
              </w:pPrChange>
            </w:pPr>
          </w:p>
        </w:tc>
        <w:tc>
          <w:tcPr>
            <w:tcW w:w="1917" w:type="dxa"/>
            <w:vAlign w:val="center"/>
          </w:tcPr>
          <w:p w:rsidR="00D47561" w:rsidRPr="00854677" w:rsidRDefault="00C05241" w:rsidP="009F4409">
            <w:pPr>
              <w:rPr>
                <w:sz w:val="28"/>
                <w:szCs w:val="28"/>
              </w:rPr>
            </w:pPr>
            <w:r>
              <w:rPr>
                <w:sz w:val="28"/>
                <w:szCs w:val="28"/>
              </w:rPr>
              <w:t>Tuốc nơ vít đóng</w:t>
            </w:r>
          </w:p>
        </w:tc>
        <w:tc>
          <w:tcPr>
            <w:tcW w:w="871" w:type="dxa"/>
            <w:vAlign w:val="center"/>
          </w:tcPr>
          <w:p w:rsidR="00D47561" w:rsidRPr="00854677" w:rsidRDefault="00C05241" w:rsidP="009F4409">
            <w:pPr>
              <w:jc w:val="center"/>
              <w:rPr>
                <w:sz w:val="28"/>
                <w:szCs w:val="28"/>
              </w:rPr>
            </w:pPr>
            <w:r>
              <w:rPr>
                <w:sz w:val="28"/>
                <w:szCs w:val="28"/>
              </w:rPr>
              <w:t>Bộ</w:t>
            </w:r>
          </w:p>
        </w:tc>
        <w:tc>
          <w:tcPr>
            <w:tcW w:w="936" w:type="dxa"/>
            <w:vAlign w:val="center"/>
          </w:tcPr>
          <w:p w:rsidR="00D47561" w:rsidRPr="00854677" w:rsidRDefault="00C05241" w:rsidP="009F4409">
            <w:pPr>
              <w:jc w:val="center"/>
              <w:rPr>
                <w:sz w:val="28"/>
                <w:szCs w:val="28"/>
              </w:rPr>
            </w:pPr>
            <w:r>
              <w:rPr>
                <w:sz w:val="28"/>
                <w:szCs w:val="28"/>
              </w:rPr>
              <w:t>6</w:t>
            </w:r>
          </w:p>
        </w:tc>
        <w:tc>
          <w:tcPr>
            <w:tcW w:w="2323" w:type="dxa"/>
            <w:vAlign w:val="center"/>
          </w:tcPr>
          <w:p w:rsidR="00D47561" w:rsidRPr="00854677" w:rsidRDefault="00C05241" w:rsidP="009F4409">
            <w:pPr>
              <w:rPr>
                <w:sz w:val="28"/>
                <w:szCs w:val="28"/>
              </w:rPr>
            </w:pPr>
            <w:r>
              <w:rPr>
                <w:sz w:val="28"/>
                <w:szCs w:val="28"/>
              </w:rPr>
              <w:t>Sử dụng tháo các vít có lực siết lớn</w:t>
            </w:r>
          </w:p>
        </w:tc>
        <w:tc>
          <w:tcPr>
            <w:tcW w:w="2660" w:type="dxa"/>
            <w:vAlign w:val="center"/>
          </w:tcPr>
          <w:p w:rsidR="00D47561" w:rsidRPr="00854677" w:rsidRDefault="00C05241" w:rsidP="009F4409">
            <w:pPr>
              <w:spacing w:line="276" w:lineRule="auto"/>
              <w:jc w:val="both"/>
              <w:rPr>
                <w:szCs w:val="28"/>
              </w:rPr>
            </w:pPr>
            <w:r>
              <w:rPr>
                <w:sz w:val="28"/>
                <w:szCs w:val="28"/>
              </w:rPr>
              <w:t>Loại thông dụng trên thị trường</w:t>
            </w:r>
          </w:p>
        </w:tc>
      </w:tr>
      <w:tr w:rsidR="00854677" w:rsidRPr="00854677" w:rsidTr="00574EC0">
        <w:tc>
          <w:tcPr>
            <w:tcW w:w="602" w:type="dxa"/>
            <w:tcBorders>
              <w:top w:val="single" w:sz="4" w:space="0" w:color="auto"/>
              <w:left w:val="single" w:sz="4" w:space="0" w:color="auto"/>
              <w:bottom w:val="single" w:sz="4" w:space="0" w:color="auto"/>
              <w:right w:val="single" w:sz="4" w:space="0" w:color="auto"/>
            </w:tcBorders>
            <w:vAlign w:val="center"/>
          </w:tcPr>
          <w:p w:rsidR="0077400B" w:rsidRDefault="0077400B" w:rsidP="0077400B">
            <w:pPr>
              <w:pStyle w:val="ListParagraph"/>
              <w:numPr>
                <w:ilvl w:val="0"/>
                <w:numId w:val="12"/>
              </w:numPr>
              <w:jc w:val="center"/>
              <w:rPr>
                <w:rFonts w:asciiTheme="majorHAnsi" w:eastAsiaTheme="majorEastAsia" w:hAnsiTheme="majorHAnsi" w:cstheme="majorBidi"/>
                <w:b/>
                <w:bCs/>
                <w:color w:val="4F81BD" w:themeColor="accent1"/>
                <w:sz w:val="28"/>
                <w:szCs w:val="28"/>
              </w:rPr>
              <w:pPrChange w:id="1496" w:author="Binh, Nguyen Thanh" w:date="2015-04-05T11:32:00Z">
                <w:pPr>
                  <w:pStyle w:val="ListParagraph"/>
                  <w:keepNext/>
                  <w:keepLines/>
                  <w:numPr>
                    <w:numId w:val="12"/>
                  </w:numPr>
                  <w:spacing w:before="200"/>
                  <w:ind w:left="502" w:hanging="360"/>
                  <w:jc w:val="both"/>
                  <w:outlineLvl w:val="2"/>
                </w:pPr>
              </w:pPrChange>
            </w:pPr>
          </w:p>
        </w:tc>
        <w:tc>
          <w:tcPr>
            <w:tcW w:w="1917"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both"/>
              <w:rPr>
                <w:sz w:val="28"/>
                <w:szCs w:val="28"/>
              </w:rPr>
            </w:pPr>
            <w:r>
              <w:rPr>
                <w:sz w:val="28"/>
                <w:szCs w:val="28"/>
              </w:rPr>
              <w:t xml:space="preserve">Xe để chi tiết </w:t>
            </w:r>
          </w:p>
        </w:tc>
        <w:tc>
          <w:tcPr>
            <w:tcW w:w="87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lang w:val="pt-BR"/>
              </w:rPr>
            </w:pPr>
            <w:r>
              <w:rPr>
                <w:sz w:val="28"/>
                <w:szCs w:val="28"/>
                <w:lang w:val="pt-BR"/>
              </w:rPr>
              <w:t>Chiếc</w:t>
            </w:r>
          </w:p>
        </w:tc>
        <w:tc>
          <w:tcPr>
            <w:tcW w:w="93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4</w:t>
            </w:r>
          </w:p>
        </w:tc>
        <w:tc>
          <w:tcPr>
            <w:tcW w:w="2323"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both"/>
              <w:rPr>
                <w:sz w:val="28"/>
                <w:szCs w:val="28"/>
              </w:rPr>
            </w:pPr>
            <w:r>
              <w:rPr>
                <w:sz w:val="28"/>
                <w:szCs w:val="28"/>
              </w:rPr>
              <w:t>Dùng để đựng chi tiết</w:t>
            </w:r>
          </w:p>
        </w:tc>
        <w:tc>
          <w:tcPr>
            <w:tcW w:w="2660"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sz w:val="28"/>
                <w:szCs w:val="28"/>
              </w:rPr>
            </w:pPr>
            <w:r>
              <w:rPr>
                <w:sz w:val="28"/>
                <w:szCs w:val="28"/>
              </w:rPr>
              <w:t>Loại 3 tầng có tay đẩy và bánh xe để tiện di chuyển</w:t>
            </w:r>
          </w:p>
        </w:tc>
      </w:tr>
      <w:tr w:rsidR="00854677" w:rsidRPr="00854677" w:rsidTr="00574EC0">
        <w:trPr>
          <w:trHeight w:val="1306"/>
        </w:trPr>
        <w:tc>
          <w:tcPr>
            <w:tcW w:w="602" w:type="dxa"/>
            <w:tcBorders>
              <w:bottom w:val="single" w:sz="4" w:space="0" w:color="auto"/>
            </w:tcBorders>
            <w:vAlign w:val="center"/>
          </w:tcPr>
          <w:p w:rsidR="0077400B" w:rsidRDefault="0077400B" w:rsidP="0077400B">
            <w:pPr>
              <w:pStyle w:val="ListParagraph"/>
              <w:numPr>
                <w:ilvl w:val="0"/>
                <w:numId w:val="12"/>
              </w:numPr>
              <w:jc w:val="center"/>
              <w:rPr>
                <w:rFonts w:eastAsia="Calibri"/>
                <w:sz w:val="28"/>
                <w:szCs w:val="28"/>
              </w:rPr>
              <w:pPrChange w:id="1497" w:author="Binh, Nguyen Thanh" w:date="2015-04-05T11:32:00Z">
                <w:pPr>
                  <w:pStyle w:val="ListParagraph"/>
                  <w:numPr>
                    <w:numId w:val="12"/>
                  </w:numPr>
                  <w:ind w:left="502" w:hanging="360"/>
                  <w:jc w:val="both"/>
                </w:pPr>
              </w:pPrChange>
            </w:pPr>
          </w:p>
        </w:tc>
        <w:tc>
          <w:tcPr>
            <w:tcW w:w="1917" w:type="dxa"/>
            <w:tcBorders>
              <w:bottom w:val="single" w:sz="4" w:space="0" w:color="auto"/>
            </w:tcBorders>
            <w:vAlign w:val="center"/>
          </w:tcPr>
          <w:p w:rsidR="00D47561" w:rsidRPr="00854677" w:rsidRDefault="00C05241" w:rsidP="009F4409">
            <w:pPr>
              <w:rPr>
                <w:sz w:val="28"/>
                <w:szCs w:val="28"/>
              </w:rPr>
            </w:pPr>
            <w:r>
              <w:rPr>
                <w:sz w:val="28"/>
                <w:szCs w:val="28"/>
              </w:rPr>
              <w:t>Máy vi tính</w:t>
            </w:r>
          </w:p>
        </w:tc>
        <w:tc>
          <w:tcPr>
            <w:tcW w:w="871" w:type="dxa"/>
            <w:tcBorders>
              <w:bottom w:val="single" w:sz="4" w:space="0" w:color="auto"/>
            </w:tcBorders>
            <w:vAlign w:val="center"/>
          </w:tcPr>
          <w:p w:rsidR="00D47561" w:rsidRPr="00854677" w:rsidRDefault="00C05241" w:rsidP="009F4409">
            <w:pPr>
              <w:jc w:val="center"/>
              <w:rPr>
                <w:sz w:val="28"/>
                <w:szCs w:val="28"/>
              </w:rPr>
            </w:pPr>
            <w:r>
              <w:rPr>
                <w:sz w:val="28"/>
                <w:szCs w:val="28"/>
              </w:rPr>
              <w:t>Bộ</w:t>
            </w:r>
          </w:p>
        </w:tc>
        <w:tc>
          <w:tcPr>
            <w:tcW w:w="936" w:type="dxa"/>
            <w:tcBorders>
              <w:bottom w:val="single" w:sz="4" w:space="0" w:color="auto"/>
            </w:tcBorders>
            <w:vAlign w:val="center"/>
          </w:tcPr>
          <w:p w:rsidR="00D47561" w:rsidRPr="00854677" w:rsidRDefault="00C05241" w:rsidP="009F4409">
            <w:pPr>
              <w:jc w:val="center"/>
              <w:rPr>
                <w:sz w:val="28"/>
                <w:szCs w:val="28"/>
              </w:rPr>
            </w:pPr>
            <w:r>
              <w:rPr>
                <w:sz w:val="28"/>
                <w:szCs w:val="28"/>
              </w:rPr>
              <w:t>1</w:t>
            </w:r>
          </w:p>
        </w:tc>
        <w:tc>
          <w:tcPr>
            <w:tcW w:w="2323" w:type="dxa"/>
            <w:vMerge w:val="restart"/>
            <w:vAlign w:val="center"/>
          </w:tcPr>
          <w:p w:rsidR="00D47561" w:rsidRPr="00854677" w:rsidRDefault="00C05241" w:rsidP="009F4409">
            <w:pPr>
              <w:rPr>
                <w:sz w:val="28"/>
                <w:szCs w:val="28"/>
              </w:rPr>
            </w:pPr>
            <w:r>
              <w:rPr>
                <w:sz w:val="28"/>
                <w:szCs w:val="28"/>
              </w:rPr>
              <w:t>Dùng để trình chiếu bài giảng</w:t>
            </w:r>
          </w:p>
        </w:tc>
        <w:tc>
          <w:tcPr>
            <w:tcW w:w="2660" w:type="dxa"/>
            <w:tcBorders>
              <w:bottom w:val="single" w:sz="4" w:space="0" w:color="auto"/>
            </w:tcBorders>
            <w:vAlign w:val="center"/>
          </w:tcPr>
          <w:p w:rsidR="00D47561" w:rsidRPr="00854677" w:rsidRDefault="00C05241" w:rsidP="009F4409">
            <w:pPr>
              <w:rPr>
                <w:sz w:val="28"/>
                <w:szCs w:val="28"/>
              </w:rPr>
            </w:pPr>
            <w:r>
              <w:rPr>
                <w:sz w:val="28"/>
                <w:szCs w:val="28"/>
              </w:rPr>
              <w:t>Thông số thông dụng tại thời điểm mua sắm</w:t>
            </w:r>
          </w:p>
        </w:tc>
      </w:tr>
      <w:tr w:rsidR="00854677" w:rsidRPr="00854677" w:rsidTr="00574EC0">
        <w:trPr>
          <w:trHeight w:val="840"/>
        </w:trPr>
        <w:tc>
          <w:tcPr>
            <w:tcW w:w="602" w:type="dxa"/>
            <w:vAlign w:val="center"/>
          </w:tcPr>
          <w:p w:rsidR="0077400B" w:rsidRDefault="0077400B" w:rsidP="0077400B">
            <w:pPr>
              <w:pStyle w:val="ListParagraph"/>
              <w:numPr>
                <w:ilvl w:val="0"/>
                <w:numId w:val="12"/>
              </w:numPr>
              <w:jc w:val="center"/>
              <w:rPr>
                <w:rFonts w:eastAsia="Calibri"/>
                <w:sz w:val="28"/>
                <w:szCs w:val="28"/>
              </w:rPr>
              <w:pPrChange w:id="1498" w:author="Binh, Nguyen Thanh" w:date="2015-04-05T11:32:00Z">
                <w:pPr>
                  <w:pStyle w:val="ListParagraph"/>
                  <w:numPr>
                    <w:numId w:val="12"/>
                  </w:numPr>
                  <w:ind w:left="502" w:hanging="360"/>
                  <w:jc w:val="both"/>
                </w:pPr>
              </w:pPrChange>
            </w:pPr>
          </w:p>
        </w:tc>
        <w:tc>
          <w:tcPr>
            <w:tcW w:w="1917" w:type="dxa"/>
            <w:vAlign w:val="center"/>
          </w:tcPr>
          <w:p w:rsidR="00D47561" w:rsidRPr="00854677" w:rsidRDefault="00C05241" w:rsidP="009F4409">
            <w:pPr>
              <w:jc w:val="both"/>
              <w:rPr>
                <w:sz w:val="28"/>
                <w:szCs w:val="28"/>
              </w:rPr>
            </w:pPr>
            <w:r>
              <w:rPr>
                <w:sz w:val="28"/>
                <w:szCs w:val="28"/>
              </w:rPr>
              <w:t xml:space="preserve">Máy chiếu </w:t>
            </w:r>
          </w:p>
        </w:tc>
        <w:tc>
          <w:tcPr>
            <w:tcW w:w="871" w:type="dxa"/>
            <w:vAlign w:val="center"/>
          </w:tcPr>
          <w:p w:rsidR="00D47561" w:rsidRPr="00854677" w:rsidRDefault="00C05241" w:rsidP="009F4409">
            <w:pPr>
              <w:jc w:val="center"/>
              <w:rPr>
                <w:sz w:val="28"/>
                <w:szCs w:val="28"/>
              </w:rPr>
            </w:pPr>
            <w:r>
              <w:rPr>
                <w:sz w:val="28"/>
                <w:szCs w:val="28"/>
              </w:rPr>
              <w:t>Bộ</w:t>
            </w:r>
          </w:p>
        </w:tc>
        <w:tc>
          <w:tcPr>
            <w:tcW w:w="936" w:type="dxa"/>
            <w:vAlign w:val="center"/>
          </w:tcPr>
          <w:p w:rsidR="00D47561" w:rsidRPr="00854677" w:rsidRDefault="00C05241" w:rsidP="009F4409">
            <w:pPr>
              <w:jc w:val="center"/>
              <w:rPr>
                <w:sz w:val="28"/>
                <w:szCs w:val="28"/>
              </w:rPr>
            </w:pPr>
            <w:r>
              <w:rPr>
                <w:sz w:val="28"/>
                <w:szCs w:val="28"/>
              </w:rPr>
              <w:t>1</w:t>
            </w:r>
          </w:p>
        </w:tc>
        <w:tc>
          <w:tcPr>
            <w:tcW w:w="2323" w:type="dxa"/>
            <w:vMerge/>
            <w:vAlign w:val="center"/>
          </w:tcPr>
          <w:p w:rsidR="00D47561" w:rsidRPr="00854677" w:rsidRDefault="00D47561" w:rsidP="009F4409">
            <w:pPr>
              <w:jc w:val="both"/>
              <w:rPr>
                <w:sz w:val="28"/>
                <w:szCs w:val="28"/>
              </w:rPr>
            </w:pPr>
          </w:p>
        </w:tc>
        <w:tc>
          <w:tcPr>
            <w:tcW w:w="2660" w:type="dxa"/>
            <w:vAlign w:val="center"/>
          </w:tcPr>
          <w:p w:rsidR="00D47561" w:rsidRPr="00854677" w:rsidRDefault="00C05241" w:rsidP="009F4409">
            <w:pPr>
              <w:rPr>
                <w:sz w:val="28"/>
                <w:szCs w:val="28"/>
                <w:lang w:val="pt-BR"/>
              </w:rPr>
            </w:pPr>
            <w:r>
              <w:rPr>
                <w:sz w:val="28"/>
                <w:szCs w:val="28"/>
                <w:lang w:val="pt-BR"/>
              </w:rPr>
              <w:t xml:space="preserve">Cường độ sáng ≥2500 </w:t>
            </w:r>
            <w:del w:id="1499" w:author="andongnhi" w:date="2015-04-22T14:42:00Z">
              <w:r>
                <w:rPr>
                  <w:sz w:val="28"/>
                  <w:szCs w:val="28"/>
                  <w:lang w:val="pt-BR"/>
                </w:rPr>
                <w:delText>ANSI lumens</w:delText>
              </w:r>
            </w:del>
            <w:ins w:id="1500" w:author="andongnhi" w:date="2015-04-22T14:42:00Z">
              <w:r>
                <w:rPr>
                  <w:sz w:val="28"/>
                  <w:szCs w:val="28"/>
                  <w:lang w:val="pt-BR"/>
                </w:rPr>
                <w:t>Ansi lumens</w:t>
              </w:r>
            </w:ins>
          </w:p>
          <w:p w:rsidR="00D47561" w:rsidRPr="00854677" w:rsidRDefault="00C05241" w:rsidP="009F4409">
            <w:pPr>
              <w:rPr>
                <w:sz w:val="28"/>
                <w:szCs w:val="28"/>
                <w:lang w:val="pt-BR"/>
              </w:rPr>
            </w:pPr>
            <w:r>
              <w:rPr>
                <w:sz w:val="28"/>
                <w:szCs w:val="28"/>
                <w:lang w:val="pt-BR"/>
              </w:rPr>
              <w:t>Kích thước phông chiếu ≥  (1800 x 1800)mm</w:t>
            </w:r>
          </w:p>
        </w:tc>
      </w:tr>
    </w:tbl>
    <w:p w:rsidR="002B7743" w:rsidRPr="00854677" w:rsidRDefault="00C05241" w:rsidP="00095F61">
      <w:pPr>
        <w:jc w:val="center"/>
        <w:rPr>
          <w:b/>
          <w:sz w:val="28"/>
          <w:szCs w:val="28"/>
        </w:rPr>
      </w:pPr>
      <w:r>
        <w:rPr>
          <w:b/>
          <w:bCs/>
          <w:sz w:val="28"/>
          <w:szCs w:val="28"/>
        </w:rPr>
        <w:t xml:space="preserve"> </w:t>
      </w:r>
      <w:r>
        <w:rPr>
          <w:b/>
          <w:bCs/>
          <w:sz w:val="28"/>
          <w:szCs w:val="28"/>
        </w:rPr>
        <w:br w:type="page"/>
      </w:r>
      <w:r>
        <w:rPr>
          <w:b/>
          <w:sz w:val="28"/>
          <w:szCs w:val="28"/>
        </w:rPr>
        <w:lastRenderedPageBreak/>
        <w:t>Bảng 23. DANH MỤC THIẾT BỊ DẠY NGHỀ</w:t>
      </w:r>
    </w:p>
    <w:p w:rsidR="002B7743" w:rsidRPr="00854677" w:rsidRDefault="00C05241" w:rsidP="00095F61">
      <w:pPr>
        <w:jc w:val="center"/>
        <w:rPr>
          <w:b/>
          <w:sz w:val="28"/>
          <w:szCs w:val="28"/>
          <w:lang w:val="pl-PL" w:eastAsia="ko-KR"/>
        </w:rPr>
      </w:pPr>
      <w:r>
        <w:rPr>
          <w:b/>
          <w:sz w:val="28"/>
          <w:szCs w:val="28"/>
        </w:rPr>
        <w:t>MÔ ĐUN</w:t>
      </w:r>
      <w:r>
        <w:rPr>
          <w:sz w:val="28"/>
          <w:szCs w:val="28"/>
        </w:rPr>
        <w:t>:</w:t>
      </w:r>
      <w:r>
        <w:rPr>
          <w:b/>
          <w:sz w:val="28"/>
          <w:szCs w:val="28"/>
        </w:rPr>
        <w:t xml:space="preserve"> BẢO DƯỠNG, VẬN HÀNH MÁY CHĂM SÓC CÂY TRỒNG</w:t>
      </w:r>
    </w:p>
    <w:p w:rsidR="00095F61" w:rsidRPr="00854677" w:rsidRDefault="00095F61" w:rsidP="00095F61">
      <w:pPr>
        <w:rPr>
          <w:sz w:val="28"/>
          <w:szCs w:val="28"/>
        </w:rPr>
      </w:pPr>
    </w:p>
    <w:p w:rsidR="002B7743" w:rsidRPr="00854677" w:rsidRDefault="00C05241" w:rsidP="00095F61">
      <w:pPr>
        <w:rPr>
          <w:sz w:val="28"/>
          <w:szCs w:val="28"/>
        </w:rPr>
      </w:pPr>
      <w:r>
        <w:rPr>
          <w:sz w:val="28"/>
          <w:szCs w:val="28"/>
        </w:rPr>
        <w:t>Tên nghề: Cơ điện nông thôn</w:t>
      </w:r>
    </w:p>
    <w:p w:rsidR="002B7743" w:rsidRPr="00854677" w:rsidRDefault="00C05241" w:rsidP="00095F61">
      <w:pPr>
        <w:rPr>
          <w:sz w:val="28"/>
          <w:szCs w:val="28"/>
        </w:rPr>
      </w:pPr>
      <w:r>
        <w:rPr>
          <w:sz w:val="28"/>
          <w:szCs w:val="28"/>
        </w:rPr>
        <w:t>Mã số mô đun: MĐ 29</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918"/>
        <w:gridCol w:w="876"/>
        <w:gridCol w:w="952"/>
        <w:gridCol w:w="2295"/>
        <w:gridCol w:w="2624"/>
      </w:tblGrid>
      <w:tr w:rsidR="00854677" w:rsidRPr="00854677" w:rsidTr="009F4409">
        <w:tc>
          <w:tcPr>
            <w:tcW w:w="630" w:type="dxa"/>
            <w:vAlign w:val="center"/>
          </w:tcPr>
          <w:p w:rsidR="00D47561" w:rsidRPr="00854677" w:rsidRDefault="00C05241" w:rsidP="009F4409">
            <w:pPr>
              <w:jc w:val="center"/>
              <w:rPr>
                <w:b/>
                <w:sz w:val="28"/>
                <w:szCs w:val="28"/>
              </w:rPr>
            </w:pPr>
            <w:r>
              <w:rPr>
                <w:b/>
                <w:sz w:val="28"/>
                <w:szCs w:val="28"/>
              </w:rPr>
              <w:t>TT</w:t>
            </w:r>
          </w:p>
        </w:tc>
        <w:tc>
          <w:tcPr>
            <w:tcW w:w="1918" w:type="dxa"/>
            <w:vAlign w:val="center"/>
          </w:tcPr>
          <w:p w:rsidR="00D47561" w:rsidRPr="00854677" w:rsidRDefault="00C05241" w:rsidP="009F4409">
            <w:pPr>
              <w:jc w:val="center"/>
              <w:rPr>
                <w:b/>
                <w:sz w:val="28"/>
                <w:szCs w:val="28"/>
              </w:rPr>
            </w:pPr>
            <w:r>
              <w:rPr>
                <w:b/>
                <w:sz w:val="28"/>
                <w:szCs w:val="28"/>
              </w:rPr>
              <w:t>Tên thiết bị</w:t>
            </w:r>
          </w:p>
        </w:tc>
        <w:tc>
          <w:tcPr>
            <w:tcW w:w="876" w:type="dxa"/>
            <w:vAlign w:val="center"/>
          </w:tcPr>
          <w:p w:rsidR="00D47561" w:rsidRPr="00854677" w:rsidRDefault="00C05241" w:rsidP="009F4409">
            <w:pPr>
              <w:jc w:val="center"/>
              <w:rPr>
                <w:b/>
                <w:sz w:val="28"/>
                <w:szCs w:val="28"/>
              </w:rPr>
            </w:pPr>
            <w:r>
              <w:rPr>
                <w:b/>
                <w:sz w:val="28"/>
                <w:szCs w:val="28"/>
              </w:rPr>
              <w:t>Đơn vị</w:t>
            </w:r>
          </w:p>
        </w:tc>
        <w:tc>
          <w:tcPr>
            <w:tcW w:w="952" w:type="dxa"/>
            <w:vAlign w:val="center"/>
          </w:tcPr>
          <w:p w:rsidR="00D47561" w:rsidRPr="00854677" w:rsidRDefault="00C05241" w:rsidP="009F4409">
            <w:pPr>
              <w:jc w:val="center"/>
              <w:rPr>
                <w:b/>
                <w:sz w:val="28"/>
                <w:szCs w:val="28"/>
              </w:rPr>
            </w:pPr>
            <w:r>
              <w:rPr>
                <w:b/>
                <w:sz w:val="28"/>
                <w:szCs w:val="28"/>
              </w:rPr>
              <w:t>Số lượng</w:t>
            </w:r>
          </w:p>
        </w:tc>
        <w:tc>
          <w:tcPr>
            <w:tcW w:w="2295" w:type="dxa"/>
            <w:vAlign w:val="center"/>
          </w:tcPr>
          <w:p w:rsidR="00D47561" w:rsidRPr="00854677" w:rsidRDefault="00C05241" w:rsidP="009F4409">
            <w:pPr>
              <w:jc w:val="center"/>
              <w:rPr>
                <w:b/>
                <w:sz w:val="28"/>
                <w:szCs w:val="28"/>
              </w:rPr>
            </w:pPr>
            <w:r>
              <w:rPr>
                <w:b/>
                <w:sz w:val="28"/>
                <w:szCs w:val="28"/>
              </w:rPr>
              <w:t>Yêu cầu sư phạm của thiết bị</w:t>
            </w:r>
          </w:p>
        </w:tc>
        <w:tc>
          <w:tcPr>
            <w:tcW w:w="2624" w:type="dxa"/>
            <w:vAlign w:val="center"/>
          </w:tcPr>
          <w:p w:rsidR="00D47561" w:rsidRPr="00854677" w:rsidRDefault="00C05241" w:rsidP="009F4409">
            <w:pPr>
              <w:jc w:val="center"/>
              <w:rPr>
                <w:b/>
                <w:sz w:val="28"/>
                <w:szCs w:val="28"/>
              </w:rPr>
            </w:pPr>
            <w:r>
              <w:rPr>
                <w:b/>
                <w:sz w:val="28"/>
                <w:szCs w:val="28"/>
              </w:rPr>
              <w:t>Yêu cầu kỹ thuật cơ bản của thiết bị</w:t>
            </w:r>
          </w:p>
        </w:tc>
      </w:tr>
      <w:tr w:rsidR="00854677" w:rsidRPr="00854677" w:rsidTr="007D5414">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vAlign w:val="center"/>
          </w:tcPr>
          <w:p w:rsidR="00D47561" w:rsidRPr="00854677" w:rsidRDefault="00C05241" w:rsidP="009F4409">
            <w:pPr>
              <w:rPr>
                <w:sz w:val="28"/>
                <w:szCs w:val="28"/>
              </w:rPr>
            </w:pPr>
            <w:r>
              <w:rPr>
                <w:sz w:val="28"/>
                <w:szCs w:val="28"/>
              </w:rPr>
              <w:t>Máy xới đất</w:t>
            </w:r>
          </w:p>
        </w:tc>
        <w:tc>
          <w:tcPr>
            <w:tcW w:w="876" w:type="dxa"/>
            <w:vAlign w:val="center"/>
          </w:tcPr>
          <w:p w:rsidR="00D47561" w:rsidRPr="00854677" w:rsidRDefault="00C05241" w:rsidP="009F4409">
            <w:pPr>
              <w:jc w:val="center"/>
              <w:rPr>
                <w:sz w:val="28"/>
                <w:szCs w:val="28"/>
              </w:rPr>
            </w:pPr>
            <w:r>
              <w:rPr>
                <w:sz w:val="28"/>
                <w:szCs w:val="28"/>
              </w:rPr>
              <w:t>Chiếc</w:t>
            </w:r>
          </w:p>
        </w:tc>
        <w:tc>
          <w:tcPr>
            <w:tcW w:w="952" w:type="dxa"/>
            <w:vAlign w:val="center"/>
          </w:tcPr>
          <w:p w:rsidR="00D47561" w:rsidRPr="00854677" w:rsidRDefault="00C05241" w:rsidP="009F4409">
            <w:pPr>
              <w:jc w:val="center"/>
              <w:rPr>
                <w:sz w:val="28"/>
                <w:szCs w:val="28"/>
              </w:rPr>
            </w:pPr>
            <w:r>
              <w:rPr>
                <w:sz w:val="28"/>
                <w:szCs w:val="28"/>
              </w:rPr>
              <w:t>2</w:t>
            </w:r>
          </w:p>
        </w:tc>
        <w:tc>
          <w:tcPr>
            <w:tcW w:w="2295" w:type="dxa"/>
            <w:vAlign w:val="center"/>
          </w:tcPr>
          <w:p w:rsidR="00D47561" w:rsidRPr="00854677" w:rsidRDefault="00C05241" w:rsidP="009F4409">
            <w:pPr>
              <w:rPr>
                <w:sz w:val="28"/>
                <w:szCs w:val="28"/>
              </w:rPr>
            </w:pPr>
            <w:r>
              <w:rPr>
                <w:sz w:val="28"/>
                <w:szCs w:val="28"/>
              </w:rPr>
              <w:t>Sử dụng để vận hành, bảo dưỡng và điều chỉnh các thông số của máy</w:t>
            </w:r>
          </w:p>
        </w:tc>
        <w:tc>
          <w:tcPr>
            <w:tcW w:w="2624" w:type="dxa"/>
            <w:vAlign w:val="center"/>
          </w:tcPr>
          <w:p w:rsidR="00D47561" w:rsidRPr="00854677" w:rsidRDefault="00C05241" w:rsidP="009F4409">
            <w:pPr>
              <w:spacing w:line="276" w:lineRule="auto"/>
              <w:rPr>
                <w:sz w:val="28"/>
                <w:szCs w:val="28"/>
              </w:rPr>
            </w:pPr>
            <w:r>
              <w:rPr>
                <w:sz w:val="28"/>
                <w:szCs w:val="28"/>
              </w:rPr>
              <w:t>- Độ sâu xới ≤ 25cm</w:t>
            </w:r>
          </w:p>
          <w:p w:rsidR="00D47561" w:rsidRPr="00854677" w:rsidRDefault="00C05241" w:rsidP="009F4409">
            <w:pPr>
              <w:spacing w:line="276" w:lineRule="auto"/>
              <w:rPr>
                <w:sz w:val="28"/>
                <w:szCs w:val="28"/>
              </w:rPr>
            </w:pPr>
            <w:r>
              <w:rPr>
                <w:sz w:val="28"/>
                <w:szCs w:val="28"/>
              </w:rPr>
              <w:t>- Dàn xới đất ≤ 24 răng</w:t>
            </w:r>
          </w:p>
          <w:p w:rsidR="00D47561" w:rsidRPr="00854677" w:rsidRDefault="00C05241" w:rsidP="009F4409">
            <w:pPr>
              <w:rPr>
                <w:sz w:val="28"/>
                <w:szCs w:val="28"/>
              </w:rPr>
            </w:pPr>
            <w:r>
              <w:rPr>
                <w:sz w:val="28"/>
                <w:szCs w:val="28"/>
              </w:rPr>
              <w:t>- Công suất động cơ ≥ 3 Hp</w:t>
            </w:r>
          </w:p>
        </w:tc>
      </w:tr>
      <w:tr w:rsidR="00854677" w:rsidRPr="00854677" w:rsidTr="007D5414">
        <w:trPr>
          <w:trHeight w:val="1221"/>
        </w:trPr>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vAlign w:val="center"/>
          </w:tcPr>
          <w:p w:rsidR="00D47561" w:rsidRPr="00854677" w:rsidRDefault="00C05241" w:rsidP="009F4409">
            <w:pPr>
              <w:rPr>
                <w:sz w:val="28"/>
                <w:szCs w:val="28"/>
              </w:rPr>
            </w:pPr>
            <w:r>
              <w:rPr>
                <w:sz w:val="28"/>
                <w:szCs w:val="28"/>
              </w:rPr>
              <w:t>Máy bơm nước</w:t>
            </w:r>
          </w:p>
        </w:tc>
        <w:tc>
          <w:tcPr>
            <w:tcW w:w="876" w:type="dxa"/>
            <w:vAlign w:val="center"/>
          </w:tcPr>
          <w:p w:rsidR="00D47561" w:rsidRPr="00854677" w:rsidRDefault="00C05241" w:rsidP="009F4409">
            <w:pPr>
              <w:jc w:val="center"/>
              <w:rPr>
                <w:sz w:val="28"/>
                <w:szCs w:val="28"/>
              </w:rPr>
            </w:pPr>
            <w:r>
              <w:rPr>
                <w:sz w:val="28"/>
                <w:szCs w:val="28"/>
              </w:rPr>
              <w:t>Chiếc</w:t>
            </w:r>
          </w:p>
        </w:tc>
        <w:tc>
          <w:tcPr>
            <w:tcW w:w="952" w:type="dxa"/>
            <w:vAlign w:val="center"/>
          </w:tcPr>
          <w:p w:rsidR="00D47561" w:rsidRPr="00854677" w:rsidRDefault="00C05241" w:rsidP="009F4409">
            <w:pPr>
              <w:jc w:val="center"/>
              <w:rPr>
                <w:sz w:val="28"/>
                <w:szCs w:val="28"/>
              </w:rPr>
            </w:pPr>
            <w:r>
              <w:rPr>
                <w:sz w:val="28"/>
                <w:szCs w:val="28"/>
              </w:rPr>
              <w:t>2</w:t>
            </w:r>
          </w:p>
        </w:tc>
        <w:tc>
          <w:tcPr>
            <w:tcW w:w="2295" w:type="dxa"/>
            <w:vAlign w:val="center"/>
          </w:tcPr>
          <w:p w:rsidR="00D47561" w:rsidRPr="00854677" w:rsidRDefault="00C05241" w:rsidP="009F4409">
            <w:pPr>
              <w:rPr>
                <w:sz w:val="28"/>
                <w:szCs w:val="28"/>
              </w:rPr>
            </w:pPr>
            <w:r>
              <w:rPr>
                <w:sz w:val="28"/>
                <w:szCs w:val="28"/>
              </w:rPr>
              <w:t xml:space="preserve">Sử dụng để vận hành, bảo dưỡng và điều chỉnh các thông số của máy </w:t>
            </w:r>
          </w:p>
        </w:tc>
        <w:tc>
          <w:tcPr>
            <w:tcW w:w="2624" w:type="dxa"/>
            <w:vAlign w:val="center"/>
          </w:tcPr>
          <w:p w:rsidR="00D47561" w:rsidRPr="00854677" w:rsidRDefault="00C05241" w:rsidP="009F4409">
            <w:pPr>
              <w:spacing w:line="276" w:lineRule="auto"/>
              <w:rPr>
                <w:sz w:val="28"/>
                <w:szCs w:val="28"/>
              </w:rPr>
            </w:pPr>
            <w:r>
              <w:rPr>
                <w:sz w:val="28"/>
                <w:szCs w:val="28"/>
              </w:rPr>
              <w:t xml:space="preserve">- Chiều cao cột áp </w:t>
            </w:r>
          </w:p>
          <w:p w:rsidR="00D47561" w:rsidRPr="00854677" w:rsidRDefault="00C05241" w:rsidP="009F4409">
            <w:pPr>
              <w:spacing w:line="276" w:lineRule="auto"/>
              <w:rPr>
                <w:szCs w:val="28"/>
              </w:rPr>
            </w:pPr>
            <w:r>
              <w:rPr>
                <w:sz w:val="28"/>
                <w:szCs w:val="28"/>
              </w:rPr>
              <w:t>≤ 16m</w:t>
            </w:r>
          </w:p>
          <w:p w:rsidR="00D47561" w:rsidRPr="00854677" w:rsidRDefault="00C05241" w:rsidP="009F4409">
            <w:pPr>
              <w:rPr>
                <w:sz w:val="28"/>
                <w:szCs w:val="28"/>
              </w:rPr>
            </w:pPr>
            <w:r>
              <w:rPr>
                <w:sz w:val="28"/>
                <w:szCs w:val="28"/>
              </w:rPr>
              <w:t>- Chiều sâu hút ≤ 6m</w:t>
            </w:r>
          </w:p>
        </w:tc>
      </w:tr>
      <w:tr w:rsidR="00854677" w:rsidRPr="00854677" w:rsidTr="007D5414">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vAlign w:val="center"/>
          </w:tcPr>
          <w:p w:rsidR="00D47561" w:rsidRPr="00854677" w:rsidRDefault="00C05241" w:rsidP="009F4409">
            <w:pPr>
              <w:rPr>
                <w:sz w:val="28"/>
                <w:szCs w:val="28"/>
              </w:rPr>
            </w:pPr>
            <w:r>
              <w:rPr>
                <w:sz w:val="28"/>
                <w:szCs w:val="28"/>
              </w:rPr>
              <w:t>Máy phun thuốc trừ sâu</w:t>
            </w:r>
          </w:p>
        </w:tc>
        <w:tc>
          <w:tcPr>
            <w:tcW w:w="876" w:type="dxa"/>
            <w:vAlign w:val="center"/>
          </w:tcPr>
          <w:p w:rsidR="00D47561" w:rsidRPr="00854677" w:rsidRDefault="00C05241" w:rsidP="009F4409">
            <w:pPr>
              <w:jc w:val="center"/>
              <w:rPr>
                <w:sz w:val="28"/>
                <w:szCs w:val="28"/>
              </w:rPr>
            </w:pPr>
            <w:r>
              <w:rPr>
                <w:sz w:val="28"/>
                <w:szCs w:val="28"/>
              </w:rPr>
              <w:t>Chiếc</w:t>
            </w:r>
          </w:p>
        </w:tc>
        <w:tc>
          <w:tcPr>
            <w:tcW w:w="952" w:type="dxa"/>
            <w:vAlign w:val="center"/>
          </w:tcPr>
          <w:p w:rsidR="00D47561" w:rsidRPr="00854677" w:rsidRDefault="00C05241" w:rsidP="009F4409">
            <w:pPr>
              <w:jc w:val="center"/>
              <w:rPr>
                <w:sz w:val="28"/>
                <w:szCs w:val="28"/>
              </w:rPr>
            </w:pPr>
            <w:r>
              <w:rPr>
                <w:sz w:val="28"/>
                <w:szCs w:val="28"/>
              </w:rPr>
              <w:t>2</w:t>
            </w:r>
          </w:p>
        </w:tc>
        <w:tc>
          <w:tcPr>
            <w:tcW w:w="2295" w:type="dxa"/>
            <w:vAlign w:val="center"/>
          </w:tcPr>
          <w:p w:rsidR="00D47561" w:rsidRPr="00854677" w:rsidRDefault="00C05241" w:rsidP="009F4409">
            <w:pPr>
              <w:rPr>
                <w:sz w:val="28"/>
                <w:szCs w:val="28"/>
              </w:rPr>
            </w:pPr>
            <w:r>
              <w:rPr>
                <w:sz w:val="28"/>
                <w:szCs w:val="28"/>
              </w:rPr>
              <w:t>Sử dụng để vận hành, bảo dưỡng và điều chỉnh các thông số của máy</w:t>
            </w:r>
          </w:p>
        </w:tc>
        <w:tc>
          <w:tcPr>
            <w:tcW w:w="2624" w:type="dxa"/>
            <w:vAlign w:val="center"/>
          </w:tcPr>
          <w:p w:rsidR="00D47561" w:rsidRPr="00854677" w:rsidRDefault="00C05241" w:rsidP="009F4409">
            <w:pPr>
              <w:spacing w:line="276" w:lineRule="auto"/>
              <w:rPr>
                <w:szCs w:val="28"/>
              </w:rPr>
            </w:pPr>
            <w:r>
              <w:rPr>
                <w:sz w:val="28"/>
                <w:szCs w:val="28"/>
              </w:rPr>
              <w:t>- Lưu lượng phun  ≥ 5 lít/phút</w:t>
            </w:r>
          </w:p>
          <w:p w:rsidR="00D47561" w:rsidRPr="00854677" w:rsidRDefault="00C05241" w:rsidP="009F4409">
            <w:pPr>
              <w:spacing w:line="276" w:lineRule="auto"/>
              <w:rPr>
                <w:sz w:val="28"/>
                <w:szCs w:val="28"/>
              </w:rPr>
            </w:pPr>
            <w:r>
              <w:rPr>
                <w:sz w:val="28"/>
                <w:szCs w:val="28"/>
              </w:rPr>
              <w:t>- Áp suất phun lớn nhất ≤ 40 (kg/cm2)</w:t>
            </w:r>
          </w:p>
        </w:tc>
      </w:tr>
      <w:tr w:rsidR="00854677" w:rsidRPr="00854677" w:rsidTr="007D5414">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tcBorders>
              <w:bottom w:val="single" w:sz="4" w:space="0" w:color="auto"/>
            </w:tcBorders>
            <w:vAlign w:val="center"/>
          </w:tcPr>
          <w:p w:rsidR="00D47561" w:rsidRPr="00854677" w:rsidRDefault="00C05241" w:rsidP="009F4409">
            <w:pPr>
              <w:rPr>
                <w:sz w:val="28"/>
                <w:szCs w:val="28"/>
              </w:rPr>
            </w:pPr>
            <w:r>
              <w:rPr>
                <w:sz w:val="28"/>
                <w:szCs w:val="28"/>
              </w:rPr>
              <w:t>Máy cắt cỏ</w:t>
            </w:r>
          </w:p>
        </w:tc>
        <w:tc>
          <w:tcPr>
            <w:tcW w:w="876" w:type="dxa"/>
            <w:tcBorders>
              <w:bottom w:val="single" w:sz="4" w:space="0" w:color="auto"/>
            </w:tcBorders>
            <w:vAlign w:val="center"/>
          </w:tcPr>
          <w:p w:rsidR="00D47561" w:rsidRPr="00854677" w:rsidRDefault="00C05241" w:rsidP="009F4409">
            <w:pPr>
              <w:jc w:val="center"/>
              <w:rPr>
                <w:sz w:val="28"/>
                <w:szCs w:val="28"/>
              </w:rPr>
            </w:pPr>
            <w:r>
              <w:rPr>
                <w:sz w:val="28"/>
                <w:szCs w:val="28"/>
              </w:rPr>
              <w:t>Chiếc</w:t>
            </w:r>
          </w:p>
        </w:tc>
        <w:tc>
          <w:tcPr>
            <w:tcW w:w="952" w:type="dxa"/>
            <w:tcBorders>
              <w:bottom w:val="single" w:sz="4" w:space="0" w:color="auto"/>
            </w:tcBorders>
            <w:vAlign w:val="center"/>
          </w:tcPr>
          <w:p w:rsidR="00D47561" w:rsidRPr="00854677" w:rsidRDefault="00C05241" w:rsidP="009F4409">
            <w:pPr>
              <w:jc w:val="center"/>
              <w:rPr>
                <w:sz w:val="28"/>
                <w:szCs w:val="28"/>
              </w:rPr>
            </w:pPr>
            <w:r>
              <w:rPr>
                <w:sz w:val="28"/>
                <w:szCs w:val="28"/>
              </w:rPr>
              <w:t>2</w:t>
            </w:r>
          </w:p>
        </w:tc>
        <w:tc>
          <w:tcPr>
            <w:tcW w:w="2295" w:type="dxa"/>
            <w:tcBorders>
              <w:bottom w:val="single" w:sz="4" w:space="0" w:color="auto"/>
            </w:tcBorders>
            <w:vAlign w:val="center"/>
          </w:tcPr>
          <w:p w:rsidR="00D47561" w:rsidRPr="00854677" w:rsidRDefault="00C05241" w:rsidP="009F4409">
            <w:pPr>
              <w:rPr>
                <w:sz w:val="28"/>
                <w:szCs w:val="28"/>
              </w:rPr>
            </w:pPr>
            <w:r>
              <w:rPr>
                <w:sz w:val="28"/>
                <w:szCs w:val="28"/>
              </w:rPr>
              <w:t>Sử dụng để vận hành, bảo dưỡng và điều chỉnh các thông số của máy</w:t>
            </w:r>
          </w:p>
        </w:tc>
        <w:tc>
          <w:tcPr>
            <w:tcW w:w="2624" w:type="dxa"/>
            <w:tcBorders>
              <w:bottom w:val="single" w:sz="4" w:space="0" w:color="auto"/>
            </w:tcBorders>
            <w:vAlign w:val="center"/>
          </w:tcPr>
          <w:p w:rsidR="00D47561" w:rsidRPr="00854677" w:rsidRDefault="00C05241" w:rsidP="009F4409">
            <w:pPr>
              <w:spacing w:line="276" w:lineRule="auto"/>
              <w:rPr>
                <w:szCs w:val="28"/>
              </w:rPr>
            </w:pPr>
            <w:r>
              <w:rPr>
                <w:sz w:val="28"/>
                <w:szCs w:val="28"/>
              </w:rPr>
              <w:t xml:space="preserve">Công suất động cơ ≤  1,5HP </w:t>
            </w:r>
          </w:p>
        </w:tc>
      </w:tr>
      <w:tr w:rsidR="00854677" w:rsidRPr="00854677" w:rsidTr="007D5414">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tcBorders>
              <w:bottom w:val="dotted" w:sz="4" w:space="0" w:color="auto"/>
            </w:tcBorders>
            <w:vAlign w:val="center"/>
          </w:tcPr>
          <w:p w:rsidR="00D47561" w:rsidRPr="00854677" w:rsidRDefault="00C05241" w:rsidP="009F4409">
            <w:pPr>
              <w:rPr>
                <w:sz w:val="28"/>
                <w:szCs w:val="28"/>
              </w:rPr>
            </w:pPr>
            <w:r>
              <w:rPr>
                <w:sz w:val="28"/>
                <w:szCs w:val="28"/>
              </w:rPr>
              <w:t>Tủ dụng cụ tháo lắp cơ  khí</w:t>
            </w:r>
          </w:p>
        </w:tc>
        <w:tc>
          <w:tcPr>
            <w:tcW w:w="876"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52" w:type="dxa"/>
            <w:tcBorders>
              <w:bottom w:val="dotted" w:sz="4" w:space="0" w:color="auto"/>
            </w:tcBorders>
            <w:vAlign w:val="center"/>
          </w:tcPr>
          <w:p w:rsidR="00D47561" w:rsidRPr="00854677" w:rsidRDefault="00C05241" w:rsidP="009F4409">
            <w:pPr>
              <w:spacing w:line="276" w:lineRule="auto"/>
              <w:jc w:val="center"/>
            </w:pPr>
            <w:r>
              <w:rPr>
                <w:sz w:val="28"/>
                <w:szCs w:val="28"/>
              </w:rPr>
              <w:t>3</w:t>
            </w:r>
          </w:p>
        </w:tc>
        <w:tc>
          <w:tcPr>
            <w:tcW w:w="2295" w:type="dxa"/>
            <w:tcBorders>
              <w:bottom w:val="dotted" w:sz="4" w:space="0" w:color="auto"/>
            </w:tcBorders>
            <w:vAlign w:val="center"/>
          </w:tcPr>
          <w:p w:rsidR="00D47561" w:rsidRPr="00854677" w:rsidRDefault="00C05241" w:rsidP="009F4409">
            <w:pPr>
              <w:rPr>
                <w:sz w:val="28"/>
                <w:szCs w:val="28"/>
              </w:rPr>
            </w:pPr>
            <w:r>
              <w:rPr>
                <w:sz w:val="28"/>
                <w:szCs w:val="28"/>
              </w:rPr>
              <w:t>Dùng để tháo lắp trong quá trình thực hành sửa chữa bảo dưỡng</w:t>
            </w:r>
          </w:p>
        </w:tc>
        <w:tc>
          <w:tcPr>
            <w:tcW w:w="2624" w:type="dxa"/>
            <w:tcBorders>
              <w:bottom w:val="dotted" w:sz="4" w:space="0" w:color="auto"/>
            </w:tcBorders>
            <w:vAlign w:val="center"/>
          </w:tcPr>
          <w:p w:rsidR="00D47561" w:rsidRPr="00854677" w:rsidRDefault="00C05241" w:rsidP="009F4409">
            <w:pPr>
              <w:spacing w:line="276" w:lineRule="auto"/>
              <w:rPr>
                <w:sz w:val="28"/>
                <w:szCs w:val="28"/>
              </w:rPr>
            </w:pPr>
            <w:r>
              <w:rPr>
                <w:sz w:val="28"/>
                <w:szCs w:val="28"/>
              </w:rPr>
              <w:t>- Loại có ≤ 120 chi tiết</w:t>
            </w:r>
          </w:p>
          <w:p w:rsidR="00D47561" w:rsidRPr="00854677" w:rsidRDefault="00C05241" w:rsidP="009F4409">
            <w:pPr>
              <w:rPr>
                <w:sz w:val="28"/>
                <w:szCs w:val="28"/>
              </w:rPr>
            </w:pPr>
            <w:r>
              <w:rPr>
                <w:sz w:val="28"/>
                <w:szCs w:val="28"/>
              </w:rPr>
              <w:t>- Được bố trí có nhiều ngăn kéo, có bánh xe di chuyển dễ dàng</w:t>
            </w:r>
          </w:p>
        </w:tc>
      </w:tr>
      <w:tr w:rsidR="00854677" w:rsidRPr="00854677" w:rsidTr="007D5414">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vAlign w:val="center"/>
          </w:tcPr>
          <w:p w:rsidR="00D47561" w:rsidRPr="00854677" w:rsidRDefault="00C05241" w:rsidP="009F4409">
            <w:pPr>
              <w:rPr>
                <w:sz w:val="28"/>
                <w:szCs w:val="28"/>
              </w:rPr>
            </w:pPr>
            <w:r>
              <w:rPr>
                <w:sz w:val="28"/>
                <w:szCs w:val="28"/>
              </w:rPr>
              <w:t>Máy vi tính</w:t>
            </w:r>
          </w:p>
        </w:tc>
        <w:tc>
          <w:tcPr>
            <w:tcW w:w="876" w:type="dxa"/>
            <w:vAlign w:val="center"/>
          </w:tcPr>
          <w:p w:rsidR="00D47561" w:rsidRPr="00854677" w:rsidRDefault="00C05241" w:rsidP="009F4409">
            <w:pPr>
              <w:jc w:val="center"/>
              <w:rPr>
                <w:sz w:val="28"/>
                <w:szCs w:val="28"/>
              </w:rPr>
            </w:pPr>
            <w:r>
              <w:rPr>
                <w:sz w:val="28"/>
                <w:szCs w:val="28"/>
              </w:rPr>
              <w:t>Bộ</w:t>
            </w:r>
          </w:p>
        </w:tc>
        <w:tc>
          <w:tcPr>
            <w:tcW w:w="952" w:type="dxa"/>
            <w:vAlign w:val="center"/>
          </w:tcPr>
          <w:p w:rsidR="00D47561" w:rsidRPr="00854677" w:rsidRDefault="00C05241" w:rsidP="009F4409">
            <w:pPr>
              <w:jc w:val="center"/>
              <w:rPr>
                <w:sz w:val="28"/>
                <w:szCs w:val="28"/>
              </w:rPr>
            </w:pPr>
            <w:r>
              <w:rPr>
                <w:sz w:val="28"/>
                <w:szCs w:val="28"/>
              </w:rPr>
              <w:t>1</w:t>
            </w:r>
          </w:p>
        </w:tc>
        <w:tc>
          <w:tcPr>
            <w:tcW w:w="2295" w:type="dxa"/>
            <w:vMerge w:val="restart"/>
            <w:vAlign w:val="center"/>
          </w:tcPr>
          <w:p w:rsidR="00D47561" w:rsidRPr="00854677" w:rsidRDefault="00C05241" w:rsidP="009F4409">
            <w:pPr>
              <w:rPr>
                <w:sz w:val="28"/>
                <w:szCs w:val="28"/>
              </w:rPr>
            </w:pPr>
            <w:r>
              <w:rPr>
                <w:sz w:val="28"/>
                <w:szCs w:val="28"/>
              </w:rPr>
              <w:t>Dùng để trình chiếu bài giảng</w:t>
            </w:r>
          </w:p>
        </w:tc>
        <w:tc>
          <w:tcPr>
            <w:tcW w:w="2624" w:type="dxa"/>
            <w:vAlign w:val="center"/>
          </w:tcPr>
          <w:p w:rsidR="00D47561" w:rsidRPr="00854677" w:rsidRDefault="00C05241" w:rsidP="009F4409">
            <w:pPr>
              <w:rPr>
                <w:sz w:val="28"/>
                <w:szCs w:val="28"/>
              </w:rPr>
            </w:pPr>
            <w:r>
              <w:rPr>
                <w:sz w:val="28"/>
                <w:szCs w:val="28"/>
              </w:rPr>
              <w:t>Thông số thông dụng tại thời điểm mua sắm</w:t>
            </w:r>
          </w:p>
        </w:tc>
      </w:tr>
      <w:tr w:rsidR="00854677" w:rsidRPr="00854677" w:rsidTr="007D5414">
        <w:tc>
          <w:tcPr>
            <w:tcW w:w="630" w:type="dxa"/>
            <w:vAlign w:val="center"/>
          </w:tcPr>
          <w:p w:rsidR="00D47561" w:rsidRPr="00854677" w:rsidRDefault="00D47561" w:rsidP="007D5414">
            <w:pPr>
              <w:pStyle w:val="ListParagraph"/>
              <w:numPr>
                <w:ilvl w:val="0"/>
                <w:numId w:val="13"/>
              </w:numPr>
              <w:jc w:val="center"/>
              <w:rPr>
                <w:sz w:val="28"/>
                <w:szCs w:val="28"/>
              </w:rPr>
            </w:pPr>
          </w:p>
        </w:tc>
        <w:tc>
          <w:tcPr>
            <w:tcW w:w="1918" w:type="dxa"/>
            <w:vAlign w:val="center"/>
          </w:tcPr>
          <w:p w:rsidR="00D47561" w:rsidRPr="00854677" w:rsidRDefault="00C05241" w:rsidP="009F4409">
            <w:pPr>
              <w:rPr>
                <w:sz w:val="28"/>
                <w:szCs w:val="28"/>
              </w:rPr>
            </w:pPr>
            <w:r>
              <w:rPr>
                <w:sz w:val="28"/>
                <w:szCs w:val="28"/>
              </w:rPr>
              <w:t>Máy chiếu</w:t>
            </w:r>
          </w:p>
          <w:p w:rsidR="00D47561" w:rsidRPr="00854677" w:rsidRDefault="00C05241" w:rsidP="009F4409">
            <w:pPr>
              <w:rPr>
                <w:sz w:val="28"/>
                <w:szCs w:val="28"/>
              </w:rPr>
            </w:pPr>
            <w:r>
              <w:rPr>
                <w:sz w:val="28"/>
                <w:szCs w:val="28"/>
              </w:rPr>
              <w:t>(Projector)</w:t>
            </w:r>
          </w:p>
        </w:tc>
        <w:tc>
          <w:tcPr>
            <w:tcW w:w="876" w:type="dxa"/>
            <w:vAlign w:val="center"/>
          </w:tcPr>
          <w:p w:rsidR="00D47561" w:rsidRPr="00854677" w:rsidRDefault="00C05241" w:rsidP="009F4409">
            <w:pPr>
              <w:jc w:val="center"/>
              <w:rPr>
                <w:sz w:val="28"/>
                <w:szCs w:val="28"/>
              </w:rPr>
            </w:pPr>
            <w:r>
              <w:rPr>
                <w:sz w:val="28"/>
                <w:szCs w:val="28"/>
              </w:rPr>
              <w:t>Bộ</w:t>
            </w:r>
          </w:p>
        </w:tc>
        <w:tc>
          <w:tcPr>
            <w:tcW w:w="952" w:type="dxa"/>
            <w:vAlign w:val="center"/>
          </w:tcPr>
          <w:p w:rsidR="00D47561" w:rsidRPr="00854677" w:rsidRDefault="00C05241" w:rsidP="009F4409">
            <w:pPr>
              <w:jc w:val="center"/>
              <w:rPr>
                <w:sz w:val="28"/>
                <w:szCs w:val="28"/>
              </w:rPr>
            </w:pPr>
            <w:r>
              <w:rPr>
                <w:sz w:val="28"/>
                <w:szCs w:val="28"/>
              </w:rPr>
              <w:t>1</w:t>
            </w:r>
          </w:p>
        </w:tc>
        <w:tc>
          <w:tcPr>
            <w:tcW w:w="2295" w:type="dxa"/>
            <w:vMerge/>
            <w:vAlign w:val="center"/>
          </w:tcPr>
          <w:p w:rsidR="00D47561" w:rsidRPr="00854677" w:rsidRDefault="00D47561" w:rsidP="009F4409">
            <w:pPr>
              <w:jc w:val="both"/>
              <w:rPr>
                <w:sz w:val="28"/>
                <w:szCs w:val="28"/>
              </w:rPr>
            </w:pPr>
          </w:p>
        </w:tc>
        <w:tc>
          <w:tcPr>
            <w:tcW w:w="2624" w:type="dxa"/>
            <w:vAlign w:val="center"/>
          </w:tcPr>
          <w:p w:rsidR="00D47561" w:rsidRPr="00854677" w:rsidRDefault="00C05241" w:rsidP="009F4409">
            <w:pPr>
              <w:rPr>
                <w:sz w:val="28"/>
                <w:szCs w:val="28"/>
                <w:lang w:val="pt-BR"/>
              </w:rPr>
            </w:pPr>
            <w:r>
              <w:rPr>
                <w:sz w:val="28"/>
                <w:szCs w:val="28"/>
                <w:lang w:val="pt-BR"/>
              </w:rPr>
              <w:t xml:space="preserve">Cường độ sáng ≥2500 </w:t>
            </w:r>
            <w:del w:id="1501" w:author="andongnhi" w:date="2015-04-22T14:42:00Z">
              <w:r>
                <w:rPr>
                  <w:sz w:val="28"/>
                  <w:szCs w:val="28"/>
                  <w:lang w:val="pt-BR"/>
                </w:rPr>
                <w:delText>ANSI lumens</w:delText>
              </w:r>
            </w:del>
            <w:ins w:id="1502" w:author="andongnhi" w:date="2015-04-22T14:42:00Z">
              <w:r>
                <w:rPr>
                  <w:sz w:val="28"/>
                  <w:szCs w:val="28"/>
                  <w:lang w:val="pt-BR"/>
                </w:rPr>
                <w:t>Ansi lumens</w:t>
              </w:r>
            </w:ins>
          </w:p>
          <w:p w:rsidR="00D47561" w:rsidRPr="00854677" w:rsidRDefault="00C05241" w:rsidP="009F4409">
            <w:pPr>
              <w:rPr>
                <w:sz w:val="28"/>
                <w:szCs w:val="28"/>
                <w:lang w:val="pt-BR"/>
              </w:rPr>
            </w:pPr>
            <w:r>
              <w:rPr>
                <w:sz w:val="28"/>
                <w:szCs w:val="28"/>
                <w:lang w:val="pt-BR"/>
              </w:rPr>
              <w:t>Kích thước phông chiếu ≥  (1800 x 1800)mm</w:t>
            </w:r>
          </w:p>
        </w:tc>
      </w:tr>
    </w:tbl>
    <w:p w:rsidR="00C33D9F" w:rsidRPr="00854677" w:rsidRDefault="00C33D9F" w:rsidP="00095F61">
      <w:pPr>
        <w:rPr>
          <w:sz w:val="28"/>
          <w:szCs w:val="28"/>
        </w:rPr>
      </w:pPr>
    </w:p>
    <w:p w:rsidR="00D41477" w:rsidRPr="00854677" w:rsidRDefault="00C05241" w:rsidP="00095F61">
      <w:pPr>
        <w:jc w:val="center"/>
        <w:rPr>
          <w:b/>
          <w:sz w:val="28"/>
          <w:szCs w:val="28"/>
        </w:rPr>
      </w:pPr>
      <w:r>
        <w:rPr>
          <w:b/>
          <w:bCs/>
          <w:sz w:val="28"/>
          <w:szCs w:val="28"/>
        </w:rPr>
        <w:br w:type="page"/>
      </w:r>
      <w:r>
        <w:rPr>
          <w:b/>
          <w:sz w:val="28"/>
          <w:szCs w:val="28"/>
        </w:rPr>
        <w:lastRenderedPageBreak/>
        <w:t>Bảng 24. DANH MỤC THIẾT BỊ DẠY NGHỀ</w:t>
      </w:r>
    </w:p>
    <w:p w:rsidR="00D47561" w:rsidRPr="00854677" w:rsidRDefault="00C05241" w:rsidP="00095F61">
      <w:pPr>
        <w:jc w:val="center"/>
        <w:rPr>
          <w:b/>
          <w:sz w:val="28"/>
          <w:szCs w:val="28"/>
        </w:rPr>
      </w:pPr>
      <w:r>
        <w:rPr>
          <w:b/>
          <w:sz w:val="28"/>
          <w:szCs w:val="28"/>
        </w:rPr>
        <w:t xml:space="preserve">MÔ ĐUN: BẢO DƯỠNG, VẬN HÀNH MÁY THU HOẠCH </w:t>
      </w:r>
    </w:p>
    <w:p w:rsidR="00D47561" w:rsidRPr="00854677" w:rsidRDefault="00C05241" w:rsidP="00095F61">
      <w:pPr>
        <w:jc w:val="center"/>
        <w:rPr>
          <w:b/>
          <w:sz w:val="28"/>
          <w:szCs w:val="28"/>
        </w:rPr>
      </w:pPr>
      <w:r>
        <w:rPr>
          <w:b/>
          <w:sz w:val="28"/>
          <w:szCs w:val="28"/>
        </w:rPr>
        <w:t>THÔNG DỤNG I</w:t>
      </w:r>
    </w:p>
    <w:p w:rsidR="00F05F33" w:rsidRPr="00854677" w:rsidRDefault="00F05F33" w:rsidP="00095F61">
      <w:pPr>
        <w:jc w:val="center"/>
        <w:rPr>
          <w:b/>
          <w:sz w:val="28"/>
          <w:szCs w:val="28"/>
        </w:rPr>
      </w:pPr>
    </w:p>
    <w:p w:rsidR="00D41477" w:rsidRPr="00854677" w:rsidRDefault="00C05241" w:rsidP="00095F61">
      <w:pPr>
        <w:rPr>
          <w:sz w:val="28"/>
          <w:szCs w:val="28"/>
        </w:rPr>
      </w:pPr>
      <w:r>
        <w:rPr>
          <w:sz w:val="28"/>
          <w:szCs w:val="28"/>
        </w:rPr>
        <w:t xml:space="preserve">Tên nghề: Cơ điện nông thôn </w:t>
      </w:r>
    </w:p>
    <w:p w:rsidR="00D41477" w:rsidRPr="00854677" w:rsidRDefault="00C05241" w:rsidP="00095F61">
      <w:pPr>
        <w:rPr>
          <w:sz w:val="28"/>
          <w:szCs w:val="28"/>
        </w:rPr>
      </w:pPr>
      <w:r>
        <w:rPr>
          <w:sz w:val="28"/>
          <w:szCs w:val="28"/>
        </w:rPr>
        <w:t>Mã số mô đun: MĐ 30</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843"/>
        <w:gridCol w:w="870"/>
        <w:gridCol w:w="918"/>
        <w:gridCol w:w="2365"/>
        <w:gridCol w:w="2569"/>
      </w:tblGrid>
      <w:tr w:rsidR="00854677" w:rsidRPr="00854677" w:rsidTr="009F4409">
        <w:tc>
          <w:tcPr>
            <w:tcW w:w="709" w:type="dxa"/>
            <w:vAlign w:val="center"/>
          </w:tcPr>
          <w:p w:rsidR="00D47561" w:rsidRPr="00854677" w:rsidRDefault="00C05241" w:rsidP="009F4409">
            <w:pPr>
              <w:jc w:val="center"/>
              <w:rPr>
                <w:b/>
                <w:sz w:val="28"/>
                <w:szCs w:val="28"/>
              </w:rPr>
            </w:pPr>
            <w:r>
              <w:rPr>
                <w:b/>
                <w:sz w:val="28"/>
                <w:szCs w:val="28"/>
              </w:rPr>
              <w:t>TT</w:t>
            </w:r>
          </w:p>
        </w:tc>
        <w:tc>
          <w:tcPr>
            <w:tcW w:w="1843" w:type="dxa"/>
            <w:vAlign w:val="center"/>
          </w:tcPr>
          <w:p w:rsidR="00D47561" w:rsidRPr="00854677" w:rsidRDefault="00C05241" w:rsidP="009F4409">
            <w:pPr>
              <w:jc w:val="center"/>
              <w:rPr>
                <w:b/>
                <w:sz w:val="28"/>
                <w:szCs w:val="28"/>
              </w:rPr>
            </w:pPr>
            <w:r>
              <w:rPr>
                <w:b/>
                <w:sz w:val="28"/>
                <w:szCs w:val="28"/>
              </w:rPr>
              <w:t>Tên thiết bị</w:t>
            </w:r>
          </w:p>
        </w:tc>
        <w:tc>
          <w:tcPr>
            <w:tcW w:w="870" w:type="dxa"/>
            <w:vAlign w:val="center"/>
          </w:tcPr>
          <w:p w:rsidR="00D47561" w:rsidRPr="00854677" w:rsidRDefault="00C05241" w:rsidP="009F4409">
            <w:pPr>
              <w:jc w:val="center"/>
              <w:rPr>
                <w:b/>
                <w:sz w:val="28"/>
                <w:szCs w:val="28"/>
              </w:rPr>
            </w:pPr>
            <w:r>
              <w:rPr>
                <w:b/>
                <w:sz w:val="28"/>
                <w:szCs w:val="28"/>
              </w:rPr>
              <w:t>Đơn vị</w:t>
            </w:r>
          </w:p>
        </w:tc>
        <w:tc>
          <w:tcPr>
            <w:tcW w:w="918" w:type="dxa"/>
            <w:vAlign w:val="center"/>
          </w:tcPr>
          <w:p w:rsidR="00D47561" w:rsidRPr="00854677" w:rsidRDefault="00C05241" w:rsidP="009F4409">
            <w:pPr>
              <w:jc w:val="center"/>
              <w:rPr>
                <w:b/>
                <w:sz w:val="28"/>
                <w:szCs w:val="28"/>
              </w:rPr>
            </w:pPr>
            <w:r>
              <w:rPr>
                <w:b/>
                <w:sz w:val="28"/>
                <w:szCs w:val="28"/>
              </w:rPr>
              <w:t>Số lượng</w:t>
            </w:r>
          </w:p>
        </w:tc>
        <w:tc>
          <w:tcPr>
            <w:tcW w:w="2365" w:type="dxa"/>
            <w:vAlign w:val="center"/>
          </w:tcPr>
          <w:p w:rsidR="00D47561" w:rsidRPr="00854677" w:rsidRDefault="00C05241" w:rsidP="007216E9">
            <w:pPr>
              <w:jc w:val="center"/>
              <w:rPr>
                <w:b/>
                <w:sz w:val="28"/>
                <w:szCs w:val="28"/>
              </w:rPr>
            </w:pPr>
            <w:r>
              <w:rPr>
                <w:b/>
                <w:sz w:val="28"/>
                <w:szCs w:val="28"/>
              </w:rPr>
              <w:t>Yêu cầu sư phạm c</w:t>
            </w:r>
            <w:del w:id="1503" w:author="Binh, Nguyen Thanh" w:date="2015-04-05T11:04:00Z">
              <w:r>
                <w:rPr>
                  <w:b/>
                  <w:sz w:val="28"/>
                  <w:szCs w:val="28"/>
                </w:rPr>
                <w:delText>ảu</w:delText>
              </w:r>
            </w:del>
            <w:ins w:id="1504" w:author="Binh, Nguyen Thanh" w:date="2015-04-05T11:04:00Z">
              <w:r>
                <w:rPr>
                  <w:b/>
                  <w:sz w:val="28"/>
                  <w:szCs w:val="28"/>
                </w:rPr>
                <w:t>ủa</w:t>
              </w:r>
            </w:ins>
            <w:r>
              <w:rPr>
                <w:b/>
                <w:sz w:val="28"/>
                <w:szCs w:val="28"/>
              </w:rPr>
              <w:t xml:space="preserve"> thiết bị</w:t>
            </w:r>
          </w:p>
        </w:tc>
        <w:tc>
          <w:tcPr>
            <w:tcW w:w="2569" w:type="dxa"/>
            <w:vAlign w:val="center"/>
          </w:tcPr>
          <w:p w:rsidR="00D47561" w:rsidRPr="00854677" w:rsidRDefault="00C05241" w:rsidP="009F4409">
            <w:pPr>
              <w:jc w:val="center"/>
              <w:rPr>
                <w:b/>
                <w:sz w:val="28"/>
                <w:szCs w:val="28"/>
              </w:rPr>
            </w:pPr>
            <w:r>
              <w:rPr>
                <w:b/>
                <w:sz w:val="28"/>
                <w:szCs w:val="28"/>
              </w:rPr>
              <w:t>Yêu cầu kỹ thuật cơ bản của thiết bị</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vAlign w:val="center"/>
          </w:tcPr>
          <w:p w:rsidR="00D47561" w:rsidRPr="00854677" w:rsidRDefault="00C05241" w:rsidP="009F4409">
            <w:pPr>
              <w:rPr>
                <w:sz w:val="28"/>
                <w:szCs w:val="28"/>
              </w:rPr>
            </w:pPr>
            <w:r>
              <w:rPr>
                <w:sz w:val="28"/>
                <w:szCs w:val="28"/>
              </w:rPr>
              <w:t>Máy gặt lúa rải hàng</w:t>
            </w:r>
          </w:p>
        </w:tc>
        <w:tc>
          <w:tcPr>
            <w:tcW w:w="870" w:type="dxa"/>
            <w:vAlign w:val="center"/>
          </w:tcPr>
          <w:p w:rsidR="00D47561" w:rsidRPr="00854677" w:rsidRDefault="00C05241" w:rsidP="009F4409">
            <w:pPr>
              <w:jc w:val="center"/>
              <w:rPr>
                <w:sz w:val="28"/>
                <w:szCs w:val="28"/>
              </w:rPr>
            </w:pPr>
            <w:r>
              <w:rPr>
                <w:sz w:val="28"/>
                <w:szCs w:val="28"/>
                <w:lang w:val="pt-BR"/>
              </w:rPr>
              <w:t>Chiếc</w:t>
            </w:r>
          </w:p>
        </w:tc>
        <w:tc>
          <w:tcPr>
            <w:tcW w:w="918" w:type="dxa"/>
            <w:vAlign w:val="center"/>
          </w:tcPr>
          <w:p w:rsidR="00D47561" w:rsidRPr="00854677" w:rsidRDefault="00C05241" w:rsidP="009F4409">
            <w:pPr>
              <w:jc w:val="center"/>
              <w:rPr>
                <w:sz w:val="28"/>
                <w:szCs w:val="28"/>
              </w:rPr>
            </w:pPr>
            <w:r>
              <w:rPr>
                <w:sz w:val="28"/>
                <w:szCs w:val="28"/>
              </w:rPr>
              <w:t>3</w:t>
            </w:r>
          </w:p>
        </w:tc>
        <w:tc>
          <w:tcPr>
            <w:tcW w:w="2365" w:type="dxa"/>
            <w:vMerge w:val="restart"/>
            <w:vAlign w:val="center"/>
          </w:tcPr>
          <w:p w:rsidR="00D47561" w:rsidRPr="00854677" w:rsidRDefault="00C05241" w:rsidP="009F4409">
            <w:pPr>
              <w:rPr>
                <w:sz w:val="28"/>
                <w:szCs w:val="28"/>
              </w:rPr>
            </w:pPr>
            <w:r>
              <w:rPr>
                <w:sz w:val="28"/>
                <w:szCs w:val="28"/>
              </w:rPr>
              <w:t xml:space="preserve">Dùng để vận hành, bảo dưỡng và điều chỉnh các thông số của máy theo đúng kỹ thuật. </w:t>
            </w:r>
          </w:p>
        </w:tc>
        <w:tc>
          <w:tcPr>
            <w:tcW w:w="2569" w:type="dxa"/>
          </w:tcPr>
          <w:p w:rsidR="00D47561" w:rsidRPr="00854677" w:rsidRDefault="00C05241" w:rsidP="009F4409">
            <w:pPr>
              <w:spacing w:line="276" w:lineRule="auto"/>
              <w:rPr>
                <w:szCs w:val="28"/>
              </w:rPr>
            </w:pPr>
            <w:r>
              <w:rPr>
                <w:sz w:val="28"/>
                <w:szCs w:val="28"/>
              </w:rPr>
              <w:t xml:space="preserve">- Công suất ≤ 8 Hp, </w:t>
            </w:r>
          </w:p>
          <w:p w:rsidR="00D47561" w:rsidRPr="00854677" w:rsidRDefault="00C05241" w:rsidP="009F4409">
            <w:pPr>
              <w:rPr>
                <w:sz w:val="28"/>
                <w:szCs w:val="28"/>
              </w:rPr>
            </w:pPr>
            <w:r>
              <w:rPr>
                <w:sz w:val="28"/>
                <w:szCs w:val="28"/>
              </w:rPr>
              <w:t>- Chiều cao cắt lúa từ 10÷35cm, chiều rộng cắt lúa ≤ 1,2m</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vAlign w:val="center"/>
          </w:tcPr>
          <w:p w:rsidR="00D47561" w:rsidRPr="00854677" w:rsidRDefault="00C05241" w:rsidP="009F4409">
            <w:pPr>
              <w:rPr>
                <w:sz w:val="28"/>
                <w:szCs w:val="28"/>
              </w:rPr>
            </w:pPr>
            <w:r>
              <w:rPr>
                <w:sz w:val="28"/>
                <w:szCs w:val="28"/>
              </w:rPr>
              <w:t>Máy đập lúa</w:t>
            </w:r>
          </w:p>
        </w:tc>
        <w:tc>
          <w:tcPr>
            <w:tcW w:w="870" w:type="dxa"/>
            <w:vAlign w:val="center"/>
          </w:tcPr>
          <w:p w:rsidR="00D47561" w:rsidRPr="00854677" w:rsidRDefault="00C05241" w:rsidP="009F4409">
            <w:pPr>
              <w:jc w:val="center"/>
              <w:rPr>
                <w:sz w:val="28"/>
                <w:szCs w:val="28"/>
              </w:rPr>
            </w:pPr>
            <w:r>
              <w:rPr>
                <w:sz w:val="28"/>
                <w:szCs w:val="28"/>
                <w:lang w:val="pt-BR"/>
              </w:rPr>
              <w:t>Chiếc</w:t>
            </w:r>
          </w:p>
        </w:tc>
        <w:tc>
          <w:tcPr>
            <w:tcW w:w="918" w:type="dxa"/>
            <w:vAlign w:val="center"/>
          </w:tcPr>
          <w:p w:rsidR="00D47561" w:rsidRPr="00854677" w:rsidRDefault="00C05241" w:rsidP="009F4409">
            <w:pPr>
              <w:jc w:val="center"/>
              <w:rPr>
                <w:sz w:val="28"/>
                <w:szCs w:val="28"/>
              </w:rPr>
            </w:pPr>
            <w:r>
              <w:rPr>
                <w:sz w:val="28"/>
                <w:szCs w:val="28"/>
              </w:rPr>
              <w:t>3</w:t>
            </w:r>
          </w:p>
        </w:tc>
        <w:tc>
          <w:tcPr>
            <w:tcW w:w="2365" w:type="dxa"/>
            <w:vMerge/>
          </w:tcPr>
          <w:p w:rsidR="00D47561" w:rsidRPr="00854677" w:rsidRDefault="00D47561" w:rsidP="009F4409">
            <w:pPr>
              <w:rPr>
                <w:sz w:val="28"/>
                <w:szCs w:val="28"/>
              </w:rPr>
            </w:pPr>
          </w:p>
        </w:tc>
        <w:tc>
          <w:tcPr>
            <w:tcW w:w="2569" w:type="dxa"/>
          </w:tcPr>
          <w:p w:rsidR="00D47561" w:rsidRPr="00854677" w:rsidRDefault="00C05241" w:rsidP="009F4409">
            <w:pPr>
              <w:spacing w:line="276" w:lineRule="auto"/>
              <w:rPr>
                <w:szCs w:val="28"/>
              </w:rPr>
            </w:pPr>
            <w:r>
              <w:rPr>
                <w:sz w:val="28"/>
                <w:szCs w:val="28"/>
              </w:rPr>
              <w:t>Công suất ≤ 15 hp</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tcBorders>
              <w:bottom w:val="single" w:sz="4" w:space="0" w:color="auto"/>
            </w:tcBorders>
            <w:vAlign w:val="center"/>
          </w:tcPr>
          <w:p w:rsidR="00D47561" w:rsidRPr="00854677" w:rsidRDefault="00C05241" w:rsidP="009F4409">
            <w:pPr>
              <w:rPr>
                <w:sz w:val="28"/>
                <w:szCs w:val="28"/>
              </w:rPr>
            </w:pPr>
            <w:r>
              <w:rPr>
                <w:sz w:val="28"/>
                <w:szCs w:val="28"/>
              </w:rPr>
              <w:t>Máy bóc tẽ hạt ngô</w:t>
            </w:r>
          </w:p>
        </w:tc>
        <w:tc>
          <w:tcPr>
            <w:tcW w:w="870" w:type="dxa"/>
            <w:tcBorders>
              <w:bottom w:val="single" w:sz="4" w:space="0" w:color="auto"/>
            </w:tcBorders>
            <w:vAlign w:val="center"/>
          </w:tcPr>
          <w:p w:rsidR="00D47561" w:rsidRPr="00854677" w:rsidRDefault="00C05241" w:rsidP="009F4409">
            <w:pPr>
              <w:jc w:val="center"/>
              <w:rPr>
                <w:sz w:val="28"/>
                <w:szCs w:val="28"/>
              </w:rPr>
            </w:pPr>
            <w:r>
              <w:rPr>
                <w:sz w:val="28"/>
                <w:szCs w:val="28"/>
                <w:lang w:val="pt-BR"/>
              </w:rPr>
              <w:t>Chiếc</w:t>
            </w:r>
          </w:p>
        </w:tc>
        <w:tc>
          <w:tcPr>
            <w:tcW w:w="918" w:type="dxa"/>
            <w:tcBorders>
              <w:bottom w:val="single" w:sz="4" w:space="0" w:color="auto"/>
            </w:tcBorders>
            <w:vAlign w:val="center"/>
          </w:tcPr>
          <w:p w:rsidR="00D47561" w:rsidRPr="00854677" w:rsidRDefault="00C05241" w:rsidP="009F4409">
            <w:pPr>
              <w:jc w:val="center"/>
              <w:rPr>
                <w:sz w:val="28"/>
                <w:szCs w:val="28"/>
              </w:rPr>
            </w:pPr>
            <w:r>
              <w:rPr>
                <w:sz w:val="28"/>
                <w:szCs w:val="28"/>
              </w:rPr>
              <w:t>2</w:t>
            </w:r>
          </w:p>
        </w:tc>
        <w:tc>
          <w:tcPr>
            <w:tcW w:w="2365" w:type="dxa"/>
            <w:tcBorders>
              <w:bottom w:val="single" w:sz="4" w:space="0" w:color="auto"/>
            </w:tcBorders>
          </w:tcPr>
          <w:p w:rsidR="00D47561" w:rsidRPr="00854677" w:rsidRDefault="00C05241" w:rsidP="009F4409">
            <w:pPr>
              <w:rPr>
                <w:sz w:val="28"/>
                <w:szCs w:val="28"/>
              </w:rPr>
            </w:pPr>
            <w:r>
              <w:rPr>
                <w:sz w:val="28"/>
                <w:szCs w:val="28"/>
              </w:rPr>
              <w:t xml:space="preserve">Dùng để vận hành, bảo dưỡng và điều chỉnh các thông số của máy theo đúng kỹ thuật. </w:t>
            </w:r>
          </w:p>
        </w:tc>
        <w:tc>
          <w:tcPr>
            <w:tcW w:w="2569" w:type="dxa"/>
            <w:tcBorders>
              <w:bottom w:val="single" w:sz="4" w:space="0" w:color="auto"/>
            </w:tcBorders>
            <w:vAlign w:val="center"/>
          </w:tcPr>
          <w:p w:rsidR="00D47561" w:rsidRPr="00854677" w:rsidRDefault="00C05241" w:rsidP="009F4409">
            <w:pPr>
              <w:spacing w:line="276" w:lineRule="auto"/>
              <w:rPr>
                <w:szCs w:val="28"/>
              </w:rPr>
            </w:pPr>
            <w:r>
              <w:rPr>
                <w:sz w:val="28"/>
                <w:szCs w:val="28"/>
              </w:rPr>
              <w:t>Công suất ≥ 3 hp</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tcBorders>
              <w:bottom w:val="dotted" w:sz="4" w:space="0" w:color="auto"/>
            </w:tcBorders>
            <w:vAlign w:val="center"/>
          </w:tcPr>
          <w:p w:rsidR="00D47561" w:rsidRPr="00854677" w:rsidRDefault="00C05241" w:rsidP="009F4409">
            <w:pPr>
              <w:rPr>
                <w:sz w:val="28"/>
                <w:szCs w:val="28"/>
              </w:rPr>
            </w:pPr>
            <w:r>
              <w:rPr>
                <w:sz w:val="28"/>
                <w:szCs w:val="28"/>
              </w:rPr>
              <w:t>Tủ dụng cụ tháo lắp cơ  khí</w:t>
            </w:r>
          </w:p>
        </w:tc>
        <w:tc>
          <w:tcPr>
            <w:tcW w:w="870"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18" w:type="dxa"/>
            <w:tcBorders>
              <w:bottom w:val="dotted" w:sz="4" w:space="0" w:color="auto"/>
            </w:tcBorders>
            <w:vAlign w:val="center"/>
          </w:tcPr>
          <w:p w:rsidR="00D47561" w:rsidRPr="00854677" w:rsidRDefault="00C05241" w:rsidP="009F4409">
            <w:pPr>
              <w:spacing w:line="276" w:lineRule="auto"/>
              <w:jc w:val="center"/>
            </w:pPr>
            <w:r>
              <w:rPr>
                <w:sz w:val="28"/>
                <w:szCs w:val="28"/>
              </w:rPr>
              <w:t>3</w:t>
            </w:r>
          </w:p>
        </w:tc>
        <w:tc>
          <w:tcPr>
            <w:tcW w:w="2365" w:type="dxa"/>
            <w:tcBorders>
              <w:bottom w:val="dotted" w:sz="4" w:space="0" w:color="auto"/>
            </w:tcBorders>
            <w:vAlign w:val="center"/>
          </w:tcPr>
          <w:p w:rsidR="00D47561" w:rsidRPr="00854677" w:rsidRDefault="00C05241" w:rsidP="009F4409">
            <w:pPr>
              <w:rPr>
                <w:sz w:val="28"/>
                <w:szCs w:val="28"/>
              </w:rPr>
            </w:pPr>
            <w:r>
              <w:rPr>
                <w:sz w:val="28"/>
                <w:szCs w:val="28"/>
              </w:rPr>
              <w:t>Dùng để đựng các dụng cụ tháo lắp cơ khí trong quá trình thực hành</w:t>
            </w:r>
          </w:p>
        </w:tc>
        <w:tc>
          <w:tcPr>
            <w:tcW w:w="2569" w:type="dxa"/>
            <w:tcBorders>
              <w:bottom w:val="dotted" w:sz="4" w:space="0" w:color="auto"/>
            </w:tcBorders>
            <w:vAlign w:val="center"/>
          </w:tcPr>
          <w:p w:rsidR="00D47561" w:rsidRPr="00854677" w:rsidRDefault="00C05241" w:rsidP="009F4409">
            <w:pPr>
              <w:spacing w:line="276" w:lineRule="auto"/>
              <w:rPr>
                <w:sz w:val="28"/>
                <w:szCs w:val="28"/>
              </w:rPr>
            </w:pPr>
            <w:r>
              <w:rPr>
                <w:sz w:val="28"/>
                <w:szCs w:val="28"/>
              </w:rPr>
              <w:t>- Loại có ≤ 120 chi tiết</w:t>
            </w:r>
          </w:p>
          <w:p w:rsidR="00D47561" w:rsidRPr="00854677" w:rsidRDefault="00C05241" w:rsidP="009F4409">
            <w:pPr>
              <w:rPr>
                <w:sz w:val="28"/>
                <w:szCs w:val="28"/>
              </w:rPr>
            </w:pPr>
            <w:r>
              <w:rPr>
                <w:sz w:val="28"/>
                <w:szCs w:val="28"/>
              </w:rPr>
              <w:t>- Được bố trí có nhiều ngăn kéo, có bánh xe di chuyển dễ dàng</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tcBorders>
              <w:top w:val="single" w:sz="4" w:space="0" w:color="auto"/>
            </w:tcBorders>
            <w:vAlign w:val="center"/>
          </w:tcPr>
          <w:p w:rsidR="00D47561" w:rsidRPr="00854677" w:rsidRDefault="00C05241" w:rsidP="009F4409">
            <w:pPr>
              <w:rPr>
                <w:sz w:val="28"/>
                <w:szCs w:val="28"/>
              </w:rPr>
            </w:pPr>
            <w:r>
              <w:rPr>
                <w:sz w:val="28"/>
                <w:szCs w:val="28"/>
              </w:rPr>
              <w:t>Bộ vam tháo lọc dầu</w:t>
            </w:r>
          </w:p>
        </w:tc>
        <w:tc>
          <w:tcPr>
            <w:tcW w:w="870" w:type="dxa"/>
            <w:tcBorders>
              <w:top w:val="single" w:sz="4" w:space="0" w:color="auto"/>
            </w:tcBorders>
            <w:vAlign w:val="center"/>
          </w:tcPr>
          <w:p w:rsidR="00D47561" w:rsidRPr="00854677" w:rsidRDefault="00C05241" w:rsidP="009F4409">
            <w:pPr>
              <w:jc w:val="center"/>
              <w:rPr>
                <w:sz w:val="28"/>
                <w:szCs w:val="28"/>
              </w:rPr>
            </w:pPr>
            <w:r>
              <w:rPr>
                <w:sz w:val="28"/>
                <w:szCs w:val="28"/>
              </w:rPr>
              <w:t>Bộ</w:t>
            </w:r>
          </w:p>
        </w:tc>
        <w:tc>
          <w:tcPr>
            <w:tcW w:w="918" w:type="dxa"/>
            <w:tcBorders>
              <w:top w:val="single" w:sz="4" w:space="0" w:color="auto"/>
            </w:tcBorders>
            <w:vAlign w:val="center"/>
          </w:tcPr>
          <w:p w:rsidR="00D47561" w:rsidRPr="00854677" w:rsidRDefault="00C05241" w:rsidP="009F4409">
            <w:pPr>
              <w:jc w:val="center"/>
              <w:rPr>
                <w:sz w:val="28"/>
                <w:szCs w:val="28"/>
              </w:rPr>
            </w:pPr>
            <w:r>
              <w:rPr>
                <w:sz w:val="28"/>
                <w:szCs w:val="28"/>
              </w:rPr>
              <w:t>1</w:t>
            </w:r>
          </w:p>
        </w:tc>
        <w:tc>
          <w:tcPr>
            <w:tcW w:w="2365" w:type="dxa"/>
            <w:tcBorders>
              <w:top w:val="single" w:sz="4" w:space="0" w:color="auto"/>
            </w:tcBorders>
            <w:vAlign w:val="center"/>
          </w:tcPr>
          <w:p w:rsidR="00D47561" w:rsidRPr="00854677" w:rsidRDefault="00C05241" w:rsidP="009F4409">
            <w:pPr>
              <w:rPr>
                <w:sz w:val="28"/>
                <w:szCs w:val="28"/>
              </w:rPr>
            </w:pPr>
            <w:r>
              <w:rPr>
                <w:sz w:val="28"/>
                <w:szCs w:val="28"/>
              </w:rPr>
              <w:t>Dùng để thực hành tháo các loại bầu lọc dầu</w:t>
            </w:r>
          </w:p>
          <w:p w:rsidR="00D47561" w:rsidRPr="00854677" w:rsidRDefault="00D47561" w:rsidP="009F4409">
            <w:pPr>
              <w:rPr>
                <w:sz w:val="28"/>
                <w:szCs w:val="28"/>
              </w:rPr>
            </w:pPr>
          </w:p>
        </w:tc>
        <w:tc>
          <w:tcPr>
            <w:tcW w:w="2569" w:type="dxa"/>
            <w:tcBorders>
              <w:top w:val="single" w:sz="4" w:space="0" w:color="auto"/>
            </w:tcBorders>
            <w:vAlign w:val="center"/>
          </w:tcPr>
          <w:p w:rsidR="00D47561" w:rsidRPr="00854677" w:rsidRDefault="00C05241" w:rsidP="009F4409">
            <w:pPr>
              <w:rPr>
                <w:sz w:val="28"/>
                <w:szCs w:val="28"/>
              </w:rPr>
            </w:pPr>
            <w:r>
              <w:rPr>
                <w:sz w:val="28"/>
                <w:szCs w:val="28"/>
              </w:rPr>
              <w:t>- Bộ vam 30 chi tiết</w:t>
            </w:r>
          </w:p>
          <w:p w:rsidR="00D47561" w:rsidRPr="00854677" w:rsidRDefault="00C05241" w:rsidP="009F4409">
            <w:pPr>
              <w:rPr>
                <w:sz w:val="28"/>
                <w:szCs w:val="28"/>
              </w:rPr>
            </w:pPr>
            <w:r>
              <w:rPr>
                <w:sz w:val="28"/>
                <w:szCs w:val="28"/>
              </w:rPr>
              <w:t>- Dải làm việc 63÷ 120mm</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tcBorders>
              <w:top w:val="single" w:sz="4" w:space="0" w:color="auto"/>
            </w:tcBorders>
            <w:vAlign w:val="center"/>
          </w:tcPr>
          <w:p w:rsidR="00D47561" w:rsidRPr="00854677" w:rsidRDefault="00C05241" w:rsidP="009F4409">
            <w:pPr>
              <w:rPr>
                <w:szCs w:val="28"/>
              </w:rPr>
            </w:pPr>
            <w:r>
              <w:rPr>
                <w:sz w:val="28"/>
                <w:szCs w:val="28"/>
              </w:rPr>
              <w:t>Máy vi tính</w:t>
            </w:r>
          </w:p>
        </w:tc>
        <w:tc>
          <w:tcPr>
            <w:tcW w:w="870" w:type="dxa"/>
            <w:tcBorders>
              <w:top w:val="single" w:sz="4" w:space="0" w:color="auto"/>
            </w:tcBorders>
            <w:vAlign w:val="center"/>
          </w:tcPr>
          <w:p w:rsidR="00D47561" w:rsidRPr="00854677" w:rsidRDefault="00C05241" w:rsidP="009F4409">
            <w:pPr>
              <w:jc w:val="center"/>
              <w:rPr>
                <w:szCs w:val="28"/>
              </w:rPr>
            </w:pPr>
            <w:r>
              <w:rPr>
                <w:sz w:val="28"/>
                <w:szCs w:val="28"/>
              </w:rPr>
              <w:t>Bộ</w:t>
            </w:r>
          </w:p>
        </w:tc>
        <w:tc>
          <w:tcPr>
            <w:tcW w:w="918" w:type="dxa"/>
            <w:tcBorders>
              <w:top w:val="single" w:sz="4" w:space="0" w:color="auto"/>
            </w:tcBorders>
            <w:vAlign w:val="center"/>
          </w:tcPr>
          <w:p w:rsidR="00D47561" w:rsidRPr="00854677" w:rsidRDefault="00C05241" w:rsidP="009F4409">
            <w:pPr>
              <w:jc w:val="center"/>
              <w:rPr>
                <w:szCs w:val="28"/>
              </w:rPr>
            </w:pPr>
            <w:r>
              <w:rPr>
                <w:sz w:val="28"/>
                <w:szCs w:val="28"/>
              </w:rPr>
              <w:t>1</w:t>
            </w:r>
          </w:p>
        </w:tc>
        <w:tc>
          <w:tcPr>
            <w:tcW w:w="2365" w:type="dxa"/>
            <w:vMerge w:val="restart"/>
            <w:tcBorders>
              <w:top w:val="single" w:sz="4" w:space="0" w:color="auto"/>
            </w:tcBorders>
            <w:vAlign w:val="center"/>
          </w:tcPr>
          <w:p w:rsidR="00D47561" w:rsidRPr="00854677" w:rsidRDefault="00C05241" w:rsidP="009F4409">
            <w:pPr>
              <w:rPr>
                <w:szCs w:val="28"/>
              </w:rPr>
            </w:pPr>
            <w:r>
              <w:rPr>
                <w:sz w:val="28"/>
                <w:szCs w:val="28"/>
              </w:rPr>
              <w:t>Dùng để trình chiếu bài giảng</w:t>
            </w:r>
          </w:p>
        </w:tc>
        <w:tc>
          <w:tcPr>
            <w:tcW w:w="2569" w:type="dxa"/>
            <w:tcBorders>
              <w:top w:val="single" w:sz="4" w:space="0" w:color="auto"/>
            </w:tcBorders>
            <w:vAlign w:val="center"/>
          </w:tcPr>
          <w:p w:rsidR="00D47561" w:rsidRPr="00854677" w:rsidRDefault="00C05241" w:rsidP="009F4409">
            <w:pPr>
              <w:rPr>
                <w:szCs w:val="28"/>
              </w:rPr>
            </w:pPr>
            <w:r>
              <w:rPr>
                <w:sz w:val="28"/>
                <w:szCs w:val="28"/>
              </w:rPr>
              <w:t>Thông số thông dụng tại thời điểm mua sắm</w:t>
            </w:r>
          </w:p>
        </w:tc>
      </w:tr>
      <w:tr w:rsidR="00854677" w:rsidRPr="00854677" w:rsidTr="00535E75">
        <w:tc>
          <w:tcPr>
            <w:tcW w:w="709" w:type="dxa"/>
            <w:vAlign w:val="center"/>
          </w:tcPr>
          <w:p w:rsidR="00D47561" w:rsidRPr="00854677" w:rsidRDefault="00D47561" w:rsidP="00535E75">
            <w:pPr>
              <w:pStyle w:val="ListParagraph"/>
              <w:numPr>
                <w:ilvl w:val="0"/>
                <w:numId w:val="14"/>
              </w:numPr>
              <w:jc w:val="center"/>
              <w:rPr>
                <w:sz w:val="28"/>
                <w:szCs w:val="28"/>
              </w:rPr>
            </w:pPr>
          </w:p>
        </w:tc>
        <w:tc>
          <w:tcPr>
            <w:tcW w:w="1843" w:type="dxa"/>
            <w:tcBorders>
              <w:top w:val="single" w:sz="4" w:space="0" w:color="auto"/>
            </w:tcBorders>
            <w:vAlign w:val="center"/>
          </w:tcPr>
          <w:p w:rsidR="00D47561" w:rsidRPr="00854677" w:rsidRDefault="00C05241" w:rsidP="009F4409">
            <w:pPr>
              <w:jc w:val="center"/>
              <w:rPr>
                <w:sz w:val="28"/>
                <w:szCs w:val="28"/>
              </w:rPr>
            </w:pPr>
            <w:r>
              <w:rPr>
                <w:sz w:val="28"/>
                <w:szCs w:val="28"/>
              </w:rPr>
              <w:t>Máy chiếu</w:t>
            </w:r>
          </w:p>
          <w:p w:rsidR="00D47561" w:rsidRPr="00854677" w:rsidRDefault="00C05241" w:rsidP="009F4409">
            <w:pPr>
              <w:jc w:val="center"/>
              <w:rPr>
                <w:sz w:val="28"/>
                <w:szCs w:val="28"/>
              </w:rPr>
            </w:pPr>
            <w:r>
              <w:rPr>
                <w:sz w:val="28"/>
                <w:szCs w:val="28"/>
              </w:rPr>
              <w:t>(Projector)</w:t>
            </w:r>
          </w:p>
        </w:tc>
        <w:tc>
          <w:tcPr>
            <w:tcW w:w="870" w:type="dxa"/>
            <w:tcBorders>
              <w:top w:val="single" w:sz="4" w:space="0" w:color="auto"/>
            </w:tcBorders>
            <w:vAlign w:val="center"/>
          </w:tcPr>
          <w:p w:rsidR="00D47561" w:rsidRPr="00854677" w:rsidRDefault="00C05241" w:rsidP="009F4409">
            <w:pPr>
              <w:jc w:val="center"/>
              <w:rPr>
                <w:sz w:val="28"/>
                <w:szCs w:val="28"/>
                <w:lang w:val="pt-BR"/>
              </w:rPr>
            </w:pPr>
            <w:r>
              <w:rPr>
                <w:sz w:val="28"/>
                <w:szCs w:val="28"/>
              </w:rPr>
              <w:t>Bộ</w:t>
            </w:r>
          </w:p>
        </w:tc>
        <w:tc>
          <w:tcPr>
            <w:tcW w:w="918" w:type="dxa"/>
            <w:tcBorders>
              <w:top w:val="single" w:sz="4" w:space="0" w:color="auto"/>
            </w:tcBorders>
            <w:vAlign w:val="center"/>
          </w:tcPr>
          <w:p w:rsidR="00D47561" w:rsidRPr="00854677" w:rsidRDefault="00C05241" w:rsidP="009F4409">
            <w:pPr>
              <w:jc w:val="center"/>
              <w:rPr>
                <w:sz w:val="28"/>
                <w:szCs w:val="28"/>
              </w:rPr>
            </w:pPr>
            <w:r>
              <w:rPr>
                <w:sz w:val="28"/>
                <w:szCs w:val="28"/>
              </w:rPr>
              <w:t>1</w:t>
            </w:r>
          </w:p>
        </w:tc>
        <w:tc>
          <w:tcPr>
            <w:tcW w:w="2365" w:type="dxa"/>
            <w:vMerge/>
            <w:vAlign w:val="center"/>
          </w:tcPr>
          <w:p w:rsidR="00D47561" w:rsidRPr="00854677" w:rsidRDefault="00D47561" w:rsidP="009F4409">
            <w:pPr>
              <w:rPr>
                <w:sz w:val="28"/>
                <w:szCs w:val="28"/>
              </w:rPr>
            </w:pPr>
          </w:p>
        </w:tc>
        <w:tc>
          <w:tcPr>
            <w:tcW w:w="2569" w:type="dxa"/>
            <w:tcBorders>
              <w:top w:val="single" w:sz="4" w:space="0" w:color="auto"/>
            </w:tcBorders>
            <w:vAlign w:val="center"/>
          </w:tcPr>
          <w:p w:rsidR="00D47561" w:rsidRPr="00854677" w:rsidRDefault="00C05241" w:rsidP="009F4409">
            <w:pPr>
              <w:rPr>
                <w:sz w:val="28"/>
                <w:szCs w:val="28"/>
                <w:lang w:val="pt-BR"/>
              </w:rPr>
            </w:pPr>
            <w:r>
              <w:rPr>
                <w:sz w:val="28"/>
                <w:szCs w:val="28"/>
                <w:lang w:val="pt-BR"/>
              </w:rPr>
              <w:t xml:space="preserve">Cường độ sáng ≥2500 </w:t>
            </w:r>
            <w:del w:id="1505" w:author="andongnhi" w:date="2015-04-22T14:42:00Z">
              <w:r>
                <w:rPr>
                  <w:sz w:val="28"/>
                  <w:szCs w:val="28"/>
                  <w:lang w:val="pt-BR"/>
                </w:rPr>
                <w:delText>ANSI lumens</w:delText>
              </w:r>
            </w:del>
            <w:ins w:id="1506" w:author="andongnhi" w:date="2015-04-22T14:42:00Z">
              <w:r>
                <w:rPr>
                  <w:sz w:val="28"/>
                  <w:szCs w:val="28"/>
                  <w:lang w:val="pt-BR"/>
                </w:rPr>
                <w:t>Ansi lumens</w:t>
              </w:r>
            </w:ins>
          </w:p>
          <w:p w:rsidR="00D47561" w:rsidRPr="00854677" w:rsidRDefault="00C05241" w:rsidP="009F4409">
            <w:pPr>
              <w:rPr>
                <w:sz w:val="28"/>
                <w:szCs w:val="28"/>
                <w:lang w:val="pt-BR"/>
              </w:rPr>
            </w:pPr>
            <w:r>
              <w:rPr>
                <w:sz w:val="28"/>
                <w:szCs w:val="28"/>
                <w:lang w:val="pt-BR"/>
              </w:rPr>
              <w:t>Kích thước phông chiếu ≥  (1800 x 1800)mm</w:t>
            </w:r>
          </w:p>
        </w:tc>
      </w:tr>
    </w:tbl>
    <w:p w:rsidR="00C70E0B" w:rsidRPr="00854677" w:rsidRDefault="00C05241" w:rsidP="00095F61">
      <w:pPr>
        <w:jc w:val="center"/>
        <w:rPr>
          <w:b/>
          <w:sz w:val="28"/>
          <w:szCs w:val="28"/>
        </w:rPr>
      </w:pPr>
      <w:r>
        <w:rPr>
          <w:b/>
          <w:bCs/>
          <w:sz w:val="28"/>
          <w:szCs w:val="28"/>
        </w:rPr>
        <w:br w:type="page"/>
      </w:r>
      <w:r>
        <w:rPr>
          <w:b/>
          <w:sz w:val="28"/>
          <w:szCs w:val="28"/>
        </w:rPr>
        <w:lastRenderedPageBreak/>
        <w:t>Bảng 25. DANH MỤC THIẾT BỊ DẠY NGHỀ</w:t>
      </w:r>
    </w:p>
    <w:p w:rsidR="00D47561" w:rsidRPr="00854677" w:rsidRDefault="00C05241" w:rsidP="00095F61">
      <w:pPr>
        <w:jc w:val="center"/>
        <w:rPr>
          <w:b/>
          <w:sz w:val="28"/>
          <w:szCs w:val="28"/>
        </w:rPr>
      </w:pPr>
      <w:r>
        <w:rPr>
          <w:b/>
          <w:sz w:val="28"/>
          <w:szCs w:val="28"/>
        </w:rPr>
        <w:t xml:space="preserve">MÔ ĐUN: BẢO DƯỠNG, VẬN HÀNH MÁY THU HOẠCH NÔNG, </w:t>
      </w:r>
    </w:p>
    <w:p w:rsidR="00C70E0B" w:rsidRPr="00854677" w:rsidRDefault="00C05241" w:rsidP="00095F61">
      <w:pPr>
        <w:jc w:val="center"/>
        <w:rPr>
          <w:b/>
          <w:sz w:val="28"/>
          <w:szCs w:val="28"/>
        </w:rPr>
      </w:pPr>
      <w:r>
        <w:rPr>
          <w:b/>
          <w:sz w:val="28"/>
          <w:szCs w:val="28"/>
        </w:rPr>
        <w:t xml:space="preserve">LÂM SẢN CHUYÊN DỤNG </w:t>
      </w:r>
    </w:p>
    <w:p w:rsidR="00D47561" w:rsidRPr="00854677" w:rsidRDefault="00D47561" w:rsidP="00095F61">
      <w:pPr>
        <w:jc w:val="center"/>
        <w:rPr>
          <w:sz w:val="28"/>
          <w:szCs w:val="28"/>
          <w:lang w:val="es-ES_tradnl"/>
        </w:rPr>
      </w:pPr>
    </w:p>
    <w:p w:rsidR="00C70E0B" w:rsidRPr="00854677" w:rsidRDefault="00C05241" w:rsidP="00095F61">
      <w:pPr>
        <w:rPr>
          <w:sz w:val="28"/>
          <w:szCs w:val="28"/>
        </w:rPr>
      </w:pPr>
      <w:r>
        <w:rPr>
          <w:sz w:val="28"/>
          <w:szCs w:val="28"/>
        </w:rPr>
        <w:t>Tên nghề: Cơ điện nông thôn</w:t>
      </w:r>
    </w:p>
    <w:p w:rsidR="00C70E0B" w:rsidRPr="00854677" w:rsidRDefault="00C05241" w:rsidP="00095F61">
      <w:pPr>
        <w:rPr>
          <w:sz w:val="28"/>
          <w:szCs w:val="28"/>
        </w:rPr>
      </w:pPr>
      <w:r>
        <w:rPr>
          <w:sz w:val="28"/>
          <w:szCs w:val="28"/>
        </w:rPr>
        <w:t>Mã số mô đun: MĐ 31</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31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1938"/>
        <w:gridCol w:w="876"/>
        <w:gridCol w:w="938"/>
        <w:gridCol w:w="2309"/>
        <w:gridCol w:w="2590"/>
        <w:tblGridChange w:id="1507">
          <w:tblGrid>
            <w:gridCol w:w="107"/>
            <w:gridCol w:w="552"/>
            <w:gridCol w:w="107"/>
            <w:gridCol w:w="1831"/>
            <w:gridCol w:w="107"/>
            <w:gridCol w:w="769"/>
            <w:gridCol w:w="107"/>
            <w:gridCol w:w="831"/>
            <w:gridCol w:w="107"/>
            <w:gridCol w:w="2202"/>
            <w:gridCol w:w="107"/>
            <w:gridCol w:w="2483"/>
            <w:gridCol w:w="107"/>
          </w:tblGrid>
        </w:tblGridChange>
      </w:tblGrid>
      <w:tr w:rsidR="00854677" w:rsidRPr="00854677" w:rsidTr="009F4409">
        <w:tc>
          <w:tcPr>
            <w:tcW w:w="659"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TT</w:t>
            </w:r>
          </w:p>
        </w:tc>
        <w:tc>
          <w:tcPr>
            <w:tcW w:w="1938"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Tên thiết bị</w:t>
            </w:r>
          </w:p>
        </w:tc>
        <w:tc>
          <w:tcPr>
            <w:tcW w:w="87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Đơn vị</w:t>
            </w:r>
          </w:p>
        </w:tc>
        <w:tc>
          <w:tcPr>
            <w:tcW w:w="938"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Số lượng</w:t>
            </w:r>
          </w:p>
        </w:tc>
        <w:tc>
          <w:tcPr>
            <w:tcW w:w="2309"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590"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274B24">
        <w:trPr>
          <w:trHeight w:val="2551"/>
        </w:trPr>
        <w:tc>
          <w:tcPr>
            <w:tcW w:w="659" w:type="dxa"/>
            <w:tcBorders>
              <w:top w:val="single" w:sz="4" w:space="0" w:color="auto"/>
              <w:left w:val="single" w:sz="4" w:space="0" w:color="auto"/>
              <w:bottom w:val="single" w:sz="6" w:space="0" w:color="auto"/>
              <w:right w:val="single" w:sz="6" w:space="0" w:color="auto"/>
            </w:tcBorders>
            <w:vAlign w:val="center"/>
          </w:tcPr>
          <w:p w:rsidR="00D47561" w:rsidRPr="00854677" w:rsidRDefault="00D47561" w:rsidP="00535E75">
            <w:pPr>
              <w:pStyle w:val="ListParagraph"/>
              <w:numPr>
                <w:ilvl w:val="0"/>
                <w:numId w:val="15"/>
              </w:numPr>
              <w:jc w:val="center"/>
              <w:rPr>
                <w:sz w:val="28"/>
                <w:szCs w:val="28"/>
              </w:rPr>
            </w:pPr>
          </w:p>
        </w:tc>
        <w:tc>
          <w:tcPr>
            <w:tcW w:w="1938" w:type="dxa"/>
            <w:tcBorders>
              <w:top w:val="single" w:sz="4" w:space="0" w:color="auto"/>
              <w:left w:val="single" w:sz="6" w:space="0" w:color="auto"/>
              <w:bottom w:val="single" w:sz="6" w:space="0" w:color="auto"/>
              <w:right w:val="single" w:sz="6" w:space="0" w:color="auto"/>
            </w:tcBorders>
            <w:vAlign w:val="center"/>
          </w:tcPr>
          <w:p w:rsidR="00D47561" w:rsidRPr="00854677" w:rsidRDefault="00C05241" w:rsidP="009F4409">
            <w:pPr>
              <w:rPr>
                <w:sz w:val="28"/>
                <w:szCs w:val="28"/>
              </w:rPr>
            </w:pPr>
            <w:r>
              <w:rPr>
                <w:sz w:val="28"/>
                <w:szCs w:val="28"/>
              </w:rPr>
              <w:t>Máy thu hoạch mía</w:t>
            </w:r>
          </w:p>
        </w:tc>
        <w:tc>
          <w:tcPr>
            <w:tcW w:w="876" w:type="dxa"/>
            <w:tcBorders>
              <w:top w:val="single" w:sz="4" w:space="0" w:color="auto"/>
              <w:left w:val="single" w:sz="6" w:space="0" w:color="auto"/>
              <w:right w:val="single" w:sz="6" w:space="0" w:color="auto"/>
            </w:tcBorders>
            <w:vAlign w:val="center"/>
          </w:tcPr>
          <w:p w:rsidR="00D47561" w:rsidRPr="00854677" w:rsidRDefault="00C05241" w:rsidP="009F4409">
            <w:pPr>
              <w:jc w:val="center"/>
              <w:rPr>
                <w:sz w:val="28"/>
                <w:szCs w:val="28"/>
              </w:rPr>
            </w:pPr>
            <w:r>
              <w:rPr>
                <w:sz w:val="28"/>
                <w:szCs w:val="28"/>
              </w:rPr>
              <w:t>Chiếc</w:t>
            </w:r>
          </w:p>
        </w:tc>
        <w:tc>
          <w:tcPr>
            <w:tcW w:w="938" w:type="dxa"/>
            <w:tcBorders>
              <w:top w:val="single" w:sz="4" w:space="0" w:color="auto"/>
              <w:left w:val="single" w:sz="6" w:space="0" w:color="auto"/>
              <w:right w:val="single" w:sz="6" w:space="0" w:color="auto"/>
            </w:tcBorders>
            <w:vAlign w:val="center"/>
          </w:tcPr>
          <w:p w:rsidR="00D47561" w:rsidRPr="00854677" w:rsidRDefault="00C05241" w:rsidP="009F4409">
            <w:pPr>
              <w:jc w:val="center"/>
              <w:rPr>
                <w:sz w:val="28"/>
                <w:szCs w:val="28"/>
              </w:rPr>
            </w:pPr>
            <w:r>
              <w:rPr>
                <w:sz w:val="28"/>
                <w:szCs w:val="28"/>
              </w:rPr>
              <w:t>1</w:t>
            </w:r>
          </w:p>
        </w:tc>
        <w:tc>
          <w:tcPr>
            <w:tcW w:w="2309" w:type="dxa"/>
            <w:tcBorders>
              <w:top w:val="single" w:sz="4" w:space="0" w:color="auto"/>
              <w:left w:val="single" w:sz="6" w:space="0" w:color="auto"/>
              <w:right w:val="single" w:sz="6" w:space="0" w:color="auto"/>
            </w:tcBorders>
            <w:vAlign w:val="center"/>
          </w:tcPr>
          <w:p w:rsidR="00D47561" w:rsidRPr="00854677" w:rsidRDefault="00C05241" w:rsidP="009F4409">
            <w:pPr>
              <w:rPr>
                <w:sz w:val="28"/>
                <w:szCs w:val="28"/>
              </w:rPr>
            </w:pPr>
            <w:r>
              <w:rPr>
                <w:sz w:val="28"/>
                <w:szCs w:val="28"/>
              </w:rPr>
              <w:t xml:space="preserve">Dùng để giới thiệu cấu tạo, nguyên lý làm việc và thực hiện bảo dưỡng, vận hành, hiệu chỉnh, sửa chữa những hư hỏng thông thường </w:t>
            </w:r>
          </w:p>
        </w:tc>
        <w:tc>
          <w:tcPr>
            <w:tcW w:w="2590" w:type="dxa"/>
            <w:tcBorders>
              <w:top w:val="single" w:sz="4" w:space="0" w:color="auto"/>
              <w:left w:val="single" w:sz="6" w:space="0" w:color="auto"/>
              <w:bottom w:val="single" w:sz="6" w:space="0" w:color="auto"/>
              <w:right w:val="single" w:sz="4" w:space="0" w:color="auto"/>
            </w:tcBorders>
            <w:vAlign w:val="center"/>
          </w:tcPr>
          <w:p w:rsidR="00D47561" w:rsidRPr="00854677" w:rsidRDefault="00C05241" w:rsidP="009F4409">
            <w:pPr>
              <w:rPr>
                <w:szCs w:val="28"/>
              </w:rPr>
            </w:pPr>
            <w:r>
              <w:rPr>
                <w:sz w:val="28"/>
                <w:szCs w:val="28"/>
              </w:rPr>
              <w:t>- Công suất ≤ 50HP</w:t>
            </w:r>
          </w:p>
          <w:p w:rsidR="00D47561" w:rsidRPr="00854677" w:rsidRDefault="00C05241" w:rsidP="009F4409">
            <w:pPr>
              <w:rPr>
                <w:sz w:val="28"/>
                <w:szCs w:val="28"/>
              </w:rPr>
            </w:pPr>
            <w:r>
              <w:rPr>
                <w:sz w:val="28"/>
                <w:szCs w:val="28"/>
              </w:rPr>
              <w:t xml:space="preserve">- Loại rải hàng </w:t>
            </w:r>
          </w:p>
          <w:p w:rsidR="00D47561" w:rsidRPr="00854677" w:rsidRDefault="00C05241" w:rsidP="009F4409">
            <w:pPr>
              <w:rPr>
                <w:sz w:val="28"/>
                <w:szCs w:val="28"/>
              </w:rPr>
            </w:pPr>
            <w:r>
              <w:rPr>
                <w:sz w:val="28"/>
                <w:szCs w:val="28"/>
              </w:rPr>
              <w:t>- Khoảng cách các hàng</w:t>
            </w:r>
          </w:p>
          <w:p w:rsidR="00D47561" w:rsidRPr="00854677" w:rsidRDefault="00C05241" w:rsidP="009F4409">
            <w:pPr>
              <w:rPr>
                <w:szCs w:val="28"/>
              </w:rPr>
            </w:pPr>
            <w:r>
              <w:rPr>
                <w:sz w:val="28"/>
                <w:szCs w:val="28"/>
              </w:rPr>
              <w:t>(1000÷ 1200)mm</w:t>
            </w:r>
          </w:p>
        </w:tc>
      </w:tr>
      <w:tr w:rsidR="00854677" w:rsidRPr="00854677" w:rsidTr="00274B24">
        <w:trPr>
          <w:trHeight w:val="2551"/>
        </w:trPr>
        <w:tc>
          <w:tcPr>
            <w:tcW w:w="659" w:type="dxa"/>
            <w:tcBorders>
              <w:top w:val="single" w:sz="6" w:space="0" w:color="auto"/>
              <w:left w:val="single" w:sz="4" w:space="0" w:color="auto"/>
              <w:bottom w:val="single" w:sz="6" w:space="0" w:color="auto"/>
              <w:right w:val="single" w:sz="6" w:space="0" w:color="auto"/>
            </w:tcBorders>
            <w:vAlign w:val="center"/>
          </w:tcPr>
          <w:p w:rsidR="00D47561" w:rsidRPr="00854677" w:rsidRDefault="00D47561" w:rsidP="00535E75">
            <w:pPr>
              <w:pStyle w:val="ListParagraph"/>
              <w:numPr>
                <w:ilvl w:val="0"/>
                <w:numId w:val="15"/>
              </w:numPr>
              <w:jc w:val="center"/>
              <w:rPr>
                <w:sz w:val="28"/>
                <w:szCs w:val="28"/>
              </w:rPr>
            </w:pPr>
          </w:p>
        </w:tc>
        <w:tc>
          <w:tcPr>
            <w:tcW w:w="1938" w:type="dxa"/>
            <w:tcBorders>
              <w:top w:val="single" w:sz="6" w:space="0" w:color="auto"/>
              <w:left w:val="single" w:sz="6" w:space="0" w:color="auto"/>
              <w:bottom w:val="single" w:sz="6" w:space="0" w:color="auto"/>
              <w:right w:val="single" w:sz="6" w:space="0" w:color="auto"/>
            </w:tcBorders>
            <w:vAlign w:val="center"/>
          </w:tcPr>
          <w:p w:rsidR="00D47561" w:rsidRPr="00854677" w:rsidRDefault="00C05241" w:rsidP="009F4409">
            <w:pPr>
              <w:rPr>
                <w:sz w:val="28"/>
                <w:szCs w:val="28"/>
              </w:rPr>
            </w:pPr>
            <w:r>
              <w:rPr>
                <w:sz w:val="28"/>
                <w:szCs w:val="28"/>
              </w:rPr>
              <w:t>Máy thu hoạch lạc</w:t>
            </w:r>
          </w:p>
        </w:tc>
        <w:tc>
          <w:tcPr>
            <w:tcW w:w="876" w:type="dxa"/>
            <w:vMerge w:val="restart"/>
            <w:tcBorders>
              <w:left w:val="single" w:sz="6" w:space="0" w:color="auto"/>
              <w:right w:val="single" w:sz="6" w:space="0" w:color="auto"/>
            </w:tcBorders>
            <w:vAlign w:val="center"/>
          </w:tcPr>
          <w:p w:rsidR="00D47561" w:rsidRPr="00854677" w:rsidRDefault="00C05241" w:rsidP="009F4409">
            <w:pPr>
              <w:jc w:val="center"/>
              <w:rPr>
                <w:sz w:val="28"/>
                <w:szCs w:val="28"/>
              </w:rPr>
            </w:pPr>
            <w:r>
              <w:rPr>
                <w:sz w:val="28"/>
                <w:szCs w:val="28"/>
              </w:rPr>
              <w:t>Chiếc</w:t>
            </w:r>
          </w:p>
        </w:tc>
        <w:tc>
          <w:tcPr>
            <w:tcW w:w="938" w:type="dxa"/>
            <w:vMerge w:val="restart"/>
            <w:tcBorders>
              <w:left w:val="single" w:sz="6" w:space="0" w:color="auto"/>
              <w:right w:val="single" w:sz="6" w:space="0" w:color="auto"/>
            </w:tcBorders>
            <w:vAlign w:val="center"/>
          </w:tcPr>
          <w:p w:rsidR="00D47561" w:rsidRPr="00854677" w:rsidRDefault="00C05241" w:rsidP="009F4409">
            <w:pPr>
              <w:jc w:val="center"/>
              <w:rPr>
                <w:sz w:val="28"/>
                <w:szCs w:val="28"/>
              </w:rPr>
            </w:pPr>
            <w:r>
              <w:rPr>
                <w:sz w:val="28"/>
                <w:szCs w:val="28"/>
              </w:rPr>
              <w:t>1</w:t>
            </w:r>
          </w:p>
        </w:tc>
        <w:tc>
          <w:tcPr>
            <w:tcW w:w="2309" w:type="dxa"/>
            <w:vMerge w:val="restart"/>
            <w:tcBorders>
              <w:left w:val="single" w:sz="6" w:space="0" w:color="auto"/>
              <w:right w:val="single" w:sz="6" w:space="0" w:color="auto"/>
            </w:tcBorders>
            <w:vAlign w:val="center"/>
          </w:tcPr>
          <w:p w:rsidR="00D47561" w:rsidRPr="00854677" w:rsidRDefault="00C05241" w:rsidP="009F4409">
            <w:pPr>
              <w:rPr>
                <w:sz w:val="28"/>
                <w:szCs w:val="28"/>
              </w:rPr>
            </w:pPr>
            <w:r>
              <w:rPr>
                <w:sz w:val="28"/>
                <w:szCs w:val="28"/>
              </w:rPr>
              <w:t xml:space="preserve">Dùng để thực hành bảo dưỡng, vận hành, hiệu chỉnh, sửa chữa những hư hỏng thông thường </w:t>
            </w:r>
          </w:p>
        </w:tc>
        <w:tc>
          <w:tcPr>
            <w:tcW w:w="2590" w:type="dxa"/>
            <w:tcBorders>
              <w:top w:val="single" w:sz="6" w:space="0" w:color="auto"/>
              <w:left w:val="single" w:sz="6" w:space="0" w:color="auto"/>
              <w:bottom w:val="single" w:sz="6" w:space="0" w:color="auto"/>
              <w:right w:val="single" w:sz="4" w:space="0" w:color="auto"/>
            </w:tcBorders>
            <w:vAlign w:val="center"/>
          </w:tcPr>
          <w:p w:rsidR="00D47561" w:rsidRPr="00854677" w:rsidRDefault="00C05241" w:rsidP="009F4409">
            <w:pPr>
              <w:rPr>
                <w:szCs w:val="28"/>
              </w:rPr>
            </w:pPr>
            <w:r>
              <w:rPr>
                <w:sz w:val="28"/>
                <w:szCs w:val="28"/>
              </w:rPr>
              <w:t>- Công suất ≥ 10 HP</w:t>
            </w:r>
          </w:p>
          <w:p w:rsidR="00D47561" w:rsidRPr="00854677" w:rsidRDefault="00C05241" w:rsidP="009F4409">
            <w:pPr>
              <w:rPr>
                <w:szCs w:val="28"/>
              </w:rPr>
            </w:pPr>
            <w:r>
              <w:rPr>
                <w:sz w:val="28"/>
                <w:szCs w:val="28"/>
              </w:rPr>
              <w:t>- Năng suất đào ≤ 0,32 ha/h</w:t>
            </w:r>
          </w:p>
          <w:p w:rsidR="00D47561" w:rsidRPr="00854677" w:rsidRDefault="00C05241" w:rsidP="009F4409">
            <w:pPr>
              <w:rPr>
                <w:sz w:val="28"/>
                <w:szCs w:val="28"/>
              </w:rPr>
            </w:pPr>
            <w:r>
              <w:rPr>
                <w:sz w:val="28"/>
                <w:szCs w:val="28"/>
              </w:rPr>
              <w:t xml:space="preserve">- Tỷ lệ đào sót khoảng  </w:t>
            </w:r>
          </w:p>
          <w:p w:rsidR="00D47561" w:rsidRPr="00854677" w:rsidRDefault="00C05241" w:rsidP="009F4409">
            <w:pPr>
              <w:rPr>
                <w:sz w:val="28"/>
                <w:szCs w:val="28"/>
              </w:rPr>
            </w:pPr>
            <w:r>
              <w:rPr>
                <w:sz w:val="28"/>
                <w:szCs w:val="28"/>
              </w:rPr>
              <w:t>(2,7÷ 3,1) %</w:t>
            </w:r>
          </w:p>
        </w:tc>
      </w:tr>
      <w:tr w:rsidR="00854677" w:rsidRPr="00854677" w:rsidTr="00274B24">
        <w:trPr>
          <w:trHeight w:val="2551"/>
        </w:trPr>
        <w:tc>
          <w:tcPr>
            <w:tcW w:w="659" w:type="dxa"/>
            <w:tcBorders>
              <w:top w:val="single" w:sz="6" w:space="0" w:color="auto"/>
              <w:left w:val="single" w:sz="4" w:space="0" w:color="auto"/>
              <w:bottom w:val="dotted" w:sz="4" w:space="0" w:color="auto"/>
              <w:right w:val="single" w:sz="6" w:space="0" w:color="auto"/>
            </w:tcBorders>
            <w:vAlign w:val="center"/>
          </w:tcPr>
          <w:p w:rsidR="00D47561" w:rsidRPr="00854677" w:rsidRDefault="00D47561" w:rsidP="00535E75">
            <w:pPr>
              <w:pStyle w:val="ListParagraph"/>
              <w:numPr>
                <w:ilvl w:val="0"/>
                <w:numId w:val="15"/>
              </w:numPr>
              <w:jc w:val="center"/>
              <w:rPr>
                <w:sz w:val="28"/>
                <w:szCs w:val="28"/>
              </w:rPr>
            </w:pPr>
          </w:p>
        </w:tc>
        <w:tc>
          <w:tcPr>
            <w:tcW w:w="1938" w:type="dxa"/>
            <w:tcBorders>
              <w:top w:val="single" w:sz="6" w:space="0" w:color="auto"/>
              <w:left w:val="single" w:sz="6" w:space="0" w:color="auto"/>
              <w:bottom w:val="single" w:sz="4" w:space="0" w:color="auto"/>
              <w:right w:val="single" w:sz="6" w:space="0" w:color="auto"/>
            </w:tcBorders>
            <w:vAlign w:val="center"/>
          </w:tcPr>
          <w:p w:rsidR="00D47561" w:rsidRPr="00854677" w:rsidRDefault="00C05241" w:rsidP="009F4409">
            <w:pPr>
              <w:rPr>
                <w:sz w:val="28"/>
                <w:szCs w:val="28"/>
              </w:rPr>
            </w:pPr>
            <w:r>
              <w:rPr>
                <w:sz w:val="28"/>
                <w:szCs w:val="28"/>
              </w:rPr>
              <w:t>Máy cưa cầm tay</w:t>
            </w:r>
          </w:p>
        </w:tc>
        <w:tc>
          <w:tcPr>
            <w:tcW w:w="876" w:type="dxa"/>
            <w:vMerge/>
            <w:tcBorders>
              <w:left w:val="single" w:sz="6" w:space="0" w:color="auto"/>
              <w:bottom w:val="single" w:sz="4" w:space="0" w:color="auto"/>
              <w:right w:val="single" w:sz="6" w:space="0" w:color="auto"/>
            </w:tcBorders>
            <w:vAlign w:val="center"/>
          </w:tcPr>
          <w:p w:rsidR="00D47561" w:rsidRPr="00854677" w:rsidRDefault="00D47561" w:rsidP="009F4409">
            <w:pPr>
              <w:jc w:val="center"/>
              <w:rPr>
                <w:sz w:val="28"/>
                <w:szCs w:val="28"/>
              </w:rPr>
            </w:pPr>
          </w:p>
        </w:tc>
        <w:tc>
          <w:tcPr>
            <w:tcW w:w="938" w:type="dxa"/>
            <w:vMerge/>
            <w:tcBorders>
              <w:left w:val="single" w:sz="6" w:space="0" w:color="auto"/>
              <w:bottom w:val="single" w:sz="4" w:space="0" w:color="auto"/>
              <w:right w:val="single" w:sz="6" w:space="0" w:color="auto"/>
            </w:tcBorders>
            <w:vAlign w:val="center"/>
          </w:tcPr>
          <w:p w:rsidR="00D47561" w:rsidRPr="00854677" w:rsidRDefault="00D47561" w:rsidP="009F4409">
            <w:pPr>
              <w:jc w:val="center"/>
              <w:rPr>
                <w:sz w:val="28"/>
                <w:szCs w:val="28"/>
              </w:rPr>
            </w:pPr>
          </w:p>
        </w:tc>
        <w:tc>
          <w:tcPr>
            <w:tcW w:w="2309" w:type="dxa"/>
            <w:vMerge/>
            <w:tcBorders>
              <w:left w:val="single" w:sz="6" w:space="0" w:color="auto"/>
              <w:bottom w:val="single" w:sz="4" w:space="0" w:color="auto"/>
              <w:right w:val="single" w:sz="6" w:space="0" w:color="auto"/>
            </w:tcBorders>
            <w:vAlign w:val="center"/>
          </w:tcPr>
          <w:p w:rsidR="00D47561" w:rsidRPr="00854677" w:rsidRDefault="00D47561" w:rsidP="009F4409">
            <w:pPr>
              <w:rPr>
                <w:sz w:val="28"/>
                <w:szCs w:val="28"/>
              </w:rPr>
            </w:pPr>
          </w:p>
        </w:tc>
        <w:tc>
          <w:tcPr>
            <w:tcW w:w="2590" w:type="dxa"/>
            <w:tcBorders>
              <w:top w:val="single" w:sz="6" w:space="0" w:color="auto"/>
              <w:left w:val="single" w:sz="6" w:space="0" w:color="auto"/>
              <w:bottom w:val="single" w:sz="4" w:space="0" w:color="auto"/>
              <w:right w:val="single" w:sz="4" w:space="0" w:color="auto"/>
            </w:tcBorders>
            <w:vAlign w:val="center"/>
          </w:tcPr>
          <w:p w:rsidR="00D47561" w:rsidRPr="00854677" w:rsidRDefault="00C05241" w:rsidP="009F4409">
            <w:pPr>
              <w:rPr>
                <w:szCs w:val="28"/>
              </w:rPr>
            </w:pPr>
            <w:r>
              <w:rPr>
                <w:sz w:val="28"/>
                <w:szCs w:val="28"/>
              </w:rPr>
              <w:t>- Dung tích xi lanh ≥ 70cm</w:t>
            </w:r>
            <w:r>
              <w:rPr>
                <w:sz w:val="28"/>
                <w:szCs w:val="28"/>
                <w:vertAlign w:val="superscript"/>
              </w:rPr>
              <w:t>3</w:t>
            </w:r>
          </w:p>
          <w:p w:rsidR="00D47561" w:rsidRPr="00854677" w:rsidRDefault="00C05241" w:rsidP="009F4409">
            <w:pPr>
              <w:rPr>
                <w:szCs w:val="28"/>
              </w:rPr>
            </w:pPr>
            <w:r>
              <w:rPr>
                <w:sz w:val="28"/>
                <w:szCs w:val="28"/>
              </w:rPr>
              <w:t>- Công suất ≥ 3kW</w:t>
            </w:r>
          </w:p>
          <w:p w:rsidR="00D47561" w:rsidRPr="00854677" w:rsidRDefault="00C05241" w:rsidP="009F4409">
            <w:pPr>
              <w:rPr>
                <w:szCs w:val="28"/>
              </w:rPr>
            </w:pPr>
            <w:r>
              <w:rPr>
                <w:sz w:val="28"/>
                <w:szCs w:val="28"/>
              </w:rPr>
              <w:t>- Tốc độ không tải ≥ 2200 rpm</w:t>
            </w:r>
          </w:p>
          <w:p w:rsidR="00D47561" w:rsidRPr="00854677" w:rsidRDefault="00C05241" w:rsidP="009F4409">
            <w:pPr>
              <w:rPr>
                <w:sz w:val="28"/>
                <w:szCs w:val="28"/>
              </w:rPr>
            </w:pPr>
            <w:r>
              <w:rPr>
                <w:sz w:val="28"/>
                <w:szCs w:val="28"/>
              </w:rPr>
              <w:t>- Cỡ  xích ≥ 20″</w:t>
            </w:r>
          </w:p>
        </w:tc>
      </w:tr>
      <w:tr w:rsidR="00854677" w:rsidRPr="00854677" w:rsidTr="00274B24">
        <w:trPr>
          <w:trHeight w:val="2551"/>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tcBorders>
              <w:bottom w:val="dotted" w:sz="4" w:space="0" w:color="auto"/>
            </w:tcBorders>
            <w:vAlign w:val="center"/>
          </w:tcPr>
          <w:p w:rsidR="00D47561" w:rsidRPr="00854677" w:rsidRDefault="00C05241" w:rsidP="009F4409">
            <w:pPr>
              <w:rPr>
                <w:sz w:val="28"/>
                <w:szCs w:val="28"/>
              </w:rPr>
            </w:pPr>
            <w:r>
              <w:rPr>
                <w:sz w:val="28"/>
                <w:szCs w:val="28"/>
              </w:rPr>
              <w:t>Tủ dụng cụ tháo lắp cơ  khí</w:t>
            </w:r>
          </w:p>
        </w:tc>
        <w:tc>
          <w:tcPr>
            <w:tcW w:w="876" w:type="dxa"/>
            <w:tcBorders>
              <w:bottom w:val="dotted"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38" w:type="dxa"/>
            <w:tcBorders>
              <w:bottom w:val="dotted" w:sz="4" w:space="0" w:color="auto"/>
            </w:tcBorders>
            <w:vAlign w:val="center"/>
          </w:tcPr>
          <w:p w:rsidR="00D47561" w:rsidRPr="00854677" w:rsidRDefault="00C05241" w:rsidP="009F4409">
            <w:pPr>
              <w:spacing w:line="276" w:lineRule="auto"/>
              <w:jc w:val="center"/>
            </w:pPr>
            <w:r>
              <w:rPr>
                <w:sz w:val="28"/>
                <w:szCs w:val="28"/>
              </w:rPr>
              <w:t>3</w:t>
            </w:r>
          </w:p>
        </w:tc>
        <w:tc>
          <w:tcPr>
            <w:tcW w:w="2309" w:type="dxa"/>
            <w:tcBorders>
              <w:bottom w:val="dotted" w:sz="4" w:space="0" w:color="auto"/>
            </w:tcBorders>
            <w:vAlign w:val="center"/>
          </w:tcPr>
          <w:p w:rsidR="00D47561" w:rsidRPr="00854677" w:rsidRDefault="00C05241" w:rsidP="009F4409">
            <w:pPr>
              <w:rPr>
                <w:sz w:val="28"/>
                <w:szCs w:val="28"/>
              </w:rPr>
            </w:pPr>
            <w:r>
              <w:rPr>
                <w:sz w:val="28"/>
                <w:szCs w:val="28"/>
              </w:rPr>
              <w:t>Dùng để thực hành tháo lắp</w:t>
            </w:r>
          </w:p>
        </w:tc>
        <w:tc>
          <w:tcPr>
            <w:tcW w:w="2590" w:type="dxa"/>
            <w:tcBorders>
              <w:bottom w:val="dotted" w:sz="4" w:space="0" w:color="auto"/>
            </w:tcBorders>
            <w:vAlign w:val="center"/>
          </w:tcPr>
          <w:p w:rsidR="00D47561" w:rsidRPr="00854677" w:rsidRDefault="00C05241" w:rsidP="009F4409">
            <w:pPr>
              <w:rPr>
                <w:sz w:val="28"/>
                <w:szCs w:val="28"/>
              </w:rPr>
            </w:pPr>
            <w:r>
              <w:rPr>
                <w:sz w:val="28"/>
                <w:szCs w:val="28"/>
              </w:rPr>
              <w:t>Được bố trí có nhiều ngăn kéo, có bánh xe di chuyển dễ dàng.</w:t>
            </w:r>
          </w:p>
        </w:tc>
      </w:tr>
      <w:tr w:rsidR="00854677" w:rsidRPr="00854677" w:rsidTr="00274B24">
        <w:trPr>
          <w:trHeight w:val="454"/>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rPr>
                <w:sz w:val="28"/>
                <w:szCs w:val="28"/>
              </w:rPr>
            </w:pPr>
            <w:r>
              <w:rPr>
                <w:sz w:val="28"/>
                <w:szCs w:val="28"/>
              </w:rPr>
              <w:t>Bộ vam tháo lọc dầu</w:t>
            </w:r>
          </w:p>
        </w:tc>
        <w:tc>
          <w:tcPr>
            <w:tcW w:w="876" w:type="dxa"/>
            <w:vAlign w:val="center"/>
          </w:tcPr>
          <w:p w:rsidR="00D47561" w:rsidRPr="00854677" w:rsidRDefault="00C05241" w:rsidP="009F4409">
            <w:pPr>
              <w:jc w:val="center"/>
              <w:rPr>
                <w:sz w:val="28"/>
                <w:szCs w:val="28"/>
              </w:rPr>
            </w:pPr>
            <w:r>
              <w:rPr>
                <w:sz w:val="28"/>
                <w:szCs w:val="28"/>
              </w:rPr>
              <w:t>Bộ</w:t>
            </w:r>
          </w:p>
        </w:tc>
        <w:tc>
          <w:tcPr>
            <w:tcW w:w="938" w:type="dxa"/>
            <w:vAlign w:val="center"/>
          </w:tcPr>
          <w:p w:rsidR="00D47561" w:rsidRPr="00854677" w:rsidRDefault="00C05241" w:rsidP="009F4409">
            <w:pPr>
              <w:jc w:val="center"/>
              <w:rPr>
                <w:sz w:val="28"/>
                <w:szCs w:val="28"/>
              </w:rPr>
            </w:pPr>
            <w:r>
              <w:rPr>
                <w:sz w:val="28"/>
                <w:szCs w:val="28"/>
              </w:rPr>
              <w:t>1</w:t>
            </w:r>
          </w:p>
        </w:tc>
        <w:tc>
          <w:tcPr>
            <w:tcW w:w="2309" w:type="dxa"/>
            <w:vAlign w:val="center"/>
          </w:tcPr>
          <w:p w:rsidR="00D47561" w:rsidRPr="00854677" w:rsidRDefault="00C05241" w:rsidP="009F4409">
            <w:pPr>
              <w:rPr>
                <w:sz w:val="28"/>
                <w:szCs w:val="28"/>
              </w:rPr>
            </w:pPr>
            <w:r>
              <w:rPr>
                <w:sz w:val="28"/>
                <w:szCs w:val="28"/>
              </w:rPr>
              <w:t>Chuyên dùng tháo các loại bầu lọc dầu</w:t>
            </w:r>
          </w:p>
        </w:tc>
        <w:tc>
          <w:tcPr>
            <w:tcW w:w="2590" w:type="dxa"/>
            <w:vAlign w:val="center"/>
          </w:tcPr>
          <w:p w:rsidR="00D47561" w:rsidRPr="00854677" w:rsidRDefault="00C05241" w:rsidP="009F4409">
            <w:pPr>
              <w:rPr>
                <w:sz w:val="28"/>
                <w:szCs w:val="28"/>
              </w:rPr>
            </w:pPr>
            <w:r>
              <w:rPr>
                <w:sz w:val="28"/>
                <w:szCs w:val="28"/>
              </w:rPr>
              <w:t>- Bộ vam 30 chi tiết</w:t>
            </w:r>
          </w:p>
          <w:p w:rsidR="00D47561" w:rsidRPr="00854677" w:rsidRDefault="00C05241" w:rsidP="009F4409">
            <w:pPr>
              <w:rPr>
                <w:sz w:val="28"/>
                <w:szCs w:val="28"/>
              </w:rPr>
            </w:pPr>
            <w:r>
              <w:rPr>
                <w:sz w:val="28"/>
                <w:szCs w:val="28"/>
              </w:rPr>
              <w:t>- Dải làm việc 63÷120mm</w:t>
            </w:r>
          </w:p>
        </w:tc>
      </w:tr>
      <w:tr w:rsidR="00854677" w:rsidRPr="00854677" w:rsidTr="0009720E">
        <w:tblPrEx>
          <w:tblW w:w="931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08" w:author="Admin" w:date="2015-06-16T15:13:00Z">
            <w:tblPrEx>
              <w:tblW w:w="931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454"/>
          <w:trPrChange w:id="1509" w:author="Admin" w:date="2015-06-16T15:13:00Z">
            <w:trPr>
              <w:gridAfter w:val="0"/>
              <w:trHeight w:val="454"/>
            </w:trPr>
          </w:trPrChange>
        </w:trPr>
        <w:tc>
          <w:tcPr>
            <w:tcW w:w="659" w:type="dxa"/>
            <w:vAlign w:val="center"/>
            <w:tcPrChange w:id="1510" w:author="Admin" w:date="2015-06-16T15:13:00Z">
              <w:tcPr>
                <w:tcW w:w="659" w:type="dxa"/>
                <w:gridSpan w:val="2"/>
                <w:vAlign w:val="center"/>
              </w:tcPr>
            </w:tcPrChange>
          </w:tcPr>
          <w:p w:rsidR="00D47561" w:rsidRPr="00854677" w:rsidRDefault="00D47561" w:rsidP="00535E75">
            <w:pPr>
              <w:pStyle w:val="ListParagraph"/>
              <w:numPr>
                <w:ilvl w:val="0"/>
                <w:numId w:val="15"/>
              </w:numPr>
              <w:jc w:val="center"/>
              <w:rPr>
                <w:sz w:val="28"/>
                <w:szCs w:val="28"/>
              </w:rPr>
            </w:pPr>
          </w:p>
        </w:tc>
        <w:tc>
          <w:tcPr>
            <w:tcW w:w="1938" w:type="dxa"/>
            <w:vAlign w:val="center"/>
            <w:tcPrChange w:id="1511" w:author="Admin" w:date="2015-06-16T15:13:00Z">
              <w:tcPr>
                <w:tcW w:w="1938" w:type="dxa"/>
                <w:gridSpan w:val="2"/>
                <w:vAlign w:val="center"/>
              </w:tcPr>
            </w:tcPrChange>
          </w:tcPr>
          <w:p w:rsidR="00D47561" w:rsidRPr="00854677" w:rsidRDefault="00C05241" w:rsidP="009F4409">
            <w:pPr>
              <w:rPr>
                <w:szCs w:val="28"/>
              </w:rPr>
            </w:pPr>
            <w:r>
              <w:rPr>
                <w:sz w:val="28"/>
                <w:szCs w:val="28"/>
              </w:rPr>
              <w:t>Dao cạo mặt phẳng</w:t>
            </w:r>
          </w:p>
        </w:tc>
        <w:tc>
          <w:tcPr>
            <w:tcW w:w="876" w:type="dxa"/>
            <w:vAlign w:val="center"/>
            <w:tcPrChange w:id="1512" w:author="Admin" w:date="2015-06-16T15:13:00Z">
              <w:tcPr>
                <w:tcW w:w="876" w:type="dxa"/>
                <w:gridSpan w:val="2"/>
              </w:tcPr>
            </w:tcPrChange>
          </w:tcPr>
          <w:p w:rsidR="0077400B" w:rsidRDefault="00C05241">
            <w:pPr>
              <w:jc w:val="center"/>
              <w:rPr>
                <w:szCs w:val="28"/>
              </w:rPr>
            </w:pPr>
            <w:r>
              <w:rPr>
                <w:sz w:val="28"/>
                <w:szCs w:val="28"/>
              </w:rPr>
              <w:t>Chiếc</w:t>
            </w:r>
          </w:p>
        </w:tc>
        <w:tc>
          <w:tcPr>
            <w:tcW w:w="938" w:type="dxa"/>
            <w:vAlign w:val="center"/>
            <w:tcPrChange w:id="1513" w:author="Admin" w:date="2015-06-16T15:13:00Z">
              <w:tcPr>
                <w:tcW w:w="938" w:type="dxa"/>
                <w:gridSpan w:val="2"/>
              </w:tcPr>
            </w:tcPrChange>
          </w:tcPr>
          <w:p w:rsidR="0077400B" w:rsidRDefault="00C05241">
            <w:pPr>
              <w:jc w:val="center"/>
              <w:rPr>
                <w:szCs w:val="28"/>
              </w:rPr>
            </w:pPr>
            <w:r>
              <w:rPr>
                <w:sz w:val="28"/>
                <w:szCs w:val="28"/>
              </w:rPr>
              <w:t>6</w:t>
            </w:r>
          </w:p>
        </w:tc>
        <w:tc>
          <w:tcPr>
            <w:tcW w:w="2309" w:type="dxa"/>
            <w:vMerge w:val="restart"/>
            <w:vAlign w:val="center"/>
            <w:tcPrChange w:id="1514" w:author="Admin" w:date="2015-06-16T15:13:00Z">
              <w:tcPr>
                <w:tcW w:w="2309" w:type="dxa"/>
                <w:gridSpan w:val="2"/>
                <w:vMerge w:val="restart"/>
                <w:vAlign w:val="center"/>
              </w:tcPr>
            </w:tcPrChange>
          </w:tcPr>
          <w:p w:rsidR="00D47561" w:rsidRPr="00854677" w:rsidRDefault="00C05241" w:rsidP="009F4409">
            <w:pPr>
              <w:rPr>
                <w:sz w:val="28"/>
                <w:szCs w:val="28"/>
              </w:rPr>
            </w:pPr>
            <w:r>
              <w:rPr>
                <w:sz w:val="28"/>
                <w:szCs w:val="28"/>
              </w:rPr>
              <w:t>Sử dụng trong quá trình thực hành bảo dưỡng sửa chữa</w:t>
            </w:r>
          </w:p>
        </w:tc>
        <w:tc>
          <w:tcPr>
            <w:tcW w:w="2590" w:type="dxa"/>
            <w:vAlign w:val="center"/>
            <w:tcPrChange w:id="1515" w:author="Admin" w:date="2015-06-16T15:13:00Z">
              <w:tcPr>
                <w:tcW w:w="2590" w:type="dxa"/>
                <w:gridSpan w:val="2"/>
                <w:vAlign w:val="center"/>
              </w:tcPr>
            </w:tcPrChange>
          </w:tcPr>
          <w:p w:rsidR="00D47561" w:rsidRPr="00854677" w:rsidRDefault="00C05241" w:rsidP="009F4409">
            <w:pPr>
              <w:rPr>
                <w:szCs w:val="28"/>
              </w:rPr>
            </w:pPr>
            <w:r>
              <w:rPr>
                <w:sz w:val="28"/>
                <w:szCs w:val="28"/>
              </w:rPr>
              <w:t>Kích thước ≥ (250x25x5) mm; có cán gỗ</w:t>
            </w:r>
          </w:p>
        </w:tc>
      </w:tr>
      <w:tr w:rsidR="00854677" w:rsidRPr="00854677" w:rsidTr="0009720E">
        <w:tblPrEx>
          <w:tblW w:w="931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16" w:author="Admin" w:date="2015-06-16T15:13:00Z">
            <w:tblPrEx>
              <w:tblW w:w="931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454"/>
          <w:trPrChange w:id="1517" w:author="Admin" w:date="2015-06-16T15:13:00Z">
            <w:trPr>
              <w:gridAfter w:val="0"/>
              <w:trHeight w:val="454"/>
            </w:trPr>
          </w:trPrChange>
        </w:trPr>
        <w:tc>
          <w:tcPr>
            <w:tcW w:w="659" w:type="dxa"/>
            <w:vAlign w:val="center"/>
            <w:tcPrChange w:id="1518" w:author="Admin" w:date="2015-06-16T15:13:00Z">
              <w:tcPr>
                <w:tcW w:w="659" w:type="dxa"/>
                <w:gridSpan w:val="2"/>
                <w:vAlign w:val="center"/>
              </w:tcPr>
            </w:tcPrChange>
          </w:tcPr>
          <w:p w:rsidR="00D47561" w:rsidRPr="00854677" w:rsidRDefault="00D47561" w:rsidP="00535E75">
            <w:pPr>
              <w:pStyle w:val="ListParagraph"/>
              <w:numPr>
                <w:ilvl w:val="0"/>
                <w:numId w:val="15"/>
              </w:numPr>
              <w:jc w:val="center"/>
              <w:rPr>
                <w:sz w:val="28"/>
                <w:szCs w:val="28"/>
              </w:rPr>
            </w:pPr>
          </w:p>
        </w:tc>
        <w:tc>
          <w:tcPr>
            <w:tcW w:w="1938" w:type="dxa"/>
            <w:vAlign w:val="center"/>
            <w:tcPrChange w:id="1519" w:author="Admin" w:date="2015-06-16T15:13:00Z">
              <w:tcPr>
                <w:tcW w:w="1938" w:type="dxa"/>
                <w:gridSpan w:val="2"/>
                <w:vAlign w:val="center"/>
              </w:tcPr>
            </w:tcPrChange>
          </w:tcPr>
          <w:p w:rsidR="00D47561" w:rsidRPr="00854677" w:rsidRDefault="00C05241" w:rsidP="009F4409">
            <w:pPr>
              <w:ind w:left="-24"/>
              <w:rPr>
                <w:szCs w:val="28"/>
              </w:rPr>
            </w:pPr>
            <w:r>
              <w:rPr>
                <w:sz w:val="28"/>
                <w:szCs w:val="28"/>
              </w:rPr>
              <w:t>Dao cạo mặt cong</w:t>
            </w:r>
          </w:p>
        </w:tc>
        <w:tc>
          <w:tcPr>
            <w:tcW w:w="876" w:type="dxa"/>
            <w:vAlign w:val="center"/>
            <w:tcPrChange w:id="1520" w:author="Admin" w:date="2015-06-16T15:13:00Z">
              <w:tcPr>
                <w:tcW w:w="876" w:type="dxa"/>
                <w:gridSpan w:val="2"/>
              </w:tcPr>
            </w:tcPrChange>
          </w:tcPr>
          <w:p w:rsidR="0077400B" w:rsidRDefault="00C05241">
            <w:pPr>
              <w:jc w:val="center"/>
              <w:rPr>
                <w:szCs w:val="28"/>
              </w:rPr>
            </w:pPr>
            <w:r>
              <w:rPr>
                <w:sz w:val="28"/>
                <w:szCs w:val="28"/>
              </w:rPr>
              <w:t>Chiếc</w:t>
            </w:r>
          </w:p>
        </w:tc>
        <w:tc>
          <w:tcPr>
            <w:tcW w:w="938" w:type="dxa"/>
            <w:vAlign w:val="center"/>
            <w:tcPrChange w:id="1521" w:author="Admin" w:date="2015-06-16T15:13:00Z">
              <w:tcPr>
                <w:tcW w:w="938" w:type="dxa"/>
                <w:gridSpan w:val="2"/>
              </w:tcPr>
            </w:tcPrChange>
          </w:tcPr>
          <w:p w:rsidR="0077400B" w:rsidRDefault="00C05241">
            <w:pPr>
              <w:jc w:val="center"/>
              <w:rPr>
                <w:szCs w:val="28"/>
              </w:rPr>
            </w:pPr>
            <w:r>
              <w:rPr>
                <w:sz w:val="28"/>
                <w:szCs w:val="28"/>
              </w:rPr>
              <w:t>6</w:t>
            </w:r>
          </w:p>
        </w:tc>
        <w:tc>
          <w:tcPr>
            <w:tcW w:w="2309" w:type="dxa"/>
            <w:vMerge/>
            <w:vAlign w:val="center"/>
            <w:tcPrChange w:id="1522" w:author="Admin" w:date="2015-06-16T15:13:00Z">
              <w:tcPr>
                <w:tcW w:w="2309" w:type="dxa"/>
                <w:gridSpan w:val="2"/>
                <w:vMerge/>
                <w:vAlign w:val="center"/>
              </w:tcPr>
            </w:tcPrChange>
          </w:tcPr>
          <w:p w:rsidR="00D47561" w:rsidRPr="00854677" w:rsidRDefault="00D47561" w:rsidP="009F4409">
            <w:pPr>
              <w:rPr>
                <w:szCs w:val="28"/>
              </w:rPr>
            </w:pPr>
          </w:p>
        </w:tc>
        <w:tc>
          <w:tcPr>
            <w:tcW w:w="2590" w:type="dxa"/>
            <w:vAlign w:val="center"/>
            <w:tcPrChange w:id="1523" w:author="Admin" w:date="2015-06-16T15:13:00Z">
              <w:tcPr>
                <w:tcW w:w="2590" w:type="dxa"/>
                <w:gridSpan w:val="2"/>
                <w:vAlign w:val="center"/>
              </w:tcPr>
            </w:tcPrChange>
          </w:tcPr>
          <w:p w:rsidR="00D47561" w:rsidRPr="00854677" w:rsidRDefault="00C05241" w:rsidP="009F4409">
            <w:pPr>
              <w:rPr>
                <w:szCs w:val="28"/>
              </w:rPr>
            </w:pPr>
            <w:r>
              <w:rPr>
                <w:sz w:val="28"/>
                <w:szCs w:val="28"/>
              </w:rPr>
              <w:t xml:space="preserve">Kích thước: dài ≥100mm; mặt cắt hình </w:t>
            </w:r>
            <w:r>
              <w:rPr>
                <w:sz w:val="28"/>
                <w:szCs w:val="28"/>
              </w:rPr>
              <w:sym w:font="Symbol" w:char="F044"/>
            </w:r>
            <w:r>
              <w:rPr>
                <w:sz w:val="28"/>
                <w:szCs w:val="28"/>
              </w:rPr>
              <w:t xml:space="preserve"> </w:t>
            </w:r>
          </w:p>
        </w:tc>
      </w:tr>
      <w:tr w:rsidR="00854677" w:rsidRPr="00854677" w:rsidTr="00274B24">
        <w:trPr>
          <w:trHeight w:val="454"/>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ind w:left="-24"/>
              <w:rPr>
                <w:szCs w:val="28"/>
              </w:rPr>
            </w:pPr>
            <w:r>
              <w:rPr>
                <w:sz w:val="28"/>
                <w:szCs w:val="28"/>
              </w:rPr>
              <w:t>Thanh nạy cái</w:t>
            </w:r>
          </w:p>
        </w:tc>
        <w:tc>
          <w:tcPr>
            <w:tcW w:w="876" w:type="dxa"/>
            <w:vAlign w:val="center"/>
          </w:tcPr>
          <w:p w:rsidR="00D47561" w:rsidRPr="00854677" w:rsidRDefault="00C05241" w:rsidP="009F4409">
            <w:pPr>
              <w:jc w:val="center"/>
              <w:rPr>
                <w:szCs w:val="28"/>
              </w:rPr>
            </w:pPr>
            <w:r>
              <w:rPr>
                <w:sz w:val="28"/>
                <w:szCs w:val="28"/>
              </w:rPr>
              <w:t>Chiếc</w:t>
            </w:r>
          </w:p>
        </w:tc>
        <w:tc>
          <w:tcPr>
            <w:tcW w:w="938" w:type="dxa"/>
            <w:vAlign w:val="center"/>
          </w:tcPr>
          <w:p w:rsidR="00D47561" w:rsidRPr="00854677" w:rsidRDefault="00C05241" w:rsidP="009F4409">
            <w:pPr>
              <w:jc w:val="center"/>
            </w:pPr>
            <w:r>
              <w:rPr>
                <w:sz w:val="28"/>
                <w:szCs w:val="28"/>
              </w:rPr>
              <w:t>6</w:t>
            </w:r>
          </w:p>
        </w:tc>
        <w:tc>
          <w:tcPr>
            <w:tcW w:w="2309" w:type="dxa"/>
            <w:vMerge/>
            <w:vAlign w:val="center"/>
          </w:tcPr>
          <w:p w:rsidR="00D47561" w:rsidRPr="00854677" w:rsidRDefault="00D47561" w:rsidP="009F4409">
            <w:pPr>
              <w:rPr>
                <w:szCs w:val="28"/>
              </w:rPr>
            </w:pPr>
          </w:p>
        </w:tc>
        <w:tc>
          <w:tcPr>
            <w:tcW w:w="2590" w:type="dxa"/>
            <w:vAlign w:val="center"/>
          </w:tcPr>
          <w:p w:rsidR="00D47561" w:rsidRPr="00854677" w:rsidRDefault="00C05241" w:rsidP="009F4409">
            <w:pPr>
              <w:rPr>
                <w:szCs w:val="28"/>
              </w:rPr>
            </w:pPr>
            <w:r>
              <w:rPr>
                <w:sz w:val="28"/>
                <w:szCs w:val="28"/>
              </w:rPr>
              <w:t>Loại thông dụng tại thời điểm mua sắm</w:t>
            </w:r>
          </w:p>
        </w:tc>
      </w:tr>
      <w:tr w:rsidR="00854677" w:rsidRPr="00854677" w:rsidTr="00274B24">
        <w:trPr>
          <w:trHeight w:val="454"/>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ind w:left="-24"/>
              <w:rPr>
                <w:szCs w:val="28"/>
              </w:rPr>
            </w:pPr>
            <w:r>
              <w:rPr>
                <w:sz w:val="28"/>
                <w:szCs w:val="28"/>
              </w:rPr>
              <w:t>Đầu mở bugi</w:t>
            </w:r>
          </w:p>
        </w:tc>
        <w:tc>
          <w:tcPr>
            <w:tcW w:w="876" w:type="dxa"/>
            <w:vAlign w:val="center"/>
          </w:tcPr>
          <w:p w:rsidR="00D47561" w:rsidRPr="00854677" w:rsidRDefault="00C05241" w:rsidP="009F4409">
            <w:pPr>
              <w:jc w:val="center"/>
              <w:rPr>
                <w:szCs w:val="28"/>
              </w:rPr>
            </w:pPr>
            <w:r>
              <w:rPr>
                <w:sz w:val="28"/>
                <w:szCs w:val="28"/>
              </w:rPr>
              <w:t>Bộ</w:t>
            </w:r>
          </w:p>
        </w:tc>
        <w:tc>
          <w:tcPr>
            <w:tcW w:w="938" w:type="dxa"/>
            <w:vAlign w:val="center"/>
          </w:tcPr>
          <w:p w:rsidR="00D47561" w:rsidRPr="00854677" w:rsidRDefault="00C05241" w:rsidP="009F4409">
            <w:pPr>
              <w:jc w:val="center"/>
            </w:pPr>
            <w:r>
              <w:rPr>
                <w:sz w:val="28"/>
                <w:szCs w:val="28"/>
              </w:rPr>
              <w:t>6</w:t>
            </w:r>
          </w:p>
        </w:tc>
        <w:tc>
          <w:tcPr>
            <w:tcW w:w="2309" w:type="dxa"/>
            <w:vMerge/>
            <w:vAlign w:val="center"/>
          </w:tcPr>
          <w:p w:rsidR="00D47561" w:rsidRPr="00854677" w:rsidRDefault="00D47561" w:rsidP="009F4409">
            <w:pPr>
              <w:rPr>
                <w:szCs w:val="28"/>
              </w:rPr>
            </w:pPr>
          </w:p>
        </w:tc>
        <w:tc>
          <w:tcPr>
            <w:tcW w:w="2590" w:type="dxa"/>
            <w:vAlign w:val="center"/>
          </w:tcPr>
          <w:p w:rsidR="00D47561" w:rsidRPr="00854677" w:rsidRDefault="00C05241" w:rsidP="009F4409">
            <w:pPr>
              <w:rPr>
                <w:szCs w:val="28"/>
              </w:rPr>
            </w:pPr>
            <w:r>
              <w:rPr>
                <w:sz w:val="28"/>
                <w:szCs w:val="28"/>
              </w:rPr>
              <w:t>Loại M14, M16</w:t>
            </w:r>
          </w:p>
        </w:tc>
      </w:tr>
      <w:tr w:rsidR="00854677" w:rsidRPr="00854677" w:rsidTr="00274B24">
        <w:trPr>
          <w:trHeight w:val="454"/>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ind w:left="-24"/>
              <w:rPr>
                <w:szCs w:val="28"/>
              </w:rPr>
            </w:pPr>
            <w:r>
              <w:rPr>
                <w:sz w:val="28"/>
                <w:szCs w:val="28"/>
              </w:rPr>
              <w:t>Cần xiết tự động</w:t>
            </w:r>
          </w:p>
        </w:tc>
        <w:tc>
          <w:tcPr>
            <w:tcW w:w="876" w:type="dxa"/>
            <w:vAlign w:val="center"/>
          </w:tcPr>
          <w:p w:rsidR="00D47561" w:rsidRPr="00854677" w:rsidRDefault="00C05241" w:rsidP="009F4409">
            <w:pPr>
              <w:jc w:val="center"/>
              <w:rPr>
                <w:szCs w:val="28"/>
              </w:rPr>
            </w:pPr>
            <w:r>
              <w:rPr>
                <w:sz w:val="28"/>
                <w:szCs w:val="28"/>
              </w:rPr>
              <w:t>Chiếc</w:t>
            </w:r>
          </w:p>
        </w:tc>
        <w:tc>
          <w:tcPr>
            <w:tcW w:w="938" w:type="dxa"/>
            <w:vAlign w:val="center"/>
          </w:tcPr>
          <w:p w:rsidR="00D47561" w:rsidRPr="00854677" w:rsidRDefault="00C05241" w:rsidP="009F4409">
            <w:pPr>
              <w:jc w:val="center"/>
            </w:pPr>
            <w:r>
              <w:rPr>
                <w:sz w:val="28"/>
                <w:szCs w:val="28"/>
              </w:rPr>
              <w:t>6</w:t>
            </w:r>
          </w:p>
        </w:tc>
        <w:tc>
          <w:tcPr>
            <w:tcW w:w="2309" w:type="dxa"/>
            <w:vMerge/>
            <w:vAlign w:val="center"/>
          </w:tcPr>
          <w:p w:rsidR="00D47561" w:rsidRPr="00854677" w:rsidRDefault="00D47561" w:rsidP="009F4409">
            <w:pPr>
              <w:rPr>
                <w:szCs w:val="28"/>
              </w:rPr>
            </w:pPr>
          </w:p>
        </w:tc>
        <w:tc>
          <w:tcPr>
            <w:tcW w:w="2590" w:type="dxa"/>
            <w:vMerge w:val="restart"/>
            <w:vAlign w:val="center"/>
          </w:tcPr>
          <w:p w:rsidR="00D47561" w:rsidRPr="00854677" w:rsidRDefault="00C05241" w:rsidP="009F4409">
            <w:pPr>
              <w:rPr>
                <w:szCs w:val="28"/>
              </w:rPr>
            </w:pPr>
            <w:r>
              <w:rPr>
                <w:sz w:val="28"/>
                <w:szCs w:val="28"/>
              </w:rPr>
              <w:t>Loại thông dụng tại thời điểm mua sắm</w:t>
            </w:r>
          </w:p>
        </w:tc>
      </w:tr>
      <w:tr w:rsidR="00854677" w:rsidRPr="00854677" w:rsidTr="00274B24">
        <w:trPr>
          <w:trHeight w:val="454"/>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rPr>
                <w:szCs w:val="28"/>
              </w:rPr>
            </w:pPr>
            <w:r>
              <w:rPr>
                <w:sz w:val="28"/>
                <w:szCs w:val="28"/>
              </w:rPr>
              <w:t>Thanh nối</w:t>
            </w:r>
          </w:p>
        </w:tc>
        <w:tc>
          <w:tcPr>
            <w:tcW w:w="876" w:type="dxa"/>
            <w:vAlign w:val="center"/>
          </w:tcPr>
          <w:p w:rsidR="00D47561" w:rsidRPr="00854677" w:rsidRDefault="00C05241" w:rsidP="009F4409">
            <w:pPr>
              <w:jc w:val="center"/>
              <w:rPr>
                <w:szCs w:val="28"/>
              </w:rPr>
            </w:pPr>
            <w:r>
              <w:rPr>
                <w:sz w:val="28"/>
                <w:szCs w:val="28"/>
              </w:rPr>
              <w:t>Chiếc</w:t>
            </w:r>
          </w:p>
        </w:tc>
        <w:tc>
          <w:tcPr>
            <w:tcW w:w="938" w:type="dxa"/>
            <w:vAlign w:val="center"/>
          </w:tcPr>
          <w:p w:rsidR="00D47561" w:rsidRPr="00854677" w:rsidRDefault="00C05241" w:rsidP="009F4409">
            <w:pPr>
              <w:jc w:val="center"/>
            </w:pPr>
            <w:r>
              <w:rPr>
                <w:sz w:val="28"/>
                <w:szCs w:val="28"/>
              </w:rPr>
              <w:t>6</w:t>
            </w:r>
          </w:p>
        </w:tc>
        <w:tc>
          <w:tcPr>
            <w:tcW w:w="2309" w:type="dxa"/>
            <w:vMerge/>
            <w:vAlign w:val="center"/>
          </w:tcPr>
          <w:p w:rsidR="00D47561" w:rsidRPr="00854677" w:rsidRDefault="00D47561" w:rsidP="009F4409">
            <w:pPr>
              <w:rPr>
                <w:szCs w:val="28"/>
              </w:rPr>
            </w:pPr>
          </w:p>
        </w:tc>
        <w:tc>
          <w:tcPr>
            <w:tcW w:w="2590" w:type="dxa"/>
            <w:vMerge/>
            <w:vAlign w:val="center"/>
          </w:tcPr>
          <w:p w:rsidR="00D47561" w:rsidRPr="00854677" w:rsidRDefault="00D47561" w:rsidP="009F4409">
            <w:pPr>
              <w:rPr>
                <w:szCs w:val="28"/>
              </w:rPr>
            </w:pPr>
          </w:p>
        </w:tc>
      </w:tr>
      <w:tr w:rsidR="00854677" w:rsidRPr="00854677" w:rsidTr="00274B24">
        <w:trPr>
          <w:trHeight w:val="454"/>
        </w:trPr>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rPr>
                <w:sz w:val="28"/>
                <w:szCs w:val="28"/>
              </w:rPr>
            </w:pPr>
            <w:r>
              <w:rPr>
                <w:sz w:val="28"/>
                <w:szCs w:val="28"/>
              </w:rPr>
              <w:t>Bộ căn lá</w:t>
            </w:r>
          </w:p>
        </w:tc>
        <w:tc>
          <w:tcPr>
            <w:tcW w:w="876" w:type="dxa"/>
            <w:vAlign w:val="center"/>
          </w:tcPr>
          <w:p w:rsidR="00D47561" w:rsidRPr="00854677" w:rsidRDefault="00C05241" w:rsidP="009F4409">
            <w:pPr>
              <w:jc w:val="center"/>
              <w:rPr>
                <w:sz w:val="28"/>
                <w:szCs w:val="28"/>
              </w:rPr>
            </w:pPr>
            <w:r>
              <w:rPr>
                <w:sz w:val="28"/>
                <w:szCs w:val="28"/>
              </w:rPr>
              <w:t>Bộ</w:t>
            </w:r>
          </w:p>
        </w:tc>
        <w:tc>
          <w:tcPr>
            <w:tcW w:w="938" w:type="dxa"/>
            <w:vAlign w:val="center"/>
          </w:tcPr>
          <w:p w:rsidR="00D47561" w:rsidRPr="00854677" w:rsidRDefault="00C05241" w:rsidP="009F4409">
            <w:pPr>
              <w:jc w:val="center"/>
              <w:rPr>
                <w:sz w:val="28"/>
                <w:szCs w:val="28"/>
              </w:rPr>
            </w:pPr>
            <w:r>
              <w:rPr>
                <w:sz w:val="28"/>
                <w:szCs w:val="28"/>
              </w:rPr>
              <w:t>9</w:t>
            </w:r>
          </w:p>
        </w:tc>
        <w:tc>
          <w:tcPr>
            <w:tcW w:w="2309" w:type="dxa"/>
            <w:vAlign w:val="center"/>
          </w:tcPr>
          <w:p w:rsidR="00D47561" w:rsidRPr="00854677" w:rsidRDefault="00C05241" w:rsidP="009F4409">
            <w:pPr>
              <w:rPr>
                <w:sz w:val="28"/>
                <w:szCs w:val="28"/>
              </w:rPr>
            </w:pPr>
            <w:r>
              <w:rPr>
                <w:sz w:val="28"/>
                <w:szCs w:val="28"/>
              </w:rPr>
              <w:t>Sử dụng kiểm tra khe hở giữa các chi tiết</w:t>
            </w:r>
          </w:p>
        </w:tc>
        <w:tc>
          <w:tcPr>
            <w:tcW w:w="2590" w:type="dxa"/>
            <w:vAlign w:val="center"/>
          </w:tcPr>
          <w:p w:rsidR="00D47561" w:rsidRPr="00854677" w:rsidRDefault="00C05241" w:rsidP="009F4409">
            <w:pPr>
              <w:rPr>
                <w:i/>
                <w:sz w:val="28"/>
                <w:szCs w:val="28"/>
              </w:rPr>
            </w:pPr>
            <w:r>
              <w:rPr>
                <w:i/>
                <w:sz w:val="28"/>
                <w:szCs w:val="28"/>
              </w:rPr>
              <w:t>Độ dày các cỡ từ: (0,01 ÷ 1)mm</w:t>
            </w:r>
          </w:p>
        </w:tc>
      </w:tr>
      <w:tr w:rsidR="00854677" w:rsidRPr="00854677" w:rsidTr="00535E75">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rPr>
                <w:szCs w:val="28"/>
              </w:rPr>
            </w:pPr>
            <w:r>
              <w:rPr>
                <w:sz w:val="28"/>
                <w:szCs w:val="28"/>
              </w:rPr>
              <w:t>Máy vi tính</w:t>
            </w:r>
          </w:p>
        </w:tc>
        <w:tc>
          <w:tcPr>
            <w:tcW w:w="876" w:type="dxa"/>
            <w:vAlign w:val="center"/>
          </w:tcPr>
          <w:p w:rsidR="00D47561" w:rsidRPr="00854677" w:rsidRDefault="00C05241" w:rsidP="009F4409">
            <w:pPr>
              <w:jc w:val="center"/>
              <w:rPr>
                <w:szCs w:val="28"/>
              </w:rPr>
            </w:pPr>
            <w:r>
              <w:rPr>
                <w:sz w:val="28"/>
                <w:szCs w:val="28"/>
              </w:rPr>
              <w:t>Bộ</w:t>
            </w:r>
          </w:p>
        </w:tc>
        <w:tc>
          <w:tcPr>
            <w:tcW w:w="938" w:type="dxa"/>
            <w:vAlign w:val="center"/>
          </w:tcPr>
          <w:p w:rsidR="00D47561" w:rsidRPr="00854677" w:rsidRDefault="00C05241" w:rsidP="009F4409">
            <w:pPr>
              <w:jc w:val="center"/>
              <w:rPr>
                <w:szCs w:val="28"/>
              </w:rPr>
            </w:pPr>
            <w:r>
              <w:rPr>
                <w:sz w:val="28"/>
                <w:szCs w:val="28"/>
              </w:rPr>
              <w:t>1</w:t>
            </w:r>
          </w:p>
        </w:tc>
        <w:tc>
          <w:tcPr>
            <w:tcW w:w="2309" w:type="dxa"/>
            <w:vMerge w:val="restart"/>
            <w:vAlign w:val="center"/>
          </w:tcPr>
          <w:p w:rsidR="00D47561" w:rsidRPr="00854677" w:rsidRDefault="00C05241" w:rsidP="009F4409">
            <w:pPr>
              <w:rPr>
                <w:szCs w:val="28"/>
              </w:rPr>
            </w:pPr>
            <w:r>
              <w:rPr>
                <w:sz w:val="28"/>
                <w:szCs w:val="28"/>
              </w:rPr>
              <w:t>Dùng để trình chiếu bài giảng</w:t>
            </w:r>
          </w:p>
        </w:tc>
        <w:tc>
          <w:tcPr>
            <w:tcW w:w="2590" w:type="dxa"/>
            <w:vAlign w:val="center"/>
          </w:tcPr>
          <w:p w:rsidR="00D47561" w:rsidRPr="00854677" w:rsidRDefault="00C05241" w:rsidP="009F4409">
            <w:pPr>
              <w:rPr>
                <w:szCs w:val="28"/>
              </w:rPr>
            </w:pPr>
            <w:r>
              <w:rPr>
                <w:sz w:val="28"/>
                <w:szCs w:val="28"/>
              </w:rPr>
              <w:t>Thông số thông dụng tại thời điểm mua sắm</w:t>
            </w:r>
          </w:p>
        </w:tc>
      </w:tr>
      <w:tr w:rsidR="00854677" w:rsidRPr="00854677" w:rsidTr="00535E75">
        <w:tc>
          <w:tcPr>
            <w:tcW w:w="659" w:type="dxa"/>
            <w:vAlign w:val="center"/>
          </w:tcPr>
          <w:p w:rsidR="00D47561" w:rsidRPr="00854677" w:rsidRDefault="00D47561" w:rsidP="00535E75">
            <w:pPr>
              <w:pStyle w:val="ListParagraph"/>
              <w:numPr>
                <w:ilvl w:val="0"/>
                <w:numId w:val="15"/>
              </w:numPr>
              <w:jc w:val="center"/>
              <w:rPr>
                <w:sz w:val="28"/>
                <w:szCs w:val="28"/>
              </w:rPr>
            </w:pPr>
          </w:p>
        </w:tc>
        <w:tc>
          <w:tcPr>
            <w:tcW w:w="1938" w:type="dxa"/>
            <w:vAlign w:val="center"/>
          </w:tcPr>
          <w:p w:rsidR="00D47561" w:rsidRPr="00854677" w:rsidRDefault="00C05241" w:rsidP="009F4409">
            <w:pPr>
              <w:rPr>
                <w:sz w:val="28"/>
                <w:szCs w:val="28"/>
              </w:rPr>
            </w:pPr>
            <w:r>
              <w:rPr>
                <w:sz w:val="28"/>
                <w:szCs w:val="28"/>
              </w:rPr>
              <w:t>Máy chiếu</w:t>
            </w:r>
          </w:p>
          <w:p w:rsidR="00D47561" w:rsidRPr="00854677" w:rsidRDefault="00C05241" w:rsidP="009F4409">
            <w:pPr>
              <w:rPr>
                <w:sz w:val="28"/>
                <w:szCs w:val="28"/>
              </w:rPr>
            </w:pPr>
            <w:r>
              <w:rPr>
                <w:sz w:val="28"/>
                <w:szCs w:val="28"/>
              </w:rPr>
              <w:t>(Projector)</w:t>
            </w:r>
          </w:p>
        </w:tc>
        <w:tc>
          <w:tcPr>
            <w:tcW w:w="876" w:type="dxa"/>
            <w:vAlign w:val="center"/>
          </w:tcPr>
          <w:p w:rsidR="00D47561" w:rsidRPr="00854677" w:rsidRDefault="00C05241" w:rsidP="009F4409">
            <w:pPr>
              <w:jc w:val="center"/>
              <w:rPr>
                <w:sz w:val="28"/>
                <w:szCs w:val="28"/>
                <w:lang w:val="pt-BR"/>
              </w:rPr>
            </w:pPr>
            <w:r>
              <w:rPr>
                <w:sz w:val="28"/>
                <w:szCs w:val="28"/>
              </w:rPr>
              <w:t>Bộ</w:t>
            </w:r>
          </w:p>
        </w:tc>
        <w:tc>
          <w:tcPr>
            <w:tcW w:w="938" w:type="dxa"/>
            <w:vAlign w:val="center"/>
          </w:tcPr>
          <w:p w:rsidR="00D47561" w:rsidRPr="00854677" w:rsidRDefault="00C05241" w:rsidP="009F4409">
            <w:pPr>
              <w:jc w:val="center"/>
              <w:rPr>
                <w:sz w:val="28"/>
                <w:szCs w:val="28"/>
              </w:rPr>
            </w:pPr>
            <w:r>
              <w:rPr>
                <w:sz w:val="28"/>
                <w:szCs w:val="28"/>
              </w:rPr>
              <w:t>1</w:t>
            </w:r>
          </w:p>
        </w:tc>
        <w:tc>
          <w:tcPr>
            <w:tcW w:w="2309" w:type="dxa"/>
            <w:vMerge/>
            <w:vAlign w:val="center"/>
          </w:tcPr>
          <w:p w:rsidR="00D47561" w:rsidRPr="00854677" w:rsidRDefault="00D47561" w:rsidP="009F4409">
            <w:pPr>
              <w:rPr>
                <w:sz w:val="28"/>
                <w:szCs w:val="28"/>
              </w:rPr>
            </w:pPr>
          </w:p>
        </w:tc>
        <w:tc>
          <w:tcPr>
            <w:tcW w:w="2590" w:type="dxa"/>
            <w:vAlign w:val="center"/>
          </w:tcPr>
          <w:p w:rsidR="00D47561" w:rsidRPr="00854677" w:rsidRDefault="00C05241" w:rsidP="009F4409">
            <w:pPr>
              <w:rPr>
                <w:sz w:val="28"/>
                <w:szCs w:val="28"/>
                <w:lang w:val="pt-BR"/>
              </w:rPr>
            </w:pPr>
            <w:r>
              <w:rPr>
                <w:sz w:val="28"/>
                <w:szCs w:val="28"/>
                <w:lang w:val="pt-BR"/>
              </w:rPr>
              <w:t xml:space="preserve">Cường độ sáng ≥2500 </w:t>
            </w:r>
            <w:del w:id="1524" w:author="andongnhi" w:date="2015-04-22T14:42:00Z">
              <w:r>
                <w:rPr>
                  <w:sz w:val="28"/>
                  <w:szCs w:val="28"/>
                  <w:lang w:val="pt-BR"/>
                </w:rPr>
                <w:delText>ANSI lumens</w:delText>
              </w:r>
            </w:del>
            <w:ins w:id="1525" w:author="andongnhi" w:date="2015-04-22T14:42:00Z">
              <w:r>
                <w:rPr>
                  <w:sz w:val="28"/>
                  <w:szCs w:val="28"/>
                  <w:lang w:val="pt-BR"/>
                </w:rPr>
                <w:t>Ansi lumens</w:t>
              </w:r>
            </w:ins>
          </w:p>
          <w:p w:rsidR="00D47561" w:rsidRPr="00854677" w:rsidRDefault="00C05241" w:rsidP="009F4409">
            <w:pPr>
              <w:rPr>
                <w:sz w:val="28"/>
                <w:szCs w:val="28"/>
                <w:lang w:val="pt-BR"/>
              </w:rPr>
            </w:pPr>
            <w:r>
              <w:rPr>
                <w:sz w:val="28"/>
                <w:szCs w:val="28"/>
                <w:lang w:val="pt-BR"/>
              </w:rPr>
              <w:t>Kích thước phông chiếu ≥  (1800 x 1800)mm</w:t>
            </w:r>
          </w:p>
        </w:tc>
      </w:tr>
    </w:tbl>
    <w:p w:rsidR="00D41477" w:rsidRPr="00854677" w:rsidRDefault="00C05241" w:rsidP="00095F61">
      <w:pPr>
        <w:jc w:val="center"/>
        <w:rPr>
          <w:b/>
          <w:sz w:val="28"/>
          <w:szCs w:val="28"/>
        </w:rPr>
      </w:pPr>
      <w:r>
        <w:rPr>
          <w:b/>
          <w:sz w:val="28"/>
          <w:szCs w:val="28"/>
        </w:rPr>
        <w:br w:type="page"/>
      </w:r>
      <w:r>
        <w:rPr>
          <w:b/>
          <w:sz w:val="28"/>
          <w:szCs w:val="28"/>
        </w:rPr>
        <w:lastRenderedPageBreak/>
        <w:t>Bảng 26. DANH MỤC THIẾT BỊ DẠY NGHỀ</w:t>
      </w:r>
    </w:p>
    <w:p w:rsidR="00D41477" w:rsidRPr="00854677" w:rsidRDefault="00C05241" w:rsidP="00095F61">
      <w:pPr>
        <w:jc w:val="center"/>
        <w:rPr>
          <w:b/>
          <w:sz w:val="28"/>
          <w:szCs w:val="28"/>
        </w:rPr>
      </w:pPr>
      <w:r>
        <w:rPr>
          <w:b/>
          <w:sz w:val="28"/>
          <w:szCs w:val="28"/>
        </w:rPr>
        <w:t xml:space="preserve">MÔ ĐUN: BẢO DƯỠNG, VẬN HÀNH MÁY  VÀ THIẾT BỊ CHẾ BIẾN NÔNG SẢN THÔNG DỤNG </w:t>
      </w:r>
    </w:p>
    <w:p w:rsidR="00F05F33" w:rsidRPr="00854677" w:rsidRDefault="00F05F33" w:rsidP="00095F61">
      <w:pPr>
        <w:jc w:val="center"/>
        <w:rPr>
          <w:b/>
          <w:sz w:val="28"/>
          <w:szCs w:val="28"/>
        </w:rPr>
      </w:pPr>
    </w:p>
    <w:p w:rsidR="00D41477" w:rsidRPr="00854677" w:rsidRDefault="00C05241" w:rsidP="00095F61">
      <w:pPr>
        <w:rPr>
          <w:sz w:val="28"/>
          <w:szCs w:val="28"/>
        </w:rPr>
      </w:pPr>
      <w:r>
        <w:rPr>
          <w:sz w:val="28"/>
          <w:szCs w:val="28"/>
        </w:rPr>
        <w:t>Tên nghề: Cơ điện nông thôn</w:t>
      </w:r>
    </w:p>
    <w:p w:rsidR="00D41477" w:rsidRPr="00854677" w:rsidRDefault="00C05241" w:rsidP="00095F61">
      <w:pPr>
        <w:rPr>
          <w:sz w:val="28"/>
          <w:szCs w:val="28"/>
        </w:rPr>
      </w:pPr>
      <w:r>
        <w:rPr>
          <w:sz w:val="28"/>
          <w:szCs w:val="28"/>
        </w:rPr>
        <w:t>Mã số mô đun: MĐ 32</w:t>
      </w:r>
    </w:p>
    <w:p w:rsidR="002C666B" w:rsidRPr="00854677" w:rsidRDefault="00C05241" w:rsidP="00095F61">
      <w:pPr>
        <w:rPr>
          <w:sz w:val="28"/>
          <w:szCs w:val="28"/>
        </w:rPr>
      </w:pPr>
      <w:r>
        <w:rPr>
          <w:sz w:val="28"/>
          <w:szCs w:val="28"/>
        </w:rPr>
        <w:t>Trình độ đào tạo: Trung cấp nghề</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1848"/>
        <w:gridCol w:w="882"/>
        <w:gridCol w:w="966"/>
        <w:gridCol w:w="2379"/>
        <w:gridCol w:w="2576"/>
        <w:tblGridChange w:id="1526">
          <w:tblGrid>
            <w:gridCol w:w="105"/>
            <w:gridCol w:w="542"/>
            <w:gridCol w:w="105"/>
            <w:gridCol w:w="1743"/>
            <w:gridCol w:w="105"/>
            <w:gridCol w:w="777"/>
            <w:gridCol w:w="105"/>
            <w:gridCol w:w="861"/>
            <w:gridCol w:w="105"/>
            <w:gridCol w:w="2274"/>
            <w:gridCol w:w="105"/>
            <w:gridCol w:w="2471"/>
            <w:gridCol w:w="105"/>
          </w:tblGrid>
        </w:tblGridChange>
      </w:tblGrid>
      <w:tr w:rsidR="00854677" w:rsidRPr="00854677" w:rsidTr="009F4409">
        <w:tc>
          <w:tcPr>
            <w:tcW w:w="647" w:type="dxa"/>
            <w:tcBorders>
              <w:bottom w:val="single" w:sz="4" w:space="0" w:color="auto"/>
            </w:tcBorders>
            <w:vAlign w:val="center"/>
          </w:tcPr>
          <w:p w:rsidR="00D47561" w:rsidRPr="00854677" w:rsidRDefault="00C05241" w:rsidP="009F4409">
            <w:pPr>
              <w:jc w:val="center"/>
              <w:rPr>
                <w:b/>
                <w:sz w:val="28"/>
                <w:szCs w:val="28"/>
              </w:rPr>
            </w:pPr>
            <w:r>
              <w:rPr>
                <w:b/>
                <w:sz w:val="28"/>
                <w:szCs w:val="28"/>
              </w:rPr>
              <w:t>TT</w:t>
            </w:r>
          </w:p>
        </w:tc>
        <w:tc>
          <w:tcPr>
            <w:tcW w:w="1848" w:type="dxa"/>
            <w:tcBorders>
              <w:bottom w:val="single" w:sz="4" w:space="0" w:color="auto"/>
            </w:tcBorders>
            <w:vAlign w:val="center"/>
          </w:tcPr>
          <w:p w:rsidR="00D47561" w:rsidRPr="00854677" w:rsidRDefault="00C05241" w:rsidP="009F4409">
            <w:pPr>
              <w:jc w:val="center"/>
              <w:rPr>
                <w:b/>
                <w:sz w:val="28"/>
                <w:szCs w:val="28"/>
              </w:rPr>
            </w:pPr>
            <w:r>
              <w:rPr>
                <w:b/>
                <w:sz w:val="28"/>
                <w:szCs w:val="28"/>
              </w:rPr>
              <w:t>Tên thiết bị</w:t>
            </w:r>
          </w:p>
        </w:tc>
        <w:tc>
          <w:tcPr>
            <w:tcW w:w="882" w:type="dxa"/>
            <w:tcBorders>
              <w:bottom w:val="single" w:sz="4" w:space="0" w:color="auto"/>
            </w:tcBorders>
            <w:vAlign w:val="center"/>
          </w:tcPr>
          <w:p w:rsidR="00D47561" w:rsidRPr="00854677" w:rsidRDefault="00C05241" w:rsidP="009F4409">
            <w:pPr>
              <w:jc w:val="center"/>
              <w:rPr>
                <w:b/>
                <w:sz w:val="28"/>
                <w:szCs w:val="28"/>
              </w:rPr>
            </w:pPr>
            <w:r>
              <w:rPr>
                <w:b/>
                <w:sz w:val="28"/>
                <w:szCs w:val="28"/>
              </w:rPr>
              <w:t>Đơn vị</w:t>
            </w:r>
          </w:p>
        </w:tc>
        <w:tc>
          <w:tcPr>
            <w:tcW w:w="966" w:type="dxa"/>
            <w:tcBorders>
              <w:bottom w:val="single" w:sz="4" w:space="0" w:color="auto"/>
            </w:tcBorders>
            <w:vAlign w:val="center"/>
          </w:tcPr>
          <w:p w:rsidR="00D47561" w:rsidRPr="00854677" w:rsidRDefault="00C05241" w:rsidP="009F4409">
            <w:pPr>
              <w:jc w:val="center"/>
              <w:rPr>
                <w:b/>
                <w:sz w:val="28"/>
                <w:szCs w:val="28"/>
              </w:rPr>
            </w:pPr>
            <w:r>
              <w:rPr>
                <w:b/>
                <w:sz w:val="28"/>
                <w:szCs w:val="28"/>
              </w:rPr>
              <w:t>Số lượng</w:t>
            </w:r>
          </w:p>
        </w:tc>
        <w:tc>
          <w:tcPr>
            <w:tcW w:w="2379" w:type="dxa"/>
            <w:tcBorders>
              <w:bottom w:val="single" w:sz="4" w:space="0" w:color="auto"/>
            </w:tcBorders>
            <w:vAlign w:val="center"/>
          </w:tcPr>
          <w:p w:rsidR="00D47561" w:rsidRPr="00854677" w:rsidRDefault="00C05241" w:rsidP="009F4409">
            <w:pPr>
              <w:jc w:val="center"/>
              <w:rPr>
                <w:b/>
                <w:sz w:val="28"/>
                <w:szCs w:val="28"/>
              </w:rPr>
            </w:pPr>
            <w:r>
              <w:rPr>
                <w:b/>
                <w:sz w:val="28"/>
                <w:szCs w:val="28"/>
              </w:rPr>
              <w:t>Yêu cầu sư phạm của thiết bị</w:t>
            </w:r>
          </w:p>
        </w:tc>
        <w:tc>
          <w:tcPr>
            <w:tcW w:w="2576" w:type="dxa"/>
            <w:tcBorders>
              <w:bottom w:val="single" w:sz="4" w:space="0" w:color="auto"/>
            </w:tcBorders>
            <w:vAlign w:val="center"/>
          </w:tcPr>
          <w:p w:rsidR="00D47561" w:rsidRPr="00854677" w:rsidRDefault="00C05241" w:rsidP="009F4409">
            <w:pPr>
              <w:jc w:val="center"/>
              <w:rPr>
                <w:b/>
                <w:sz w:val="28"/>
                <w:szCs w:val="28"/>
              </w:rPr>
            </w:pPr>
            <w:r>
              <w:rPr>
                <w:b/>
                <w:sz w:val="28"/>
                <w:szCs w:val="28"/>
              </w:rPr>
              <w:t>Yêu cầu kỹ thuật cơ bản của thiết bị</w:t>
            </w:r>
          </w:p>
        </w:tc>
      </w:tr>
      <w:tr w:rsidR="00854677" w:rsidRPr="00854677" w:rsidTr="00274B24">
        <w:trPr>
          <w:trHeight w:val="794"/>
        </w:trPr>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 w:val="28"/>
                <w:szCs w:val="28"/>
              </w:rPr>
            </w:pPr>
            <w:r>
              <w:rPr>
                <w:sz w:val="28"/>
                <w:szCs w:val="28"/>
              </w:rPr>
              <w:t>Máy đánh bóng gạo</w:t>
            </w:r>
          </w:p>
        </w:tc>
        <w:tc>
          <w:tcPr>
            <w:tcW w:w="882" w:type="dxa"/>
            <w:vAlign w:val="center"/>
          </w:tcPr>
          <w:p w:rsidR="00D47561" w:rsidRPr="00854677" w:rsidRDefault="00C05241" w:rsidP="009F4409">
            <w:pPr>
              <w:jc w:val="center"/>
              <w:rPr>
                <w:sz w:val="28"/>
                <w:szCs w:val="28"/>
              </w:rPr>
            </w:pPr>
            <w:r>
              <w:rPr>
                <w:sz w:val="28"/>
                <w:szCs w:val="28"/>
                <w:lang w:val="pt-BR"/>
              </w:rPr>
              <w:t>Chiếc</w:t>
            </w:r>
          </w:p>
        </w:tc>
        <w:tc>
          <w:tcPr>
            <w:tcW w:w="966" w:type="dxa"/>
            <w:vAlign w:val="center"/>
          </w:tcPr>
          <w:p w:rsidR="00D47561" w:rsidRPr="00854677" w:rsidRDefault="00C05241" w:rsidP="009F4409">
            <w:pPr>
              <w:jc w:val="center"/>
              <w:rPr>
                <w:sz w:val="28"/>
                <w:szCs w:val="28"/>
              </w:rPr>
            </w:pPr>
            <w:r>
              <w:rPr>
                <w:sz w:val="28"/>
                <w:szCs w:val="28"/>
              </w:rPr>
              <w:t>1</w:t>
            </w:r>
          </w:p>
        </w:tc>
        <w:tc>
          <w:tcPr>
            <w:tcW w:w="2379" w:type="dxa"/>
            <w:vMerge w:val="restart"/>
            <w:vAlign w:val="center"/>
          </w:tcPr>
          <w:p w:rsidR="00D47561" w:rsidRPr="00854677" w:rsidRDefault="00C05241" w:rsidP="009F4409">
            <w:pPr>
              <w:rPr>
                <w:sz w:val="28"/>
                <w:szCs w:val="28"/>
              </w:rPr>
            </w:pPr>
            <w:r>
              <w:rPr>
                <w:sz w:val="28"/>
                <w:szCs w:val="28"/>
              </w:rPr>
              <w:t>Sử dụng vận hành, kiểm tra và bảo dưỡng máy</w:t>
            </w:r>
          </w:p>
        </w:tc>
        <w:tc>
          <w:tcPr>
            <w:tcW w:w="2576" w:type="dxa"/>
          </w:tcPr>
          <w:p w:rsidR="00D47561" w:rsidRPr="00854677" w:rsidRDefault="00C05241" w:rsidP="009F4409">
            <w:pPr>
              <w:rPr>
                <w:szCs w:val="28"/>
              </w:rPr>
            </w:pPr>
            <w:r>
              <w:rPr>
                <w:sz w:val="28"/>
                <w:szCs w:val="28"/>
              </w:rPr>
              <w:t>Năng suất đánh bóng ≥ 600kg/h</w:t>
            </w:r>
          </w:p>
        </w:tc>
      </w:tr>
      <w:tr w:rsidR="00854677" w:rsidRPr="00854677" w:rsidTr="00274B24">
        <w:trPr>
          <w:trHeight w:val="794"/>
        </w:trPr>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 w:val="28"/>
                <w:szCs w:val="28"/>
              </w:rPr>
            </w:pPr>
            <w:r>
              <w:rPr>
                <w:sz w:val="28"/>
                <w:szCs w:val="28"/>
              </w:rPr>
              <w:t>Máy nghiền nông sản</w:t>
            </w:r>
          </w:p>
        </w:tc>
        <w:tc>
          <w:tcPr>
            <w:tcW w:w="882" w:type="dxa"/>
            <w:vAlign w:val="center"/>
          </w:tcPr>
          <w:p w:rsidR="00D47561" w:rsidRPr="00854677" w:rsidRDefault="00C05241" w:rsidP="009F4409">
            <w:pPr>
              <w:jc w:val="center"/>
              <w:rPr>
                <w:sz w:val="28"/>
                <w:szCs w:val="28"/>
              </w:rPr>
            </w:pPr>
            <w:r>
              <w:rPr>
                <w:sz w:val="28"/>
                <w:szCs w:val="28"/>
                <w:lang w:val="pt-BR"/>
              </w:rPr>
              <w:t>Chiếc</w:t>
            </w:r>
          </w:p>
        </w:tc>
        <w:tc>
          <w:tcPr>
            <w:tcW w:w="966" w:type="dxa"/>
            <w:vAlign w:val="center"/>
          </w:tcPr>
          <w:p w:rsidR="00D47561" w:rsidRPr="00854677" w:rsidRDefault="00C05241" w:rsidP="009F4409">
            <w:pPr>
              <w:jc w:val="center"/>
              <w:rPr>
                <w:sz w:val="28"/>
                <w:szCs w:val="28"/>
              </w:rPr>
            </w:pPr>
            <w:r>
              <w:rPr>
                <w:sz w:val="28"/>
                <w:szCs w:val="28"/>
              </w:rPr>
              <w:t>1</w:t>
            </w:r>
          </w:p>
        </w:tc>
        <w:tc>
          <w:tcPr>
            <w:tcW w:w="2379" w:type="dxa"/>
            <w:vMerge/>
          </w:tcPr>
          <w:p w:rsidR="00D47561" w:rsidRPr="00854677" w:rsidRDefault="00D47561" w:rsidP="009F4409">
            <w:pPr>
              <w:rPr>
                <w:sz w:val="28"/>
                <w:szCs w:val="28"/>
              </w:rPr>
            </w:pPr>
          </w:p>
        </w:tc>
        <w:tc>
          <w:tcPr>
            <w:tcW w:w="2576" w:type="dxa"/>
          </w:tcPr>
          <w:p w:rsidR="00D47561" w:rsidRPr="00854677" w:rsidRDefault="00C05241" w:rsidP="009F4409">
            <w:pPr>
              <w:rPr>
                <w:szCs w:val="28"/>
              </w:rPr>
            </w:pPr>
            <w:r>
              <w:rPr>
                <w:sz w:val="28"/>
                <w:szCs w:val="28"/>
              </w:rPr>
              <w:t xml:space="preserve">Công suất ≥ 4 kW </w:t>
            </w:r>
          </w:p>
        </w:tc>
      </w:tr>
      <w:tr w:rsidR="00854677" w:rsidRPr="00854677" w:rsidTr="00274B24">
        <w:trPr>
          <w:trHeight w:val="794"/>
        </w:trPr>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 w:val="28"/>
                <w:szCs w:val="28"/>
              </w:rPr>
            </w:pPr>
            <w:r>
              <w:rPr>
                <w:sz w:val="28"/>
                <w:szCs w:val="28"/>
              </w:rPr>
              <w:t>Máy gia công gỗ liên hoàn</w:t>
            </w:r>
          </w:p>
        </w:tc>
        <w:tc>
          <w:tcPr>
            <w:tcW w:w="882" w:type="dxa"/>
            <w:vAlign w:val="center"/>
          </w:tcPr>
          <w:p w:rsidR="00D47561" w:rsidRPr="00854677" w:rsidRDefault="00C05241" w:rsidP="009F4409">
            <w:pPr>
              <w:jc w:val="center"/>
              <w:rPr>
                <w:sz w:val="28"/>
                <w:szCs w:val="28"/>
              </w:rPr>
            </w:pPr>
            <w:r>
              <w:rPr>
                <w:sz w:val="28"/>
                <w:szCs w:val="28"/>
                <w:lang w:val="pt-BR"/>
              </w:rPr>
              <w:t>Chiếc</w:t>
            </w:r>
          </w:p>
        </w:tc>
        <w:tc>
          <w:tcPr>
            <w:tcW w:w="966" w:type="dxa"/>
            <w:vAlign w:val="center"/>
          </w:tcPr>
          <w:p w:rsidR="00D47561" w:rsidRPr="00854677" w:rsidRDefault="00C05241" w:rsidP="009F4409">
            <w:pPr>
              <w:jc w:val="center"/>
              <w:rPr>
                <w:sz w:val="28"/>
                <w:szCs w:val="28"/>
              </w:rPr>
            </w:pPr>
            <w:r>
              <w:rPr>
                <w:sz w:val="28"/>
                <w:szCs w:val="28"/>
              </w:rPr>
              <w:t>1</w:t>
            </w:r>
          </w:p>
        </w:tc>
        <w:tc>
          <w:tcPr>
            <w:tcW w:w="2379" w:type="dxa"/>
            <w:vMerge/>
          </w:tcPr>
          <w:p w:rsidR="00D47561" w:rsidRPr="00854677" w:rsidRDefault="00D47561" w:rsidP="009F4409">
            <w:pPr>
              <w:rPr>
                <w:sz w:val="28"/>
                <w:szCs w:val="28"/>
              </w:rPr>
            </w:pPr>
          </w:p>
        </w:tc>
        <w:tc>
          <w:tcPr>
            <w:tcW w:w="2576" w:type="dxa"/>
          </w:tcPr>
          <w:p w:rsidR="00D47561" w:rsidRPr="00854677" w:rsidRDefault="00C05241" w:rsidP="009F4409">
            <w:pPr>
              <w:rPr>
                <w:szCs w:val="28"/>
              </w:rPr>
            </w:pPr>
            <w:r>
              <w:rPr>
                <w:sz w:val="28"/>
                <w:szCs w:val="28"/>
              </w:rPr>
              <w:t>Công suất động cơ ≤ 3kW</w:t>
            </w:r>
          </w:p>
        </w:tc>
      </w:tr>
      <w:tr w:rsidR="00854677" w:rsidRPr="00854677" w:rsidTr="00274B24">
        <w:trPr>
          <w:trHeight w:val="794"/>
        </w:trPr>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 w:val="28"/>
                <w:szCs w:val="28"/>
              </w:rPr>
            </w:pPr>
            <w:r>
              <w:rPr>
                <w:sz w:val="28"/>
                <w:szCs w:val="28"/>
              </w:rPr>
              <w:t>Máy xay xát gạo</w:t>
            </w:r>
          </w:p>
        </w:tc>
        <w:tc>
          <w:tcPr>
            <w:tcW w:w="882" w:type="dxa"/>
            <w:vAlign w:val="center"/>
          </w:tcPr>
          <w:p w:rsidR="00D47561" w:rsidRPr="00854677" w:rsidRDefault="00C05241" w:rsidP="009F4409">
            <w:pPr>
              <w:jc w:val="center"/>
              <w:rPr>
                <w:sz w:val="28"/>
                <w:szCs w:val="28"/>
              </w:rPr>
            </w:pPr>
            <w:r>
              <w:rPr>
                <w:sz w:val="28"/>
                <w:szCs w:val="28"/>
                <w:lang w:val="pt-BR"/>
              </w:rPr>
              <w:t>Chiếc</w:t>
            </w:r>
          </w:p>
        </w:tc>
        <w:tc>
          <w:tcPr>
            <w:tcW w:w="966" w:type="dxa"/>
            <w:vAlign w:val="center"/>
          </w:tcPr>
          <w:p w:rsidR="00D47561" w:rsidRPr="00854677" w:rsidRDefault="00C05241" w:rsidP="009F4409">
            <w:pPr>
              <w:jc w:val="center"/>
              <w:rPr>
                <w:sz w:val="28"/>
                <w:szCs w:val="28"/>
              </w:rPr>
            </w:pPr>
            <w:r>
              <w:rPr>
                <w:sz w:val="28"/>
                <w:szCs w:val="28"/>
              </w:rPr>
              <w:t>1</w:t>
            </w:r>
          </w:p>
        </w:tc>
        <w:tc>
          <w:tcPr>
            <w:tcW w:w="2379" w:type="dxa"/>
          </w:tcPr>
          <w:p w:rsidR="00D47561" w:rsidRPr="00854677" w:rsidRDefault="00C05241" w:rsidP="009F4409">
            <w:pPr>
              <w:rPr>
                <w:sz w:val="28"/>
                <w:szCs w:val="28"/>
              </w:rPr>
            </w:pPr>
            <w:r>
              <w:rPr>
                <w:sz w:val="28"/>
                <w:szCs w:val="28"/>
              </w:rPr>
              <w:t xml:space="preserve">Dùng để hướng dẫn vận hành, bảo dưỡng và điều chỉnh các thông số theo đúng kỹ thuật </w:t>
            </w:r>
          </w:p>
        </w:tc>
        <w:tc>
          <w:tcPr>
            <w:tcW w:w="2576" w:type="dxa"/>
          </w:tcPr>
          <w:p w:rsidR="00D47561" w:rsidRPr="00854677" w:rsidRDefault="00C05241" w:rsidP="009F4409">
            <w:pPr>
              <w:rPr>
                <w:sz w:val="28"/>
                <w:szCs w:val="28"/>
              </w:rPr>
            </w:pPr>
            <w:r>
              <w:rPr>
                <w:sz w:val="28"/>
                <w:szCs w:val="28"/>
              </w:rPr>
              <w:t>Năng suất</w:t>
            </w:r>
          </w:p>
          <w:p w:rsidR="00D47561" w:rsidRPr="00854677" w:rsidRDefault="00C05241" w:rsidP="009F4409">
            <w:pPr>
              <w:rPr>
                <w:szCs w:val="28"/>
              </w:rPr>
            </w:pPr>
            <w:r>
              <w:rPr>
                <w:sz w:val="28"/>
                <w:szCs w:val="28"/>
              </w:rPr>
              <w:t>(500 ÷ 1000) kg/h</w:t>
            </w:r>
          </w:p>
          <w:p w:rsidR="00D47561" w:rsidRPr="00854677" w:rsidRDefault="00D47561" w:rsidP="009F4409">
            <w:pPr>
              <w:rPr>
                <w:sz w:val="28"/>
                <w:szCs w:val="28"/>
              </w:rPr>
            </w:pPr>
          </w:p>
        </w:tc>
      </w:tr>
      <w:tr w:rsidR="00854677" w:rsidRPr="00854677" w:rsidTr="00274B24">
        <w:trPr>
          <w:trHeight w:val="794"/>
        </w:trPr>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Borders>
              <w:bottom w:val="single" w:sz="4" w:space="0" w:color="auto"/>
            </w:tcBorders>
            <w:vAlign w:val="center"/>
          </w:tcPr>
          <w:p w:rsidR="00D47561" w:rsidRPr="00854677" w:rsidRDefault="00C05241" w:rsidP="009F4409">
            <w:pPr>
              <w:rPr>
                <w:sz w:val="28"/>
                <w:szCs w:val="28"/>
              </w:rPr>
            </w:pPr>
            <w:r>
              <w:rPr>
                <w:sz w:val="28"/>
                <w:szCs w:val="28"/>
              </w:rPr>
              <w:t>Tủ dụng cụ tháo lắp cơ  khí</w:t>
            </w:r>
          </w:p>
        </w:tc>
        <w:tc>
          <w:tcPr>
            <w:tcW w:w="882" w:type="dxa"/>
            <w:tcBorders>
              <w:bottom w:val="single" w:sz="4" w:space="0" w:color="auto"/>
            </w:tcBorders>
            <w:vAlign w:val="center"/>
          </w:tcPr>
          <w:p w:rsidR="00D47561" w:rsidRPr="00854677" w:rsidRDefault="00C05241" w:rsidP="009F4409">
            <w:pPr>
              <w:spacing w:line="276" w:lineRule="auto"/>
              <w:jc w:val="center"/>
              <w:rPr>
                <w:sz w:val="28"/>
                <w:szCs w:val="28"/>
              </w:rPr>
            </w:pPr>
            <w:r>
              <w:rPr>
                <w:sz w:val="28"/>
                <w:szCs w:val="28"/>
              </w:rPr>
              <w:t>Bộ</w:t>
            </w:r>
          </w:p>
        </w:tc>
        <w:tc>
          <w:tcPr>
            <w:tcW w:w="966" w:type="dxa"/>
            <w:tcBorders>
              <w:bottom w:val="single" w:sz="4" w:space="0" w:color="auto"/>
            </w:tcBorders>
            <w:vAlign w:val="center"/>
          </w:tcPr>
          <w:p w:rsidR="00D47561" w:rsidRPr="00854677" w:rsidRDefault="00C05241" w:rsidP="009F4409">
            <w:pPr>
              <w:spacing w:line="276" w:lineRule="auto"/>
              <w:jc w:val="center"/>
            </w:pPr>
            <w:r>
              <w:rPr>
                <w:sz w:val="28"/>
                <w:szCs w:val="28"/>
              </w:rPr>
              <w:t>3</w:t>
            </w:r>
          </w:p>
        </w:tc>
        <w:tc>
          <w:tcPr>
            <w:tcW w:w="2379" w:type="dxa"/>
            <w:tcBorders>
              <w:bottom w:val="single" w:sz="4" w:space="0" w:color="auto"/>
            </w:tcBorders>
            <w:vAlign w:val="center"/>
          </w:tcPr>
          <w:p w:rsidR="00D47561" w:rsidRPr="00854677" w:rsidRDefault="00C05241" w:rsidP="009F4409">
            <w:pPr>
              <w:rPr>
                <w:sz w:val="28"/>
                <w:szCs w:val="28"/>
              </w:rPr>
            </w:pPr>
            <w:r>
              <w:rPr>
                <w:sz w:val="28"/>
                <w:szCs w:val="28"/>
              </w:rPr>
              <w:t>Dùng để đựng các dụng cụ tháo lắp cơ khí trong quá trình thực hành</w:t>
            </w:r>
          </w:p>
        </w:tc>
        <w:tc>
          <w:tcPr>
            <w:tcW w:w="2576" w:type="dxa"/>
            <w:tcBorders>
              <w:bottom w:val="single" w:sz="4" w:space="0" w:color="auto"/>
            </w:tcBorders>
            <w:vAlign w:val="center"/>
          </w:tcPr>
          <w:p w:rsidR="00D47561" w:rsidRPr="00854677" w:rsidRDefault="00C05241" w:rsidP="009F4409">
            <w:pPr>
              <w:rPr>
                <w:sz w:val="28"/>
                <w:szCs w:val="28"/>
              </w:rPr>
            </w:pPr>
            <w:r>
              <w:rPr>
                <w:sz w:val="28"/>
                <w:szCs w:val="28"/>
              </w:rPr>
              <w:t>- Loại có ≤ 120 chi tiết</w:t>
            </w:r>
          </w:p>
          <w:p w:rsidR="00D47561" w:rsidRPr="00854677" w:rsidRDefault="00C05241" w:rsidP="009F4409">
            <w:pPr>
              <w:rPr>
                <w:sz w:val="28"/>
                <w:szCs w:val="28"/>
              </w:rPr>
            </w:pPr>
            <w:r>
              <w:rPr>
                <w:sz w:val="28"/>
                <w:szCs w:val="28"/>
              </w:rPr>
              <w:t>- Được bố trí có nhiều ngăn kéo, có bánh xe di chuyển dễ dàng</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27" w:author="Admin" w:date="2015-06-16T15:14: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94"/>
          <w:trPrChange w:id="1528" w:author="Admin" w:date="2015-06-16T15:14:00Z">
            <w:trPr>
              <w:gridAfter w:val="0"/>
              <w:trHeight w:val="794"/>
            </w:trPr>
          </w:trPrChange>
        </w:trPr>
        <w:tc>
          <w:tcPr>
            <w:tcW w:w="647" w:type="dxa"/>
            <w:vMerge w:val="restart"/>
            <w:vAlign w:val="center"/>
            <w:tcPrChange w:id="1529" w:author="Admin" w:date="2015-06-16T15:14:00Z">
              <w:tcPr>
                <w:tcW w:w="647" w:type="dxa"/>
                <w:gridSpan w:val="2"/>
                <w:vMerge w:val="restart"/>
                <w:vAlign w:val="center"/>
              </w:tcPr>
            </w:tcPrChange>
          </w:tcPr>
          <w:p w:rsidR="00D47561" w:rsidRPr="00854677" w:rsidRDefault="00D47561" w:rsidP="00535E75">
            <w:pPr>
              <w:pStyle w:val="ListParagraph"/>
              <w:numPr>
                <w:ilvl w:val="0"/>
                <w:numId w:val="16"/>
              </w:numPr>
              <w:jc w:val="center"/>
              <w:rPr>
                <w:sz w:val="28"/>
                <w:szCs w:val="28"/>
              </w:rPr>
            </w:pPr>
          </w:p>
        </w:tc>
        <w:tc>
          <w:tcPr>
            <w:tcW w:w="1848" w:type="dxa"/>
            <w:tcBorders>
              <w:top w:val="single" w:sz="4" w:space="0" w:color="auto"/>
              <w:bottom w:val="dotted" w:sz="4" w:space="0" w:color="auto"/>
              <w:right w:val="single" w:sz="4" w:space="0" w:color="auto"/>
            </w:tcBorders>
            <w:vAlign w:val="center"/>
            <w:tcPrChange w:id="1530" w:author="Admin" w:date="2015-06-16T15:14:00Z">
              <w:tcPr>
                <w:tcW w:w="1848" w:type="dxa"/>
                <w:gridSpan w:val="2"/>
                <w:tcBorders>
                  <w:top w:val="single" w:sz="4" w:space="0" w:color="auto"/>
                  <w:bottom w:val="dotted" w:sz="4" w:space="0" w:color="auto"/>
                  <w:right w:val="single" w:sz="4" w:space="0" w:color="auto"/>
                </w:tcBorders>
                <w:vAlign w:val="center"/>
              </w:tcPr>
            </w:tcPrChange>
          </w:tcPr>
          <w:p w:rsidR="00D47561" w:rsidRPr="00854677" w:rsidRDefault="00C05241" w:rsidP="009F4409">
            <w:pPr>
              <w:rPr>
                <w:sz w:val="28"/>
                <w:szCs w:val="28"/>
              </w:rPr>
            </w:pPr>
            <w:r>
              <w:rPr>
                <w:sz w:val="28"/>
                <w:szCs w:val="28"/>
              </w:rPr>
              <w:t xml:space="preserve">Bộ dụng cụ đo, kiểm tra cơ khí </w:t>
            </w:r>
          </w:p>
        </w:tc>
        <w:tc>
          <w:tcPr>
            <w:tcW w:w="882" w:type="dxa"/>
            <w:tcBorders>
              <w:top w:val="single" w:sz="4" w:space="0" w:color="auto"/>
              <w:left w:val="single" w:sz="4" w:space="0" w:color="auto"/>
              <w:bottom w:val="dotted" w:sz="4" w:space="0" w:color="auto"/>
              <w:right w:val="single" w:sz="4" w:space="0" w:color="auto"/>
            </w:tcBorders>
            <w:vAlign w:val="center"/>
            <w:tcPrChange w:id="1531" w:author="Admin" w:date="2015-06-16T15:14:00Z">
              <w:tcPr>
                <w:tcW w:w="882"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532" w:author="Admin" w:date="2015-06-16T15:14:00Z">
                <w:pPr/>
              </w:pPrChange>
            </w:pPr>
            <w:r>
              <w:rPr>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Change w:id="1533" w:author="Admin" w:date="2015-06-16T15:14:00Z">
              <w:tcPr>
                <w:tcW w:w="966" w:type="dxa"/>
                <w:gridSpan w:val="2"/>
                <w:tcBorders>
                  <w:top w:val="single" w:sz="4" w:space="0" w:color="auto"/>
                  <w:left w:val="single" w:sz="4" w:space="0" w:color="auto"/>
                  <w:bottom w:val="dotted" w:sz="4" w:space="0" w:color="auto"/>
                  <w:right w:val="single" w:sz="4" w:space="0" w:color="auto"/>
                </w:tcBorders>
                <w:vAlign w:val="center"/>
              </w:tcPr>
            </w:tcPrChange>
          </w:tcPr>
          <w:p w:rsidR="0077400B" w:rsidRDefault="00C05241" w:rsidP="0077400B">
            <w:pPr>
              <w:jc w:val="center"/>
              <w:rPr>
                <w:sz w:val="28"/>
                <w:szCs w:val="28"/>
              </w:rPr>
              <w:pPrChange w:id="1534" w:author="Admin" w:date="2015-06-16T15:14:00Z">
                <w:pPr/>
              </w:pPrChange>
            </w:pPr>
            <w:r>
              <w:rPr>
                <w:sz w:val="28"/>
                <w:szCs w:val="28"/>
              </w:rPr>
              <w:t>1</w:t>
            </w:r>
          </w:p>
        </w:tc>
        <w:tc>
          <w:tcPr>
            <w:tcW w:w="2379" w:type="dxa"/>
            <w:vMerge w:val="restart"/>
            <w:tcBorders>
              <w:top w:val="single" w:sz="4" w:space="0" w:color="auto"/>
              <w:left w:val="single" w:sz="4" w:space="0" w:color="auto"/>
              <w:bottom w:val="dotted" w:sz="4" w:space="0" w:color="auto"/>
              <w:right w:val="single" w:sz="4" w:space="0" w:color="auto"/>
            </w:tcBorders>
            <w:tcPrChange w:id="1535" w:author="Admin" w:date="2015-06-16T15:14:00Z">
              <w:tcPr>
                <w:tcW w:w="2379" w:type="dxa"/>
                <w:gridSpan w:val="2"/>
                <w:vMerge w:val="restart"/>
                <w:tcBorders>
                  <w:top w:val="single" w:sz="4" w:space="0" w:color="auto"/>
                  <w:left w:val="single" w:sz="4" w:space="0" w:color="auto"/>
                  <w:bottom w:val="dotted" w:sz="4" w:space="0" w:color="auto"/>
                  <w:right w:val="single" w:sz="4" w:space="0" w:color="auto"/>
                </w:tcBorders>
              </w:tcPr>
            </w:tcPrChange>
          </w:tcPr>
          <w:p w:rsidR="00D47561" w:rsidRPr="00854677" w:rsidRDefault="00C05241" w:rsidP="009F4409">
            <w:pPr>
              <w:rPr>
                <w:sz w:val="28"/>
                <w:szCs w:val="28"/>
              </w:rPr>
            </w:pPr>
            <w:r>
              <w:rPr>
                <w:sz w:val="28"/>
                <w:szCs w:val="28"/>
              </w:rPr>
              <w:t>Dùng để kiểm tra các chi tiết</w:t>
            </w:r>
          </w:p>
        </w:tc>
        <w:tc>
          <w:tcPr>
            <w:tcW w:w="2576" w:type="dxa"/>
            <w:vMerge w:val="restart"/>
            <w:tcBorders>
              <w:top w:val="single" w:sz="4" w:space="0" w:color="auto"/>
              <w:left w:val="single" w:sz="4" w:space="0" w:color="auto"/>
              <w:bottom w:val="dotted" w:sz="4" w:space="0" w:color="auto"/>
              <w:right w:val="single" w:sz="4" w:space="0" w:color="auto"/>
            </w:tcBorders>
            <w:vAlign w:val="center"/>
            <w:tcPrChange w:id="1536" w:author="Admin" w:date="2015-06-16T15:14:00Z">
              <w:tcPr>
                <w:tcW w:w="2576" w:type="dxa"/>
                <w:gridSpan w:val="2"/>
                <w:vMerge w:val="restart"/>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D47561" w:rsidP="009F4409">
            <w:pPr>
              <w:rPr>
                <w:b/>
                <w:sz w:val="28"/>
                <w:szCs w:val="28"/>
              </w:rPr>
            </w:pPr>
          </w:p>
        </w:tc>
      </w:tr>
      <w:tr w:rsidR="00854677" w:rsidRPr="00854677" w:rsidTr="00274B24">
        <w:tblPrEx>
          <w:tblLook w:val="01E0"/>
        </w:tblPrEx>
        <w:trPr>
          <w:trHeight w:val="794"/>
        </w:trPr>
        <w:tc>
          <w:tcPr>
            <w:tcW w:w="647" w:type="dxa"/>
            <w:vMerge/>
            <w:vAlign w:val="center"/>
          </w:tcPr>
          <w:p w:rsidR="00D47561" w:rsidRPr="00854677" w:rsidRDefault="00D47561">
            <w:pPr>
              <w:pStyle w:val="ListParagraph"/>
              <w:numPr>
                <w:ilvl w:val="0"/>
                <w:numId w:val="16"/>
              </w:numPr>
              <w:jc w:val="center"/>
              <w:rPr>
                <w:sz w:val="28"/>
                <w:szCs w:val="28"/>
              </w:rPr>
            </w:pPr>
          </w:p>
        </w:tc>
        <w:tc>
          <w:tcPr>
            <w:tcW w:w="3696" w:type="dxa"/>
            <w:gridSpan w:val="3"/>
            <w:tcBorders>
              <w:top w:val="dotted"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Mỗi bộ bao gồm:</w:t>
            </w:r>
          </w:p>
        </w:tc>
        <w:tc>
          <w:tcPr>
            <w:tcW w:w="2379" w:type="dxa"/>
            <w:vMerge/>
            <w:tcBorders>
              <w:top w:val="dotted" w:sz="4" w:space="0" w:color="auto"/>
              <w:left w:val="single" w:sz="4" w:space="0" w:color="auto"/>
              <w:bottom w:val="dotted" w:sz="4" w:space="0" w:color="auto"/>
              <w:right w:val="single" w:sz="4" w:space="0" w:color="auto"/>
            </w:tcBorders>
          </w:tcPr>
          <w:p w:rsidR="00D47561" w:rsidRPr="00854677" w:rsidRDefault="00D47561" w:rsidP="009F4409">
            <w:pPr>
              <w:jc w:val="center"/>
              <w:rPr>
                <w:i/>
                <w:sz w:val="28"/>
                <w:szCs w:val="28"/>
              </w:rPr>
            </w:pPr>
          </w:p>
        </w:tc>
        <w:tc>
          <w:tcPr>
            <w:tcW w:w="2576"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 w:val="28"/>
                <w:szCs w:val="28"/>
              </w:rPr>
            </w:pPr>
          </w:p>
        </w:tc>
      </w:tr>
      <w:tr w:rsidR="00854677" w:rsidRPr="00854677" w:rsidTr="00274B24">
        <w:tblPrEx>
          <w:tblLook w:val="01E0"/>
        </w:tblPrEx>
        <w:trPr>
          <w:trHeight w:val="794"/>
        </w:trPr>
        <w:tc>
          <w:tcPr>
            <w:tcW w:w="647" w:type="dxa"/>
            <w:vMerge/>
            <w:vAlign w:val="center"/>
          </w:tcPr>
          <w:p w:rsidR="00D47561" w:rsidRPr="00854677" w:rsidRDefault="00D47561">
            <w:pPr>
              <w:pStyle w:val="ListParagraph"/>
              <w:numPr>
                <w:ilvl w:val="0"/>
                <w:numId w:val="16"/>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1/10</w:t>
            </w:r>
          </w:p>
        </w:tc>
        <w:tc>
          <w:tcPr>
            <w:tcW w:w="88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c>
          <w:tcPr>
            <w:tcW w:w="2576" w:type="dxa"/>
            <w:vMerge w:val="restart"/>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szCs w:val="28"/>
              </w:rPr>
            </w:pPr>
            <w:r>
              <w:rPr>
                <w:i/>
                <w:sz w:val="28"/>
                <w:szCs w:val="28"/>
              </w:rPr>
              <w:t>Phạm vi đo:               0÷300 mm</w:t>
            </w:r>
            <w:r>
              <w:rPr>
                <w:sz w:val="28"/>
                <w:szCs w:val="28"/>
              </w:rPr>
              <w:t xml:space="preserve">                 </w:t>
            </w:r>
          </w:p>
        </w:tc>
      </w:tr>
      <w:tr w:rsidR="00854677" w:rsidRPr="00854677" w:rsidTr="00274B24">
        <w:tblPrEx>
          <w:tblLook w:val="01E0"/>
        </w:tblPrEx>
        <w:trPr>
          <w:trHeight w:val="794"/>
        </w:trPr>
        <w:tc>
          <w:tcPr>
            <w:tcW w:w="647" w:type="dxa"/>
            <w:vMerge/>
            <w:vAlign w:val="center"/>
          </w:tcPr>
          <w:p w:rsidR="00D47561" w:rsidRPr="00854677" w:rsidRDefault="00D47561">
            <w:pPr>
              <w:pStyle w:val="ListParagraph"/>
              <w:numPr>
                <w:ilvl w:val="0"/>
                <w:numId w:val="16"/>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1/20</w:t>
            </w:r>
          </w:p>
        </w:tc>
        <w:tc>
          <w:tcPr>
            <w:tcW w:w="88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c>
          <w:tcPr>
            <w:tcW w:w="2576"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r>
      <w:tr w:rsidR="00854677" w:rsidRPr="00854677" w:rsidTr="00274B24">
        <w:tblPrEx>
          <w:tblLook w:val="01E0"/>
        </w:tblPrEx>
        <w:trPr>
          <w:trHeight w:val="794"/>
        </w:trPr>
        <w:tc>
          <w:tcPr>
            <w:tcW w:w="647" w:type="dxa"/>
            <w:vMerge/>
            <w:vAlign w:val="center"/>
          </w:tcPr>
          <w:p w:rsidR="00D47561" w:rsidRPr="00854677" w:rsidRDefault="00D47561">
            <w:pPr>
              <w:pStyle w:val="ListParagraph"/>
              <w:numPr>
                <w:ilvl w:val="0"/>
                <w:numId w:val="16"/>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1/50</w:t>
            </w:r>
          </w:p>
        </w:tc>
        <w:tc>
          <w:tcPr>
            <w:tcW w:w="88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c>
          <w:tcPr>
            <w:tcW w:w="2576"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r>
      <w:tr w:rsidR="00854677" w:rsidRPr="00854677" w:rsidTr="00274B24">
        <w:tblPrEx>
          <w:tblLook w:val="01E0"/>
        </w:tblPrEx>
        <w:trPr>
          <w:trHeight w:val="794"/>
        </w:trPr>
        <w:tc>
          <w:tcPr>
            <w:tcW w:w="647" w:type="dxa"/>
            <w:vMerge/>
            <w:tcBorders>
              <w:bottom w:val="single" w:sz="4" w:space="0" w:color="auto"/>
            </w:tcBorders>
            <w:vAlign w:val="center"/>
          </w:tcPr>
          <w:p w:rsidR="00D47561" w:rsidRPr="00854677" w:rsidRDefault="00D47561">
            <w:pPr>
              <w:pStyle w:val="ListParagraph"/>
              <w:numPr>
                <w:ilvl w:val="0"/>
                <w:numId w:val="16"/>
              </w:numPr>
              <w:jc w:val="center"/>
              <w:rPr>
                <w:sz w:val="28"/>
                <w:szCs w:val="28"/>
              </w:rPr>
            </w:pPr>
          </w:p>
        </w:tc>
        <w:tc>
          <w:tcPr>
            <w:tcW w:w="1848" w:type="dxa"/>
            <w:tcBorders>
              <w:top w:val="dotted" w:sz="4" w:space="0" w:color="auto"/>
              <w:bottom w:val="single" w:sz="4" w:space="0" w:color="auto"/>
              <w:right w:val="single" w:sz="4" w:space="0" w:color="auto"/>
            </w:tcBorders>
            <w:vAlign w:val="center"/>
          </w:tcPr>
          <w:p w:rsidR="00D47561" w:rsidRPr="00854677" w:rsidRDefault="00C05241" w:rsidP="009F4409">
            <w:pPr>
              <w:rPr>
                <w:i/>
                <w:szCs w:val="28"/>
              </w:rPr>
            </w:pPr>
            <w:r>
              <w:rPr>
                <w:i/>
                <w:sz w:val="28"/>
                <w:szCs w:val="28"/>
              </w:rPr>
              <w:t>Thước cặp điện tử</w:t>
            </w:r>
          </w:p>
        </w:tc>
        <w:tc>
          <w:tcPr>
            <w:tcW w:w="88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6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79" w:type="dxa"/>
            <w:vMerge/>
            <w:tcBorders>
              <w:top w:val="dotted" w:sz="4" w:space="0" w:color="auto"/>
              <w:left w:val="single" w:sz="4" w:space="0" w:color="auto"/>
              <w:bottom w:val="single" w:sz="4" w:space="0" w:color="auto"/>
              <w:right w:val="single" w:sz="4" w:space="0" w:color="auto"/>
            </w:tcBorders>
            <w:vAlign w:val="center"/>
          </w:tcPr>
          <w:p w:rsidR="00D47561" w:rsidRPr="00854677" w:rsidRDefault="00D47561" w:rsidP="009F4409">
            <w:pPr>
              <w:rPr>
                <w:szCs w:val="28"/>
              </w:rPr>
            </w:pPr>
          </w:p>
        </w:tc>
        <w:tc>
          <w:tcPr>
            <w:tcW w:w="2576" w:type="dxa"/>
            <w:vMerge/>
            <w:tcBorders>
              <w:top w:val="dotted" w:sz="4" w:space="0" w:color="auto"/>
              <w:left w:val="single" w:sz="4" w:space="0" w:color="auto"/>
              <w:bottom w:val="single" w:sz="4" w:space="0" w:color="auto"/>
              <w:right w:val="single" w:sz="4" w:space="0" w:color="auto"/>
            </w:tcBorders>
            <w:vAlign w:val="center"/>
          </w:tcPr>
          <w:p w:rsidR="00D47561" w:rsidRPr="00854677" w:rsidRDefault="00D47561" w:rsidP="009F4409">
            <w:pPr>
              <w:rPr>
                <w:szCs w:val="28"/>
              </w:rPr>
            </w:pPr>
          </w:p>
        </w:tc>
      </w:tr>
      <w:tr w:rsidR="00854677" w:rsidRPr="00854677" w:rsidTr="00274B24">
        <w:tblPrEx>
          <w:tblLook w:val="01E0"/>
        </w:tblPrEx>
        <w:trPr>
          <w:trHeight w:val="454"/>
        </w:trPr>
        <w:tc>
          <w:tcPr>
            <w:tcW w:w="647" w:type="dxa"/>
            <w:vMerge w:val="restart"/>
            <w:tcBorders>
              <w:top w:val="single" w:sz="4" w:space="0" w:color="auto"/>
            </w:tcBorders>
            <w:vAlign w:val="center"/>
          </w:tcPr>
          <w:p w:rsidR="0077400B" w:rsidRPr="0077400B" w:rsidRDefault="0077400B" w:rsidP="0077400B">
            <w:pPr>
              <w:ind w:left="142"/>
              <w:jc w:val="center"/>
              <w:rPr>
                <w:sz w:val="28"/>
                <w:szCs w:val="28"/>
                <w:rPrChange w:id="1537" w:author="andongnhi" w:date="2015-04-27T11:01:00Z">
                  <w:rPr>
                    <w:rFonts w:ascii="Cambria" w:hAnsi="Cambria"/>
                    <w:b/>
                    <w:bCs/>
                    <w:kern w:val="32"/>
                    <w:sz w:val="32"/>
                    <w:szCs w:val="32"/>
                  </w:rPr>
                </w:rPrChange>
              </w:rPr>
              <w:pPrChange w:id="1538" w:author="andongnhi" w:date="2015-04-22T15:10:00Z">
                <w:pPr>
                  <w:pStyle w:val="ListParagraph"/>
                  <w:keepNext/>
                  <w:numPr>
                    <w:numId w:val="16"/>
                  </w:numPr>
                  <w:spacing w:before="240" w:after="60"/>
                  <w:ind w:left="502" w:hanging="360"/>
                  <w:jc w:val="center"/>
                  <w:outlineLvl w:val="0"/>
                </w:pPr>
              </w:pPrChange>
            </w:pPr>
          </w:p>
        </w:tc>
        <w:tc>
          <w:tcPr>
            <w:tcW w:w="1848" w:type="dxa"/>
            <w:tcBorders>
              <w:top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Đồng hồ so đo trục</w:t>
            </w:r>
          </w:p>
        </w:tc>
        <w:tc>
          <w:tcPr>
            <w:tcW w:w="88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79" w:type="dxa"/>
            <w:vMerge w:val="restart"/>
            <w:tcBorders>
              <w:top w:val="single"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c>
          <w:tcPr>
            <w:tcW w:w="257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ind w:left="-40" w:right="57"/>
              <w:rPr>
                <w:i/>
                <w:sz w:val="28"/>
                <w:szCs w:val="28"/>
              </w:rPr>
            </w:pPr>
            <w:r>
              <w:rPr>
                <w:i/>
                <w:sz w:val="28"/>
                <w:szCs w:val="28"/>
              </w:rPr>
              <w:t>- Độ chính xác</w:t>
            </w:r>
            <w:del w:id="1539" w:author="andongnhi" w:date="2015-04-22T15:10:00Z">
              <w:r>
                <w:rPr>
                  <w:i/>
                  <w:sz w:val="28"/>
                  <w:szCs w:val="28"/>
                </w:rPr>
                <w:delText xml:space="preserve"> đồng hồ</w:delText>
              </w:r>
            </w:del>
            <w:r>
              <w:rPr>
                <w:i/>
                <w:sz w:val="28"/>
                <w:szCs w:val="28"/>
              </w:rPr>
              <w:t>: 0,01mm</w:t>
            </w:r>
          </w:p>
          <w:p w:rsidR="00D47561" w:rsidRPr="00854677" w:rsidRDefault="00C05241">
            <w:pPr>
              <w:ind w:left="-40" w:right="57"/>
              <w:rPr>
                <w:i/>
                <w:sz w:val="28"/>
                <w:szCs w:val="28"/>
              </w:rPr>
            </w:pPr>
            <w:r>
              <w:rPr>
                <w:i/>
                <w:sz w:val="28"/>
                <w:szCs w:val="28"/>
              </w:rPr>
              <w:t xml:space="preserve">- Có đế </w:t>
            </w:r>
            <w:del w:id="1540" w:author="andongnhi" w:date="2015-04-22T15:10:00Z">
              <w:r>
                <w:rPr>
                  <w:i/>
                  <w:sz w:val="28"/>
                  <w:szCs w:val="28"/>
                </w:rPr>
                <w:delText xml:space="preserve">nam châm vĩnh cửu </w:delText>
              </w:r>
            </w:del>
            <w:r>
              <w:rPr>
                <w:i/>
                <w:sz w:val="28"/>
                <w:szCs w:val="28"/>
              </w:rPr>
              <w:t>và các tay nối quay nhiều góc độ</w:t>
            </w:r>
          </w:p>
        </w:tc>
      </w:tr>
      <w:tr w:rsidR="00854677" w:rsidRPr="00854677" w:rsidTr="00274B24">
        <w:tblPrEx>
          <w:tblLook w:val="01E0"/>
        </w:tblPrEx>
        <w:trPr>
          <w:trHeight w:val="454"/>
        </w:trPr>
        <w:tc>
          <w:tcPr>
            <w:tcW w:w="647" w:type="dxa"/>
            <w:vMerge/>
            <w:vAlign w:val="center"/>
          </w:tcPr>
          <w:p w:rsidR="00D47561" w:rsidRPr="00854677" w:rsidRDefault="00D47561">
            <w:pPr>
              <w:pStyle w:val="ListParagraph"/>
              <w:numPr>
                <w:ilvl w:val="0"/>
                <w:numId w:val="16"/>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Đồng hồ so đo lỗ</w:t>
            </w:r>
          </w:p>
        </w:tc>
        <w:tc>
          <w:tcPr>
            <w:tcW w:w="88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Bộ</w:t>
            </w:r>
          </w:p>
        </w:tc>
        <w:tc>
          <w:tcPr>
            <w:tcW w:w="96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79"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Cs w:val="28"/>
              </w:rPr>
            </w:pPr>
          </w:p>
        </w:tc>
        <w:tc>
          <w:tcPr>
            <w:tcW w:w="257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ind w:left="-54"/>
              <w:rPr>
                <w:i/>
                <w:szCs w:val="28"/>
              </w:rPr>
            </w:pPr>
            <w:r>
              <w:rPr>
                <w:i/>
                <w:sz w:val="28"/>
                <w:szCs w:val="28"/>
              </w:rPr>
              <w:t>- Độ chính xác</w:t>
            </w:r>
            <w:del w:id="1541" w:author="andongnhi" w:date="2015-04-22T15:10:00Z">
              <w:r>
                <w:rPr>
                  <w:i/>
                  <w:sz w:val="28"/>
                  <w:szCs w:val="28"/>
                </w:rPr>
                <w:delText xml:space="preserve"> đồng hồ</w:delText>
              </w:r>
            </w:del>
            <w:r>
              <w:rPr>
                <w:i/>
                <w:sz w:val="28"/>
                <w:szCs w:val="28"/>
              </w:rPr>
              <w:t>: 0,01mm</w:t>
            </w:r>
          </w:p>
          <w:p w:rsidR="00D47561" w:rsidRPr="00854677" w:rsidRDefault="00C05241" w:rsidP="009F4409">
            <w:pPr>
              <w:ind w:left="-54"/>
              <w:rPr>
                <w:i/>
                <w:szCs w:val="28"/>
              </w:rPr>
            </w:pPr>
            <w:r>
              <w:rPr>
                <w:i/>
                <w:sz w:val="28"/>
                <w:szCs w:val="28"/>
              </w:rPr>
              <w:t xml:space="preserve">- Các dải đo: </w:t>
            </w:r>
          </w:p>
          <w:p w:rsidR="00D47561" w:rsidRPr="00854677" w:rsidRDefault="00C05241" w:rsidP="009F4409">
            <w:pPr>
              <w:ind w:left="-54"/>
              <w:rPr>
                <w:i/>
                <w:szCs w:val="28"/>
              </w:rPr>
            </w:pPr>
            <w:r>
              <w:rPr>
                <w:i/>
                <w:sz w:val="28"/>
                <w:szCs w:val="28"/>
              </w:rPr>
              <w:t xml:space="preserve">(18÷50)mm; (50÷100)mm;  </w:t>
            </w:r>
          </w:p>
          <w:p w:rsidR="00D47561" w:rsidRPr="00854677" w:rsidRDefault="00C05241" w:rsidP="009F4409">
            <w:pPr>
              <w:ind w:left="-54"/>
              <w:rPr>
                <w:i/>
                <w:sz w:val="28"/>
                <w:szCs w:val="28"/>
              </w:rPr>
            </w:pPr>
            <w:r>
              <w:rPr>
                <w:i/>
                <w:sz w:val="28"/>
                <w:szCs w:val="28"/>
              </w:rPr>
              <w:t>(100÷160)mm</w:t>
            </w:r>
          </w:p>
        </w:tc>
      </w:tr>
      <w:tr w:rsidR="00854677" w:rsidRPr="00854677" w:rsidTr="00274B24">
        <w:tblPrEx>
          <w:tblLook w:val="01E0"/>
        </w:tblPrEx>
        <w:trPr>
          <w:trHeight w:val="454"/>
        </w:trPr>
        <w:tc>
          <w:tcPr>
            <w:tcW w:w="647" w:type="dxa"/>
            <w:vMerge/>
            <w:vAlign w:val="center"/>
          </w:tcPr>
          <w:p w:rsidR="00D47561" w:rsidRPr="00854677" w:rsidRDefault="00D47561">
            <w:pPr>
              <w:pStyle w:val="ListParagraph"/>
              <w:numPr>
                <w:ilvl w:val="0"/>
                <w:numId w:val="16"/>
              </w:numPr>
              <w:jc w:val="center"/>
              <w:rPr>
                <w:sz w:val="28"/>
                <w:szCs w:val="28"/>
              </w:rPr>
            </w:pPr>
          </w:p>
        </w:tc>
        <w:tc>
          <w:tcPr>
            <w:tcW w:w="1848" w:type="dxa"/>
            <w:tcBorders>
              <w:top w:val="dotted" w:sz="4" w:space="0" w:color="auto"/>
              <w:bottom w:val="single" w:sz="4" w:space="0" w:color="auto"/>
              <w:right w:val="single" w:sz="4" w:space="0" w:color="auto"/>
            </w:tcBorders>
            <w:vAlign w:val="center"/>
          </w:tcPr>
          <w:p w:rsidR="00D47561" w:rsidRPr="00854677" w:rsidRDefault="00C05241" w:rsidP="009F4409">
            <w:pPr>
              <w:rPr>
                <w:i/>
                <w:sz w:val="28"/>
                <w:szCs w:val="28"/>
              </w:rPr>
            </w:pPr>
            <w:r>
              <w:rPr>
                <w:i/>
                <w:sz w:val="28"/>
                <w:szCs w:val="28"/>
              </w:rPr>
              <w:t>Bộ căn lá</w:t>
            </w:r>
          </w:p>
        </w:tc>
        <w:tc>
          <w:tcPr>
            <w:tcW w:w="88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Bộ</w:t>
            </w:r>
          </w:p>
        </w:tc>
        <w:tc>
          <w:tcPr>
            <w:tcW w:w="96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79" w:type="dxa"/>
            <w:vMerge/>
            <w:tcBorders>
              <w:top w:val="dotted" w:sz="4" w:space="0" w:color="auto"/>
              <w:left w:val="single" w:sz="4" w:space="0" w:color="auto"/>
              <w:bottom w:val="single" w:sz="4" w:space="0" w:color="auto"/>
              <w:right w:val="single" w:sz="4" w:space="0" w:color="auto"/>
            </w:tcBorders>
            <w:vAlign w:val="center"/>
          </w:tcPr>
          <w:p w:rsidR="00D47561" w:rsidRPr="00854677" w:rsidRDefault="00D47561" w:rsidP="009F4409">
            <w:pPr>
              <w:rPr>
                <w:szCs w:val="28"/>
              </w:rPr>
            </w:pPr>
          </w:p>
        </w:tc>
        <w:tc>
          <w:tcPr>
            <w:tcW w:w="257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rPr>
                <w:i/>
                <w:sz w:val="28"/>
                <w:szCs w:val="28"/>
              </w:rPr>
            </w:pPr>
            <w:r>
              <w:rPr>
                <w:i/>
                <w:sz w:val="28"/>
                <w:szCs w:val="28"/>
              </w:rPr>
              <w:t>Độ dày các cỡ từ: (0,01 ÷ 1)mm</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Borders>
              <w:bottom w:val="dotted" w:sz="4" w:space="0" w:color="auto"/>
            </w:tcBorders>
            <w:vAlign w:val="center"/>
          </w:tcPr>
          <w:p w:rsidR="00D47561" w:rsidRPr="00854677" w:rsidRDefault="00C05241" w:rsidP="009F4409">
            <w:pPr>
              <w:rPr>
                <w:sz w:val="28"/>
                <w:szCs w:val="28"/>
              </w:rPr>
            </w:pPr>
            <w:r>
              <w:rPr>
                <w:sz w:val="28"/>
                <w:szCs w:val="28"/>
              </w:rPr>
              <w:t xml:space="preserve">Bộ dụng cụ nhổ bu lông </w:t>
            </w:r>
          </w:p>
        </w:tc>
        <w:tc>
          <w:tcPr>
            <w:tcW w:w="882" w:type="dxa"/>
            <w:tcBorders>
              <w:bottom w:val="dotted" w:sz="4" w:space="0" w:color="auto"/>
            </w:tcBorders>
            <w:vAlign w:val="center"/>
          </w:tcPr>
          <w:p w:rsidR="00D47561" w:rsidRPr="00854677" w:rsidRDefault="00C05241" w:rsidP="009F4409">
            <w:pPr>
              <w:jc w:val="center"/>
              <w:rPr>
                <w:sz w:val="28"/>
                <w:szCs w:val="28"/>
              </w:rPr>
            </w:pPr>
            <w:r>
              <w:rPr>
                <w:sz w:val="28"/>
                <w:szCs w:val="28"/>
              </w:rPr>
              <w:t>Bộ</w:t>
            </w:r>
          </w:p>
        </w:tc>
        <w:tc>
          <w:tcPr>
            <w:tcW w:w="966" w:type="dxa"/>
            <w:tcBorders>
              <w:bottom w:val="dotted" w:sz="4" w:space="0" w:color="auto"/>
            </w:tcBorders>
            <w:vAlign w:val="center"/>
          </w:tcPr>
          <w:p w:rsidR="00D47561" w:rsidRPr="00854677" w:rsidRDefault="00C05241" w:rsidP="009F4409">
            <w:pPr>
              <w:jc w:val="center"/>
              <w:rPr>
                <w:sz w:val="28"/>
                <w:szCs w:val="28"/>
              </w:rPr>
            </w:pPr>
            <w:r>
              <w:rPr>
                <w:sz w:val="28"/>
                <w:szCs w:val="28"/>
              </w:rPr>
              <w:t>3</w:t>
            </w:r>
          </w:p>
        </w:tc>
        <w:tc>
          <w:tcPr>
            <w:tcW w:w="2379" w:type="dxa"/>
          </w:tcPr>
          <w:p w:rsidR="00D47561" w:rsidRPr="00854677" w:rsidRDefault="00C05241" w:rsidP="009F4409">
            <w:pPr>
              <w:rPr>
                <w:sz w:val="28"/>
                <w:szCs w:val="28"/>
              </w:rPr>
            </w:pPr>
            <w:r>
              <w:rPr>
                <w:sz w:val="28"/>
                <w:szCs w:val="28"/>
              </w:rPr>
              <w:t>Sử dụng nhổ các bu lông, vít bị gãy</w:t>
            </w:r>
          </w:p>
        </w:tc>
        <w:tc>
          <w:tcPr>
            <w:tcW w:w="2576" w:type="dxa"/>
          </w:tcPr>
          <w:p w:rsidR="00D47561" w:rsidRPr="00854677" w:rsidRDefault="00C05241" w:rsidP="009F4409">
            <w:pPr>
              <w:rPr>
                <w:szCs w:val="28"/>
              </w:rPr>
            </w:pPr>
            <w:r>
              <w:rPr>
                <w:sz w:val="28"/>
                <w:szCs w:val="28"/>
              </w:rPr>
              <w:t>Có các kích thước từ M6÷M24</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 w:val="28"/>
                <w:szCs w:val="28"/>
              </w:rPr>
            </w:pPr>
            <w:r>
              <w:rPr>
                <w:sz w:val="28"/>
                <w:szCs w:val="28"/>
              </w:rPr>
              <w:t>Vam 3 chấu</w:t>
            </w:r>
          </w:p>
        </w:tc>
        <w:tc>
          <w:tcPr>
            <w:tcW w:w="882" w:type="dxa"/>
            <w:vAlign w:val="center"/>
          </w:tcPr>
          <w:p w:rsidR="00D47561" w:rsidRPr="00854677" w:rsidRDefault="00C05241" w:rsidP="009F4409">
            <w:pPr>
              <w:jc w:val="center"/>
              <w:rPr>
                <w:sz w:val="28"/>
                <w:szCs w:val="28"/>
              </w:rPr>
            </w:pPr>
            <w:r>
              <w:rPr>
                <w:sz w:val="28"/>
                <w:szCs w:val="28"/>
              </w:rPr>
              <w:t>Chiếc</w:t>
            </w:r>
          </w:p>
        </w:tc>
        <w:tc>
          <w:tcPr>
            <w:tcW w:w="966" w:type="dxa"/>
            <w:vAlign w:val="center"/>
          </w:tcPr>
          <w:p w:rsidR="00D47561" w:rsidRPr="00854677" w:rsidRDefault="00C05241" w:rsidP="009F4409">
            <w:pPr>
              <w:jc w:val="center"/>
              <w:rPr>
                <w:sz w:val="28"/>
                <w:szCs w:val="28"/>
              </w:rPr>
            </w:pPr>
            <w:r>
              <w:rPr>
                <w:sz w:val="28"/>
                <w:szCs w:val="28"/>
              </w:rPr>
              <w:t>6</w:t>
            </w:r>
          </w:p>
        </w:tc>
        <w:tc>
          <w:tcPr>
            <w:tcW w:w="2379" w:type="dxa"/>
          </w:tcPr>
          <w:p w:rsidR="00D47561" w:rsidRPr="00854677" w:rsidRDefault="00C05241" w:rsidP="009F4409">
            <w:pPr>
              <w:rPr>
                <w:sz w:val="28"/>
                <w:szCs w:val="28"/>
              </w:rPr>
            </w:pPr>
            <w:r>
              <w:rPr>
                <w:sz w:val="28"/>
                <w:szCs w:val="28"/>
              </w:rPr>
              <w:t>Dùng để tháo các bánh răng, pu ly</w:t>
            </w:r>
          </w:p>
        </w:tc>
        <w:tc>
          <w:tcPr>
            <w:tcW w:w="2576" w:type="dxa"/>
          </w:tcPr>
          <w:p w:rsidR="00D47561" w:rsidRPr="00854677" w:rsidRDefault="00C05241" w:rsidP="009F4409">
            <w:pPr>
              <w:rPr>
                <w:sz w:val="28"/>
                <w:szCs w:val="28"/>
              </w:rPr>
            </w:pPr>
            <w:r>
              <w:rPr>
                <w:sz w:val="28"/>
                <w:szCs w:val="28"/>
              </w:rPr>
              <w:t xml:space="preserve">Độ mở ngàm </w:t>
            </w:r>
          </w:p>
          <w:p w:rsidR="00D47561" w:rsidRPr="00854677" w:rsidRDefault="00C05241" w:rsidP="009F4409">
            <w:pPr>
              <w:rPr>
                <w:sz w:val="28"/>
                <w:szCs w:val="28"/>
              </w:rPr>
            </w:pPr>
            <w:r>
              <w:rPr>
                <w:sz w:val="28"/>
                <w:szCs w:val="28"/>
              </w:rPr>
              <w:t>≤ 250mm</w:t>
            </w:r>
          </w:p>
        </w:tc>
      </w:tr>
      <w:tr w:rsidR="00854677" w:rsidRPr="00854677" w:rsidTr="00535E75">
        <w:tc>
          <w:tcPr>
            <w:tcW w:w="647" w:type="dxa"/>
            <w:tcBorders>
              <w:bottom w:val="single" w:sz="4" w:space="0" w:color="auto"/>
            </w:tcBorders>
            <w:vAlign w:val="center"/>
          </w:tcPr>
          <w:p w:rsidR="00D47561" w:rsidRPr="00854677" w:rsidRDefault="00D47561" w:rsidP="00535E75">
            <w:pPr>
              <w:pStyle w:val="ListParagraph"/>
              <w:numPr>
                <w:ilvl w:val="0"/>
                <w:numId w:val="16"/>
              </w:numPr>
              <w:jc w:val="center"/>
              <w:rPr>
                <w:sz w:val="28"/>
                <w:szCs w:val="28"/>
              </w:rPr>
            </w:pPr>
          </w:p>
        </w:tc>
        <w:tc>
          <w:tcPr>
            <w:tcW w:w="1848" w:type="dxa"/>
            <w:tcBorders>
              <w:bottom w:val="single" w:sz="4" w:space="0" w:color="auto"/>
            </w:tcBorders>
            <w:vAlign w:val="center"/>
          </w:tcPr>
          <w:p w:rsidR="00D47561" w:rsidRPr="00854677" w:rsidRDefault="00C05241" w:rsidP="009F4409">
            <w:pPr>
              <w:rPr>
                <w:sz w:val="28"/>
                <w:szCs w:val="28"/>
              </w:rPr>
            </w:pPr>
            <w:r>
              <w:rPr>
                <w:sz w:val="28"/>
                <w:szCs w:val="28"/>
              </w:rPr>
              <w:t>Bộ vam tháo lọc dầu</w:t>
            </w:r>
          </w:p>
        </w:tc>
        <w:tc>
          <w:tcPr>
            <w:tcW w:w="882" w:type="dxa"/>
            <w:tcBorders>
              <w:bottom w:val="single" w:sz="4" w:space="0" w:color="auto"/>
            </w:tcBorders>
            <w:vAlign w:val="center"/>
          </w:tcPr>
          <w:p w:rsidR="00D47561" w:rsidRPr="00854677" w:rsidRDefault="00C05241" w:rsidP="009F4409">
            <w:pPr>
              <w:jc w:val="center"/>
              <w:rPr>
                <w:sz w:val="28"/>
                <w:szCs w:val="28"/>
              </w:rPr>
            </w:pPr>
            <w:r>
              <w:rPr>
                <w:sz w:val="28"/>
                <w:szCs w:val="28"/>
              </w:rPr>
              <w:t>Bộ</w:t>
            </w:r>
          </w:p>
        </w:tc>
        <w:tc>
          <w:tcPr>
            <w:tcW w:w="966" w:type="dxa"/>
            <w:tcBorders>
              <w:bottom w:val="single" w:sz="4" w:space="0" w:color="auto"/>
            </w:tcBorders>
            <w:vAlign w:val="center"/>
          </w:tcPr>
          <w:p w:rsidR="00D47561" w:rsidRPr="00854677" w:rsidRDefault="00C05241" w:rsidP="009F4409">
            <w:pPr>
              <w:jc w:val="center"/>
              <w:rPr>
                <w:sz w:val="28"/>
                <w:szCs w:val="28"/>
              </w:rPr>
            </w:pPr>
            <w:r>
              <w:rPr>
                <w:sz w:val="28"/>
                <w:szCs w:val="28"/>
              </w:rPr>
              <w:t>6</w:t>
            </w:r>
          </w:p>
        </w:tc>
        <w:tc>
          <w:tcPr>
            <w:tcW w:w="2379" w:type="dxa"/>
            <w:tcBorders>
              <w:bottom w:val="single" w:sz="4" w:space="0" w:color="auto"/>
            </w:tcBorders>
          </w:tcPr>
          <w:p w:rsidR="00D47561" w:rsidRPr="00854677" w:rsidRDefault="00C05241" w:rsidP="009F4409">
            <w:pPr>
              <w:rPr>
                <w:sz w:val="28"/>
                <w:szCs w:val="28"/>
              </w:rPr>
            </w:pPr>
            <w:r>
              <w:rPr>
                <w:sz w:val="28"/>
                <w:szCs w:val="28"/>
              </w:rPr>
              <w:t>Sử dụng tháo các loại bầu lọc trên các loại động cơ</w:t>
            </w:r>
          </w:p>
        </w:tc>
        <w:tc>
          <w:tcPr>
            <w:tcW w:w="2576" w:type="dxa"/>
            <w:tcBorders>
              <w:bottom w:val="single" w:sz="4" w:space="0" w:color="auto"/>
            </w:tcBorders>
          </w:tcPr>
          <w:p w:rsidR="00D47561" w:rsidRPr="00854677" w:rsidRDefault="00C05241" w:rsidP="009F4409">
            <w:pPr>
              <w:rPr>
                <w:sz w:val="28"/>
                <w:szCs w:val="28"/>
              </w:rPr>
            </w:pPr>
            <w:r>
              <w:rPr>
                <w:sz w:val="28"/>
                <w:szCs w:val="28"/>
              </w:rPr>
              <w:t>- Bộ vam 30 chi tiết</w:t>
            </w:r>
          </w:p>
          <w:p w:rsidR="00D47561" w:rsidRPr="00854677" w:rsidRDefault="00C05241" w:rsidP="009F4409">
            <w:pPr>
              <w:rPr>
                <w:sz w:val="28"/>
                <w:szCs w:val="28"/>
              </w:rPr>
            </w:pPr>
            <w:r>
              <w:rPr>
                <w:sz w:val="28"/>
                <w:szCs w:val="28"/>
              </w:rPr>
              <w:t>- Dải làm việc (63÷120)mm</w:t>
            </w:r>
          </w:p>
        </w:tc>
      </w:tr>
      <w:tr w:rsidR="00854677" w:rsidRPr="00854677" w:rsidTr="00535E75">
        <w:tc>
          <w:tcPr>
            <w:tcW w:w="647" w:type="dxa"/>
            <w:tcBorders>
              <w:bottom w:val="single" w:sz="4" w:space="0" w:color="auto"/>
            </w:tcBorders>
            <w:vAlign w:val="center"/>
          </w:tcPr>
          <w:p w:rsidR="00D47561" w:rsidRPr="00854677" w:rsidRDefault="00D47561" w:rsidP="00535E75">
            <w:pPr>
              <w:pStyle w:val="ListParagraph"/>
              <w:numPr>
                <w:ilvl w:val="0"/>
                <w:numId w:val="16"/>
              </w:numPr>
              <w:jc w:val="center"/>
              <w:rPr>
                <w:sz w:val="28"/>
                <w:szCs w:val="28"/>
              </w:rPr>
            </w:pPr>
          </w:p>
        </w:tc>
        <w:tc>
          <w:tcPr>
            <w:tcW w:w="1848" w:type="dxa"/>
            <w:tcBorders>
              <w:bottom w:val="single" w:sz="4" w:space="0" w:color="auto"/>
            </w:tcBorders>
            <w:vAlign w:val="center"/>
          </w:tcPr>
          <w:p w:rsidR="00D47561" w:rsidRPr="00854677" w:rsidRDefault="00C05241" w:rsidP="009F4409">
            <w:pPr>
              <w:rPr>
                <w:szCs w:val="28"/>
              </w:rPr>
            </w:pPr>
            <w:r>
              <w:rPr>
                <w:sz w:val="28"/>
                <w:szCs w:val="28"/>
              </w:rPr>
              <w:t>Xe để chi tiết</w:t>
            </w:r>
          </w:p>
        </w:tc>
        <w:tc>
          <w:tcPr>
            <w:tcW w:w="882" w:type="dxa"/>
            <w:tcBorders>
              <w:bottom w:val="single" w:sz="4" w:space="0" w:color="auto"/>
            </w:tcBorders>
            <w:vAlign w:val="center"/>
          </w:tcPr>
          <w:p w:rsidR="00D47561" w:rsidRPr="00854677" w:rsidRDefault="00C05241" w:rsidP="009F4409">
            <w:pPr>
              <w:jc w:val="center"/>
              <w:rPr>
                <w:szCs w:val="28"/>
              </w:rPr>
            </w:pPr>
            <w:r>
              <w:rPr>
                <w:sz w:val="28"/>
                <w:szCs w:val="28"/>
              </w:rPr>
              <w:t>Chiếc</w:t>
            </w:r>
          </w:p>
        </w:tc>
        <w:tc>
          <w:tcPr>
            <w:tcW w:w="966" w:type="dxa"/>
            <w:tcBorders>
              <w:bottom w:val="single" w:sz="4" w:space="0" w:color="auto"/>
            </w:tcBorders>
            <w:vAlign w:val="center"/>
          </w:tcPr>
          <w:p w:rsidR="00D47561" w:rsidRPr="00854677" w:rsidRDefault="00C05241" w:rsidP="009F4409">
            <w:pPr>
              <w:jc w:val="center"/>
              <w:rPr>
                <w:szCs w:val="28"/>
              </w:rPr>
            </w:pPr>
            <w:r>
              <w:rPr>
                <w:sz w:val="28"/>
                <w:szCs w:val="28"/>
              </w:rPr>
              <w:t>4</w:t>
            </w:r>
          </w:p>
        </w:tc>
        <w:tc>
          <w:tcPr>
            <w:tcW w:w="2379" w:type="dxa"/>
            <w:vAlign w:val="center"/>
          </w:tcPr>
          <w:p w:rsidR="00D47561" w:rsidRPr="00854677" w:rsidRDefault="00C05241" w:rsidP="009F4409">
            <w:pPr>
              <w:rPr>
                <w:szCs w:val="28"/>
              </w:rPr>
            </w:pPr>
            <w:r>
              <w:rPr>
                <w:sz w:val="28"/>
                <w:szCs w:val="28"/>
              </w:rPr>
              <w:t>Dùng để đựng chi tiết</w:t>
            </w:r>
          </w:p>
        </w:tc>
        <w:tc>
          <w:tcPr>
            <w:tcW w:w="2576" w:type="dxa"/>
            <w:tcBorders>
              <w:bottom w:val="single" w:sz="4" w:space="0" w:color="auto"/>
            </w:tcBorders>
            <w:vAlign w:val="center"/>
          </w:tcPr>
          <w:p w:rsidR="00D47561" w:rsidRPr="00854677" w:rsidRDefault="00C05241" w:rsidP="009F4409">
            <w:pPr>
              <w:rPr>
                <w:sz w:val="28"/>
                <w:szCs w:val="28"/>
              </w:rPr>
            </w:pPr>
            <w:r>
              <w:rPr>
                <w:sz w:val="28"/>
                <w:szCs w:val="28"/>
              </w:rPr>
              <w:t>Loại 3 tầng có tay đẩy và bánh xe để tiện di chuyển</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Pr>
          <w:p w:rsidR="00D47561" w:rsidRPr="00854677" w:rsidRDefault="00C05241" w:rsidP="009F4409">
            <w:pPr>
              <w:rPr>
                <w:szCs w:val="28"/>
              </w:rPr>
            </w:pPr>
            <w:r>
              <w:rPr>
                <w:sz w:val="28"/>
                <w:szCs w:val="28"/>
              </w:rPr>
              <w:t>Dao cạo</w:t>
            </w:r>
          </w:p>
        </w:tc>
        <w:tc>
          <w:tcPr>
            <w:tcW w:w="882" w:type="dxa"/>
          </w:tcPr>
          <w:p w:rsidR="00D47561" w:rsidRPr="00854677" w:rsidRDefault="00C05241" w:rsidP="009F4409">
            <w:pPr>
              <w:jc w:val="center"/>
              <w:rPr>
                <w:szCs w:val="28"/>
              </w:rPr>
            </w:pPr>
            <w:r>
              <w:rPr>
                <w:sz w:val="28"/>
                <w:szCs w:val="28"/>
              </w:rPr>
              <w:t>Chiếc</w:t>
            </w:r>
          </w:p>
        </w:tc>
        <w:tc>
          <w:tcPr>
            <w:tcW w:w="966" w:type="dxa"/>
          </w:tcPr>
          <w:p w:rsidR="00D47561" w:rsidRPr="00854677" w:rsidRDefault="00C05241" w:rsidP="009F4409">
            <w:pPr>
              <w:jc w:val="center"/>
            </w:pPr>
            <w:r>
              <w:rPr>
                <w:sz w:val="28"/>
                <w:szCs w:val="28"/>
              </w:rPr>
              <w:t>6</w:t>
            </w:r>
          </w:p>
        </w:tc>
        <w:tc>
          <w:tcPr>
            <w:tcW w:w="2379" w:type="dxa"/>
            <w:vMerge w:val="restart"/>
            <w:vAlign w:val="center"/>
          </w:tcPr>
          <w:p w:rsidR="00D47561" w:rsidRPr="00854677" w:rsidRDefault="00C05241" w:rsidP="009F4409">
            <w:pPr>
              <w:rPr>
                <w:sz w:val="28"/>
                <w:szCs w:val="28"/>
              </w:rPr>
            </w:pPr>
            <w:r>
              <w:rPr>
                <w:sz w:val="28"/>
                <w:szCs w:val="28"/>
              </w:rPr>
              <w:t>Dùng để tháo lắp chi tiết trong khi thực hành</w:t>
            </w:r>
          </w:p>
        </w:tc>
        <w:tc>
          <w:tcPr>
            <w:tcW w:w="2576" w:type="dxa"/>
            <w:vMerge w:val="restart"/>
            <w:vAlign w:val="center"/>
          </w:tcPr>
          <w:p w:rsidR="00D47561" w:rsidRPr="00854677" w:rsidRDefault="00C05241" w:rsidP="009F4409">
            <w:pPr>
              <w:rPr>
                <w:szCs w:val="28"/>
              </w:rPr>
            </w:pPr>
            <w:r>
              <w:rPr>
                <w:sz w:val="28"/>
                <w:szCs w:val="28"/>
              </w:rPr>
              <w:t>Loại thông dụng tại thời điểm mua sắm</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Pr>
          <w:p w:rsidR="00D47561" w:rsidRPr="00854677" w:rsidRDefault="00C05241" w:rsidP="009F4409">
            <w:pPr>
              <w:jc w:val="center"/>
              <w:rPr>
                <w:szCs w:val="28"/>
              </w:rPr>
            </w:pPr>
            <w:r>
              <w:rPr>
                <w:sz w:val="28"/>
                <w:szCs w:val="28"/>
              </w:rPr>
              <w:t>Thanh nạy cái</w:t>
            </w:r>
          </w:p>
        </w:tc>
        <w:tc>
          <w:tcPr>
            <w:tcW w:w="882" w:type="dxa"/>
          </w:tcPr>
          <w:p w:rsidR="00D47561" w:rsidRPr="00854677" w:rsidRDefault="00C05241" w:rsidP="009F4409">
            <w:pPr>
              <w:jc w:val="center"/>
              <w:rPr>
                <w:szCs w:val="28"/>
              </w:rPr>
            </w:pPr>
            <w:r>
              <w:rPr>
                <w:sz w:val="28"/>
                <w:szCs w:val="28"/>
              </w:rPr>
              <w:t>Chiếc</w:t>
            </w:r>
          </w:p>
        </w:tc>
        <w:tc>
          <w:tcPr>
            <w:tcW w:w="966" w:type="dxa"/>
          </w:tcPr>
          <w:p w:rsidR="00D47561" w:rsidRPr="00854677" w:rsidRDefault="00C05241" w:rsidP="009F4409">
            <w:pPr>
              <w:jc w:val="center"/>
            </w:pPr>
            <w:r>
              <w:rPr>
                <w:sz w:val="28"/>
                <w:szCs w:val="28"/>
              </w:rPr>
              <w:t>6</w:t>
            </w:r>
          </w:p>
        </w:tc>
        <w:tc>
          <w:tcPr>
            <w:tcW w:w="2379" w:type="dxa"/>
            <w:vMerge/>
            <w:vAlign w:val="center"/>
          </w:tcPr>
          <w:p w:rsidR="00D47561" w:rsidRPr="00854677" w:rsidRDefault="00D47561" w:rsidP="009F4409">
            <w:pPr>
              <w:rPr>
                <w:szCs w:val="28"/>
              </w:rPr>
            </w:pPr>
          </w:p>
        </w:tc>
        <w:tc>
          <w:tcPr>
            <w:tcW w:w="2576" w:type="dxa"/>
            <w:vMerge/>
            <w:vAlign w:val="center"/>
          </w:tcPr>
          <w:p w:rsidR="00D47561" w:rsidRPr="00854677" w:rsidRDefault="00D47561" w:rsidP="009F4409">
            <w:pPr>
              <w:rPr>
                <w:szCs w:val="28"/>
              </w:rPr>
            </w:pP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Pr>
          <w:p w:rsidR="00D47561" w:rsidRPr="00854677" w:rsidRDefault="00C05241" w:rsidP="009F4409">
            <w:pPr>
              <w:jc w:val="center"/>
              <w:rPr>
                <w:szCs w:val="28"/>
              </w:rPr>
            </w:pPr>
            <w:r>
              <w:rPr>
                <w:sz w:val="28"/>
                <w:szCs w:val="28"/>
              </w:rPr>
              <w:t>Đầu mở bugi</w:t>
            </w:r>
          </w:p>
        </w:tc>
        <w:tc>
          <w:tcPr>
            <w:tcW w:w="882" w:type="dxa"/>
            <w:vAlign w:val="center"/>
          </w:tcPr>
          <w:p w:rsidR="00D47561" w:rsidRPr="00854677" w:rsidRDefault="00C05241" w:rsidP="009F4409">
            <w:pPr>
              <w:jc w:val="center"/>
              <w:rPr>
                <w:szCs w:val="28"/>
              </w:rPr>
            </w:pPr>
            <w:r>
              <w:rPr>
                <w:sz w:val="28"/>
                <w:szCs w:val="28"/>
              </w:rPr>
              <w:t>Bộ</w:t>
            </w:r>
          </w:p>
        </w:tc>
        <w:tc>
          <w:tcPr>
            <w:tcW w:w="966" w:type="dxa"/>
            <w:vAlign w:val="center"/>
          </w:tcPr>
          <w:p w:rsidR="00D47561" w:rsidRPr="00854677" w:rsidRDefault="00C05241" w:rsidP="009F4409">
            <w:pPr>
              <w:jc w:val="center"/>
            </w:pPr>
            <w:r>
              <w:rPr>
                <w:sz w:val="28"/>
                <w:szCs w:val="28"/>
              </w:rPr>
              <w:t>6</w:t>
            </w:r>
          </w:p>
        </w:tc>
        <w:tc>
          <w:tcPr>
            <w:tcW w:w="2379" w:type="dxa"/>
            <w:vMerge/>
            <w:vAlign w:val="center"/>
          </w:tcPr>
          <w:p w:rsidR="00D47561" w:rsidRPr="00854677" w:rsidRDefault="00D47561" w:rsidP="009F4409">
            <w:pPr>
              <w:rPr>
                <w:szCs w:val="28"/>
              </w:rPr>
            </w:pPr>
          </w:p>
        </w:tc>
        <w:tc>
          <w:tcPr>
            <w:tcW w:w="2576" w:type="dxa"/>
            <w:vAlign w:val="center"/>
          </w:tcPr>
          <w:p w:rsidR="00D47561" w:rsidRPr="00854677" w:rsidRDefault="00C05241" w:rsidP="009F4409">
            <w:pPr>
              <w:rPr>
                <w:szCs w:val="28"/>
              </w:rPr>
            </w:pPr>
            <w:r>
              <w:rPr>
                <w:sz w:val="28"/>
                <w:szCs w:val="28"/>
              </w:rPr>
              <w:t>Loại M14, M16</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Pr>
          <w:p w:rsidR="00D47561" w:rsidRPr="00854677" w:rsidRDefault="00C05241" w:rsidP="009F4409">
            <w:pPr>
              <w:rPr>
                <w:szCs w:val="28"/>
              </w:rPr>
            </w:pPr>
            <w:r>
              <w:rPr>
                <w:sz w:val="28"/>
                <w:szCs w:val="28"/>
              </w:rPr>
              <w:t>Cần xiết tự động</w:t>
            </w:r>
          </w:p>
        </w:tc>
        <w:tc>
          <w:tcPr>
            <w:tcW w:w="882" w:type="dxa"/>
            <w:vAlign w:val="center"/>
          </w:tcPr>
          <w:p w:rsidR="00D47561" w:rsidRPr="00854677" w:rsidRDefault="00C05241" w:rsidP="009F4409">
            <w:pPr>
              <w:jc w:val="center"/>
              <w:rPr>
                <w:szCs w:val="28"/>
              </w:rPr>
            </w:pPr>
            <w:r>
              <w:rPr>
                <w:sz w:val="28"/>
                <w:szCs w:val="28"/>
              </w:rPr>
              <w:t>Chiếc</w:t>
            </w:r>
          </w:p>
        </w:tc>
        <w:tc>
          <w:tcPr>
            <w:tcW w:w="966" w:type="dxa"/>
            <w:vAlign w:val="center"/>
          </w:tcPr>
          <w:p w:rsidR="00D47561" w:rsidRPr="00854677" w:rsidRDefault="00C05241" w:rsidP="009F4409">
            <w:pPr>
              <w:jc w:val="center"/>
            </w:pPr>
            <w:r>
              <w:rPr>
                <w:sz w:val="28"/>
                <w:szCs w:val="28"/>
              </w:rPr>
              <w:t>6</w:t>
            </w:r>
          </w:p>
        </w:tc>
        <w:tc>
          <w:tcPr>
            <w:tcW w:w="2379" w:type="dxa"/>
            <w:vMerge/>
            <w:vAlign w:val="center"/>
          </w:tcPr>
          <w:p w:rsidR="00D47561" w:rsidRPr="00854677" w:rsidRDefault="00D47561" w:rsidP="009F4409">
            <w:pPr>
              <w:rPr>
                <w:szCs w:val="28"/>
              </w:rPr>
            </w:pPr>
          </w:p>
        </w:tc>
        <w:tc>
          <w:tcPr>
            <w:tcW w:w="2576" w:type="dxa"/>
            <w:vMerge w:val="restart"/>
            <w:vAlign w:val="center"/>
          </w:tcPr>
          <w:p w:rsidR="00D47561" w:rsidRPr="00854677" w:rsidRDefault="00C05241" w:rsidP="009F4409">
            <w:pPr>
              <w:rPr>
                <w:szCs w:val="28"/>
              </w:rPr>
            </w:pPr>
            <w:r>
              <w:rPr>
                <w:sz w:val="28"/>
                <w:szCs w:val="28"/>
              </w:rPr>
              <w:t>Loại thông dụng tại thời điểm mua sắm</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tcPr>
          <w:p w:rsidR="00D47561" w:rsidRPr="00854677" w:rsidRDefault="00C05241" w:rsidP="009F4409">
            <w:pPr>
              <w:rPr>
                <w:szCs w:val="28"/>
              </w:rPr>
            </w:pPr>
            <w:r>
              <w:rPr>
                <w:sz w:val="28"/>
                <w:szCs w:val="28"/>
              </w:rPr>
              <w:t>Thanh nối</w:t>
            </w:r>
          </w:p>
        </w:tc>
        <w:tc>
          <w:tcPr>
            <w:tcW w:w="882" w:type="dxa"/>
            <w:vAlign w:val="center"/>
          </w:tcPr>
          <w:p w:rsidR="00D47561" w:rsidRPr="00854677" w:rsidRDefault="00C05241" w:rsidP="009F4409">
            <w:pPr>
              <w:jc w:val="center"/>
              <w:rPr>
                <w:szCs w:val="28"/>
              </w:rPr>
            </w:pPr>
            <w:r>
              <w:rPr>
                <w:sz w:val="28"/>
                <w:szCs w:val="28"/>
              </w:rPr>
              <w:t>Chiếc</w:t>
            </w:r>
          </w:p>
        </w:tc>
        <w:tc>
          <w:tcPr>
            <w:tcW w:w="966" w:type="dxa"/>
            <w:vAlign w:val="center"/>
          </w:tcPr>
          <w:p w:rsidR="00D47561" w:rsidRPr="00854677" w:rsidRDefault="00C05241" w:rsidP="009F4409">
            <w:pPr>
              <w:jc w:val="center"/>
            </w:pPr>
            <w:r>
              <w:rPr>
                <w:sz w:val="28"/>
                <w:szCs w:val="28"/>
              </w:rPr>
              <w:t>6</w:t>
            </w:r>
          </w:p>
        </w:tc>
        <w:tc>
          <w:tcPr>
            <w:tcW w:w="2379" w:type="dxa"/>
            <w:vMerge/>
            <w:vAlign w:val="center"/>
          </w:tcPr>
          <w:p w:rsidR="00D47561" w:rsidRPr="00854677" w:rsidRDefault="00D47561" w:rsidP="009F4409">
            <w:pPr>
              <w:rPr>
                <w:sz w:val="28"/>
                <w:szCs w:val="28"/>
              </w:rPr>
            </w:pPr>
          </w:p>
        </w:tc>
        <w:tc>
          <w:tcPr>
            <w:tcW w:w="2576" w:type="dxa"/>
            <w:vMerge/>
            <w:vAlign w:val="center"/>
          </w:tcPr>
          <w:p w:rsidR="00D47561" w:rsidRPr="00854677" w:rsidRDefault="00D47561" w:rsidP="009F4409">
            <w:pPr>
              <w:rPr>
                <w:sz w:val="28"/>
                <w:szCs w:val="28"/>
              </w:rPr>
            </w:pP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Cs w:val="28"/>
              </w:rPr>
            </w:pPr>
            <w:r>
              <w:rPr>
                <w:sz w:val="28"/>
                <w:szCs w:val="28"/>
              </w:rPr>
              <w:t>Máy vi tính</w:t>
            </w:r>
          </w:p>
        </w:tc>
        <w:tc>
          <w:tcPr>
            <w:tcW w:w="882" w:type="dxa"/>
            <w:vAlign w:val="center"/>
          </w:tcPr>
          <w:p w:rsidR="00D47561" w:rsidRPr="00854677" w:rsidRDefault="00C05241" w:rsidP="009F4409">
            <w:pPr>
              <w:jc w:val="center"/>
              <w:rPr>
                <w:szCs w:val="28"/>
              </w:rPr>
            </w:pPr>
            <w:r>
              <w:rPr>
                <w:sz w:val="28"/>
                <w:szCs w:val="28"/>
              </w:rPr>
              <w:t>Bộ</w:t>
            </w:r>
          </w:p>
        </w:tc>
        <w:tc>
          <w:tcPr>
            <w:tcW w:w="966" w:type="dxa"/>
            <w:vAlign w:val="center"/>
          </w:tcPr>
          <w:p w:rsidR="00D47561" w:rsidRPr="00854677" w:rsidRDefault="00C05241" w:rsidP="009F4409">
            <w:pPr>
              <w:jc w:val="center"/>
              <w:rPr>
                <w:szCs w:val="28"/>
              </w:rPr>
            </w:pPr>
            <w:r>
              <w:rPr>
                <w:sz w:val="28"/>
                <w:szCs w:val="28"/>
              </w:rPr>
              <w:t>1</w:t>
            </w:r>
          </w:p>
        </w:tc>
        <w:tc>
          <w:tcPr>
            <w:tcW w:w="2379" w:type="dxa"/>
            <w:vMerge w:val="restart"/>
            <w:vAlign w:val="center"/>
          </w:tcPr>
          <w:p w:rsidR="00D47561" w:rsidRPr="00854677" w:rsidRDefault="00C05241" w:rsidP="009F4409">
            <w:pPr>
              <w:rPr>
                <w:szCs w:val="28"/>
              </w:rPr>
            </w:pPr>
            <w:r>
              <w:rPr>
                <w:sz w:val="28"/>
                <w:szCs w:val="28"/>
              </w:rPr>
              <w:t>Dùng để trình chiếu bài giảng</w:t>
            </w:r>
          </w:p>
        </w:tc>
        <w:tc>
          <w:tcPr>
            <w:tcW w:w="2576" w:type="dxa"/>
            <w:vAlign w:val="center"/>
          </w:tcPr>
          <w:p w:rsidR="00D47561" w:rsidRPr="00854677" w:rsidRDefault="00C05241" w:rsidP="009F4409">
            <w:pPr>
              <w:rPr>
                <w:szCs w:val="28"/>
              </w:rPr>
            </w:pPr>
            <w:r>
              <w:rPr>
                <w:sz w:val="28"/>
                <w:szCs w:val="28"/>
              </w:rPr>
              <w:t>Thông số thông dụng tại thời điểm mua sắm</w:t>
            </w:r>
          </w:p>
        </w:tc>
      </w:tr>
      <w:tr w:rsidR="00854677" w:rsidRPr="00854677" w:rsidTr="00535E75">
        <w:tc>
          <w:tcPr>
            <w:tcW w:w="647" w:type="dxa"/>
            <w:vAlign w:val="center"/>
          </w:tcPr>
          <w:p w:rsidR="00D47561" w:rsidRPr="00854677" w:rsidRDefault="00D47561" w:rsidP="00535E75">
            <w:pPr>
              <w:pStyle w:val="ListParagraph"/>
              <w:numPr>
                <w:ilvl w:val="0"/>
                <w:numId w:val="16"/>
              </w:numPr>
              <w:jc w:val="center"/>
              <w:rPr>
                <w:sz w:val="28"/>
                <w:szCs w:val="28"/>
              </w:rPr>
            </w:pPr>
          </w:p>
        </w:tc>
        <w:tc>
          <w:tcPr>
            <w:tcW w:w="1848" w:type="dxa"/>
            <w:vAlign w:val="center"/>
          </w:tcPr>
          <w:p w:rsidR="00D47561" w:rsidRPr="00854677" w:rsidRDefault="00C05241" w:rsidP="009F4409">
            <w:pPr>
              <w:rPr>
                <w:sz w:val="28"/>
                <w:szCs w:val="28"/>
              </w:rPr>
            </w:pPr>
            <w:r>
              <w:rPr>
                <w:sz w:val="28"/>
                <w:szCs w:val="28"/>
              </w:rPr>
              <w:t>Máy chiếu</w:t>
            </w:r>
          </w:p>
          <w:p w:rsidR="00D47561" w:rsidRPr="00854677" w:rsidRDefault="00C05241" w:rsidP="009F4409">
            <w:pPr>
              <w:rPr>
                <w:sz w:val="28"/>
                <w:szCs w:val="28"/>
              </w:rPr>
            </w:pPr>
            <w:r>
              <w:rPr>
                <w:sz w:val="28"/>
                <w:szCs w:val="28"/>
              </w:rPr>
              <w:t>(Projector)</w:t>
            </w:r>
          </w:p>
        </w:tc>
        <w:tc>
          <w:tcPr>
            <w:tcW w:w="882" w:type="dxa"/>
            <w:vAlign w:val="center"/>
          </w:tcPr>
          <w:p w:rsidR="00D47561" w:rsidRPr="00854677" w:rsidRDefault="00C05241" w:rsidP="009F4409">
            <w:pPr>
              <w:jc w:val="center"/>
              <w:rPr>
                <w:sz w:val="28"/>
                <w:szCs w:val="28"/>
                <w:lang w:val="pt-BR"/>
              </w:rPr>
            </w:pPr>
            <w:r>
              <w:rPr>
                <w:sz w:val="28"/>
                <w:szCs w:val="28"/>
              </w:rPr>
              <w:t>Bộ</w:t>
            </w:r>
          </w:p>
        </w:tc>
        <w:tc>
          <w:tcPr>
            <w:tcW w:w="966" w:type="dxa"/>
            <w:vAlign w:val="center"/>
          </w:tcPr>
          <w:p w:rsidR="00D47561" w:rsidRPr="00854677" w:rsidRDefault="00C05241" w:rsidP="009F4409">
            <w:pPr>
              <w:jc w:val="center"/>
              <w:rPr>
                <w:sz w:val="28"/>
                <w:szCs w:val="28"/>
              </w:rPr>
            </w:pPr>
            <w:r>
              <w:rPr>
                <w:sz w:val="28"/>
                <w:szCs w:val="28"/>
              </w:rPr>
              <w:t>1</w:t>
            </w:r>
          </w:p>
        </w:tc>
        <w:tc>
          <w:tcPr>
            <w:tcW w:w="2379" w:type="dxa"/>
            <w:vMerge/>
            <w:vAlign w:val="center"/>
          </w:tcPr>
          <w:p w:rsidR="00D47561" w:rsidRPr="00854677" w:rsidRDefault="00D47561" w:rsidP="009F4409">
            <w:pPr>
              <w:rPr>
                <w:sz w:val="28"/>
                <w:szCs w:val="28"/>
              </w:rPr>
            </w:pPr>
          </w:p>
        </w:tc>
        <w:tc>
          <w:tcPr>
            <w:tcW w:w="2576" w:type="dxa"/>
            <w:vAlign w:val="center"/>
          </w:tcPr>
          <w:p w:rsidR="00D47561" w:rsidRPr="00854677" w:rsidRDefault="00C05241" w:rsidP="009F4409">
            <w:pPr>
              <w:rPr>
                <w:sz w:val="28"/>
                <w:szCs w:val="28"/>
                <w:lang w:val="pt-BR"/>
              </w:rPr>
            </w:pPr>
            <w:r>
              <w:rPr>
                <w:sz w:val="28"/>
                <w:szCs w:val="28"/>
                <w:lang w:val="pt-BR"/>
              </w:rPr>
              <w:t xml:space="preserve">Cường độ sáng ≥2500 </w:t>
            </w:r>
            <w:del w:id="1542" w:author="andongnhi" w:date="2015-04-22T14:42:00Z">
              <w:r>
                <w:rPr>
                  <w:sz w:val="28"/>
                  <w:szCs w:val="28"/>
                  <w:lang w:val="pt-BR"/>
                </w:rPr>
                <w:delText>ANSI lumens</w:delText>
              </w:r>
            </w:del>
            <w:ins w:id="1543" w:author="andongnhi" w:date="2015-04-22T14:42:00Z">
              <w:r>
                <w:rPr>
                  <w:sz w:val="28"/>
                  <w:szCs w:val="28"/>
                  <w:lang w:val="pt-BR"/>
                </w:rPr>
                <w:t>Ansi lumens</w:t>
              </w:r>
            </w:ins>
          </w:p>
          <w:p w:rsidR="00D47561" w:rsidRPr="00854677" w:rsidRDefault="00C05241" w:rsidP="009F4409">
            <w:pPr>
              <w:rPr>
                <w:sz w:val="28"/>
                <w:szCs w:val="28"/>
                <w:lang w:val="pt-BR"/>
              </w:rPr>
            </w:pPr>
            <w:r>
              <w:rPr>
                <w:sz w:val="28"/>
                <w:szCs w:val="28"/>
                <w:lang w:val="pt-BR"/>
              </w:rPr>
              <w:t>Kích thước phông chiếu ≥  (1800 x 1800)mm</w:t>
            </w:r>
          </w:p>
        </w:tc>
      </w:tr>
    </w:tbl>
    <w:p w:rsidR="00C70E0B" w:rsidRPr="00854677" w:rsidRDefault="00C05241" w:rsidP="00095F61">
      <w:pPr>
        <w:jc w:val="center"/>
        <w:rPr>
          <w:b/>
          <w:sz w:val="28"/>
          <w:szCs w:val="28"/>
        </w:rPr>
      </w:pPr>
      <w:r>
        <w:rPr>
          <w:b/>
          <w:sz w:val="28"/>
          <w:szCs w:val="28"/>
        </w:rPr>
        <w:br w:type="page"/>
      </w:r>
      <w:r>
        <w:rPr>
          <w:b/>
          <w:sz w:val="28"/>
          <w:szCs w:val="28"/>
        </w:rPr>
        <w:lastRenderedPageBreak/>
        <w:t>Bảng 27. DANH MỤC THIẾT BỊ DẠY NGHỀ</w:t>
      </w:r>
    </w:p>
    <w:p w:rsidR="00C70E0B" w:rsidRPr="00854677" w:rsidRDefault="00C05241" w:rsidP="00095F61">
      <w:pPr>
        <w:jc w:val="center"/>
        <w:rPr>
          <w:b/>
          <w:sz w:val="28"/>
          <w:szCs w:val="28"/>
        </w:rPr>
      </w:pPr>
      <w:r>
        <w:rPr>
          <w:b/>
          <w:sz w:val="28"/>
          <w:szCs w:val="28"/>
        </w:rPr>
        <w:t>MÔ ĐUN: BẢO DƯỠNG, SỬA CHỮA XE GẮN MÁY</w:t>
      </w:r>
    </w:p>
    <w:p w:rsidR="00095F61" w:rsidRPr="00854677" w:rsidRDefault="00095F61" w:rsidP="00095F61">
      <w:pPr>
        <w:rPr>
          <w:sz w:val="28"/>
          <w:szCs w:val="28"/>
        </w:rPr>
      </w:pPr>
    </w:p>
    <w:p w:rsidR="00C70E0B" w:rsidRPr="00854677" w:rsidRDefault="00C05241" w:rsidP="00095F61">
      <w:pPr>
        <w:rPr>
          <w:sz w:val="28"/>
          <w:szCs w:val="28"/>
        </w:rPr>
      </w:pPr>
      <w:r>
        <w:rPr>
          <w:sz w:val="28"/>
          <w:szCs w:val="28"/>
        </w:rPr>
        <w:t>Tên nghề: Cơ điện nông thôn</w:t>
      </w:r>
    </w:p>
    <w:p w:rsidR="00C70E0B" w:rsidRPr="00854677" w:rsidRDefault="00C05241" w:rsidP="00095F61">
      <w:pPr>
        <w:rPr>
          <w:sz w:val="28"/>
          <w:szCs w:val="28"/>
        </w:rPr>
      </w:pPr>
      <w:r>
        <w:rPr>
          <w:sz w:val="28"/>
          <w:szCs w:val="28"/>
        </w:rPr>
        <w:t>Mã số mô đun: MĐ 33</w:t>
      </w:r>
    </w:p>
    <w:p w:rsidR="00C70E0B" w:rsidRPr="00854677" w:rsidRDefault="00C05241" w:rsidP="00095F61">
      <w:pPr>
        <w:rPr>
          <w:sz w:val="28"/>
          <w:szCs w:val="28"/>
        </w:rPr>
      </w:pPr>
      <w:r>
        <w:rPr>
          <w:sz w:val="28"/>
          <w:szCs w:val="28"/>
        </w:rPr>
        <w:t xml:space="preserve">Trình độ đào tạo: Trung cấp nghề </w:t>
      </w:r>
    </w:p>
    <w:p w:rsidR="00095F61" w:rsidRPr="00854677" w:rsidRDefault="00C05241" w:rsidP="00095F61">
      <w:pPr>
        <w:rPr>
          <w:spacing w:val="-4"/>
          <w:sz w:val="28"/>
          <w:szCs w:val="28"/>
        </w:rPr>
      </w:pPr>
      <w:r>
        <w:rPr>
          <w:spacing w:val="-4"/>
          <w:sz w:val="28"/>
          <w:szCs w:val="28"/>
        </w:rPr>
        <w:t>Dùng cho lớp học lý thuyết tối đa 35 học sinh, lớp học thực hành tối đa 18 học sinh</w:t>
      </w:r>
    </w:p>
    <w:p w:rsidR="00095F61" w:rsidRPr="00854677" w:rsidRDefault="00095F61" w:rsidP="00095F61">
      <w:pPr>
        <w:rPr>
          <w:sz w:val="28"/>
          <w:szCs w:val="28"/>
        </w:rPr>
      </w:pPr>
    </w:p>
    <w:tbl>
      <w:tblPr>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
        <w:gridCol w:w="1956"/>
        <w:gridCol w:w="896"/>
        <w:gridCol w:w="952"/>
        <w:gridCol w:w="2351"/>
        <w:gridCol w:w="2492"/>
        <w:tblGridChange w:id="1544">
          <w:tblGrid>
            <w:gridCol w:w="105"/>
            <w:gridCol w:w="546"/>
            <w:gridCol w:w="105"/>
            <w:gridCol w:w="1851"/>
            <w:gridCol w:w="105"/>
            <w:gridCol w:w="791"/>
            <w:gridCol w:w="105"/>
            <w:gridCol w:w="847"/>
            <w:gridCol w:w="105"/>
            <w:gridCol w:w="2246"/>
            <w:gridCol w:w="105"/>
            <w:gridCol w:w="2387"/>
            <w:gridCol w:w="105"/>
          </w:tblGrid>
        </w:tblGridChange>
      </w:tblGrid>
      <w:tr w:rsidR="00854677" w:rsidRPr="00854677" w:rsidTr="009F4409">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TT</w:t>
            </w: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Tên thiết bị</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Số lượng</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854677" w:rsidRPr="00854677" w:rsidTr="005D6059">
        <w:trPr>
          <w:trHeight w:val="510"/>
        </w:trPr>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Mô hình dàn trải hệ thống điện xe máy</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1</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Dùng để thực hành đấu nối, xử lý các hư hỏng thường gặp của hệ thống</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szCs w:val="28"/>
                <w:lang w:val="pt-BR"/>
              </w:rPr>
            </w:pPr>
            <w:r>
              <w:rPr>
                <w:sz w:val="28"/>
                <w:szCs w:val="28"/>
                <w:lang w:val="pt-BR"/>
              </w:rPr>
              <w:t>- Máy phát điện xoay chiều 12V</w:t>
            </w:r>
          </w:p>
          <w:p w:rsidR="00D47561" w:rsidRPr="00854677" w:rsidRDefault="00C05241" w:rsidP="009F4409">
            <w:pPr>
              <w:spacing w:line="276" w:lineRule="auto"/>
              <w:rPr>
                <w:szCs w:val="28"/>
                <w:lang w:val="pt-BR"/>
              </w:rPr>
            </w:pPr>
            <w:r>
              <w:rPr>
                <w:sz w:val="28"/>
                <w:szCs w:val="28"/>
                <w:lang w:val="pt-BR"/>
              </w:rPr>
              <w:t>- Các rơ le 4 chân - 12V</w:t>
            </w:r>
          </w:p>
          <w:p w:rsidR="00D47561" w:rsidRPr="00854677" w:rsidRDefault="00C05241" w:rsidP="009F4409">
            <w:pPr>
              <w:spacing w:line="276" w:lineRule="auto"/>
              <w:rPr>
                <w:szCs w:val="28"/>
                <w:lang w:val="pt-BR"/>
              </w:rPr>
            </w:pPr>
            <w:r>
              <w:rPr>
                <w:sz w:val="28"/>
                <w:szCs w:val="28"/>
                <w:lang w:val="pt-BR"/>
              </w:rPr>
              <w:t>- Hệ thống đánh lửa CDI</w:t>
            </w:r>
          </w:p>
          <w:p w:rsidR="00D47561" w:rsidRPr="00854677" w:rsidRDefault="00C05241" w:rsidP="009F4409">
            <w:pPr>
              <w:rPr>
                <w:sz w:val="28"/>
                <w:szCs w:val="28"/>
              </w:rPr>
            </w:pPr>
            <w:r>
              <w:rPr>
                <w:sz w:val="28"/>
                <w:szCs w:val="28"/>
                <w:lang w:val="pt-BR"/>
              </w:rPr>
              <w:t>- Hệ thống khởi động</w:t>
            </w:r>
          </w:p>
        </w:tc>
      </w:tr>
      <w:tr w:rsidR="00854677" w:rsidRPr="00854677" w:rsidTr="005D6059">
        <w:trPr>
          <w:trHeight w:val="510"/>
        </w:trPr>
        <w:tc>
          <w:tcPr>
            <w:tcW w:w="651" w:type="dxa"/>
            <w:vMerge w:val="restart"/>
            <w:tcBorders>
              <w:top w:val="single" w:sz="4" w:space="0" w:color="auto"/>
              <w:left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rPr>
                <w:sz w:val="28"/>
                <w:szCs w:val="28"/>
              </w:rPr>
            </w:pPr>
            <w:r>
              <w:rPr>
                <w:sz w:val="28"/>
                <w:szCs w:val="28"/>
              </w:rPr>
              <w:t>Mô hình hệ thống cung cấp nhiên liệu</w:t>
            </w:r>
          </w:p>
        </w:tc>
        <w:tc>
          <w:tcPr>
            <w:tcW w:w="89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sz w:val="28"/>
                <w:szCs w:val="28"/>
              </w:rPr>
            </w:pPr>
            <w:r>
              <w:rPr>
                <w:sz w:val="28"/>
                <w:szCs w:val="28"/>
              </w:rPr>
              <w:t>1</w:t>
            </w:r>
          </w:p>
        </w:tc>
        <w:tc>
          <w:tcPr>
            <w:tcW w:w="2351" w:type="dxa"/>
            <w:vMerge w:val="restart"/>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rPr>
                <w:sz w:val="28"/>
                <w:szCs w:val="28"/>
              </w:rPr>
            </w:pPr>
            <w:r>
              <w:rPr>
                <w:sz w:val="28"/>
                <w:szCs w:val="28"/>
              </w:rPr>
              <w:t xml:space="preserve"> </w:t>
            </w:r>
          </w:p>
          <w:p w:rsidR="00D47561" w:rsidRPr="00854677" w:rsidRDefault="00C05241" w:rsidP="009F4409">
            <w:pPr>
              <w:rPr>
                <w:sz w:val="28"/>
                <w:szCs w:val="28"/>
              </w:rPr>
            </w:pPr>
            <w:r>
              <w:rPr>
                <w:sz w:val="28"/>
                <w:szCs w:val="28"/>
              </w:rPr>
              <w:t>Dùng để kiểm tra, điều chỉnh hệ thống</w:t>
            </w:r>
          </w:p>
        </w:tc>
        <w:tc>
          <w:tcPr>
            <w:tcW w:w="2492" w:type="dxa"/>
            <w:vMerge w:val="restart"/>
            <w:tcBorders>
              <w:top w:val="single" w:sz="4" w:space="0" w:color="auto"/>
              <w:left w:val="single" w:sz="4" w:space="0" w:color="auto"/>
              <w:right w:val="single" w:sz="4" w:space="0" w:color="auto"/>
            </w:tcBorders>
            <w:vAlign w:val="center"/>
          </w:tcPr>
          <w:p w:rsidR="00D47561" w:rsidRPr="00854677" w:rsidRDefault="00C05241" w:rsidP="009F4409">
            <w:pPr>
              <w:rPr>
                <w:sz w:val="28"/>
                <w:szCs w:val="28"/>
              </w:rPr>
            </w:pPr>
            <w:r>
              <w:rPr>
                <w:sz w:val="28"/>
                <w:szCs w:val="28"/>
              </w:rPr>
              <w:t>Thể hiện rõ cấu tạo và nguyên lý làm việc</w:t>
            </w:r>
          </w:p>
        </w:tc>
      </w:tr>
      <w:tr w:rsidR="00854677" w:rsidRPr="00854677" w:rsidTr="005D6059">
        <w:trPr>
          <w:trHeight w:val="51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Mỗi bộ bao gồm:</w:t>
            </w:r>
          </w:p>
        </w:tc>
        <w:tc>
          <w:tcPr>
            <w:tcW w:w="2351"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 w:val="28"/>
                <w:szCs w:val="28"/>
              </w:rPr>
            </w:pPr>
          </w:p>
        </w:tc>
        <w:tc>
          <w:tcPr>
            <w:tcW w:w="2492" w:type="dxa"/>
            <w:vMerge/>
            <w:tcBorders>
              <w:left w:val="single" w:sz="4" w:space="0" w:color="auto"/>
              <w:bottom w:val="dotted" w:sz="4" w:space="0" w:color="auto"/>
              <w:right w:val="single" w:sz="4" w:space="0" w:color="auto"/>
            </w:tcBorders>
            <w:vAlign w:val="center"/>
          </w:tcPr>
          <w:p w:rsidR="00D47561" w:rsidRPr="00854677" w:rsidRDefault="00D47561" w:rsidP="009F4409">
            <w:pPr>
              <w:rPr>
                <w:sz w:val="28"/>
                <w:szCs w:val="28"/>
              </w:rPr>
            </w:pPr>
          </w:p>
        </w:tc>
      </w:tr>
      <w:tr w:rsidR="00854677" w:rsidRPr="00854677" w:rsidTr="005D6059">
        <w:trPr>
          <w:trHeight w:val="51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Hệ thống nhiên liệu xăng dùng chế hòa khí</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1</w:t>
            </w:r>
          </w:p>
        </w:tc>
        <w:tc>
          <w:tcPr>
            <w:tcW w:w="2351"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sz w:val="28"/>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 Lọc gió khô, lõi lọc giấy</w:t>
            </w:r>
          </w:p>
          <w:p w:rsidR="00D47561" w:rsidRPr="00854677" w:rsidRDefault="00C05241" w:rsidP="009F4409">
            <w:pPr>
              <w:rPr>
                <w:i/>
                <w:szCs w:val="28"/>
              </w:rPr>
            </w:pPr>
            <w:r>
              <w:rPr>
                <w:i/>
                <w:sz w:val="28"/>
                <w:szCs w:val="28"/>
              </w:rPr>
              <w:t>- Chế hòa khí loại trụ ga, đường kính ≤ 20mm</w:t>
            </w:r>
          </w:p>
          <w:p w:rsidR="00D47561" w:rsidRPr="00854677" w:rsidRDefault="00C05241" w:rsidP="009F4409">
            <w:pPr>
              <w:rPr>
                <w:i/>
                <w:szCs w:val="28"/>
              </w:rPr>
            </w:pPr>
            <w:r>
              <w:rPr>
                <w:i/>
                <w:sz w:val="28"/>
                <w:szCs w:val="28"/>
              </w:rPr>
              <w:t>- Lọc xăng, phần tử lọc: giấy</w:t>
            </w:r>
          </w:p>
        </w:tc>
      </w:tr>
      <w:tr w:rsidR="00854677" w:rsidRPr="00854677" w:rsidTr="005D6059">
        <w:trPr>
          <w:trHeight w:val="510"/>
        </w:trPr>
        <w:tc>
          <w:tcPr>
            <w:tcW w:w="651" w:type="dxa"/>
            <w:vMerge/>
            <w:tcBorders>
              <w:left w:val="single" w:sz="4" w:space="0" w:color="auto"/>
              <w:bottom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rPr>
                <w:i/>
                <w:sz w:val="28"/>
                <w:szCs w:val="28"/>
              </w:rPr>
            </w:pPr>
            <w:r>
              <w:rPr>
                <w:i/>
                <w:sz w:val="28"/>
                <w:szCs w:val="28"/>
              </w:rPr>
              <w:t>Hệ thống nhiên liệu xăng kiểu phun xăng</w:t>
            </w:r>
          </w:p>
        </w:tc>
        <w:tc>
          <w:tcPr>
            <w:tcW w:w="89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1</w:t>
            </w:r>
          </w:p>
        </w:tc>
        <w:tc>
          <w:tcPr>
            <w:tcW w:w="2351" w:type="dxa"/>
            <w:vMerge/>
            <w:tcBorders>
              <w:top w:val="dotted" w:sz="4" w:space="0" w:color="auto"/>
              <w:left w:val="single" w:sz="4" w:space="0" w:color="auto"/>
              <w:bottom w:val="single" w:sz="4" w:space="0" w:color="auto"/>
              <w:right w:val="single" w:sz="4" w:space="0" w:color="auto"/>
            </w:tcBorders>
            <w:vAlign w:val="center"/>
          </w:tcPr>
          <w:p w:rsidR="00D47561" w:rsidRPr="00854677" w:rsidRDefault="00D47561" w:rsidP="009F4409">
            <w:pPr>
              <w:rPr>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rPr>
                <w:i/>
                <w:szCs w:val="28"/>
              </w:rPr>
            </w:pPr>
            <w:r>
              <w:rPr>
                <w:i/>
                <w:sz w:val="28"/>
                <w:szCs w:val="28"/>
              </w:rPr>
              <w:t>- Lọc gió khô, lõi giấy</w:t>
            </w:r>
          </w:p>
          <w:p w:rsidR="00D47561" w:rsidRPr="00854677" w:rsidRDefault="00C05241" w:rsidP="009F4409">
            <w:pPr>
              <w:rPr>
                <w:i/>
                <w:szCs w:val="28"/>
              </w:rPr>
            </w:pPr>
            <w:r>
              <w:rPr>
                <w:i/>
                <w:sz w:val="28"/>
                <w:szCs w:val="28"/>
              </w:rPr>
              <w:t>- Hệ thống điều khiển phun xăng điện tử</w:t>
            </w:r>
          </w:p>
          <w:p w:rsidR="00D47561" w:rsidRPr="00854677" w:rsidRDefault="00C05241" w:rsidP="009F4409">
            <w:pPr>
              <w:rPr>
                <w:i/>
                <w:szCs w:val="28"/>
              </w:rPr>
            </w:pPr>
            <w:r>
              <w:rPr>
                <w:i/>
                <w:sz w:val="28"/>
                <w:szCs w:val="28"/>
              </w:rPr>
              <w:t>- Lọc xăng, phần tử lọc: giấy</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45" w:author="Admin" w:date="2015-06-16T15:14: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10"/>
          <w:trPrChange w:id="1546" w:author="Admin" w:date="2015-06-16T15:14:00Z">
            <w:trPr>
              <w:gridAfter w:val="0"/>
              <w:trHeight w:val="510"/>
            </w:trPr>
          </w:trPrChange>
        </w:trPr>
        <w:tc>
          <w:tcPr>
            <w:tcW w:w="651" w:type="dxa"/>
            <w:vMerge w:val="restart"/>
            <w:tcBorders>
              <w:top w:val="single" w:sz="4" w:space="0" w:color="auto"/>
              <w:left w:val="single" w:sz="4" w:space="0" w:color="auto"/>
              <w:right w:val="single" w:sz="4" w:space="0" w:color="auto"/>
            </w:tcBorders>
            <w:vAlign w:val="center"/>
            <w:tcPrChange w:id="1547" w:author="Admin" w:date="2015-06-16T15:14:00Z">
              <w:tcPr>
                <w:tcW w:w="651" w:type="dxa"/>
                <w:gridSpan w:val="2"/>
                <w:vMerge w:val="restart"/>
                <w:tcBorders>
                  <w:top w:val="single" w:sz="4" w:space="0" w:color="auto"/>
                  <w:left w:val="single" w:sz="4" w:space="0" w:color="auto"/>
                  <w:right w:val="single" w:sz="4" w:space="0" w:color="auto"/>
                </w:tcBorders>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Change w:id="1548" w:author="Admin" w:date="2015-06-16T15:14:00Z">
              <w:tcPr>
                <w:tcW w:w="1956"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rPr>
                <w:sz w:val="28"/>
                <w:szCs w:val="28"/>
              </w:rPr>
            </w:pPr>
            <w:r>
              <w:rPr>
                <w:sz w:val="28"/>
                <w:szCs w:val="28"/>
              </w:rPr>
              <w:t>Xe máy</w:t>
            </w:r>
          </w:p>
        </w:tc>
        <w:tc>
          <w:tcPr>
            <w:tcW w:w="896" w:type="dxa"/>
            <w:tcBorders>
              <w:top w:val="single" w:sz="4" w:space="0" w:color="auto"/>
              <w:left w:val="single" w:sz="4" w:space="0" w:color="auto"/>
              <w:bottom w:val="dotted" w:sz="4" w:space="0" w:color="auto"/>
              <w:right w:val="single" w:sz="4" w:space="0" w:color="auto"/>
            </w:tcBorders>
            <w:vAlign w:val="center"/>
            <w:tcPrChange w:id="1549" w:author="Admin" w:date="2015-06-16T15:14:00Z">
              <w:tcPr>
                <w:tcW w:w="896"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Change w:id="1550" w:author="Admin" w:date="2015-06-16T15:14:00Z">
              <w:tcPr>
                <w:tcW w:w="952"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jc w:val="center"/>
              <w:rPr>
                <w:sz w:val="28"/>
                <w:szCs w:val="28"/>
              </w:rPr>
            </w:pPr>
            <w:r>
              <w:rPr>
                <w:sz w:val="28"/>
                <w:szCs w:val="28"/>
              </w:rPr>
              <w:t>1</w:t>
            </w:r>
          </w:p>
        </w:tc>
        <w:tc>
          <w:tcPr>
            <w:tcW w:w="2351" w:type="dxa"/>
            <w:vMerge w:val="restart"/>
            <w:tcBorders>
              <w:top w:val="single" w:sz="4" w:space="0" w:color="auto"/>
              <w:left w:val="single" w:sz="4" w:space="0" w:color="auto"/>
              <w:right w:val="single" w:sz="4" w:space="0" w:color="auto"/>
            </w:tcBorders>
            <w:vAlign w:val="center"/>
            <w:tcPrChange w:id="1551" w:author="Admin" w:date="2015-06-16T15:14:00Z">
              <w:tcPr>
                <w:tcW w:w="2351" w:type="dxa"/>
                <w:gridSpan w:val="2"/>
                <w:vMerge w:val="restart"/>
                <w:tcBorders>
                  <w:top w:val="single" w:sz="4" w:space="0" w:color="auto"/>
                  <w:left w:val="single" w:sz="4" w:space="0" w:color="auto"/>
                  <w:right w:val="single" w:sz="4" w:space="0" w:color="auto"/>
                </w:tcBorders>
                <w:vAlign w:val="center"/>
              </w:tcPr>
            </w:tcPrChange>
          </w:tcPr>
          <w:p w:rsidR="00D47561" w:rsidRPr="00854677" w:rsidRDefault="00C05241" w:rsidP="009F4409">
            <w:pPr>
              <w:rPr>
                <w:sz w:val="28"/>
                <w:szCs w:val="28"/>
              </w:rPr>
            </w:pPr>
            <w:r>
              <w:rPr>
                <w:sz w:val="28"/>
                <w:szCs w:val="28"/>
              </w:rPr>
              <w:t>Dùng để thực hiện bài tập tổng hợp: tháo lắp, kiểm tra, điều chỉnh, sửa chữa các hệ thống, cơ cấu của xe máy</w:t>
            </w:r>
          </w:p>
        </w:tc>
        <w:tc>
          <w:tcPr>
            <w:tcW w:w="2492" w:type="dxa"/>
            <w:vMerge w:val="restart"/>
            <w:tcBorders>
              <w:top w:val="single" w:sz="4" w:space="0" w:color="auto"/>
              <w:left w:val="single" w:sz="4" w:space="0" w:color="auto"/>
              <w:right w:val="single" w:sz="4" w:space="0" w:color="auto"/>
            </w:tcBorders>
            <w:vAlign w:val="center"/>
            <w:tcPrChange w:id="1552" w:author="Admin" w:date="2015-06-16T15:14:00Z">
              <w:tcPr>
                <w:tcW w:w="2492" w:type="dxa"/>
                <w:gridSpan w:val="2"/>
                <w:vMerge w:val="restart"/>
                <w:tcBorders>
                  <w:top w:val="single" w:sz="4" w:space="0" w:color="auto"/>
                  <w:left w:val="single" w:sz="4" w:space="0" w:color="auto"/>
                  <w:right w:val="single" w:sz="4" w:space="0" w:color="auto"/>
                </w:tcBorders>
                <w:vAlign w:val="center"/>
              </w:tcPr>
            </w:tcPrChange>
          </w:tcPr>
          <w:p w:rsidR="00D47561" w:rsidRPr="00854677" w:rsidRDefault="00D47561" w:rsidP="009F4409">
            <w:pPr>
              <w:rPr>
                <w:sz w:val="28"/>
                <w:szCs w:val="28"/>
              </w:rPr>
            </w:pPr>
          </w:p>
        </w:tc>
      </w:tr>
      <w:tr w:rsidR="00854677" w:rsidRPr="00854677" w:rsidTr="005D6059">
        <w:trPr>
          <w:trHeight w:val="51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sz w:val="28"/>
                <w:szCs w:val="28"/>
              </w:rPr>
            </w:pPr>
            <w:r>
              <w:rPr>
                <w:i/>
                <w:sz w:val="28"/>
                <w:szCs w:val="28"/>
              </w:rPr>
              <w:t>Mỗi bộ bao gồm</w:t>
            </w:r>
          </w:p>
        </w:tc>
        <w:tc>
          <w:tcPr>
            <w:tcW w:w="2351" w:type="dxa"/>
            <w:vMerge/>
            <w:tcBorders>
              <w:left w:val="single" w:sz="4" w:space="0" w:color="auto"/>
              <w:right w:val="single" w:sz="4" w:space="0" w:color="auto"/>
            </w:tcBorders>
            <w:vAlign w:val="center"/>
          </w:tcPr>
          <w:p w:rsidR="00D47561" w:rsidRPr="00854677" w:rsidRDefault="00D47561" w:rsidP="009F4409">
            <w:pPr>
              <w:rPr>
                <w:sz w:val="28"/>
                <w:szCs w:val="28"/>
              </w:rPr>
            </w:pPr>
          </w:p>
        </w:tc>
        <w:tc>
          <w:tcPr>
            <w:tcW w:w="2492" w:type="dxa"/>
            <w:vMerge/>
            <w:tcBorders>
              <w:left w:val="single" w:sz="4" w:space="0" w:color="auto"/>
              <w:bottom w:val="dotted" w:sz="4" w:space="0" w:color="auto"/>
              <w:right w:val="single" w:sz="4" w:space="0" w:color="auto"/>
            </w:tcBorders>
            <w:vAlign w:val="center"/>
          </w:tcPr>
          <w:p w:rsidR="00D47561" w:rsidRPr="00854677" w:rsidRDefault="00D47561" w:rsidP="009F4409">
            <w:pPr>
              <w:rPr>
                <w:sz w:val="28"/>
                <w:szCs w:val="28"/>
              </w:rPr>
            </w:pP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53" w:author="Admin" w:date="2015-06-16T15:14: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10"/>
          <w:trPrChange w:id="1554" w:author="Admin" w:date="2015-06-16T15:14:00Z">
            <w:trPr>
              <w:gridAfter w:val="0"/>
              <w:trHeight w:val="510"/>
            </w:trPr>
          </w:trPrChange>
        </w:trPr>
        <w:tc>
          <w:tcPr>
            <w:tcW w:w="651" w:type="dxa"/>
            <w:vMerge/>
            <w:tcBorders>
              <w:left w:val="single" w:sz="4" w:space="0" w:color="auto"/>
              <w:bottom w:val="single" w:sz="4" w:space="0" w:color="auto"/>
              <w:right w:val="single" w:sz="4" w:space="0" w:color="auto"/>
            </w:tcBorders>
            <w:vAlign w:val="center"/>
            <w:tcPrChange w:id="1555" w:author="Admin" w:date="2015-06-16T15:14:00Z">
              <w:tcPr>
                <w:tcW w:w="651" w:type="dxa"/>
                <w:gridSpan w:val="2"/>
                <w:vMerge/>
                <w:tcBorders>
                  <w:left w:val="single" w:sz="4" w:space="0" w:color="auto"/>
                  <w:bottom w:val="single" w:sz="4" w:space="0" w:color="auto"/>
                  <w:right w:val="single" w:sz="4" w:space="0" w:color="auto"/>
                </w:tcBorders>
                <w:vAlign w:val="center"/>
              </w:tcPr>
            </w:tcPrChange>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Change w:id="1556" w:author="Admin" w:date="2015-06-16T15:14:00Z">
              <w:tcPr>
                <w:tcW w:w="1956" w:type="dxa"/>
                <w:gridSpan w:val="2"/>
                <w:tcBorders>
                  <w:top w:val="dotted"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rPr>
                <w:i/>
                <w:sz w:val="28"/>
                <w:szCs w:val="28"/>
              </w:rPr>
            </w:pPr>
            <w:r>
              <w:rPr>
                <w:i/>
                <w:sz w:val="28"/>
                <w:szCs w:val="28"/>
              </w:rPr>
              <w:t>Xe sử dụng chế hòa khí</w:t>
            </w:r>
          </w:p>
        </w:tc>
        <w:tc>
          <w:tcPr>
            <w:tcW w:w="896" w:type="dxa"/>
            <w:tcBorders>
              <w:top w:val="dotted" w:sz="4" w:space="0" w:color="auto"/>
              <w:left w:val="single" w:sz="4" w:space="0" w:color="auto"/>
              <w:bottom w:val="single" w:sz="4" w:space="0" w:color="auto"/>
              <w:right w:val="single" w:sz="4" w:space="0" w:color="auto"/>
            </w:tcBorders>
            <w:vAlign w:val="center"/>
            <w:tcPrChange w:id="1557" w:author="Admin" w:date="2015-06-16T15:14:00Z">
              <w:tcPr>
                <w:tcW w:w="896" w:type="dxa"/>
                <w:gridSpan w:val="2"/>
                <w:tcBorders>
                  <w:top w:val="dotted"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jc w:val="center"/>
              <w:rPr>
                <w:i/>
                <w:sz w:val="28"/>
                <w:szCs w:val="28"/>
              </w:rPr>
            </w:pPr>
            <w:r>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Change w:id="1558" w:author="Admin" w:date="2015-06-16T15:14:00Z">
              <w:tcPr>
                <w:tcW w:w="952" w:type="dxa"/>
                <w:gridSpan w:val="2"/>
                <w:tcBorders>
                  <w:top w:val="dotted"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jc w:val="center"/>
              <w:rPr>
                <w:i/>
                <w:sz w:val="28"/>
                <w:szCs w:val="28"/>
              </w:rPr>
            </w:pPr>
            <w:r>
              <w:rPr>
                <w:i/>
                <w:sz w:val="28"/>
                <w:szCs w:val="28"/>
              </w:rPr>
              <w:t>2</w:t>
            </w:r>
          </w:p>
        </w:tc>
        <w:tc>
          <w:tcPr>
            <w:tcW w:w="2351" w:type="dxa"/>
            <w:vMerge/>
            <w:tcBorders>
              <w:left w:val="single" w:sz="4" w:space="0" w:color="auto"/>
              <w:bottom w:val="single" w:sz="4" w:space="0" w:color="auto"/>
              <w:right w:val="single" w:sz="4" w:space="0" w:color="auto"/>
            </w:tcBorders>
            <w:vAlign w:val="center"/>
            <w:tcPrChange w:id="1559" w:author="Admin" w:date="2015-06-16T15:14:00Z">
              <w:tcPr>
                <w:tcW w:w="2351" w:type="dxa"/>
                <w:gridSpan w:val="2"/>
                <w:vMerge/>
                <w:tcBorders>
                  <w:left w:val="single" w:sz="4" w:space="0" w:color="auto"/>
                  <w:bottom w:val="single" w:sz="4" w:space="0" w:color="auto"/>
                  <w:right w:val="single" w:sz="4" w:space="0" w:color="auto"/>
                </w:tcBorders>
                <w:vAlign w:val="center"/>
              </w:tcPr>
            </w:tcPrChange>
          </w:tcPr>
          <w:p w:rsidR="00D47561" w:rsidRPr="00854677" w:rsidRDefault="00D47561" w:rsidP="009F4409">
            <w:pPr>
              <w:rPr>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Change w:id="1560" w:author="Admin" w:date="2015-06-16T15:14:00Z">
              <w:tcPr>
                <w:tcW w:w="2492" w:type="dxa"/>
                <w:gridSpan w:val="2"/>
                <w:tcBorders>
                  <w:top w:val="dotted" w:sz="4" w:space="0" w:color="auto"/>
                  <w:left w:val="single" w:sz="4" w:space="0" w:color="auto"/>
                  <w:bottom w:val="single" w:sz="4" w:space="0" w:color="auto"/>
                  <w:right w:val="single" w:sz="4" w:space="0" w:color="auto"/>
                </w:tcBorders>
                <w:vAlign w:val="center"/>
              </w:tcPr>
            </w:tcPrChange>
          </w:tcPr>
          <w:p w:rsidR="0077400B" w:rsidRDefault="00C05241">
            <w:pPr>
              <w:spacing w:line="276" w:lineRule="auto"/>
              <w:rPr>
                <w:i/>
                <w:szCs w:val="28"/>
              </w:rPr>
            </w:pPr>
            <w:r>
              <w:rPr>
                <w:i/>
                <w:sz w:val="28"/>
                <w:szCs w:val="28"/>
              </w:rPr>
              <w:t>Dung tích xi lanh: ≥ 70cm</w:t>
            </w:r>
            <w:r>
              <w:rPr>
                <w:i/>
                <w:sz w:val="28"/>
                <w:szCs w:val="28"/>
                <w:vertAlign w:val="superscript"/>
              </w:rPr>
              <w:t>3</w:t>
            </w:r>
          </w:p>
          <w:p w:rsidR="0077400B" w:rsidRDefault="0077400B">
            <w:pPr>
              <w:spacing w:line="276" w:lineRule="auto"/>
              <w:rPr>
                <w:i/>
                <w:szCs w:val="28"/>
              </w:rPr>
            </w:pPr>
          </w:p>
        </w:tc>
      </w:tr>
      <w:tr w:rsidR="00854677" w:rsidRPr="00854677" w:rsidTr="005D6059">
        <w:trPr>
          <w:trHeight w:val="850"/>
        </w:trPr>
        <w:tc>
          <w:tcPr>
            <w:tcW w:w="651" w:type="dxa"/>
            <w:vMerge w:val="restart"/>
            <w:tcBorders>
              <w:top w:val="single" w:sz="4" w:space="0" w:color="auto"/>
              <w:left w:val="single" w:sz="4" w:space="0" w:color="auto"/>
              <w:right w:val="single" w:sz="4" w:space="0" w:color="auto"/>
            </w:tcBorders>
            <w:vAlign w:val="center"/>
          </w:tcPr>
          <w:p w:rsidR="0077400B" w:rsidRPr="0077400B" w:rsidRDefault="0077400B" w:rsidP="0077400B">
            <w:pPr>
              <w:ind w:left="142"/>
              <w:jc w:val="center"/>
              <w:rPr>
                <w:sz w:val="28"/>
                <w:szCs w:val="28"/>
                <w:rPrChange w:id="1561" w:author="andongnhi" w:date="2015-04-27T11:01:00Z">
                  <w:rPr/>
                </w:rPrChange>
              </w:rPr>
              <w:pPrChange w:id="1562" w:author="andongnhi" w:date="2015-04-22T15:11:00Z">
                <w:pPr>
                  <w:pStyle w:val="ListParagraph"/>
                  <w:numPr>
                    <w:numId w:val="32"/>
                  </w:numPr>
                  <w:ind w:left="502" w:hanging="360"/>
                  <w:jc w:val="center"/>
                </w:pPr>
              </w:pPrChange>
            </w:pPr>
          </w:p>
        </w:tc>
        <w:tc>
          <w:tcPr>
            <w:tcW w:w="195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Xe sử dụng hệ thống phun xăng</w:t>
            </w:r>
          </w:p>
        </w:tc>
        <w:tc>
          <w:tcPr>
            <w:tcW w:w="89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Chiếc</w:t>
            </w:r>
          </w:p>
        </w:tc>
        <w:tc>
          <w:tcPr>
            <w:tcW w:w="95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2</w:t>
            </w:r>
          </w:p>
        </w:tc>
        <w:tc>
          <w:tcPr>
            <w:tcW w:w="2351" w:type="dxa"/>
            <w:vMerge w:val="restart"/>
            <w:tcBorders>
              <w:top w:val="single" w:sz="4" w:space="0" w:color="auto"/>
              <w:left w:val="single" w:sz="4" w:space="0" w:color="auto"/>
              <w:right w:val="single" w:sz="4" w:space="0" w:color="auto"/>
            </w:tcBorders>
            <w:vAlign w:val="center"/>
          </w:tcPr>
          <w:p w:rsidR="005D6059" w:rsidRPr="00854677" w:rsidRDefault="005D6059" w:rsidP="009F4409">
            <w:pPr>
              <w:rPr>
                <w:sz w:val="28"/>
                <w:szCs w:val="28"/>
              </w:rPr>
            </w:pPr>
          </w:p>
          <w:p w:rsidR="005D6059" w:rsidRPr="00854677" w:rsidRDefault="005D6059" w:rsidP="009F4409">
            <w:pPr>
              <w:rPr>
                <w:sz w:val="28"/>
                <w:szCs w:val="28"/>
              </w:rPr>
            </w:pPr>
          </w:p>
          <w:p w:rsidR="005D6059" w:rsidRPr="00854677" w:rsidRDefault="005D6059" w:rsidP="009F4409">
            <w:pPr>
              <w:rPr>
                <w:sz w:val="28"/>
                <w:szCs w:val="28"/>
              </w:rPr>
            </w:pPr>
          </w:p>
          <w:p w:rsidR="005D6059" w:rsidRPr="00854677" w:rsidRDefault="005D6059" w:rsidP="009F4409">
            <w:pPr>
              <w:rPr>
                <w:sz w:val="28"/>
                <w:szCs w:val="28"/>
              </w:rPr>
            </w:pPr>
          </w:p>
          <w:p w:rsidR="00D47561" w:rsidRPr="00854677" w:rsidRDefault="00D47561" w:rsidP="009F4409">
            <w:pPr>
              <w:rPr>
                <w:sz w:val="28"/>
                <w:szCs w:val="28"/>
              </w:rPr>
            </w:pPr>
          </w:p>
        </w:tc>
        <w:tc>
          <w:tcPr>
            <w:tcW w:w="249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rPr>
                <w:i/>
                <w:szCs w:val="28"/>
              </w:rPr>
            </w:pPr>
            <w:r>
              <w:rPr>
                <w:i/>
                <w:sz w:val="28"/>
                <w:szCs w:val="28"/>
              </w:rPr>
              <w:t xml:space="preserve"> Dung tích xi lanh ≥ 100 cm</w:t>
            </w:r>
            <w:r>
              <w:rPr>
                <w:i/>
                <w:sz w:val="28"/>
                <w:szCs w:val="28"/>
                <w:vertAlign w:val="superscript"/>
              </w:rPr>
              <w:t>3</w:t>
            </w:r>
          </w:p>
        </w:tc>
      </w:tr>
      <w:tr w:rsidR="00854677" w:rsidRPr="00854677" w:rsidTr="005D6059">
        <w:trPr>
          <w:trHeight w:val="850"/>
        </w:trPr>
        <w:tc>
          <w:tcPr>
            <w:tcW w:w="651" w:type="dxa"/>
            <w:vMerge/>
            <w:tcBorders>
              <w:left w:val="single" w:sz="4" w:space="0" w:color="auto"/>
              <w:bottom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rPr>
                <w:i/>
                <w:sz w:val="28"/>
                <w:szCs w:val="28"/>
              </w:rPr>
            </w:pPr>
            <w:r>
              <w:rPr>
                <w:i/>
                <w:sz w:val="28"/>
                <w:szCs w:val="28"/>
              </w:rPr>
              <w:t>Xe có bộ truyền vô cấp (xe ga)</w:t>
            </w:r>
          </w:p>
        </w:tc>
        <w:tc>
          <w:tcPr>
            <w:tcW w:w="89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2</w:t>
            </w:r>
          </w:p>
        </w:tc>
        <w:tc>
          <w:tcPr>
            <w:tcW w:w="2351" w:type="dxa"/>
            <w:vMerge/>
            <w:tcBorders>
              <w:left w:val="single" w:sz="4" w:space="0" w:color="auto"/>
              <w:bottom w:val="single" w:sz="4" w:space="0" w:color="auto"/>
              <w:right w:val="single" w:sz="4" w:space="0" w:color="auto"/>
            </w:tcBorders>
            <w:vAlign w:val="center"/>
          </w:tcPr>
          <w:p w:rsidR="00D47561" w:rsidRPr="00854677" w:rsidRDefault="00D47561" w:rsidP="009F4409">
            <w:pPr>
              <w:rPr>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i/>
                <w:szCs w:val="28"/>
                <w:vertAlign w:val="superscript"/>
              </w:rPr>
            </w:pPr>
            <w:r>
              <w:rPr>
                <w:i/>
                <w:sz w:val="28"/>
                <w:szCs w:val="28"/>
              </w:rPr>
              <w:t xml:space="preserve"> Dung tích xi lanh ≥ 100 cm</w:t>
            </w:r>
            <w:r>
              <w:rPr>
                <w:i/>
                <w:sz w:val="28"/>
                <w:szCs w:val="28"/>
                <w:vertAlign w:val="superscript"/>
              </w:rPr>
              <w:t>3</w:t>
            </w:r>
          </w:p>
          <w:p w:rsidR="00D47561" w:rsidRPr="00854677" w:rsidRDefault="00D47561" w:rsidP="009F4409">
            <w:pPr>
              <w:spacing w:line="276" w:lineRule="auto"/>
              <w:rPr>
                <w:i/>
                <w:szCs w:val="28"/>
              </w:rPr>
            </w:pP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63"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850"/>
          <w:trPrChange w:id="1564" w:author="Admin" w:date="2015-06-16T15:15:00Z">
            <w:trPr>
              <w:gridAfter w:val="0"/>
              <w:trHeight w:val="850"/>
            </w:trPr>
          </w:trPrChange>
        </w:trPr>
        <w:tc>
          <w:tcPr>
            <w:tcW w:w="651" w:type="dxa"/>
            <w:vMerge w:val="restart"/>
            <w:tcBorders>
              <w:top w:val="single" w:sz="4" w:space="0" w:color="auto"/>
              <w:left w:val="single" w:sz="4" w:space="0" w:color="auto"/>
              <w:right w:val="single" w:sz="4" w:space="0" w:color="auto"/>
            </w:tcBorders>
            <w:vAlign w:val="center"/>
            <w:tcPrChange w:id="1565" w:author="Admin" w:date="2015-06-16T15:15:00Z">
              <w:tcPr>
                <w:tcW w:w="651" w:type="dxa"/>
                <w:gridSpan w:val="2"/>
                <w:vMerge w:val="restart"/>
                <w:tcBorders>
                  <w:top w:val="single" w:sz="4" w:space="0" w:color="auto"/>
                  <w:left w:val="single" w:sz="4" w:space="0" w:color="auto"/>
                  <w:right w:val="single" w:sz="4" w:space="0" w:color="auto"/>
                </w:tcBorders>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Change w:id="1566" w:author="Admin" w:date="2015-06-16T15:15:00Z">
              <w:tcPr>
                <w:tcW w:w="1956"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rPr>
                <w:sz w:val="28"/>
                <w:szCs w:val="28"/>
              </w:rPr>
            </w:pPr>
            <w:r>
              <w:rPr>
                <w:sz w:val="28"/>
                <w:szCs w:val="28"/>
              </w:rPr>
              <w:t xml:space="preserve">Bộ dụng cụ đo, kiểm tra cơ khí </w:t>
            </w:r>
          </w:p>
        </w:tc>
        <w:tc>
          <w:tcPr>
            <w:tcW w:w="896" w:type="dxa"/>
            <w:tcBorders>
              <w:top w:val="single" w:sz="4" w:space="0" w:color="auto"/>
              <w:left w:val="single" w:sz="4" w:space="0" w:color="auto"/>
              <w:bottom w:val="dotted" w:sz="4" w:space="0" w:color="auto"/>
              <w:right w:val="single" w:sz="4" w:space="0" w:color="auto"/>
            </w:tcBorders>
            <w:vAlign w:val="center"/>
            <w:tcPrChange w:id="1567" w:author="Admin" w:date="2015-06-16T15:15:00Z">
              <w:tcPr>
                <w:tcW w:w="896"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Change w:id="1568" w:author="Admin" w:date="2015-06-16T15:15:00Z">
              <w:tcPr>
                <w:tcW w:w="952"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jc w:val="center"/>
              <w:rPr>
                <w:sz w:val="28"/>
                <w:szCs w:val="28"/>
              </w:rPr>
            </w:pPr>
            <w:r>
              <w:rPr>
                <w:sz w:val="28"/>
                <w:szCs w:val="28"/>
              </w:rPr>
              <w:t>1</w:t>
            </w:r>
          </w:p>
        </w:tc>
        <w:tc>
          <w:tcPr>
            <w:tcW w:w="2351" w:type="dxa"/>
            <w:vMerge w:val="restart"/>
            <w:tcBorders>
              <w:top w:val="single" w:sz="4" w:space="0" w:color="auto"/>
              <w:left w:val="single" w:sz="4" w:space="0" w:color="auto"/>
              <w:right w:val="single" w:sz="4" w:space="0" w:color="auto"/>
            </w:tcBorders>
            <w:vAlign w:val="center"/>
            <w:tcPrChange w:id="1569" w:author="Admin" w:date="2015-06-16T15:15:00Z">
              <w:tcPr>
                <w:tcW w:w="2351" w:type="dxa"/>
                <w:gridSpan w:val="2"/>
                <w:vMerge w:val="restart"/>
                <w:tcBorders>
                  <w:top w:val="single" w:sz="4" w:space="0" w:color="auto"/>
                  <w:left w:val="single" w:sz="4" w:space="0" w:color="auto"/>
                  <w:right w:val="single" w:sz="4" w:space="0" w:color="auto"/>
                </w:tcBorders>
              </w:tcPr>
            </w:tcPrChange>
          </w:tcPr>
          <w:p w:rsidR="0077400B" w:rsidRDefault="00C05241">
            <w:pPr>
              <w:rPr>
                <w:sz w:val="28"/>
                <w:szCs w:val="28"/>
              </w:rPr>
            </w:pPr>
            <w:r>
              <w:rPr>
                <w:sz w:val="28"/>
                <w:szCs w:val="28"/>
              </w:rPr>
              <w:t>Dùng để kiểm tra các chi tiết</w:t>
            </w:r>
          </w:p>
        </w:tc>
        <w:tc>
          <w:tcPr>
            <w:tcW w:w="2492" w:type="dxa"/>
            <w:vMerge w:val="restart"/>
            <w:tcBorders>
              <w:top w:val="single" w:sz="4" w:space="0" w:color="auto"/>
              <w:left w:val="single" w:sz="4" w:space="0" w:color="auto"/>
              <w:right w:val="single" w:sz="4" w:space="0" w:color="auto"/>
            </w:tcBorders>
            <w:vAlign w:val="center"/>
            <w:tcPrChange w:id="1570" w:author="Admin" w:date="2015-06-16T15:15:00Z">
              <w:tcPr>
                <w:tcW w:w="2492" w:type="dxa"/>
                <w:gridSpan w:val="2"/>
                <w:vMerge w:val="restart"/>
                <w:tcBorders>
                  <w:top w:val="single" w:sz="4" w:space="0" w:color="auto"/>
                  <w:left w:val="single" w:sz="4" w:space="0" w:color="auto"/>
                  <w:right w:val="single" w:sz="4" w:space="0" w:color="auto"/>
                </w:tcBorders>
                <w:vAlign w:val="center"/>
              </w:tcPr>
            </w:tcPrChange>
          </w:tcPr>
          <w:p w:rsidR="00D47561" w:rsidRPr="00854677" w:rsidRDefault="00D47561" w:rsidP="009F4409">
            <w:pPr>
              <w:rPr>
                <w:b/>
                <w:sz w:val="28"/>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Mỗi bộ bao gồm:</w:t>
            </w:r>
          </w:p>
        </w:tc>
        <w:tc>
          <w:tcPr>
            <w:tcW w:w="2351" w:type="dxa"/>
            <w:vMerge/>
            <w:tcBorders>
              <w:left w:val="single" w:sz="4" w:space="0" w:color="auto"/>
              <w:right w:val="single" w:sz="4" w:space="0" w:color="auto"/>
            </w:tcBorders>
            <w:vAlign w:val="center"/>
          </w:tcPr>
          <w:p w:rsidR="00D47561" w:rsidRPr="00854677" w:rsidRDefault="00D47561" w:rsidP="009F4409">
            <w:pPr>
              <w:rPr>
                <w:i/>
                <w:sz w:val="28"/>
                <w:szCs w:val="28"/>
              </w:rPr>
            </w:pPr>
          </w:p>
        </w:tc>
        <w:tc>
          <w:tcPr>
            <w:tcW w:w="2492" w:type="dxa"/>
            <w:vMerge/>
            <w:tcBorders>
              <w:left w:val="single" w:sz="4" w:space="0" w:color="auto"/>
              <w:bottom w:val="dotted" w:sz="4" w:space="0" w:color="auto"/>
              <w:right w:val="single" w:sz="4" w:space="0" w:color="auto"/>
            </w:tcBorders>
            <w:vAlign w:val="center"/>
          </w:tcPr>
          <w:p w:rsidR="00D47561" w:rsidRPr="00854677" w:rsidRDefault="00D47561" w:rsidP="009F4409">
            <w:pPr>
              <w:rPr>
                <w:i/>
                <w:sz w:val="28"/>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1/10</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val="restart"/>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 xml:space="preserve">Phạm vi đo: ≤ 300 mm                 </w:t>
            </w: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1/20</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1/50</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Thước cặp điện tử</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 xml:space="preserve">Pan me đo ngoài </w:t>
            </w:r>
          </w:p>
          <w:p w:rsidR="00D47561" w:rsidRPr="00854677" w:rsidRDefault="00C05241" w:rsidP="009F4409">
            <w:pPr>
              <w:rPr>
                <w:i/>
                <w:szCs w:val="28"/>
              </w:rPr>
            </w:pPr>
            <w:r>
              <w:rPr>
                <w:i/>
                <w:sz w:val="28"/>
                <w:szCs w:val="28"/>
              </w:rPr>
              <w:t>(0-25)mm</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ind w:right="-126"/>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val="restart"/>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Độ chính xác: 0,01mm</w:t>
            </w: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 xml:space="preserve">Pan me đo ngoài </w:t>
            </w:r>
          </w:p>
          <w:p w:rsidR="00D47561" w:rsidRPr="00854677" w:rsidRDefault="00C05241" w:rsidP="009F4409">
            <w:pPr>
              <w:rPr>
                <w:i/>
                <w:szCs w:val="28"/>
              </w:rPr>
            </w:pPr>
            <w:r>
              <w:rPr>
                <w:i/>
                <w:sz w:val="28"/>
                <w:szCs w:val="28"/>
              </w:rPr>
              <w:t>(25-50)mm</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ind w:right="-126"/>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 xml:space="preserve"> Pan me đo ngoài </w:t>
            </w:r>
          </w:p>
          <w:p w:rsidR="00D47561" w:rsidRPr="00854677" w:rsidRDefault="00C05241" w:rsidP="009F4409">
            <w:pPr>
              <w:rPr>
                <w:i/>
                <w:szCs w:val="28"/>
              </w:rPr>
            </w:pPr>
            <w:r>
              <w:rPr>
                <w:i/>
                <w:sz w:val="28"/>
                <w:szCs w:val="28"/>
              </w:rPr>
              <w:t>(50-75)mm</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ind w:right="-126"/>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Cs w:val="28"/>
              </w:rPr>
            </w:pPr>
          </w:p>
        </w:tc>
      </w:tr>
      <w:tr w:rsidR="00854677" w:rsidRPr="00854677" w:rsidTr="005D6059">
        <w:trPr>
          <w:trHeight w:val="85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 xml:space="preserve">Pan me đo ngoài </w:t>
            </w:r>
          </w:p>
          <w:p w:rsidR="00D47561" w:rsidRPr="00854677" w:rsidRDefault="00C05241" w:rsidP="009F4409">
            <w:pPr>
              <w:rPr>
                <w:i/>
                <w:szCs w:val="28"/>
              </w:rPr>
            </w:pPr>
            <w:r>
              <w:rPr>
                <w:i/>
                <w:sz w:val="28"/>
                <w:szCs w:val="28"/>
              </w:rPr>
              <w:t>(75-100)mm</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ind w:right="-126"/>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1</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Cs w:val="28"/>
              </w:rPr>
            </w:pP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71" w:author="Admin" w:date="2015-06-16T15:14: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850"/>
          <w:trPrChange w:id="1572" w:author="Admin" w:date="2015-06-16T15:14:00Z">
            <w:trPr>
              <w:gridAfter w:val="0"/>
              <w:trHeight w:val="850"/>
            </w:trPr>
          </w:trPrChange>
        </w:trPr>
        <w:tc>
          <w:tcPr>
            <w:tcW w:w="651" w:type="dxa"/>
            <w:vMerge/>
            <w:tcBorders>
              <w:left w:val="single" w:sz="4" w:space="0" w:color="auto"/>
              <w:right w:val="single" w:sz="4" w:space="0" w:color="auto"/>
            </w:tcBorders>
            <w:vAlign w:val="center"/>
            <w:tcPrChange w:id="1573" w:author="Admin" w:date="2015-06-16T15:14:00Z">
              <w:tcPr>
                <w:tcW w:w="651" w:type="dxa"/>
                <w:gridSpan w:val="2"/>
                <w:vMerge/>
                <w:tcBorders>
                  <w:left w:val="single" w:sz="4" w:space="0" w:color="auto"/>
                  <w:right w:val="single" w:sz="4" w:space="0" w:color="auto"/>
                </w:tcBorders>
                <w:vAlign w:val="center"/>
              </w:tcPr>
            </w:tcPrChange>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Change w:id="1574" w:author="Admin" w:date="2015-06-16T15:14:00Z">
              <w:tcPr>
                <w:tcW w:w="1956"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rPr>
                <w:i/>
                <w:szCs w:val="28"/>
              </w:rPr>
            </w:pPr>
            <w:r>
              <w:rPr>
                <w:i/>
                <w:sz w:val="28"/>
                <w:szCs w:val="28"/>
              </w:rPr>
              <w:t>Pan me đo trong</w:t>
            </w:r>
          </w:p>
        </w:tc>
        <w:tc>
          <w:tcPr>
            <w:tcW w:w="896" w:type="dxa"/>
            <w:tcBorders>
              <w:top w:val="dotted" w:sz="4" w:space="0" w:color="auto"/>
              <w:left w:val="single" w:sz="4" w:space="0" w:color="auto"/>
              <w:bottom w:val="dotted" w:sz="4" w:space="0" w:color="auto"/>
              <w:right w:val="single" w:sz="4" w:space="0" w:color="auto"/>
            </w:tcBorders>
            <w:vAlign w:val="center"/>
            <w:tcPrChange w:id="1575" w:author="Admin" w:date="2015-06-16T15:14:00Z">
              <w:tcPr>
                <w:tcW w:w="896"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ind w:right="-126"/>
              <w:jc w:val="center"/>
              <w:rPr>
                <w:i/>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Change w:id="1576" w:author="Admin" w:date="2015-06-16T15:14:00Z">
              <w:tcPr>
                <w:tcW w:w="952"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jc w:val="center"/>
              <w:rPr>
                <w:i/>
                <w:szCs w:val="28"/>
              </w:rPr>
            </w:pPr>
            <w:r>
              <w:rPr>
                <w:i/>
                <w:sz w:val="28"/>
                <w:szCs w:val="28"/>
              </w:rPr>
              <w:t>6</w:t>
            </w:r>
          </w:p>
        </w:tc>
        <w:tc>
          <w:tcPr>
            <w:tcW w:w="2351" w:type="dxa"/>
            <w:vMerge/>
            <w:tcBorders>
              <w:left w:val="single" w:sz="4" w:space="0" w:color="auto"/>
              <w:right w:val="single" w:sz="4" w:space="0" w:color="auto"/>
            </w:tcBorders>
            <w:vAlign w:val="center"/>
            <w:tcPrChange w:id="1577" w:author="Admin" w:date="2015-06-16T15:14:00Z">
              <w:tcPr>
                <w:tcW w:w="2351" w:type="dxa"/>
                <w:gridSpan w:val="2"/>
                <w:vMerge/>
                <w:tcBorders>
                  <w:left w:val="single" w:sz="4" w:space="0" w:color="auto"/>
                  <w:right w:val="single" w:sz="4" w:space="0" w:color="auto"/>
                </w:tcBorders>
                <w:vAlign w:val="center"/>
              </w:tcPr>
            </w:tcPrChange>
          </w:tcPr>
          <w:p w:rsidR="00D47561" w:rsidRPr="00854677" w:rsidRDefault="00D47561" w:rsidP="009F4409">
            <w:pPr>
              <w:rPr>
                <w:i/>
                <w:szCs w:val="28"/>
              </w:rPr>
            </w:pPr>
          </w:p>
        </w:tc>
        <w:tc>
          <w:tcPr>
            <w:tcW w:w="2492" w:type="dxa"/>
            <w:tcBorders>
              <w:top w:val="dotted" w:sz="4" w:space="0" w:color="auto"/>
              <w:left w:val="single" w:sz="4" w:space="0" w:color="auto"/>
              <w:bottom w:val="dotted" w:sz="4" w:space="0" w:color="auto"/>
              <w:right w:val="single" w:sz="4" w:space="0" w:color="auto"/>
            </w:tcBorders>
            <w:vAlign w:val="center"/>
            <w:tcPrChange w:id="1578" w:author="Admin" w:date="2015-06-16T15:14:00Z">
              <w:tcPr>
                <w:tcW w:w="2492" w:type="dxa"/>
                <w:gridSpan w:val="2"/>
                <w:tcBorders>
                  <w:top w:val="dotted"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spacing w:line="276" w:lineRule="auto"/>
              <w:rPr>
                <w:i/>
                <w:sz w:val="28"/>
                <w:szCs w:val="28"/>
              </w:rPr>
            </w:pPr>
            <w:r>
              <w:rPr>
                <w:i/>
                <w:sz w:val="28"/>
                <w:szCs w:val="28"/>
              </w:rPr>
              <w:t>- Độ chính xác: 0,01mm</w:t>
            </w:r>
          </w:p>
          <w:p w:rsidR="00D47561" w:rsidRPr="00854677" w:rsidRDefault="00C05241" w:rsidP="009F4409">
            <w:pPr>
              <w:rPr>
                <w:i/>
                <w:szCs w:val="28"/>
              </w:rPr>
            </w:pPr>
            <w:r>
              <w:rPr>
                <w:i/>
                <w:sz w:val="28"/>
                <w:szCs w:val="28"/>
              </w:rPr>
              <w:t>- Dải đo ≤ 150mm</w:t>
            </w:r>
          </w:p>
        </w:tc>
      </w:tr>
      <w:tr w:rsidR="00854677" w:rsidRPr="00854677" w:rsidTr="005D6059">
        <w:trPr>
          <w:trHeight w:val="850"/>
        </w:trPr>
        <w:tc>
          <w:tcPr>
            <w:tcW w:w="651" w:type="dxa"/>
            <w:vMerge/>
            <w:tcBorders>
              <w:left w:val="single" w:sz="4" w:space="0" w:color="auto"/>
              <w:bottom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Đồng hồ so đo trục</w:t>
            </w:r>
          </w:p>
        </w:tc>
        <w:tc>
          <w:tcPr>
            <w:tcW w:w="89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jc w:val="center"/>
              <w:rPr>
                <w:i/>
                <w:sz w:val="28"/>
                <w:szCs w:val="28"/>
              </w:rPr>
            </w:pPr>
            <w:r>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jc w:val="center"/>
              <w:rPr>
                <w:i/>
                <w:sz w:val="28"/>
                <w:szCs w:val="28"/>
              </w:rPr>
            </w:pPr>
            <w:r>
              <w:rPr>
                <w:i/>
                <w:sz w:val="28"/>
                <w:szCs w:val="28"/>
              </w:rPr>
              <w:t>6</w:t>
            </w:r>
          </w:p>
        </w:tc>
        <w:tc>
          <w:tcPr>
            <w:tcW w:w="2351" w:type="dxa"/>
            <w:vMerge/>
            <w:tcBorders>
              <w:left w:val="single" w:sz="4" w:space="0" w:color="auto"/>
              <w:bottom w:val="single" w:sz="4" w:space="0" w:color="auto"/>
              <w:right w:val="single" w:sz="4" w:space="0" w:color="auto"/>
            </w:tcBorders>
            <w:vAlign w:val="center"/>
          </w:tcPr>
          <w:p w:rsidR="00D47561" w:rsidRPr="00854677" w:rsidRDefault="00D47561" w:rsidP="009F4409">
            <w:pPr>
              <w:rPr>
                <w:i/>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ind w:left="-40" w:right="57"/>
              <w:rPr>
                <w:i/>
                <w:sz w:val="28"/>
                <w:szCs w:val="28"/>
              </w:rPr>
            </w:pPr>
            <w:r>
              <w:rPr>
                <w:i/>
                <w:sz w:val="28"/>
                <w:szCs w:val="28"/>
              </w:rPr>
              <w:t>- Độ chính xác đồng hồ: 0,01mm</w:t>
            </w:r>
          </w:p>
          <w:p w:rsidR="00D47561" w:rsidRPr="00854677" w:rsidRDefault="00C05241" w:rsidP="009F4409">
            <w:pPr>
              <w:spacing w:line="276" w:lineRule="auto"/>
              <w:ind w:left="-40" w:right="57"/>
              <w:rPr>
                <w:i/>
                <w:sz w:val="28"/>
                <w:szCs w:val="28"/>
              </w:rPr>
            </w:pPr>
            <w:r>
              <w:rPr>
                <w:i/>
                <w:sz w:val="28"/>
                <w:szCs w:val="28"/>
              </w:rPr>
              <w:t>- Có đế nam châm vĩnh cửu và các tay nối quay nhiều góc độ</w:t>
            </w:r>
          </w:p>
        </w:tc>
      </w:tr>
      <w:tr w:rsidR="00854677" w:rsidRPr="00854677" w:rsidTr="005D6059">
        <w:trPr>
          <w:trHeight w:val="680"/>
        </w:trPr>
        <w:tc>
          <w:tcPr>
            <w:tcW w:w="651" w:type="dxa"/>
            <w:vMerge w:val="restart"/>
            <w:tcBorders>
              <w:top w:val="single" w:sz="4" w:space="0" w:color="auto"/>
              <w:left w:val="single" w:sz="4" w:space="0" w:color="auto"/>
              <w:right w:val="single" w:sz="4" w:space="0" w:color="auto"/>
            </w:tcBorders>
            <w:vAlign w:val="center"/>
          </w:tcPr>
          <w:p w:rsidR="0077400B" w:rsidRPr="0077400B" w:rsidRDefault="0077400B" w:rsidP="0077400B">
            <w:pPr>
              <w:ind w:left="142"/>
              <w:jc w:val="center"/>
              <w:rPr>
                <w:sz w:val="28"/>
                <w:szCs w:val="28"/>
                <w:rPrChange w:id="1579" w:author="andongnhi" w:date="2015-04-27T11:01:00Z">
                  <w:rPr/>
                </w:rPrChange>
              </w:rPr>
              <w:pPrChange w:id="1580" w:author="andongnhi" w:date="2015-04-22T15:12:00Z">
                <w:pPr>
                  <w:pStyle w:val="ListParagraph"/>
                  <w:numPr>
                    <w:numId w:val="32"/>
                  </w:numPr>
                  <w:ind w:left="502" w:hanging="360"/>
                  <w:jc w:val="center"/>
                </w:pPr>
              </w:pPrChange>
            </w:pPr>
          </w:p>
        </w:tc>
        <w:tc>
          <w:tcPr>
            <w:tcW w:w="195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Đồng hồ so đo lỗ</w:t>
            </w:r>
          </w:p>
        </w:tc>
        <w:tc>
          <w:tcPr>
            <w:tcW w:w="89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jc w:val="center"/>
              <w:rPr>
                <w:i/>
                <w:sz w:val="28"/>
                <w:szCs w:val="28"/>
              </w:rPr>
            </w:pPr>
            <w:r>
              <w:rPr>
                <w:i/>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jc w:val="center"/>
              <w:rPr>
                <w:i/>
                <w:sz w:val="28"/>
                <w:szCs w:val="28"/>
              </w:rPr>
            </w:pPr>
            <w:r>
              <w:rPr>
                <w:i/>
                <w:sz w:val="28"/>
                <w:szCs w:val="28"/>
              </w:rPr>
              <w:t>6</w:t>
            </w:r>
          </w:p>
        </w:tc>
        <w:tc>
          <w:tcPr>
            <w:tcW w:w="2351" w:type="dxa"/>
            <w:vMerge w:val="restart"/>
            <w:tcBorders>
              <w:top w:val="single" w:sz="4" w:space="0" w:color="auto"/>
              <w:left w:val="single" w:sz="4" w:space="0" w:color="auto"/>
              <w:right w:val="single" w:sz="4" w:space="0" w:color="auto"/>
            </w:tcBorders>
            <w:vAlign w:val="center"/>
          </w:tcPr>
          <w:p w:rsidR="00D47561" w:rsidRPr="00854677" w:rsidRDefault="00D47561" w:rsidP="009F4409">
            <w:pPr>
              <w:rPr>
                <w:i/>
                <w:sz w:val="28"/>
                <w:szCs w:val="28"/>
              </w:rPr>
            </w:pPr>
          </w:p>
        </w:tc>
        <w:tc>
          <w:tcPr>
            <w:tcW w:w="249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ind w:left="-54"/>
              <w:rPr>
                <w:i/>
                <w:szCs w:val="28"/>
              </w:rPr>
            </w:pPr>
            <w:r>
              <w:rPr>
                <w:i/>
                <w:sz w:val="28"/>
                <w:szCs w:val="28"/>
              </w:rPr>
              <w:t>- Độ chính xác</w:t>
            </w:r>
            <w:del w:id="1581" w:author="andongnhi" w:date="2015-04-22T15:12:00Z">
              <w:r>
                <w:rPr>
                  <w:i/>
                  <w:sz w:val="28"/>
                  <w:szCs w:val="28"/>
                </w:rPr>
                <w:delText xml:space="preserve"> đồng hồ</w:delText>
              </w:r>
            </w:del>
            <w:r>
              <w:rPr>
                <w:i/>
                <w:sz w:val="28"/>
                <w:szCs w:val="28"/>
              </w:rPr>
              <w:t>: 0,01mm</w:t>
            </w:r>
          </w:p>
          <w:p w:rsidR="00D47561" w:rsidRPr="00854677" w:rsidRDefault="00C05241" w:rsidP="009F4409">
            <w:pPr>
              <w:spacing w:line="276" w:lineRule="auto"/>
              <w:ind w:left="-54"/>
              <w:rPr>
                <w:i/>
                <w:szCs w:val="28"/>
              </w:rPr>
            </w:pPr>
            <w:r>
              <w:rPr>
                <w:i/>
                <w:sz w:val="28"/>
                <w:szCs w:val="28"/>
              </w:rPr>
              <w:t xml:space="preserve">- Các dải đo: </w:t>
            </w:r>
          </w:p>
          <w:p w:rsidR="00D47561" w:rsidRPr="00854677" w:rsidRDefault="00C05241" w:rsidP="009F4409">
            <w:pPr>
              <w:spacing w:line="276" w:lineRule="auto"/>
              <w:ind w:left="-54"/>
              <w:rPr>
                <w:i/>
                <w:szCs w:val="28"/>
              </w:rPr>
            </w:pPr>
            <w:r>
              <w:rPr>
                <w:i/>
                <w:sz w:val="28"/>
                <w:szCs w:val="28"/>
              </w:rPr>
              <w:t xml:space="preserve">(18÷50)mm; (50÷100)mm;  </w:t>
            </w:r>
          </w:p>
          <w:p w:rsidR="00D47561" w:rsidRPr="00854677" w:rsidRDefault="00C05241" w:rsidP="009F4409">
            <w:pPr>
              <w:spacing w:line="276" w:lineRule="auto"/>
              <w:ind w:left="-54"/>
              <w:rPr>
                <w:i/>
                <w:sz w:val="28"/>
                <w:szCs w:val="28"/>
              </w:rPr>
            </w:pPr>
            <w:r>
              <w:rPr>
                <w:i/>
                <w:sz w:val="28"/>
                <w:szCs w:val="28"/>
              </w:rPr>
              <w:t>(100÷160)mm</w:t>
            </w:r>
          </w:p>
        </w:tc>
      </w:tr>
      <w:tr w:rsidR="00854677" w:rsidRPr="00854677" w:rsidTr="005D6059">
        <w:trPr>
          <w:trHeight w:val="68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tcPr>
          <w:p w:rsidR="00D47561" w:rsidRPr="00854677" w:rsidRDefault="00C05241" w:rsidP="009F4409">
            <w:pPr>
              <w:rPr>
                <w:i/>
                <w:szCs w:val="28"/>
              </w:rPr>
            </w:pPr>
            <w:r>
              <w:rPr>
                <w:i/>
                <w:sz w:val="28"/>
                <w:szCs w:val="28"/>
              </w:rPr>
              <w:t>Thước kiểm phẳng</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Cs w:val="28"/>
              </w:rPr>
            </w:pPr>
            <w:r>
              <w:rPr>
                <w:i/>
                <w:sz w:val="28"/>
                <w:szCs w:val="28"/>
              </w:rPr>
              <w:t>6</w:t>
            </w:r>
          </w:p>
        </w:tc>
        <w:tc>
          <w:tcPr>
            <w:tcW w:w="2351" w:type="dxa"/>
            <w:vMerge/>
            <w:tcBorders>
              <w:left w:val="single" w:sz="4" w:space="0" w:color="auto"/>
              <w:right w:val="single" w:sz="4" w:space="0" w:color="auto"/>
            </w:tcBorders>
            <w:vAlign w:val="center"/>
          </w:tcPr>
          <w:p w:rsidR="00D47561" w:rsidRPr="00854677" w:rsidRDefault="00D47561" w:rsidP="009F4409">
            <w:pPr>
              <w:rPr>
                <w:i/>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 Dài ≥ 300mm</w:t>
            </w:r>
            <w:r>
              <w:rPr>
                <w:i/>
                <w:sz w:val="28"/>
                <w:szCs w:val="28"/>
              </w:rPr>
              <w:br/>
              <w:t>- Có 2÷3 cạnh đo</w:t>
            </w:r>
          </w:p>
        </w:tc>
      </w:tr>
      <w:tr w:rsidR="00854677" w:rsidRPr="00854677" w:rsidTr="005D6059">
        <w:trPr>
          <w:trHeight w:val="680"/>
        </w:trPr>
        <w:tc>
          <w:tcPr>
            <w:tcW w:w="651" w:type="dxa"/>
            <w:vMerge/>
            <w:tcBorders>
              <w:left w:val="single" w:sz="4" w:space="0" w:color="auto"/>
              <w:bottom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tcPr>
          <w:p w:rsidR="00D47561" w:rsidRPr="00854677" w:rsidRDefault="00C05241" w:rsidP="009F4409">
            <w:pPr>
              <w:rPr>
                <w:i/>
                <w:sz w:val="28"/>
                <w:szCs w:val="28"/>
              </w:rPr>
            </w:pPr>
            <w:r>
              <w:rPr>
                <w:i/>
                <w:sz w:val="28"/>
                <w:szCs w:val="28"/>
              </w:rPr>
              <w:t>Bộ căn lá</w:t>
            </w:r>
          </w:p>
        </w:tc>
        <w:tc>
          <w:tcPr>
            <w:tcW w:w="896"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51" w:type="dxa"/>
            <w:vMerge/>
            <w:tcBorders>
              <w:left w:val="single" w:sz="4" w:space="0" w:color="auto"/>
              <w:bottom w:val="single" w:sz="4" w:space="0" w:color="auto"/>
              <w:right w:val="single" w:sz="4" w:space="0" w:color="auto"/>
            </w:tcBorders>
            <w:vAlign w:val="center"/>
          </w:tcPr>
          <w:p w:rsidR="00D47561" w:rsidRPr="00854677" w:rsidRDefault="00D47561" w:rsidP="009F4409">
            <w:pPr>
              <w:rPr>
                <w:i/>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Độ dày các cỡ từ: (0,01 ÷ 1)mm</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82"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trPrChange w:id="1583" w:author="Admin" w:date="2015-06-16T15:15:00Z">
            <w:trPr>
              <w:gridAfter w:val="0"/>
              <w:trHeight w:val="680"/>
            </w:trPr>
          </w:trPrChange>
        </w:trPr>
        <w:tc>
          <w:tcPr>
            <w:tcW w:w="651" w:type="dxa"/>
            <w:tcBorders>
              <w:top w:val="single" w:sz="4" w:space="0" w:color="auto"/>
              <w:left w:val="single" w:sz="4" w:space="0" w:color="auto"/>
              <w:bottom w:val="single" w:sz="4" w:space="0" w:color="auto"/>
              <w:right w:val="single" w:sz="4" w:space="0" w:color="auto"/>
            </w:tcBorders>
            <w:vAlign w:val="center"/>
            <w:tcPrChange w:id="1584" w:author="Admin" w:date="2015-06-16T15:15: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Change w:id="1585" w:author="Admin" w:date="2015-06-16T15:15:00Z">
              <w:tcPr>
                <w:tcW w:w="1956"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rPr>
                <w:sz w:val="28"/>
                <w:szCs w:val="28"/>
              </w:rPr>
            </w:pPr>
            <w:r>
              <w:rPr>
                <w:sz w:val="28"/>
                <w:szCs w:val="28"/>
              </w:rPr>
              <w:t>Vam 3 chấu</w:t>
            </w:r>
          </w:p>
        </w:tc>
        <w:tc>
          <w:tcPr>
            <w:tcW w:w="896" w:type="dxa"/>
            <w:tcBorders>
              <w:top w:val="single" w:sz="4" w:space="0" w:color="auto"/>
              <w:left w:val="single" w:sz="4" w:space="0" w:color="auto"/>
              <w:bottom w:val="single" w:sz="4" w:space="0" w:color="auto"/>
              <w:right w:val="single" w:sz="4" w:space="0" w:color="auto"/>
            </w:tcBorders>
            <w:vAlign w:val="center"/>
            <w:tcPrChange w:id="1586" w:author="Admin" w:date="2015-06-16T15:15:00Z">
              <w:tcPr>
                <w:tcW w:w="896" w:type="dxa"/>
                <w:gridSpan w:val="2"/>
                <w:tcBorders>
                  <w:top w:val="single"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Change w:id="1587" w:author="Admin" w:date="2015-06-16T15:15: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jc w:val="center"/>
              <w:rPr>
                <w:sz w:val="28"/>
                <w:szCs w:val="28"/>
              </w:rPr>
            </w:pPr>
            <w:r>
              <w:rPr>
                <w:sz w:val="28"/>
                <w:szCs w:val="28"/>
              </w:rPr>
              <w:t>6</w:t>
            </w:r>
          </w:p>
        </w:tc>
        <w:tc>
          <w:tcPr>
            <w:tcW w:w="2351" w:type="dxa"/>
            <w:tcBorders>
              <w:top w:val="single" w:sz="4" w:space="0" w:color="auto"/>
              <w:left w:val="single" w:sz="4" w:space="0" w:color="auto"/>
              <w:bottom w:val="single" w:sz="4" w:space="0" w:color="auto"/>
              <w:right w:val="single" w:sz="4" w:space="0" w:color="auto"/>
            </w:tcBorders>
            <w:vAlign w:val="center"/>
            <w:tcPrChange w:id="1588" w:author="Admin" w:date="2015-06-16T15:15:00Z">
              <w:tcPr>
                <w:tcW w:w="2351" w:type="dxa"/>
                <w:gridSpan w:val="2"/>
                <w:tcBorders>
                  <w:top w:val="single"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rPr>
                <w:sz w:val="28"/>
                <w:szCs w:val="28"/>
              </w:rPr>
            </w:pPr>
            <w:r>
              <w:rPr>
                <w:sz w:val="28"/>
                <w:szCs w:val="28"/>
              </w:rPr>
              <w:t>Dùng để tháo các bánh răng, pu ly</w:t>
            </w:r>
          </w:p>
        </w:tc>
        <w:tc>
          <w:tcPr>
            <w:tcW w:w="2492" w:type="dxa"/>
            <w:tcBorders>
              <w:top w:val="single" w:sz="4" w:space="0" w:color="auto"/>
              <w:left w:val="single" w:sz="4" w:space="0" w:color="auto"/>
              <w:bottom w:val="single" w:sz="4" w:space="0" w:color="auto"/>
              <w:right w:val="single" w:sz="4" w:space="0" w:color="auto"/>
            </w:tcBorders>
            <w:vAlign w:val="center"/>
            <w:tcPrChange w:id="1589" w:author="Admin" w:date="2015-06-16T15:15:00Z">
              <w:tcPr>
                <w:tcW w:w="2492" w:type="dxa"/>
                <w:gridSpan w:val="2"/>
                <w:tcBorders>
                  <w:top w:val="single" w:sz="4" w:space="0" w:color="auto"/>
                  <w:left w:val="single" w:sz="4" w:space="0" w:color="auto"/>
                  <w:bottom w:val="single" w:sz="4" w:space="0" w:color="auto"/>
                  <w:right w:val="single" w:sz="4" w:space="0" w:color="auto"/>
                </w:tcBorders>
                <w:vAlign w:val="center"/>
              </w:tcPr>
            </w:tcPrChange>
          </w:tcPr>
          <w:p w:rsidR="00D47561" w:rsidRPr="00854677" w:rsidRDefault="00C05241" w:rsidP="009F4409">
            <w:pPr>
              <w:spacing w:line="276" w:lineRule="auto"/>
              <w:rPr>
                <w:sz w:val="28"/>
                <w:szCs w:val="28"/>
              </w:rPr>
            </w:pPr>
            <w:r>
              <w:rPr>
                <w:sz w:val="28"/>
                <w:szCs w:val="28"/>
              </w:rPr>
              <w:t>Độ mở ngàm ≤ 250mm</w:t>
            </w:r>
          </w:p>
        </w:tc>
      </w:tr>
      <w:tr w:rsidR="00854677" w:rsidRPr="00854677" w:rsidTr="005D6059">
        <w:trPr>
          <w:trHeight w:val="680"/>
        </w:trPr>
        <w:tc>
          <w:tcPr>
            <w:tcW w:w="651" w:type="dxa"/>
            <w:vMerge w:val="restart"/>
            <w:tcBorders>
              <w:top w:val="single" w:sz="4" w:space="0" w:color="auto"/>
              <w:left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tcPr>
          <w:p w:rsidR="00D47561" w:rsidRPr="00854677" w:rsidRDefault="00C05241" w:rsidP="009F4409">
            <w:pPr>
              <w:rPr>
                <w:sz w:val="28"/>
                <w:szCs w:val="28"/>
              </w:rPr>
            </w:pPr>
            <w:r>
              <w:rPr>
                <w:sz w:val="28"/>
                <w:szCs w:val="28"/>
              </w:rPr>
              <w:t>Hệ thống khí nén</w:t>
            </w:r>
          </w:p>
        </w:tc>
        <w:tc>
          <w:tcPr>
            <w:tcW w:w="896"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sz w:val="28"/>
                <w:szCs w:val="28"/>
              </w:rPr>
            </w:pPr>
            <w:r>
              <w:rPr>
                <w:sz w:val="28"/>
                <w:szCs w:val="28"/>
              </w:rPr>
              <w:t>1</w:t>
            </w:r>
          </w:p>
        </w:tc>
        <w:tc>
          <w:tcPr>
            <w:tcW w:w="2351" w:type="dxa"/>
            <w:vMerge w:val="restart"/>
            <w:tcBorders>
              <w:top w:val="single" w:sz="4" w:space="0" w:color="auto"/>
              <w:left w:val="single" w:sz="4" w:space="0" w:color="auto"/>
              <w:right w:val="single" w:sz="4" w:space="0" w:color="auto"/>
            </w:tcBorders>
            <w:vAlign w:val="center"/>
          </w:tcPr>
          <w:p w:rsidR="00D47561" w:rsidRPr="00854677" w:rsidRDefault="00C05241" w:rsidP="009F4409">
            <w:pPr>
              <w:rPr>
                <w:sz w:val="28"/>
                <w:szCs w:val="28"/>
              </w:rPr>
            </w:pPr>
            <w:r>
              <w:rPr>
                <w:sz w:val="28"/>
                <w:szCs w:val="28"/>
              </w:rPr>
              <w:t xml:space="preserve">Sử dụng để cung cấp khí nén trong quá trình thực hành </w:t>
            </w:r>
          </w:p>
        </w:tc>
        <w:tc>
          <w:tcPr>
            <w:tcW w:w="2492" w:type="dxa"/>
            <w:vMerge w:val="restart"/>
            <w:tcBorders>
              <w:top w:val="single" w:sz="4" w:space="0" w:color="auto"/>
              <w:left w:val="single" w:sz="4" w:space="0" w:color="auto"/>
              <w:bottom w:val="dotted" w:sz="4" w:space="0" w:color="auto"/>
              <w:right w:val="single" w:sz="4" w:space="0" w:color="auto"/>
            </w:tcBorders>
            <w:vAlign w:val="center"/>
          </w:tcPr>
          <w:p w:rsidR="00D47561" w:rsidRPr="00854677" w:rsidRDefault="00D47561" w:rsidP="009F4409">
            <w:pPr>
              <w:rPr>
                <w:sz w:val="28"/>
                <w:szCs w:val="28"/>
              </w:rPr>
            </w:pPr>
          </w:p>
        </w:tc>
      </w:tr>
      <w:tr w:rsidR="00854677" w:rsidRPr="00854677" w:rsidTr="005D6059">
        <w:trPr>
          <w:trHeight w:val="68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Mỗi bộ bao gồm</w:t>
            </w:r>
          </w:p>
        </w:tc>
        <w:tc>
          <w:tcPr>
            <w:tcW w:w="2351" w:type="dxa"/>
            <w:vMerge/>
            <w:tcBorders>
              <w:left w:val="single" w:sz="4" w:space="0" w:color="auto"/>
              <w:right w:val="single" w:sz="4" w:space="0" w:color="auto"/>
            </w:tcBorders>
            <w:vAlign w:val="center"/>
          </w:tcPr>
          <w:p w:rsidR="00D47561" w:rsidRPr="00854677" w:rsidRDefault="00D47561" w:rsidP="009F4409">
            <w:pPr>
              <w:rPr>
                <w:i/>
                <w:sz w:val="28"/>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D47561" w:rsidRPr="00854677" w:rsidRDefault="00D47561" w:rsidP="009F4409">
            <w:pPr>
              <w:rPr>
                <w:i/>
                <w:sz w:val="28"/>
                <w:szCs w:val="28"/>
              </w:rPr>
            </w:pP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90"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trPrChange w:id="1591" w:author="Admin" w:date="2015-06-16T15:15:00Z">
            <w:trPr>
              <w:gridAfter w:val="0"/>
              <w:trHeight w:val="680"/>
            </w:trPr>
          </w:trPrChange>
        </w:trPr>
        <w:tc>
          <w:tcPr>
            <w:tcW w:w="651" w:type="dxa"/>
            <w:vMerge/>
            <w:tcBorders>
              <w:left w:val="single" w:sz="4" w:space="0" w:color="auto"/>
              <w:right w:val="single" w:sz="4" w:space="0" w:color="auto"/>
            </w:tcBorders>
            <w:vAlign w:val="center"/>
            <w:tcPrChange w:id="1592" w:author="Admin" w:date="2015-06-16T15:15:00Z">
              <w:tcPr>
                <w:tcW w:w="651" w:type="dxa"/>
                <w:gridSpan w:val="2"/>
                <w:vMerge/>
                <w:tcBorders>
                  <w:left w:val="single" w:sz="4" w:space="0" w:color="auto"/>
                  <w:right w:val="single" w:sz="4" w:space="0" w:color="auto"/>
                </w:tcBorders>
                <w:vAlign w:val="center"/>
              </w:tcPr>
            </w:tcPrChange>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Change w:id="1593" w:author="Admin" w:date="2015-06-16T15:15:00Z">
              <w:tcPr>
                <w:tcW w:w="1956" w:type="dxa"/>
                <w:gridSpan w:val="2"/>
                <w:tcBorders>
                  <w:top w:val="dotted"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rPr>
                <w:i/>
                <w:sz w:val="28"/>
                <w:szCs w:val="28"/>
              </w:rPr>
            </w:pPr>
            <w:r>
              <w:rPr>
                <w:i/>
                <w:sz w:val="28"/>
                <w:szCs w:val="28"/>
              </w:rPr>
              <w:t>Máy nén khí</w:t>
            </w:r>
          </w:p>
        </w:tc>
        <w:tc>
          <w:tcPr>
            <w:tcW w:w="896" w:type="dxa"/>
            <w:tcBorders>
              <w:top w:val="dotted" w:sz="4" w:space="0" w:color="auto"/>
              <w:left w:val="single" w:sz="4" w:space="0" w:color="auto"/>
              <w:bottom w:val="dotted" w:sz="4" w:space="0" w:color="auto"/>
              <w:right w:val="single" w:sz="4" w:space="0" w:color="auto"/>
            </w:tcBorders>
            <w:vAlign w:val="center"/>
            <w:tcPrChange w:id="1594" w:author="Admin" w:date="2015-06-16T15:15:00Z">
              <w:tcPr>
                <w:tcW w:w="896" w:type="dxa"/>
                <w:gridSpan w:val="2"/>
                <w:tcBorders>
                  <w:top w:val="dotted"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Change w:id="1595" w:author="Admin" w:date="2015-06-16T15:15:00Z">
              <w:tcPr>
                <w:tcW w:w="952" w:type="dxa"/>
                <w:gridSpan w:val="2"/>
                <w:tcBorders>
                  <w:top w:val="dotted"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jc w:val="center"/>
              <w:rPr>
                <w:i/>
                <w:sz w:val="28"/>
                <w:szCs w:val="28"/>
              </w:rPr>
            </w:pPr>
            <w:r>
              <w:rPr>
                <w:i/>
                <w:sz w:val="28"/>
                <w:szCs w:val="28"/>
              </w:rPr>
              <w:t>1</w:t>
            </w:r>
          </w:p>
        </w:tc>
        <w:tc>
          <w:tcPr>
            <w:tcW w:w="2351" w:type="dxa"/>
            <w:vMerge/>
            <w:tcBorders>
              <w:left w:val="single" w:sz="4" w:space="0" w:color="auto"/>
              <w:right w:val="single" w:sz="4" w:space="0" w:color="auto"/>
            </w:tcBorders>
            <w:vAlign w:val="center"/>
            <w:tcPrChange w:id="1596" w:author="Admin" w:date="2015-06-16T15:15:00Z">
              <w:tcPr>
                <w:tcW w:w="2351" w:type="dxa"/>
                <w:gridSpan w:val="2"/>
                <w:vMerge/>
                <w:tcBorders>
                  <w:left w:val="single" w:sz="4" w:space="0" w:color="auto"/>
                  <w:right w:val="single" w:sz="4" w:space="0" w:color="auto"/>
                </w:tcBorders>
                <w:vAlign w:val="center"/>
              </w:tcPr>
            </w:tcPrChange>
          </w:tcPr>
          <w:p w:rsidR="00D47561" w:rsidRPr="00854677" w:rsidRDefault="00D47561" w:rsidP="009F4409">
            <w:pPr>
              <w:rPr>
                <w:i/>
                <w:sz w:val="28"/>
                <w:szCs w:val="28"/>
              </w:rPr>
            </w:pPr>
          </w:p>
        </w:tc>
        <w:tc>
          <w:tcPr>
            <w:tcW w:w="2492" w:type="dxa"/>
            <w:tcBorders>
              <w:top w:val="dotted" w:sz="4" w:space="0" w:color="auto"/>
              <w:left w:val="single" w:sz="4" w:space="0" w:color="auto"/>
              <w:bottom w:val="dotted" w:sz="4" w:space="0" w:color="auto"/>
              <w:right w:val="single" w:sz="4" w:space="0" w:color="auto"/>
            </w:tcBorders>
            <w:vAlign w:val="center"/>
            <w:tcPrChange w:id="1597" w:author="Admin" w:date="2015-06-16T15:15:00Z">
              <w:tcPr>
                <w:tcW w:w="2492" w:type="dxa"/>
                <w:gridSpan w:val="2"/>
                <w:tcBorders>
                  <w:top w:val="dotted" w:sz="4" w:space="0" w:color="auto"/>
                  <w:left w:val="single" w:sz="4" w:space="0" w:color="auto"/>
                  <w:bottom w:val="dotted" w:sz="4" w:space="0" w:color="auto"/>
                  <w:right w:val="single" w:sz="4" w:space="0" w:color="auto"/>
                </w:tcBorders>
              </w:tcPr>
            </w:tcPrChange>
          </w:tcPr>
          <w:p w:rsidR="0077400B" w:rsidRDefault="00C05241">
            <w:pPr>
              <w:spacing w:line="276" w:lineRule="auto"/>
              <w:rPr>
                <w:i/>
                <w:sz w:val="28"/>
                <w:szCs w:val="28"/>
              </w:rPr>
            </w:pPr>
            <w:r>
              <w:rPr>
                <w:i/>
                <w:sz w:val="28"/>
                <w:szCs w:val="28"/>
              </w:rPr>
              <w:t>Công suất ≥ 15 HP</w:t>
            </w:r>
          </w:p>
        </w:tc>
      </w:tr>
      <w:tr w:rsidR="00854677" w:rsidRPr="00854677" w:rsidTr="005D6059">
        <w:trPr>
          <w:trHeight w:val="680"/>
        </w:trPr>
        <w:tc>
          <w:tcPr>
            <w:tcW w:w="651" w:type="dxa"/>
            <w:vMerge/>
            <w:tcBorders>
              <w:left w:val="single"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Cuộn dây dẫn khí, vòi xịt</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51" w:type="dxa"/>
            <w:vMerge/>
            <w:tcBorders>
              <w:left w:val="single" w:sz="4" w:space="0" w:color="auto"/>
              <w:right w:val="single" w:sz="4" w:space="0" w:color="auto"/>
            </w:tcBorders>
            <w:vAlign w:val="center"/>
          </w:tcPr>
          <w:p w:rsidR="00D47561" w:rsidRPr="00854677" w:rsidRDefault="00D47561" w:rsidP="009F4409">
            <w:pPr>
              <w:rPr>
                <w:i/>
                <w:sz w:val="28"/>
                <w:szCs w:val="28"/>
              </w:rPr>
            </w:pPr>
          </w:p>
        </w:tc>
        <w:tc>
          <w:tcPr>
            <w:tcW w:w="2492" w:type="dxa"/>
            <w:tcBorders>
              <w:top w:val="dotted" w:sz="4" w:space="0" w:color="auto"/>
              <w:left w:val="single" w:sz="4" w:space="0" w:color="auto"/>
              <w:bottom w:val="dotted" w:sz="4" w:space="0" w:color="auto"/>
              <w:right w:val="single" w:sz="4" w:space="0" w:color="auto"/>
            </w:tcBorders>
          </w:tcPr>
          <w:p w:rsidR="00D47561" w:rsidRPr="00854677" w:rsidRDefault="00C05241" w:rsidP="009F4409">
            <w:pPr>
              <w:spacing w:line="276" w:lineRule="auto"/>
              <w:rPr>
                <w:i/>
                <w:sz w:val="28"/>
                <w:szCs w:val="28"/>
              </w:rPr>
            </w:pPr>
            <w:r>
              <w:rPr>
                <w:i/>
                <w:sz w:val="28"/>
                <w:szCs w:val="28"/>
              </w:rPr>
              <w:t>- Đầu nối</w:t>
            </w:r>
          </w:p>
          <w:p w:rsidR="00D47561" w:rsidRPr="00854677" w:rsidRDefault="00C05241" w:rsidP="009F4409">
            <w:pPr>
              <w:spacing w:line="276" w:lineRule="auto"/>
              <w:rPr>
                <w:i/>
                <w:sz w:val="28"/>
                <w:szCs w:val="28"/>
              </w:rPr>
            </w:pPr>
            <w:r>
              <w:rPr>
                <w:i/>
                <w:sz w:val="28"/>
                <w:szCs w:val="28"/>
              </w:rPr>
              <w:t>- Dây dài ≥ 8m</w:t>
            </w:r>
          </w:p>
        </w:tc>
      </w:tr>
      <w:tr w:rsidR="00854677" w:rsidRPr="00854677" w:rsidTr="005D6059">
        <w:trPr>
          <w:trHeight w:val="680"/>
        </w:trPr>
        <w:tc>
          <w:tcPr>
            <w:tcW w:w="651" w:type="dxa"/>
            <w:vMerge/>
            <w:tcBorders>
              <w:left w:val="single" w:sz="4" w:space="0" w:color="auto"/>
              <w:bottom w:val="dotted" w:sz="4" w:space="0" w:color="auto"/>
              <w:right w:val="single" w:sz="4" w:space="0" w:color="auto"/>
            </w:tcBorders>
            <w:vAlign w:val="center"/>
          </w:tcPr>
          <w:p w:rsidR="00D47561" w:rsidRPr="00854677" w:rsidRDefault="00D47561">
            <w:pPr>
              <w:pStyle w:val="ListParagraph"/>
              <w:numPr>
                <w:ilvl w:val="0"/>
                <w:numId w:val="32"/>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rPr>
                <w:i/>
                <w:sz w:val="28"/>
                <w:szCs w:val="28"/>
              </w:rPr>
            </w:pPr>
            <w:r>
              <w:rPr>
                <w:i/>
                <w:sz w:val="28"/>
                <w:szCs w:val="28"/>
              </w:rPr>
              <w:t>Súng xịt khí</w:t>
            </w:r>
          </w:p>
        </w:tc>
        <w:tc>
          <w:tcPr>
            <w:tcW w:w="896"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jc w:val="center"/>
              <w:rPr>
                <w:i/>
                <w:sz w:val="28"/>
                <w:szCs w:val="28"/>
              </w:rPr>
            </w:pPr>
            <w:r>
              <w:rPr>
                <w:i/>
                <w:sz w:val="28"/>
                <w:szCs w:val="28"/>
              </w:rPr>
              <w:t>6</w:t>
            </w:r>
          </w:p>
        </w:tc>
        <w:tc>
          <w:tcPr>
            <w:tcW w:w="2351" w:type="dxa"/>
            <w:vMerge/>
            <w:tcBorders>
              <w:left w:val="single" w:sz="4" w:space="0" w:color="auto"/>
              <w:bottom w:val="dotted" w:sz="4" w:space="0" w:color="auto"/>
              <w:right w:val="single" w:sz="4" w:space="0" w:color="auto"/>
            </w:tcBorders>
            <w:vAlign w:val="center"/>
          </w:tcPr>
          <w:p w:rsidR="00D47561" w:rsidRPr="00854677" w:rsidRDefault="00D47561" w:rsidP="009F4409">
            <w:pPr>
              <w:rPr>
                <w:i/>
                <w:sz w:val="28"/>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D47561" w:rsidRPr="00854677" w:rsidRDefault="00C05241" w:rsidP="009F4409">
            <w:pPr>
              <w:spacing w:line="276" w:lineRule="auto"/>
              <w:rPr>
                <w:i/>
                <w:sz w:val="28"/>
                <w:szCs w:val="28"/>
              </w:rPr>
            </w:pPr>
            <w:r>
              <w:rPr>
                <w:i/>
                <w:sz w:val="28"/>
                <w:szCs w:val="28"/>
              </w:rPr>
              <w:t>Trọng lượng ≥ 170g</w:t>
            </w:r>
          </w:p>
        </w:tc>
      </w:tr>
      <w:tr w:rsidR="00854677" w:rsidRPr="00854677" w:rsidTr="005D6059">
        <w:trPr>
          <w:trHeight w:val="680"/>
        </w:trPr>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Bàn máp</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1</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Dùng để kiểm tra mặt phẳng của chi tiết</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rFonts w:eastAsia="Calibri"/>
                <w:sz w:val="28"/>
                <w:szCs w:val="28"/>
              </w:rPr>
            </w:pPr>
            <w:r>
              <w:rPr>
                <w:rFonts w:eastAsia="Calibri"/>
                <w:sz w:val="28"/>
                <w:szCs w:val="28"/>
              </w:rPr>
              <w:t xml:space="preserve">Kích thước: </w:t>
            </w:r>
          </w:p>
          <w:p w:rsidR="00D47561" w:rsidRPr="00854677" w:rsidRDefault="00C05241" w:rsidP="009F4409">
            <w:pPr>
              <w:spacing w:line="276" w:lineRule="auto"/>
              <w:rPr>
                <w:sz w:val="28"/>
                <w:szCs w:val="28"/>
              </w:rPr>
            </w:pPr>
            <w:r>
              <w:rPr>
                <w:rFonts w:eastAsia="Calibri"/>
                <w:sz w:val="28"/>
                <w:szCs w:val="28"/>
              </w:rPr>
              <w:t>≤ (700 x 500) mm</w:t>
            </w:r>
          </w:p>
        </w:tc>
      </w:tr>
      <w:tr w:rsidR="00854677" w:rsidRPr="00854677" w:rsidTr="005D6059">
        <w:trPr>
          <w:trHeight w:val="680"/>
        </w:trPr>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Khối V</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3</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Dùng kết hợp với đồng hồ so đo cong đảo để kiểm tra chi tiết trục</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sz w:val="28"/>
                <w:szCs w:val="28"/>
              </w:rPr>
            </w:pPr>
            <w:r>
              <w:rPr>
                <w:sz w:val="28"/>
                <w:szCs w:val="28"/>
              </w:rPr>
              <w:t>Loại thông dụng có sẵn trên thị trường</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98"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80"/>
          <w:trPrChange w:id="1599" w:author="Admin" w:date="2015-06-16T15:15:00Z">
            <w:trPr>
              <w:gridAfter w:val="0"/>
              <w:trHeight w:val="680"/>
            </w:trPr>
          </w:trPrChange>
        </w:trPr>
        <w:tc>
          <w:tcPr>
            <w:tcW w:w="651" w:type="dxa"/>
            <w:tcBorders>
              <w:top w:val="single" w:sz="4" w:space="0" w:color="auto"/>
              <w:left w:val="single" w:sz="4" w:space="0" w:color="auto"/>
              <w:bottom w:val="single" w:sz="4" w:space="0" w:color="auto"/>
              <w:right w:val="single" w:sz="4" w:space="0" w:color="auto"/>
            </w:tcBorders>
            <w:vAlign w:val="center"/>
            <w:tcPrChange w:id="1600" w:author="Admin" w:date="2015-06-16T15:15: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Change w:id="1601" w:author="Admin" w:date="2015-06-16T15:15:00Z">
              <w:tcPr>
                <w:tcW w:w="1956"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rPr>
                <w:sz w:val="28"/>
                <w:szCs w:val="28"/>
              </w:rPr>
            </w:pPr>
            <w:r>
              <w:rPr>
                <w:sz w:val="28"/>
                <w:szCs w:val="28"/>
              </w:rPr>
              <w:t xml:space="preserve">Bàn nguội </w:t>
            </w:r>
          </w:p>
        </w:tc>
        <w:tc>
          <w:tcPr>
            <w:tcW w:w="896" w:type="dxa"/>
            <w:tcBorders>
              <w:top w:val="single" w:sz="4" w:space="0" w:color="auto"/>
              <w:left w:val="single" w:sz="4" w:space="0" w:color="auto"/>
              <w:bottom w:val="single" w:sz="4" w:space="0" w:color="auto"/>
              <w:right w:val="single" w:sz="4" w:space="0" w:color="auto"/>
            </w:tcBorders>
            <w:vAlign w:val="center"/>
            <w:tcPrChange w:id="1602" w:author="Admin" w:date="2015-06-16T15:15:00Z">
              <w:tcPr>
                <w:tcW w:w="896"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Bàn</w:t>
            </w:r>
          </w:p>
        </w:tc>
        <w:tc>
          <w:tcPr>
            <w:tcW w:w="952" w:type="dxa"/>
            <w:tcBorders>
              <w:top w:val="single" w:sz="4" w:space="0" w:color="auto"/>
              <w:left w:val="single" w:sz="4" w:space="0" w:color="auto"/>
              <w:bottom w:val="single" w:sz="4" w:space="0" w:color="auto"/>
              <w:right w:val="single" w:sz="4" w:space="0" w:color="auto"/>
            </w:tcBorders>
            <w:vAlign w:val="center"/>
            <w:tcPrChange w:id="1603" w:author="Admin" w:date="2015-06-16T15:15:00Z">
              <w:tcPr>
                <w:tcW w:w="952" w:type="dxa"/>
                <w:gridSpan w:val="2"/>
                <w:tcBorders>
                  <w:top w:val="single" w:sz="4" w:space="0" w:color="auto"/>
                  <w:left w:val="single" w:sz="4" w:space="0" w:color="auto"/>
                  <w:bottom w:val="single" w:sz="4" w:space="0" w:color="auto"/>
                  <w:right w:val="single" w:sz="4" w:space="0" w:color="auto"/>
                </w:tcBorders>
              </w:tcPr>
            </w:tcPrChange>
          </w:tcPr>
          <w:p w:rsidR="0077400B" w:rsidRDefault="00C05241">
            <w:pPr>
              <w:jc w:val="center"/>
              <w:rPr>
                <w:sz w:val="28"/>
                <w:szCs w:val="28"/>
              </w:rPr>
            </w:pPr>
            <w:r>
              <w:rPr>
                <w:sz w:val="28"/>
                <w:szCs w:val="28"/>
              </w:rPr>
              <w:t>1</w:t>
            </w:r>
          </w:p>
        </w:tc>
        <w:tc>
          <w:tcPr>
            <w:tcW w:w="2351" w:type="dxa"/>
            <w:tcBorders>
              <w:top w:val="single" w:sz="4" w:space="0" w:color="auto"/>
              <w:left w:val="single" w:sz="4" w:space="0" w:color="auto"/>
              <w:bottom w:val="single" w:sz="4" w:space="0" w:color="auto"/>
              <w:right w:val="single" w:sz="4" w:space="0" w:color="auto"/>
            </w:tcBorders>
            <w:tcPrChange w:id="1604" w:author="Admin" w:date="2015-06-16T15:15:00Z">
              <w:tcPr>
                <w:tcW w:w="2351" w:type="dxa"/>
                <w:gridSpan w:val="2"/>
                <w:tcBorders>
                  <w:top w:val="single" w:sz="4" w:space="0" w:color="auto"/>
                  <w:left w:val="single" w:sz="4" w:space="0" w:color="auto"/>
                  <w:bottom w:val="single" w:sz="4" w:space="0" w:color="auto"/>
                  <w:right w:val="single" w:sz="4" w:space="0" w:color="auto"/>
                </w:tcBorders>
              </w:tcPr>
            </w:tcPrChange>
          </w:tcPr>
          <w:p w:rsidR="00D47561" w:rsidRPr="00854677" w:rsidRDefault="00C05241" w:rsidP="009F4409">
            <w:pPr>
              <w:rPr>
                <w:sz w:val="28"/>
                <w:szCs w:val="28"/>
              </w:rPr>
            </w:pPr>
            <w:r>
              <w:rPr>
                <w:sz w:val="28"/>
                <w:szCs w:val="28"/>
              </w:rPr>
              <w:t>Dùng để gá, kẹp chặt chi tiết khí tháo, lắp</w:t>
            </w:r>
          </w:p>
        </w:tc>
        <w:tc>
          <w:tcPr>
            <w:tcW w:w="2492" w:type="dxa"/>
            <w:tcBorders>
              <w:top w:val="single" w:sz="4" w:space="0" w:color="auto"/>
              <w:left w:val="single" w:sz="4" w:space="0" w:color="auto"/>
              <w:bottom w:val="single" w:sz="4" w:space="0" w:color="auto"/>
              <w:right w:val="single" w:sz="4" w:space="0" w:color="auto"/>
            </w:tcBorders>
            <w:tcPrChange w:id="1605" w:author="Admin" w:date="2015-06-16T15:15:00Z">
              <w:tcPr>
                <w:tcW w:w="2492" w:type="dxa"/>
                <w:gridSpan w:val="2"/>
                <w:tcBorders>
                  <w:top w:val="single" w:sz="4" w:space="0" w:color="auto"/>
                  <w:left w:val="single" w:sz="4" w:space="0" w:color="auto"/>
                  <w:bottom w:val="single" w:sz="4" w:space="0" w:color="auto"/>
                  <w:right w:val="single" w:sz="4" w:space="0" w:color="auto"/>
                </w:tcBorders>
              </w:tcPr>
            </w:tcPrChange>
          </w:tcPr>
          <w:p w:rsidR="00D47561" w:rsidRPr="00854677" w:rsidRDefault="00C05241" w:rsidP="009F4409">
            <w:pPr>
              <w:spacing w:line="276" w:lineRule="auto"/>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5D6059">
        <w:trPr>
          <w:trHeight w:val="680"/>
        </w:trPr>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lang w:val="pt-BR"/>
              </w:rPr>
            </w:pPr>
            <w:r>
              <w:rPr>
                <w:sz w:val="28"/>
                <w:szCs w:val="28"/>
                <w:lang w:val="pt-BR"/>
              </w:rPr>
              <w:t>Đầu gắp có nam châm</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lang w:val="pt-BR"/>
              </w:rPr>
            </w:pPr>
            <w:r>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lang w:val="pt-BR"/>
              </w:rPr>
            </w:pPr>
            <w:r>
              <w:rPr>
                <w:sz w:val="28"/>
                <w:szCs w:val="28"/>
                <w:lang w:val="pt-BR"/>
              </w:rPr>
              <w:t>1</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lang w:val="pt-BR"/>
              </w:rPr>
            </w:pPr>
            <w:r>
              <w:rPr>
                <w:sz w:val="28"/>
                <w:szCs w:val="28"/>
                <w:lang w:val="pt-BR"/>
              </w:rPr>
              <w:t xml:space="preserve">Dùng để lấy các chi tiết </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sz w:val="28"/>
                <w:szCs w:val="28"/>
              </w:rPr>
            </w:pPr>
            <w:r>
              <w:rPr>
                <w:sz w:val="28"/>
                <w:szCs w:val="28"/>
              </w:rPr>
              <w:t>- Có thể thu ngắn hoặc kéo dài</w:t>
            </w:r>
          </w:p>
          <w:p w:rsidR="00D47561" w:rsidRPr="00854677" w:rsidRDefault="00C05241" w:rsidP="009F4409">
            <w:pPr>
              <w:spacing w:line="276" w:lineRule="auto"/>
              <w:rPr>
                <w:sz w:val="28"/>
                <w:szCs w:val="28"/>
              </w:rPr>
            </w:pPr>
            <w:r>
              <w:rPr>
                <w:sz w:val="28"/>
                <w:szCs w:val="28"/>
              </w:rPr>
              <w:t>- Độ dài ≤ 80cm</w:t>
            </w:r>
          </w:p>
        </w:tc>
      </w:tr>
      <w:tr w:rsidR="00854677" w:rsidRPr="00854677" w:rsidTr="005D6059">
        <w:trPr>
          <w:trHeight w:val="680"/>
        </w:trPr>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Cs w:val="28"/>
              </w:rPr>
            </w:pPr>
            <w:r>
              <w:rPr>
                <w:sz w:val="28"/>
                <w:szCs w:val="28"/>
              </w:rPr>
              <w:t xml:space="preserve">Xe để chi tiết </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Cs w:val="28"/>
              </w:rPr>
            </w:pPr>
            <w:r>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Cs w:val="28"/>
              </w:rPr>
            </w:pPr>
            <w:r>
              <w:rPr>
                <w:sz w:val="28"/>
                <w:szCs w:val="28"/>
              </w:rPr>
              <w:t>6</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Cs w:val="28"/>
              </w:rPr>
            </w:pPr>
            <w:r>
              <w:rPr>
                <w:sz w:val="28"/>
                <w:szCs w:val="28"/>
              </w:rPr>
              <w:t>Dùng để đựng chi tiết tháo lắp</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sz w:val="28"/>
                <w:szCs w:val="28"/>
              </w:rPr>
            </w:pPr>
            <w:r>
              <w:rPr>
                <w:sz w:val="28"/>
                <w:szCs w:val="28"/>
              </w:rPr>
              <w:t>Loại 3 tầng có tay đẩy và bánh xe để tiện di chuyển</w:t>
            </w:r>
          </w:p>
        </w:tc>
      </w:tr>
      <w:tr w:rsidR="00854677" w:rsidRPr="00854677" w:rsidTr="005D6059">
        <w:trPr>
          <w:trHeight w:val="680"/>
        </w:trPr>
        <w:tc>
          <w:tcPr>
            <w:tcW w:w="651" w:type="dxa"/>
            <w:tcBorders>
              <w:top w:val="single" w:sz="4" w:space="0" w:color="auto"/>
              <w:left w:val="single" w:sz="4" w:space="0" w:color="auto"/>
              <w:bottom w:val="single" w:sz="4" w:space="0" w:color="auto"/>
              <w:right w:val="single" w:sz="4" w:space="0" w:color="auto"/>
            </w:tcBorders>
            <w:vAlign w:val="center"/>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Khay đựng chi tiết</w:t>
            </w:r>
          </w:p>
        </w:tc>
        <w:tc>
          <w:tcPr>
            <w:tcW w:w="896"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jc w:val="center"/>
              <w:rPr>
                <w:sz w:val="28"/>
                <w:szCs w:val="28"/>
              </w:rPr>
            </w:pPr>
            <w:r>
              <w:rPr>
                <w:sz w:val="28"/>
                <w:szCs w:val="28"/>
              </w:rPr>
              <w:t>6</w:t>
            </w:r>
          </w:p>
        </w:tc>
        <w:tc>
          <w:tcPr>
            <w:tcW w:w="2351"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rPr>
                <w:sz w:val="28"/>
                <w:szCs w:val="28"/>
              </w:rPr>
            </w:pPr>
            <w:r>
              <w:rPr>
                <w:sz w:val="28"/>
                <w:szCs w:val="28"/>
              </w:rPr>
              <w:t>- Đựng các chi tiết tháo, lắp</w:t>
            </w:r>
          </w:p>
          <w:p w:rsidR="00D47561" w:rsidRPr="00854677" w:rsidRDefault="00C05241" w:rsidP="009F4409">
            <w:pPr>
              <w:rPr>
                <w:sz w:val="28"/>
                <w:szCs w:val="28"/>
              </w:rPr>
            </w:pPr>
            <w:r>
              <w:rPr>
                <w:sz w:val="28"/>
                <w:szCs w:val="28"/>
              </w:rPr>
              <w:t>- Chứa dung dịch làm sạch</w:t>
            </w:r>
          </w:p>
        </w:tc>
        <w:tc>
          <w:tcPr>
            <w:tcW w:w="2492" w:type="dxa"/>
            <w:tcBorders>
              <w:top w:val="single" w:sz="4" w:space="0" w:color="auto"/>
              <w:left w:val="single" w:sz="4" w:space="0" w:color="auto"/>
              <w:bottom w:val="single" w:sz="4" w:space="0" w:color="auto"/>
              <w:right w:val="single" w:sz="4" w:space="0" w:color="auto"/>
            </w:tcBorders>
            <w:vAlign w:val="center"/>
          </w:tcPr>
          <w:p w:rsidR="00D47561" w:rsidRPr="00854677" w:rsidRDefault="00C05241" w:rsidP="009F4409">
            <w:pPr>
              <w:spacing w:line="276" w:lineRule="auto"/>
              <w:rPr>
                <w:sz w:val="28"/>
                <w:szCs w:val="28"/>
              </w:rPr>
            </w:pPr>
            <w:r>
              <w:rPr>
                <w:sz w:val="28"/>
                <w:szCs w:val="28"/>
              </w:rPr>
              <w:t>- Được làm bằng thép không gỉ</w:t>
            </w:r>
          </w:p>
          <w:p w:rsidR="00D47561" w:rsidRPr="00854677" w:rsidRDefault="00C05241" w:rsidP="009F4409">
            <w:pPr>
              <w:rPr>
                <w:sz w:val="28"/>
                <w:szCs w:val="28"/>
              </w:rPr>
            </w:pPr>
            <w:r>
              <w:rPr>
                <w:sz w:val="28"/>
                <w:szCs w:val="28"/>
              </w:rPr>
              <w:t>- Kích thước từ (200x300)mm đến (500x800)mm</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06"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607" w:author="Admin" w:date="2015-06-16T15:15:00Z">
            <w:trPr>
              <w:gridAfter w:val="0"/>
            </w:trPr>
          </w:trPrChange>
        </w:trPr>
        <w:tc>
          <w:tcPr>
            <w:tcW w:w="651" w:type="dxa"/>
            <w:tcBorders>
              <w:top w:val="single" w:sz="4" w:space="0" w:color="auto"/>
              <w:left w:val="single" w:sz="4" w:space="0" w:color="auto"/>
              <w:right w:val="single" w:sz="4" w:space="0" w:color="auto"/>
            </w:tcBorders>
            <w:vAlign w:val="center"/>
            <w:tcPrChange w:id="1608" w:author="Admin" w:date="2015-06-16T15:15:00Z">
              <w:tcPr>
                <w:tcW w:w="651" w:type="dxa"/>
                <w:gridSpan w:val="2"/>
                <w:tcBorders>
                  <w:top w:val="single" w:sz="4" w:space="0" w:color="auto"/>
                  <w:left w:val="single" w:sz="4" w:space="0" w:color="auto"/>
                  <w:right w:val="single" w:sz="4" w:space="0" w:color="auto"/>
                </w:tcBorders>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Change w:id="1609" w:author="Admin" w:date="2015-06-16T15:15:00Z">
              <w:tcPr>
                <w:tcW w:w="1956" w:type="dxa"/>
                <w:gridSpan w:val="2"/>
                <w:tcBorders>
                  <w:top w:val="single" w:sz="4" w:space="0" w:color="auto"/>
                  <w:left w:val="single" w:sz="4" w:space="0" w:color="auto"/>
                  <w:bottom w:val="dotted" w:sz="4" w:space="0" w:color="auto"/>
                  <w:right w:val="single" w:sz="4" w:space="0" w:color="auto"/>
                </w:tcBorders>
              </w:tcPr>
            </w:tcPrChange>
          </w:tcPr>
          <w:p w:rsidR="0077400B" w:rsidRDefault="00C05241">
            <w:pPr>
              <w:rPr>
                <w:sz w:val="28"/>
                <w:szCs w:val="28"/>
              </w:rPr>
            </w:pPr>
            <w:r>
              <w:rPr>
                <w:sz w:val="28"/>
                <w:szCs w:val="28"/>
              </w:rPr>
              <w:t>Tủ dụng cụ tháo lắp cơ  khí</w:t>
            </w:r>
          </w:p>
        </w:tc>
        <w:tc>
          <w:tcPr>
            <w:tcW w:w="896" w:type="dxa"/>
            <w:tcBorders>
              <w:top w:val="single" w:sz="4" w:space="0" w:color="auto"/>
              <w:left w:val="single" w:sz="4" w:space="0" w:color="auto"/>
              <w:bottom w:val="dotted" w:sz="4" w:space="0" w:color="auto"/>
              <w:right w:val="single" w:sz="4" w:space="0" w:color="auto"/>
            </w:tcBorders>
            <w:vAlign w:val="center"/>
            <w:tcPrChange w:id="1610" w:author="Admin" w:date="2015-06-16T15:15:00Z">
              <w:tcPr>
                <w:tcW w:w="896"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spacing w:line="276" w:lineRule="auto"/>
              <w:jc w:val="center"/>
              <w:rPr>
                <w:sz w:val="28"/>
                <w:szCs w:val="28"/>
              </w:rPr>
            </w:pPr>
            <w:r>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Change w:id="1611" w:author="Admin" w:date="2015-06-16T15:15:00Z">
              <w:tcPr>
                <w:tcW w:w="952"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spacing w:line="276" w:lineRule="auto"/>
              <w:jc w:val="center"/>
            </w:pPr>
            <w:r>
              <w:rPr>
                <w:sz w:val="28"/>
                <w:szCs w:val="28"/>
              </w:rPr>
              <w:t>3</w:t>
            </w:r>
          </w:p>
        </w:tc>
        <w:tc>
          <w:tcPr>
            <w:tcW w:w="2351" w:type="dxa"/>
            <w:tcBorders>
              <w:top w:val="single" w:sz="4" w:space="0" w:color="auto"/>
              <w:left w:val="single" w:sz="4" w:space="0" w:color="auto"/>
              <w:bottom w:val="dotted" w:sz="4" w:space="0" w:color="auto"/>
              <w:right w:val="single" w:sz="4" w:space="0" w:color="auto"/>
            </w:tcBorders>
            <w:vAlign w:val="center"/>
            <w:tcPrChange w:id="1612" w:author="Admin" w:date="2015-06-16T15:15:00Z">
              <w:tcPr>
                <w:tcW w:w="2351"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rPr>
                <w:sz w:val="28"/>
                <w:szCs w:val="28"/>
              </w:rPr>
            </w:pPr>
            <w:r>
              <w:rPr>
                <w:sz w:val="28"/>
                <w:szCs w:val="28"/>
              </w:rPr>
              <w:t>Dùng để thực hành tháo lắp</w:t>
            </w:r>
          </w:p>
        </w:tc>
        <w:tc>
          <w:tcPr>
            <w:tcW w:w="2492" w:type="dxa"/>
            <w:tcBorders>
              <w:top w:val="single" w:sz="4" w:space="0" w:color="auto"/>
              <w:left w:val="single" w:sz="4" w:space="0" w:color="auto"/>
              <w:bottom w:val="dotted" w:sz="4" w:space="0" w:color="auto"/>
              <w:right w:val="single" w:sz="4" w:space="0" w:color="auto"/>
            </w:tcBorders>
            <w:vAlign w:val="center"/>
            <w:tcPrChange w:id="1613" w:author="Admin" w:date="2015-06-16T15:15:00Z">
              <w:tcPr>
                <w:tcW w:w="2492" w:type="dxa"/>
                <w:gridSpan w:val="2"/>
                <w:tcBorders>
                  <w:top w:val="single" w:sz="4" w:space="0" w:color="auto"/>
                  <w:left w:val="single" w:sz="4" w:space="0" w:color="auto"/>
                  <w:bottom w:val="dotted" w:sz="4" w:space="0" w:color="auto"/>
                  <w:right w:val="single" w:sz="4" w:space="0" w:color="auto"/>
                </w:tcBorders>
                <w:vAlign w:val="center"/>
              </w:tcPr>
            </w:tcPrChange>
          </w:tcPr>
          <w:p w:rsidR="00D47561" w:rsidRPr="00854677" w:rsidRDefault="00C05241" w:rsidP="009F4409">
            <w:pPr>
              <w:spacing w:line="276" w:lineRule="auto"/>
              <w:rPr>
                <w:sz w:val="28"/>
                <w:szCs w:val="28"/>
              </w:rPr>
            </w:pPr>
            <w:r>
              <w:rPr>
                <w:sz w:val="28"/>
                <w:szCs w:val="28"/>
              </w:rPr>
              <w:t>- Loại có ≤ 120 chi tiết</w:t>
            </w:r>
          </w:p>
          <w:p w:rsidR="00D47561" w:rsidRPr="00854677" w:rsidRDefault="00C05241" w:rsidP="009F4409">
            <w:pPr>
              <w:rPr>
                <w:sz w:val="28"/>
                <w:szCs w:val="28"/>
              </w:rPr>
            </w:pPr>
            <w:r>
              <w:rPr>
                <w:sz w:val="28"/>
                <w:szCs w:val="28"/>
              </w:rPr>
              <w:t>- Được bố trí có nhiều ngăn kéo, có bánh xe di chuyển dễ dàng</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14"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615" w:author="Admin" w:date="2015-06-16T15:15:00Z">
            <w:trPr>
              <w:gridAfter w:val="0"/>
            </w:trPr>
          </w:trPrChange>
        </w:trPr>
        <w:tc>
          <w:tcPr>
            <w:tcW w:w="651" w:type="dxa"/>
            <w:vAlign w:val="center"/>
            <w:tcPrChange w:id="1616" w:author="Admin" w:date="2015-06-16T15:15:00Z">
              <w:tcPr>
                <w:tcW w:w="651" w:type="dxa"/>
                <w:gridSpan w:val="2"/>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vAlign w:val="center"/>
            <w:tcPrChange w:id="1617" w:author="Admin" w:date="2015-06-16T15:15:00Z">
              <w:tcPr>
                <w:tcW w:w="1956" w:type="dxa"/>
                <w:gridSpan w:val="2"/>
              </w:tcPr>
            </w:tcPrChange>
          </w:tcPr>
          <w:p w:rsidR="0077400B" w:rsidRDefault="00C05241">
            <w:pPr>
              <w:spacing w:line="276" w:lineRule="auto"/>
              <w:rPr>
                <w:szCs w:val="28"/>
              </w:rPr>
            </w:pPr>
            <w:r>
              <w:rPr>
                <w:sz w:val="28"/>
                <w:szCs w:val="28"/>
              </w:rPr>
              <w:t>Dao cạo mặt phẳng</w:t>
            </w:r>
          </w:p>
        </w:tc>
        <w:tc>
          <w:tcPr>
            <w:tcW w:w="896" w:type="dxa"/>
            <w:vAlign w:val="center"/>
            <w:tcPrChange w:id="1618" w:author="Admin" w:date="2015-06-16T15:15:00Z">
              <w:tcPr>
                <w:tcW w:w="896" w:type="dxa"/>
                <w:gridSpan w:val="2"/>
                <w:vAlign w:val="center"/>
              </w:tcPr>
            </w:tcPrChange>
          </w:tcPr>
          <w:p w:rsidR="00D47561" w:rsidRPr="00854677" w:rsidRDefault="00C05241" w:rsidP="009F4409">
            <w:pPr>
              <w:spacing w:line="276" w:lineRule="auto"/>
              <w:jc w:val="center"/>
              <w:rPr>
                <w:szCs w:val="28"/>
              </w:rPr>
            </w:pPr>
            <w:r>
              <w:rPr>
                <w:sz w:val="28"/>
                <w:szCs w:val="28"/>
              </w:rPr>
              <w:t>Chiếc</w:t>
            </w:r>
          </w:p>
        </w:tc>
        <w:tc>
          <w:tcPr>
            <w:tcW w:w="952" w:type="dxa"/>
            <w:vAlign w:val="center"/>
            <w:tcPrChange w:id="1619" w:author="Admin" w:date="2015-06-16T15:15:00Z">
              <w:tcPr>
                <w:tcW w:w="952" w:type="dxa"/>
                <w:gridSpan w:val="2"/>
                <w:vAlign w:val="center"/>
              </w:tcPr>
            </w:tcPrChange>
          </w:tcPr>
          <w:p w:rsidR="00D47561" w:rsidRPr="00854677" w:rsidRDefault="00C05241" w:rsidP="009F4409">
            <w:pPr>
              <w:spacing w:line="276" w:lineRule="auto"/>
              <w:jc w:val="center"/>
              <w:rPr>
                <w:szCs w:val="28"/>
              </w:rPr>
            </w:pPr>
            <w:r>
              <w:rPr>
                <w:sz w:val="28"/>
                <w:szCs w:val="28"/>
              </w:rPr>
              <w:t>6</w:t>
            </w:r>
          </w:p>
        </w:tc>
        <w:tc>
          <w:tcPr>
            <w:tcW w:w="2351" w:type="dxa"/>
            <w:vMerge w:val="restart"/>
            <w:vAlign w:val="center"/>
            <w:tcPrChange w:id="1620" w:author="Admin" w:date="2015-06-16T15:15:00Z">
              <w:tcPr>
                <w:tcW w:w="2351" w:type="dxa"/>
                <w:gridSpan w:val="2"/>
                <w:vMerge w:val="restart"/>
                <w:vAlign w:val="center"/>
              </w:tcPr>
            </w:tcPrChange>
          </w:tcPr>
          <w:p w:rsidR="00D47561" w:rsidRPr="00854677" w:rsidRDefault="00C05241" w:rsidP="009F4409">
            <w:pPr>
              <w:rPr>
                <w:sz w:val="28"/>
                <w:szCs w:val="28"/>
              </w:rPr>
            </w:pPr>
            <w:r>
              <w:rPr>
                <w:sz w:val="28"/>
                <w:szCs w:val="28"/>
              </w:rPr>
              <w:t>Sử dụng trong quá trình thực hành</w:t>
            </w:r>
          </w:p>
        </w:tc>
        <w:tc>
          <w:tcPr>
            <w:tcW w:w="2492" w:type="dxa"/>
            <w:tcBorders>
              <w:bottom w:val="dotted" w:sz="4" w:space="0" w:color="auto"/>
            </w:tcBorders>
            <w:vAlign w:val="center"/>
            <w:tcPrChange w:id="1621" w:author="Admin" w:date="2015-06-16T15:15:00Z">
              <w:tcPr>
                <w:tcW w:w="2492" w:type="dxa"/>
                <w:gridSpan w:val="2"/>
                <w:tcBorders>
                  <w:bottom w:val="dotted" w:sz="4" w:space="0" w:color="auto"/>
                </w:tcBorders>
                <w:vAlign w:val="center"/>
              </w:tcPr>
            </w:tcPrChange>
          </w:tcPr>
          <w:p w:rsidR="00D47561" w:rsidRPr="00854677" w:rsidRDefault="00C05241" w:rsidP="009F4409">
            <w:pPr>
              <w:spacing w:line="276" w:lineRule="auto"/>
              <w:rPr>
                <w:szCs w:val="28"/>
              </w:rPr>
            </w:pPr>
            <w:r>
              <w:rPr>
                <w:sz w:val="28"/>
                <w:szCs w:val="28"/>
              </w:rPr>
              <w:t>Kích thước ≥ (250x25x5) mm; có cán gỗ</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22"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623" w:author="Admin" w:date="2015-06-16T15:15:00Z">
            <w:trPr>
              <w:gridAfter w:val="0"/>
            </w:trPr>
          </w:trPrChange>
        </w:trPr>
        <w:tc>
          <w:tcPr>
            <w:tcW w:w="651" w:type="dxa"/>
            <w:vAlign w:val="center"/>
            <w:tcPrChange w:id="1624" w:author="Admin" w:date="2015-06-16T15:15:00Z">
              <w:tcPr>
                <w:tcW w:w="651" w:type="dxa"/>
                <w:gridSpan w:val="2"/>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vAlign w:val="center"/>
            <w:tcPrChange w:id="1625" w:author="Admin" w:date="2015-06-16T15:15:00Z">
              <w:tcPr>
                <w:tcW w:w="1956" w:type="dxa"/>
                <w:gridSpan w:val="2"/>
              </w:tcPr>
            </w:tcPrChange>
          </w:tcPr>
          <w:p w:rsidR="0077400B" w:rsidRDefault="00C05241">
            <w:pPr>
              <w:spacing w:line="276" w:lineRule="auto"/>
              <w:rPr>
                <w:szCs w:val="28"/>
              </w:rPr>
            </w:pPr>
            <w:r>
              <w:rPr>
                <w:sz w:val="28"/>
                <w:szCs w:val="28"/>
              </w:rPr>
              <w:t>Dao cạo mặt cong</w:t>
            </w:r>
          </w:p>
        </w:tc>
        <w:tc>
          <w:tcPr>
            <w:tcW w:w="896" w:type="dxa"/>
            <w:vAlign w:val="center"/>
            <w:tcPrChange w:id="1626" w:author="Admin" w:date="2015-06-16T15:15:00Z">
              <w:tcPr>
                <w:tcW w:w="896" w:type="dxa"/>
                <w:gridSpan w:val="2"/>
                <w:vAlign w:val="center"/>
              </w:tcPr>
            </w:tcPrChange>
          </w:tcPr>
          <w:p w:rsidR="00D47561" w:rsidRPr="00854677" w:rsidRDefault="00C05241" w:rsidP="009F4409">
            <w:pPr>
              <w:spacing w:line="276" w:lineRule="auto"/>
              <w:jc w:val="center"/>
              <w:rPr>
                <w:szCs w:val="28"/>
              </w:rPr>
            </w:pPr>
            <w:r>
              <w:rPr>
                <w:sz w:val="28"/>
                <w:szCs w:val="28"/>
              </w:rPr>
              <w:t>Chiếc</w:t>
            </w:r>
          </w:p>
        </w:tc>
        <w:tc>
          <w:tcPr>
            <w:tcW w:w="952" w:type="dxa"/>
            <w:vAlign w:val="center"/>
            <w:tcPrChange w:id="1627" w:author="Admin" w:date="2015-06-16T15:15:00Z">
              <w:tcPr>
                <w:tcW w:w="952" w:type="dxa"/>
                <w:gridSpan w:val="2"/>
                <w:vAlign w:val="center"/>
              </w:tcPr>
            </w:tcPrChange>
          </w:tcPr>
          <w:p w:rsidR="00D47561" w:rsidRPr="00854677" w:rsidRDefault="00C05241" w:rsidP="009F4409">
            <w:pPr>
              <w:spacing w:line="276" w:lineRule="auto"/>
              <w:jc w:val="center"/>
              <w:rPr>
                <w:szCs w:val="28"/>
              </w:rPr>
            </w:pPr>
            <w:r>
              <w:rPr>
                <w:sz w:val="28"/>
                <w:szCs w:val="28"/>
              </w:rPr>
              <w:t>6</w:t>
            </w:r>
          </w:p>
        </w:tc>
        <w:tc>
          <w:tcPr>
            <w:tcW w:w="2351" w:type="dxa"/>
            <w:vMerge/>
            <w:vAlign w:val="center"/>
            <w:tcPrChange w:id="1628" w:author="Admin" w:date="2015-06-16T15:15:00Z">
              <w:tcPr>
                <w:tcW w:w="2351" w:type="dxa"/>
                <w:gridSpan w:val="2"/>
                <w:vMerge/>
                <w:vAlign w:val="center"/>
              </w:tcPr>
            </w:tcPrChange>
          </w:tcPr>
          <w:p w:rsidR="00D47561" w:rsidRPr="00854677" w:rsidRDefault="00D47561" w:rsidP="009F4409">
            <w:pPr>
              <w:rPr>
                <w:i/>
                <w:sz w:val="28"/>
                <w:szCs w:val="28"/>
              </w:rPr>
            </w:pPr>
          </w:p>
        </w:tc>
        <w:tc>
          <w:tcPr>
            <w:tcW w:w="2492" w:type="dxa"/>
            <w:tcBorders>
              <w:top w:val="dotted" w:sz="4" w:space="0" w:color="auto"/>
            </w:tcBorders>
            <w:vAlign w:val="center"/>
            <w:tcPrChange w:id="1629" w:author="Admin" w:date="2015-06-16T15:15:00Z">
              <w:tcPr>
                <w:tcW w:w="2492" w:type="dxa"/>
                <w:gridSpan w:val="2"/>
                <w:tcBorders>
                  <w:top w:val="dotted" w:sz="4" w:space="0" w:color="auto"/>
                </w:tcBorders>
                <w:vAlign w:val="center"/>
              </w:tcPr>
            </w:tcPrChange>
          </w:tcPr>
          <w:p w:rsidR="00D47561" w:rsidRPr="00854677" w:rsidRDefault="00C05241" w:rsidP="009F4409">
            <w:pPr>
              <w:spacing w:line="276" w:lineRule="auto"/>
              <w:rPr>
                <w:szCs w:val="28"/>
              </w:rPr>
            </w:pPr>
            <w:r>
              <w:rPr>
                <w:sz w:val="28"/>
                <w:szCs w:val="28"/>
              </w:rPr>
              <w:t xml:space="preserve">Kích thước: dài ≥100mm; mặt cắt hình </w:t>
            </w:r>
            <w:r>
              <w:rPr>
                <w:sz w:val="28"/>
                <w:szCs w:val="28"/>
              </w:rPr>
              <w:sym w:font="Symbol" w:char="F044"/>
            </w:r>
            <w:r>
              <w:rPr>
                <w:sz w:val="28"/>
                <w:szCs w:val="28"/>
              </w:rPr>
              <w:t xml:space="preserve"> </w:t>
            </w:r>
          </w:p>
        </w:tc>
      </w:tr>
      <w:tr w:rsidR="00854677" w:rsidRPr="00854677" w:rsidTr="0009720E">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30" w:author="Admin" w:date="2015-06-16T15:15:00Z">
            <w:tblPrEx>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631" w:author="Admin" w:date="2015-06-16T15:15:00Z">
            <w:trPr>
              <w:gridAfter w:val="0"/>
            </w:trPr>
          </w:trPrChange>
        </w:trPr>
        <w:tc>
          <w:tcPr>
            <w:tcW w:w="651" w:type="dxa"/>
            <w:vAlign w:val="center"/>
            <w:tcPrChange w:id="1632" w:author="Admin" w:date="2015-06-16T15:15:00Z">
              <w:tcPr>
                <w:tcW w:w="651" w:type="dxa"/>
                <w:gridSpan w:val="2"/>
                <w:vAlign w:val="center"/>
              </w:tcPr>
            </w:tcPrChange>
          </w:tcPr>
          <w:p w:rsidR="00D47561" w:rsidRPr="00854677" w:rsidRDefault="00D47561" w:rsidP="00535E75">
            <w:pPr>
              <w:pStyle w:val="ListParagraph"/>
              <w:numPr>
                <w:ilvl w:val="0"/>
                <w:numId w:val="32"/>
              </w:numPr>
              <w:jc w:val="center"/>
              <w:rPr>
                <w:sz w:val="28"/>
                <w:szCs w:val="28"/>
              </w:rPr>
            </w:pPr>
          </w:p>
        </w:tc>
        <w:tc>
          <w:tcPr>
            <w:tcW w:w="1956" w:type="dxa"/>
            <w:vAlign w:val="center"/>
            <w:tcPrChange w:id="1633" w:author="Admin" w:date="2015-06-16T15:15:00Z">
              <w:tcPr>
                <w:tcW w:w="1956" w:type="dxa"/>
                <w:gridSpan w:val="2"/>
              </w:tcPr>
            </w:tcPrChange>
          </w:tcPr>
          <w:p w:rsidR="0077400B" w:rsidRDefault="00C05241">
            <w:pPr>
              <w:rPr>
                <w:szCs w:val="28"/>
              </w:rPr>
            </w:pPr>
            <w:r>
              <w:rPr>
                <w:sz w:val="28"/>
                <w:szCs w:val="28"/>
              </w:rPr>
              <w:t>Thanh nạy cái</w:t>
            </w:r>
          </w:p>
        </w:tc>
        <w:tc>
          <w:tcPr>
            <w:tcW w:w="896" w:type="dxa"/>
            <w:vAlign w:val="center"/>
            <w:tcPrChange w:id="1634" w:author="Admin" w:date="2015-06-16T15:15:00Z">
              <w:tcPr>
                <w:tcW w:w="896" w:type="dxa"/>
                <w:gridSpan w:val="2"/>
                <w:vAlign w:val="center"/>
              </w:tcPr>
            </w:tcPrChange>
          </w:tcPr>
          <w:p w:rsidR="00D47561" w:rsidRPr="00854677" w:rsidRDefault="00C05241" w:rsidP="009F4409">
            <w:pPr>
              <w:jc w:val="center"/>
              <w:rPr>
                <w:szCs w:val="28"/>
              </w:rPr>
            </w:pPr>
            <w:r>
              <w:rPr>
                <w:sz w:val="28"/>
                <w:szCs w:val="28"/>
              </w:rPr>
              <w:t>Chiếc</w:t>
            </w:r>
          </w:p>
        </w:tc>
        <w:tc>
          <w:tcPr>
            <w:tcW w:w="952" w:type="dxa"/>
            <w:vAlign w:val="center"/>
            <w:tcPrChange w:id="1635" w:author="Admin" w:date="2015-06-16T15:15:00Z">
              <w:tcPr>
                <w:tcW w:w="952" w:type="dxa"/>
                <w:gridSpan w:val="2"/>
                <w:vAlign w:val="center"/>
              </w:tcPr>
            </w:tcPrChange>
          </w:tcPr>
          <w:p w:rsidR="00D47561" w:rsidRPr="00854677" w:rsidRDefault="00C05241" w:rsidP="009F4409">
            <w:pPr>
              <w:jc w:val="center"/>
            </w:pPr>
            <w:r>
              <w:rPr>
                <w:sz w:val="28"/>
                <w:szCs w:val="28"/>
              </w:rPr>
              <w:t>6</w:t>
            </w:r>
          </w:p>
        </w:tc>
        <w:tc>
          <w:tcPr>
            <w:tcW w:w="2351" w:type="dxa"/>
            <w:vMerge/>
            <w:vAlign w:val="center"/>
            <w:tcPrChange w:id="1636" w:author="Admin" w:date="2015-06-16T15:15:00Z">
              <w:tcPr>
                <w:tcW w:w="2351" w:type="dxa"/>
                <w:gridSpan w:val="2"/>
                <w:vMerge/>
                <w:vAlign w:val="center"/>
              </w:tcPr>
            </w:tcPrChange>
          </w:tcPr>
          <w:p w:rsidR="00D47561" w:rsidRPr="00854677" w:rsidRDefault="00D47561" w:rsidP="009F4409">
            <w:pPr>
              <w:rPr>
                <w:szCs w:val="28"/>
              </w:rPr>
            </w:pPr>
          </w:p>
        </w:tc>
        <w:tc>
          <w:tcPr>
            <w:tcW w:w="2492" w:type="dxa"/>
            <w:tcBorders>
              <w:top w:val="dotted" w:sz="4" w:space="0" w:color="auto"/>
            </w:tcBorders>
            <w:vAlign w:val="center"/>
            <w:tcPrChange w:id="1637" w:author="Admin" w:date="2015-06-16T15:15:00Z">
              <w:tcPr>
                <w:tcW w:w="2492" w:type="dxa"/>
                <w:gridSpan w:val="2"/>
                <w:tcBorders>
                  <w:top w:val="dotted" w:sz="4" w:space="0" w:color="auto"/>
                </w:tcBorders>
                <w:vAlign w:val="center"/>
              </w:tcPr>
            </w:tcPrChange>
          </w:tcPr>
          <w:p w:rsidR="00D47561" w:rsidRPr="00854677" w:rsidRDefault="00C05241" w:rsidP="009F4409">
            <w:pPr>
              <w:spacing w:line="276" w:lineRule="auto"/>
              <w:rPr>
                <w:szCs w:val="28"/>
              </w:rPr>
            </w:pPr>
            <w:r>
              <w:rPr>
                <w:sz w:val="28"/>
                <w:szCs w:val="28"/>
              </w:rPr>
              <w:t>Loại thông dụng tại thời điểm mua sắm</w:t>
            </w:r>
          </w:p>
        </w:tc>
      </w:tr>
      <w:tr w:rsidR="00854677" w:rsidRPr="00854677" w:rsidTr="00535E75">
        <w:tc>
          <w:tcPr>
            <w:tcW w:w="651" w:type="dxa"/>
            <w:vAlign w:val="center"/>
          </w:tcPr>
          <w:p w:rsidR="00D47561" w:rsidRPr="00854677" w:rsidRDefault="00D47561" w:rsidP="00535E75">
            <w:pPr>
              <w:pStyle w:val="ListParagraph"/>
              <w:numPr>
                <w:ilvl w:val="0"/>
                <w:numId w:val="32"/>
              </w:numPr>
              <w:jc w:val="center"/>
              <w:rPr>
                <w:sz w:val="28"/>
                <w:szCs w:val="28"/>
              </w:rPr>
            </w:pPr>
          </w:p>
        </w:tc>
        <w:tc>
          <w:tcPr>
            <w:tcW w:w="1956" w:type="dxa"/>
          </w:tcPr>
          <w:p w:rsidR="00D47561" w:rsidRPr="00854677" w:rsidRDefault="00C05241" w:rsidP="009F4409">
            <w:pPr>
              <w:rPr>
                <w:szCs w:val="28"/>
              </w:rPr>
            </w:pPr>
            <w:r>
              <w:rPr>
                <w:sz w:val="28"/>
                <w:szCs w:val="28"/>
              </w:rPr>
              <w:t>Đầu mở bugi</w:t>
            </w:r>
          </w:p>
        </w:tc>
        <w:tc>
          <w:tcPr>
            <w:tcW w:w="896" w:type="dxa"/>
            <w:vAlign w:val="center"/>
          </w:tcPr>
          <w:p w:rsidR="00D47561" w:rsidRPr="00854677" w:rsidRDefault="00C05241" w:rsidP="009F4409">
            <w:pPr>
              <w:jc w:val="center"/>
              <w:rPr>
                <w:szCs w:val="28"/>
              </w:rPr>
            </w:pPr>
            <w:r>
              <w:rPr>
                <w:sz w:val="28"/>
                <w:szCs w:val="28"/>
              </w:rPr>
              <w:t>Bộ</w:t>
            </w:r>
          </w:p>
        </w:tc>
        <w:tc>
          <w:tcPr>
            <w:tcW w:w="952" w:type="dxa"/>
            <w:vAlign w:val="center"/>
          </w:tcPr>
          <w:p w:rsidR="00D47561" w:rsidRPr="00854677" w:rsidRDefault="00C05241" w:rsidP="009F4409">
            <w:pPr>
              <w:jc w:val="center"/>
            </w:pPr>
            <w:r>
              <w:rPr>
                <w:sz w:val="28"/>
                <w:szCs w:val="28"/>
              </w:rPr>
              <w:t>6</w:t>
            </w:r>
          </w:p>
        </w:tc>
        <w:tc>
          <w:tcPr>
            <w:tcW w:w="2351" w:type="dxa"/>
            <w:vMerge/>
            <w:vAlign w:val="center"/>
          </w:tcPr>
          <w:p w:rsidR="00D47561" w:rsidRPr="00854677" w:rsidRDefault="00D47561" w:rsidP="009F4409">
            <w:pPr>
              <w:rPr>
                <w:szCs w:val="28"/>
              </w:rPr>
            </w:pPr>
          </w:p>
        </w:tc>
        <w:tc>
          <w:tcPr>
            <w:tcW w:w="2492" w:type="dxa"/>
            <w:vAlign w:val="center"/>
          </w:tcPr>
          <w:p w:rsidR="00D47561" w:rsidRPr="00854677" w:rsidRDefault="00C05241" w:rsidP="009F4409">
            <w:pPr>
              <w:spacing w:line="276" w:lineRule="auto"/>
              <w:rPr>
                <w:szCs w:val="28"/>
              </w:rPr>
            </w:pPr>
            <w:r>
              <w:rPr>
                <w:sz w:val="28"/>
                <w:szCs w:val="28"/>
              </w:rPr>
              <w:t>Loại M14, M16</w:t>
            </w:r>
          </w:p>
        </w:tc>
      </w:tr>
      <w:tr w:rsidR="00854677" w:rsidRPr="00854677" w:rsidTr="00535E75">
        <w:tc>
          <w:tcPr>
            <w:tcW w:w="651" w:type="dxa"/>
            <w:vAlign w:val="center"/>
          </w:tcPr>
          <w:p w:rsidR="00D47561" w:rsidRPr="00854677" w:rsidRDefault="00D47561" w:rsidP="00535E75">
            <w:pPr>
              <w:pStyle w:val="ListParagraph"/>
              <w:numPr>
                <w:ilvl w:val="0"/>
                <w:numId w:val="32"/>
              </w:numPr>
              <w:jc w:val="center"/>
              <w:rPr>
                <w:sz w:val="28"/>
                <w:szCs w:val="28"/>
              </w:rPr>
            </w:pPr>
          </w:p>
        </w:tc>
        <w:tc>
          <w:tcPr>
            <w:tcW w:w="1956" w:type="dxa"/>
          </w:tcPr>
          <w:p w:rsidR="00D47561" w:rsidRPr="00854677" w:rsidRDefault="00C05241" w:rsidP="009F4409">
            <w:pPr>
              <w:rPr>
                <w:szCs w:val="28"/>
              </w:rPr>
            </w:pPr>
            <w:r>
              <w:rPr>
                <w:sz w:val="28"/>
                <w:szCs w:val="28"/>
              </w:rPr>
              <w:t>Cần xiết tự động</w:t>
            </w:r>
          </w:p>
        </w:tc>
        <w:tc>
          <w:tcPr>
            <w:tcW w:w="896" w:type="dxa"/>
            <w:vAlign w:val="center"/>
          </w:tcPr>
          <w:p w:rsidR="00D47561" w:rsidRPr="00854677" w:rsidRDefault="00C05241" w:rsidP="009F4409">
            <w:pPr>
              <w:jc w:val="center"/>
              <w:rPr>
                <w:szCs w:val="28"/>
              </w:rPr>
            </w:pPr>
            <w:r>
              <w:rPr>
                <w:sz w:val="28"/>
                <w:szCs w:val="28"/>
              </w:rPr>
              <w:t>Chiếc</w:t>
            </w:r>
          </w:p>
        </w:tc>
        <w:tc>
          <w:tcPr>
            <w:tcW w:w="952" w:type="dxa"/>
            <w:vAlign w:val="center"/>
          </w:tcPr>
          <w:p w:rsidR="00D47561" w:rsidRPr="00854677" w:rsidRDefault="00C05241" w:rsidP="009F4409">
            <w:pPr>
              <w:jc w:val="center"/>
            </w:pPr>
            <w:r>
              <w:rPr>
                <w:sz w:val="28"/>
                <w:szCs w:val="28"/>
              </w:rPr>
              <w:t>6</w:t>
            </w:r>
          </w:p>
        </w:tc>
        <w:tc>
          <w:tcPr>
            <w:tcW w:w="2351" w:type="dxa"/>
            <w:vMerge/>
            <w:vAlign w:val="center"/>
          </w:tcPr>
          <w:p w:rsidR="00D47561" w:rsidRPr="00854677" w:rsidRDefault="00D47561" w:rsidP="009F4409">
            <w:pPr>
              <w:rPr>
                <w:szCs w:val="28"/>
              </w:rPr>
            </w:pPr>
          </w:p>
        </w:tc>
        <w:tc>
          <w:tcPr>
            <w:tcW w:w="2492" w:type="dxa"/>
            <w:vMerge w:val="restart"/>
            <w:vAlign w:val="center"/>
          </w:tcPr>
          <w:p w:rsidR="00D47561" w:rsidRPr="00854677" w:rsidRDefault="00C05241" w:rsidP="009F4409">
            <w:pPr>
              <w:rPr>
                <w:szCs w:val="28"/>
              </w:rPr>
            </w:pPr>
            <w:r>
              <w:rPr>
                <w:sz w:val="28"/>
                <w:szCs w:val="28"/>
              </w:rPr>
              <w:t>Loại thông dụng tại thời điểm mua sắm</w:t>
            </w:r>
          </w:p>
        </w:tc>
      </w:tr>
      <w:tr w:rsidR="00854677" w:rsidRPr="00854677" w:rsidTr="00535E75">
        <w:tc>
          <w:tcPr>
            <w:tcW w:w="651" w:type="dxa"/>
            <w:vAlign w:val="center"/>
          </w:tcPr>
          <w:p w:rsidR="00D47561" w:rsidRPr="00854677" w:rsidRDefault="00D47561" w:rsidP="00535E75">
            <w:pPr>
              <w:pStyle w:val="ListParagraph"/>
              <w:numPr>
                <w:ilvl w:val="0"/>
                <w:numId w:val="32"/>
              </w:numPr>
              <w:jc w:val="center"/>
              <w:rPr>
                <w:sz w:val="28"/>
                <w:szCs w:val="28"/>
              </w:rPr>
            </w:pPr>
          </w:p>
        </w:tc>
        <w:tc>
          <w:tcPr>
            <w:tcW w:w="1956" w:type="dxa"/>
          </w:tcPr>
          <w:p w:rsidR="00D47561" w:rsidRPr="00854677" w:rsidRDefault="00C05241" w:rsidP="009F4409">
            <w:pPr>
              <w:rPr>
                <w:szCs w:val="28"/>
              </w:rPr>
            </w:pPr>
            <w:r>
              <w:rPr>
                <w:sz w:val="28"/>
                <w:szCs w:val="28"/>
              </w:rPr>
              <w:t>Thanh nối</w:t>
            </w:r>
          </w:p>
        </w:tc>
        <w:tc>
          <w:tcPr>
            <w:tcW w:w="896" w:type="dxa"/>
            <w:vAlign w:val="center"/>
          </w:tcPr>
          <w:p w:rsidR="00D47561" w:rsidRPr="00854677" w:rsidRDefault="00C05241" w:rsidP="009F4409">
            <w:pPr>
              <w:jc w:val="center"/>
              <w:rPr>
                <w:szCs w:val="28"/>
              </w:rPr>
            </w:pPr>
            <w:r>
              <w:rPr>
                <w:sz w:val="28"/>
                <w:szCs w:val="28"/>
              </w:rPr>
              <w:t>Chiếc</w:t>
            </w:r>
          </w:p>
        </w:tc>
        <w:tc>
          <w:tcPr>
            <w:tcW w:w="952" w:type="dxa"/>
            <w:vAlign w:val="center"/>
          </w:tcPr>
          <w:p w:rsidR="00D47561" w:rsidRPr="00854677" w:rsidRDefault="00C05241" w:rsidP="009F4409">
            <w:pPr>
              <w:jc w:val="center"/>
            </w:pPr>
            <w:r>
              <w:rPr>
                <w:sz w:val="28"/>
                <w:szCs w:val="28"/>
              </w:rPr>
              <w:t>6</w:t>
            </w:r>
          </w:p>
        </w:tc>
        <w:tc>
          <w:tcPr>
            <w:tcW w:w="2351" w:type="dxa"/>
            <w:vMerge/>
            <w:vAlign w:val="center"/>
          </w:tcPr>
          <w:p w:rsidR="00D47561" w:rsidRPr="00854677" w:rsidRDefault="00D47561" w:rsidP="009F4409">
            <w:pPr>
              <w:rPr>
                <w:szCs w:val="28"/>
              </w:rPr>
            </w:pPr>
          </w:p>
        </w:tc>
        <w:tc>
          <w:tcPr>
            <w:tcW w:w="2492" w:type="dxa"/>
            <w:vMerge/>
            <w:vAlign w:val="center"/>
          </w:tcPr>
          <w:p w:rsidR="00D47561" w:rsidRPr="00854677" w:rsidRDefault="00D47561" w:rsidP="009F4409">
            <w:pPr>
              <w:rPr>
                <w:szCs w:val="28"/>
              </w:rPr>
            </w:pPr>
          </w:p>
        </w:tc>
      </w:tr>
      <w:tr w:rsidR="00854677" w:rsidRPr="00854677" w:rsidTr="00535E75">
        <w:tc>
          <w:tcPr>
            <w:tcW w:w="651" w:type="dxa"/>
            <w:vAlign w:val="center"/>
          </w:tcPr>
          <w:p w:rsidR="00D47561" w:rsidRPr="00854677" w:rsidRDefault="00D47561" w:rsidP="00535E75">
            <w:pPr>
              <w:pStyle w:val="ListParagraph"/>
              <w:numPr>
                <w:ilvl w:val="0"/>
                <w:numId w:val="32"/>
              </w:numPr>
              <w:jc w:val="center"/>
              <w:rPr>
                <w:sz w:val="28"/>
                <w:szCs w:val="28"/>
              </w:rPr>
            </w:pPr>
          </w:p>
        </w:tc>
        <w:tc>
          <w:tcPr>
            <w:tcW w:w="1956" w:type="dxa"/>
            <w:vAlign w:val="center"/>
          </w:tcPr>
          <w:p w:rsidR="00D47561" w:rsidRPr="00854677" w:rsidRDefault="00C05241" w:rsidP="00535E75">
            <w:pPr>
              <w:rPr>
                <w:szCs w:val="28"/>
              </w:rPr>
            </w:pPr>
            <w:r>
              <w:rPr>
                <w:sz w:val="28"/>
                <w:szCs w:val="28"/>
              </w:rPr>
              <w:t>Máy vi tính</w:t>
            </w:r>
          </w:p>
        </w:tc>
        <w:tc>
          <w:tcPr>
            <w:tcW w:w="896" w:type="dxa"/>
            <w:vAlign w:val="center"/>
          </w:tcPr>
          <w:p w:rsidR="00D47561" w:rsidRPr="00854677" w:rsidRDefault="00C05241" w:rsidP="009F4409">
            <w:pPr>
              <w:jc w:val="center"/>
              <w:rPr>
                <w:szCs w:val="28"/>
              </w:rPr>
            </w:pPr>
            <w:r>
              <w:rPr>
                <w:sz w:val="28"/>
                <w:szCs w:val="28"/>
              </w:rPr>
              <w:t>Bộ</w:t>
            </w:r>
          </w:p>
        </w:tc>
        <w:tc>
          <w:tcPr>
            <w:tcW w:w="952" w:type="dxa"/>
            <w:vAlign w:val="center"/>
          </w:tcPr>
          <w:p w:rsidR="00D47561" w:rsidRPr="00854677" w:rsidRDefault="00C05241" w:rsidP="009F4409">
            <w:pPr>
              <w:jc w:val="center"/>
              <w:rPr>
                <w:szCs w:val="28"/>
              </w:rPr>
            </w:pPr>
            <w:r>
              <w:rPr>
                <w:sz w:val="28"/>
                <w:szCs w:val="28"/>
              </w:rPr>
              <w:t>1</w:t>
            </w:r>
          </w:p>
        </w:tc>
        <w:tc>
          <w:tcPr>
            <w:tcW w:w="2351" w:type="dxa"/>
            <w:vMerge w:val="restart"/>
            <w:vAlign w:val="center"/>
          </w:tcPr>
          <w:p w:rsidR="00D47561" w:rsidRPr="00854677" w:rsidRDefault="00C05241" w:rsidP="009F4409">
            <w:pPr>
              <w:rPr>
                <w:szCs w:val="28"/>
              </w:rPr>
            </w:pPr>
            <w:r>
              <w:rPr>
                <w:sz w:val="28"/>
                <w:szCs w:val="28"/>
              </w:rPr>
              <w:t>Dùng để trình chiếu bài giảng</w:t>
            </w:r>
          </w:p>
        </w:tc>
        <w:tc>
          <w:tcPr>
            <w:tcW w:w="2492" w:type="dxa"/>
            <w:vAlign w:val="center"/>
          </w:tcPr>
          <w:p w:rsidR="00D47561" w:rsidRPr="00854677" w:rsidRDefault="00C05241" w:rsidP="009F4409">
            <w:pPr>
              <w:rPr>
                <w:szCs w:val="28"/>
              </w:rPr>
            </w:pPr>
            <w:r>
              <w:rPr>
                <w:sz w:val="28"/>
                <w:szCs w:val="28"/>
              </w:rPr>
              <w:t>Thông số thông dụng tại thời điểm mua sắm</w:t>
            </w:r>
          </w:p>
        </w:tc>
      </w:tr>
      <w:tr w:rsidR="00854677" w:rsidRPr="00854677" w:rsidTr="00535E75">
        <w:tc>
          <w:tcPr>
            <w:tcW w:w="651" w:type="dxa"/>
            <w:vAlign w:val="center"/>
          </w:tcPr>
          <w:p w:rsidR="00D47561" w:rsidRPr="00854677" w:rsidRDefault="00D47561" w:rsidP="00535E75">
            <w:pPr>
              <w:pStyle w:val="ListParagraph"/>
              <w:numPr>
                <w:ilvl w:val="0"/>
                <w:numId w:val="32"/>
              </w:numPr>
              <w:jc w:val="center"/>
              <w:rPr>
                <w:sz w:val="28"/>
                <w:szCs w:val="28"/>
              </w:rPr>
            </w:pPr>
          </w:p>
        </w:tc>
        <w:tc>
          <w:tcPr>
            <w:tcW w:w="1956" w:type="dxa"/>
            <w:vAlign w:val="center"/>
          </w:tcPr>
          <w:p w:rsidR="00D47561" w:rsidRPr="00854677" w:rsidRDefault="00C05241" w:rsidP="00535E75">
            <w:pPr>
              <w:rPr>
                <w:sz w:val="28"/>
                <w:szCs w:val="28"/>
              </w:rPr>
            </w:pPr>
            <w:r>
              <w:rPr>
                <w:sz w:val="28"/>
                <w:szCs w:val="28"/>
              </w:rPr>
              <w:t>Máy chiếu</w:t>
            </w:r>
          </w:p>
          <w:p w:rsidR="00D47561" w:rsidRPr="00854677" w:rsidRDefault="00C05241">
            <w:pPr>
              <w:rPr>
                <w:sz w:val="28"/>
                <w:szCs w:val="28"/>
              </w:rPr>
            </w:pPr>
            <w:r>
              <w:rPr>
                <w:sz w:val="28"/>
                <w:szCs w:val="28"/>
              </w:rPr>
              <w:t>(Projector)</w:t>
            </w:r>
          </w:p>
        </w:tc>
        <w:tc>
          <w:tcPr>
            <w:tcW w:w="896" w:type="dxa"/>
            <w:vAlign w:val="center"/>
          </w:tcPr>
          <w:p w:rsidR="00D47561" w:rsidRPr="00854677" w:rsidRDefault="00C05241" w:rsidP="009F4409">
            <w:pPr>
              <w:jc w:val="center"/>
              <w:rPr>
                <w:sz w:val="28"/>
                <w:szCs w:val="28"/>
                <w:lang w:val="pt-BR"/>
              </w:rPr>
            </w:pPr>
            <w:r>
              <w:rPr>
                <w:sz w:val="28"/>
                <w:szCs w:val="28"/>
              </w:rPr>
              <w:t>Bộ</w:t>
            </w:r>
          </w:p>
        </w:tc>
        <w:tc>
          <w:tcPr>
            <w:tcW w:w="952" w:type="dxa"/>
            <w:vAlign w:val="center"/>
          </w:tcPr>
          <w:p w:rsidR="00D47561" w:rsidRPr="00854677" w:rsidRDefault="00C05241" w:rsidP="009F4409">
            <w:pPr>
              <w:jc w:val="center"/>
              <w:rPr>
                <w:sz w:val="28"/>
                <w:szCs w:val="28"/>
              </w:rPr>
            </w:pPr>
            <w:r>
              <w:rPr>
                <w:sz w:val="28"/>
                <w:szCs w:val="28"/>
              </w:rPr>
              <w:t>1</w:t>
            </w:r>
          </w:p>
        </w:tc>
        <w:tc>
          <w:tcPr>
            <w:tcW w:w="2351" w:type="dxa"/>
            <w:vMerge/>
            <w:vAlign w:val="center"/>
          </w:tcPr>
          <w:p w:rsidR="00D47561" w:rsidRPr="00854677" w:rsidRDefault="00D47561" w:rsidP="009F4409">
            <w:pPr>
              <w:rPr>
                <w:sz w:val="28"/>
                <w:szCs w:val="28"/>
              </w:rPr>
            </w:pPr>
          </w:p>
        </w:tc>
        <w:tc>
          <w:tcPr>
            <w:tcW w:w="2492" w:type="dxa"/>
            <w:vAlign w:val="center"/>
          </w:tcPr>
          <w:p w:rsidR="00D47561" w:rsidRPr="00854677" w:rsidRDefault="00C05241" w:rsidP="009F4409">
            <w:pPr>
              <w:rPr>
                <w:sz w:val="28"/>
                <w:szCs w:val="28"/>
                <w:lang w:val="pt-BR"/>
              </w:rPr>
            </w:pPr>
            <w:r>
              <w:rPr>
                <w:sz w:val="28"/>
                <w:szCs w:val="28"/>
                <w:lang w:val="pt-BR"/>
              </w:rPr>
              <w:t xml:space="preserve">Cường độ sáng ≥2500 </w:t>
            </w:r>
            <w:del w:id="1638" w:author="andongnhi" w:date="2015-04-22T14:42:00Z">
              <w:r>
                <w:rPr>
                  <w:sz w:val="28"/>
                  <w:szCs w:val="28"/>
                  <w:lang w:val="pt-BR"/>
                </w:rPr>
                <w:delText>ANSI lumens</w:delText>
              </w:r>
            </w:del>
            <w:ins w:id="1639" w:author="andongnhi" w:date="2015-04-22T14:42:00Z">
              <w:r>
                <w:rPr>
                  <w:sz w:val="28"/>
                  <w:szCs w:val="28"/>
                  <w:lang w:val="pt-BR"/>
                </w:rPr>
                <w:t>Ansi lumens</w:t>
              </w:r>
            </w:ins>
          </w:p>
          <w:p w:rsidR="00D47561" w:rsidRPr="00854677" w:rsidRDefault="00C05241" w:rsidP="009F4409">
            <w:pPr>
              <w:rPr>
                <w:sz w:val="28"/>
                <w:szCs w:val="28"/>
                <w:lang w:val="pt-BR"/>
              </w:rPr>
            </w:pPr>
            <w:r>
              <w:rPr>
                <w:sz w:val="28"/>
                <w:szCs w:val="28"/>
                <w:lang w:val="pt-BR"/>
              </w:rPr>
              <w:t>Kích thước phông chiếu ≥  (1800 x 1800)mm</w:t>
            </w:r>
          </w:p>
        </w:tc>
      </w:tr>
    </w:tbl>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Del="005D6059" w:rsidRDefault="009F4409" w:rsidP="009F4409">
      <w:pPr>
        <w:jc w:val="center"/>
        <w:rPr>
          <w:del w:id="1640" w:author="andongnhi" w:date="2015-04-22T15:12:00Z"/>
          <w:b/>
          <w:bCs/>
          <w:sz w:val="40"/>
          <w:szCs w:val="40"/>
        </w:rPr>
      </w:pPr>
    </w:p>
    <w:p w:rsidR="009F4409" w:rsidRPr="00854677" w:rsidDel="005D6059" w:rsidRDefault="009F4409" w:rsidP="009F4409">
      <w:pPr>
        <w:jc w:val="center"/>
        <w:rPr>
          <w:del w:id="1641" w:author="andongnhi" w:date="2015-04-22T15:12:00Z"/>
          <w:b/>
          <w:bCs/>
          <w:sz w:val="40"/>
          <w:szCs w:val="40"/>
        </w:rPr>
      </w:pPr>
    </w:p>
    <w:p w:rsidR="009F4409" w:rsidRPr="00854677" w:rsidDel="005D6059" w:rsidRDefault="009F4409" w:rsidP="009F4409">
      <w:pPr>
        <w:jc w:val="center"/>
        <w:rPr>
          <w:del w:id="1642" w:author="andongnhi" w:date="2015-04-22T15:12:00Z"/>
          <w:b/>
          <w:bCs/>
          <w:sz w:val="40"/>
          <w:szCs w:val="40"/>
        </w:rPr>
      </w:pPr>
    </w:p>
    <w:p w:rsidR="009F4409" w:rsidRPr="00854677" w:rsidDel="005D6059" w:rsidRDefault="009F4409" w:rsidP="009F4409">
      <w:pPr>
        <w:jc w:val="center"/>
        <w:rPr>
          <w:del w:id="1643" w:author="andongnhi" w:date="2015-04-22T15:12:00Z"/>
          <w:b/>
          <w:bCs/>
          <w:sz w:val="40"/>
          <w:szCs w:val="40"/>
        </w:rPr>
      </w:pPr>
    </w:p>
    <w:p w:rsidR="009F4409" w:rsidRPr="00854677" w:rsidDel="005D6059" w:rsidRDefault="009F4409" w:rsidP="009F4409">
      <w:pPr>
        <w:jc w:val="center"/>
        <w:rPr>
          <w:del w:id="1644" w:author="andongnhi" w:date="2015-04-22T15:12:00Z"/>
          <w:b/>
          <w:bCs/>
          <w:sz w:val="40"/>
          <w:szCs w:val="40"/>
        </w:rPr>
      </w:pPr>
    </w:p>
    <w:p w:rsidR="009F4409" w:rsidRPr="00854677" w:rsidDel="005D6059" w:rsidRDefault="009F4409" w:rsidP="009F4409">
      <w:pPr>
        <w:jc w:val="center"/>
        <w:rPr>
          <w:del w:id="1645" w:author="andongnhi" w:date="2015-04-22T15:13:00Z"/>
          <w:b/>
          <w:bCs/>
          <w:sz w:val="40"/>
          <w:szCs w:val="40"/>
        </w:rPr>
      </w:pPr>
    </w:p>
    <w:p w:rsidR="009F4409" w:rsidRPr="00854677" w:rsidRDefault="00C05241" w:rsidP="009F4409">
      <w:pPr>
        <w:jc w:val="center"/>
        <w:rPr>
          <w:b/>
          <w:bCs/>
          <w:sz w:val="40"/>
          <w:szCs w:val="40"/>
        </w:rPr>
      </w:pPr>
      <w:r>
        <w:rPr>
          <w:b/>
          <w:bCs/>
          <w:sz w:val="40"/>
          <w:szCs w:val="40"/>
        </w:rPr>
        <w:t>PHẦN B</w:t>
      </w:r>
    </w:p>
    <w:p w:rsidR="009F4409" w:rsidRPr="00854677" w:rsidRDefault="00C05241" w:rsidP="009F4409">
      <w:pPr>
        <w:jc w:val="center"/>
        <w:rPr>
          <w:b/>
          <w:bCs/>
          <w:sz w:val="40"/>
          <w:szCs w:val="40"/>
        </w:rPr>
      </w:pPr>
      <w:r>
        <w:rPr>
          <w:b/>
          <w:bCs/>
          <w:sz w:val="40"/>
          <w:szCs w:val="40"/>
        </w:rPr>
        <w:t xml:space="preserve">TỔNG HỢP THIẾT BỊ DẠY NGHỀ </w:t>
      </w:r>
    </w:p>
    <w:p w:rsidR="009F4409" w:rsidRPr="00854677" w:rsidRDefault="00C05241" w:rsidP="009F4409">
      <w:pPr>
        <w:jc w:val="center"/>
        <w:rPr>
          <w:b/>
          <w:bCs/>
          <w:sz w:val="40"/>
          <w:szCs w:val="40"/>
        </w:rPr>
      </w:pPr>
      <w:r>
        <w:rPr>
          <w:b/>
          <w:bCs/>
          <w:sz w:val="40"/>
          <w:szCs w:val="40"/>
        </w:rPr>
        <w:t>CHO CÁC MÔN HỌC, MÔ ĐUN</w:t>
      </w: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9F4409">
      <w:pPr>
        <w:jc w:val="center"/>
        <w:rPr>
          <w:b/>
          <w:bCs/>
          <w:sz w:val="40"/>
          <w:szCs w:val="40"/>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RDefault="009F4409" w:rsidP="00064DBB">
      <w:pPr>
        <w:rPr>
          <w:spacing w:val="-4"/>
          <w:sz w:val="28"/>
          <w:szCs w:val="28"/>
        </w:rPr>
      </w:pPr>
    </w:p>
    <w:p w:rsidR="009F4409" w:rsidRPr="00854677" w:rsidDel="005D6059" w:rsidRDefault="009F4409" w:rsidP="00064DBB">
      <w:pPr>
        <w:rPr>
          <w:del w:id="1646" w:author="andongnhi" w:date="2015-04-22T15:13:00Z"/>
          <w:spacing w:val="-4"/>
          <w:sz w:val="28"/>
          <w:szCs w:val="28"/>
        </w:rPr>
      </w:pPr>
    </w:p>
    <w:p w:rsidR="001F0073" w:rsidRPr="00854677" w:rsidRDefault="00C05241" w:rsidP="001F0073">
      <w:pPr>
        <w:jc w:val="center"/>
        <w:rPr>
          <w:b/>
          <w:sz w:val="28"/>
          <w:szCs w:val="28"/>
        </w:rPr>
      </w:pPr>
      <w:r>
        <w:rPr>
          <w:b/>
          <w:sz w:val="28"/>
          <w:szCs w:val="28"/>
        </w:rPr>
        <w:t>Bảng 28. DANH MỤC THIẾT BỊ DẠY NGHỀ</w:t>
      </w:r>
    </w:p>
    <w:p w:rsidR="001F0073" w:rsidRPr="00854677" w:rsidRDefault="00C05241" w:rsidP="001F0073">
      <w:pPr>
        <w:jc w:val="center"/>
        <w:rPr>
          <w:b/>
          <w:sz w:val="28"/>
          <w:szCs w:val="28"/>
        </w:rPr>
      </w:pPr>
      <w:r>
        <w:rPr>
          <w:b/>
          <w:sz w:val="28"/>
          <w:szCs w:val="28"/>
        </w:rPr>
        <w:t>CHO CÁC MÔN HỌC, MÔ ĐUN</w:t>
      </w:r>
    </w:p>
    <w:p w:rsidR="001F0073" w:rsidRPr="00854677" w:rsidRDefault="001F0073" w:rsidP="001F0073">
      <w:pPr>
        <w:rPr>
          <w:sz w:val="28"/>
          <w:szCs w:val="28"/>
        </w:rPr>
      </w:pPr>
    </w:p>
    <w:p w:rsidR="001F0073" w:rsidRPr="00854677" w:rsidRDefault="00C05241" w:rsidP="001F0073">
      <w:pPr>
        <w:rPr>
          <w:sz w:val="28"/>
          <w:szCs w:val="28"/>
        </w:rPr>
      </w:pPr>
      <w:r>
        <w:rPr>
          <w:sz w:val="28"/>
          <w:szCs w:val="28"/>
        </w:rPr>
        <w:t>Tên nghề: Cơ điện nông thôn</w:t>
      </w:r>
    </w:p>
    <w:p w:rsidR="001F0073" w:rsidRPr="00854677" w:rsidRDefault="00C05241" w:rsidP="001F0073">
      <w:pPr>
        <w:rPr>
          <w:sz w:val="28"/>
          <w:szCs w:val="28"/>
        </w:rPr>
      </w:pPr>
      <w:r>
        <w:rPr>
          <w:sz w:val="28"/>
          <w:szCs w:val="28"/>
        </w:rPr>
        <w:t xml:space="preserve">Trình độ đào tạo: Trung cấp nghề </w:t>
      </w:r>
    </w:p>
    <w:p w:rsidR="009F4409" w:rsidRPr="00854677" w:rsidRDefault="00C05241" w:rsidP="001F0073">
      <w:pPr>
        <w:rPr>
          <w:spacing w:val="-4"/>
          <w:sz w:val="28"/>
          <w:szCs w:val="28"/>
        </w:rPr>
      </w:pPr>
      <w:r>
        <w:rPr>
          <w:spacing w:val="-4"/>
          <w:sz w:val="28"/>
          <w:szCs w:val="28"/>
        </w:rPr>
        <w:t>Dùng cho lớp học lý thuyết tối đa 35 học sinh, lớp học thực hành tối đa 18 học sinh</w:t>
      </w:r>
    </w:p>
    <w:p w:rsidR="001F0073" w:rsidRPr="00854677" w:rsidDel="005D6059" w:rsidRDefault="001F0073" w:rsidP="001F0073">
      <w:pPr>
        <w:rPr>
          <w:del w:id="1647" w:author="andongnhi" w:date="2015-04-22T15:13:00Z"/>
          <w:spacing w:val="-4"/>
          <w:sz w:val="28"/>
          <w:szCs w:val="28"/>
        </w:rPr>
      </w:pPr>
    </w:p>
    <w:p w:rsidR="001F0073" w:rsidRPr="00854677" w:rsidRDefault="001F0073" w:rsidP="001F0073">
      <w:pPr>
        <w:rPr>
          <w:spacing w:val="-4"/>
          <w:sz w:val="28"/>
          <w:szCs w:val="28"/>
        </w:rPr>
      </w:pPr>
    </w:p>
    <w:tbl>
      <w:tblPr>
        <w:tblStyle w:val="TableGrid"/>
        <w:tblW w:w="9214" w:type="dxa"/>
        <w:tblInd w:w="108" w:type="dxa"/>
        <w:tblLook w:val="04A0"/>
      </w:tblPr>
      <w:tblGrid>
        <w:gridCol w:w="851"/>
        <w:gridCol w:w="2693"/>
        <w:gridCol w:w="938"/>
        <w:gridCol w:w="992"/>
        <w:gridCol w:w="3740"/>
        <w:tblGridChange w:id="1648">
          <w:tblGrid>
            <w:gridCol w:w="108"/>
            <w:gridCol w:w="743"/>
            <w:gridCol w:w="108"/>
            <w:gridCol w:w="2585"/>
            <w:gridCol w:w="108"/>
            <w:gridCol w:w="830"/>
            <w:gridCol w:w="108"/>
            <w:gridCol w:w="884"/>
            <w:gridCol w:w="108"/>
            <w:gridCol w:w="3632"/>
            <w:gridCol w:w="108"/>
          </w:tblGrid>
        </w:tblGridChange>
      </w:tblGrid>
      <w:tr w:rsidR="00854677" w:rsidRPr="00854677" w:rsidTr="005D6059">
        <w:trPr>
          <w:trHeight w:val="322"/>
        </w:trPr>
        <w:tc>
          <w:tcPr>
            <w:tcW w:w="851" w:type="dxa"/>
            <w:vAlign w:val="center"/>
          </w:tcPr>
          <w:p w:rsidR="0078029B" w:rsidRPr="00854677" w:rsidRDefault="00C05241" w:rsidP="0078029B">
            <w:pPr>
              <w:jc w:val="center"/>
              <w:rPr>
                <w:b/>
                <w:spacing w:val="-4"/>
                <w:sz w:val="28"/>
                <w:szCs w:val="28"/>
              </w:rPr>
            </w:pPr>
            <w:r>
              <w:rPr>
                <w:b/>
                <w:spacing w:val="-4"/>
                <w:sz w:val="28"/>
                <w:szCs w:val="28"/>
              </w:rPr>
              <w:t>TT</w:t>
            </w:r>
          </w:p>
        </w:tc>
        <w:tc>
          <w:tcPr>
            <w:tcW w:w="2693" w:type="dxa"/>
            <w:vAlign w:val="center"/>
          </w:tcPr>
          <w:p w:rsidR="0078029B" w:rsidRPr="00854677" w:rsidRDefault="00C05241" w:rsidP="0078029B">
            <w:pPr>
              <w:jc w:val="center"/>
              <w:rPr>
                <w:b/>
                <w:spacing w:val="-4"/>
                <w:sz w:val="28"/>
                <w:szCs w:val="28"/>
              </w:rPr>
            </w:pPr>
            <w:r>
              <w:rPr>
                <w:b/>
                <w:spacing w:val="-4"/>
                <w:sz w:val="28"/>
                <w:szCs w:val="28"/>
              </w:rPr>
              <w:t>Tên thiết bị</w:t>
            </w:r>
          </w:p>
        </w:tc>
        <w:tc>
          <w:tcPr>
            <w:tcW w:w="938" w:type="dxa"/>
            <w:vAlign w:val="center"/>
          </w:tcPr>
          <w:p w:rsidR="0078029B" w:rsidRPr="00854677" w:rsidRDefault="00C05241" w:rsidP="0078029B">
            <w:pPr>
              <w:jc w:val="center"/>
              <w:rPr>
                <w:b/>
                <w:spacing w:val="-4"/>
                <w:sz w:val="28"/>
                <w:szCs w:val="28"/>
              </w:rPr>
            </w:pPr>
            <w:r>
              <w:rPr>
                <w:b/>
                <w:spacing w:val="-4"/>
                <w:sz w:val="28"/>
                <w:szCs w:val="28"/>
              </w:rPr>
              <w:t>Đơn vị</w:t>
            </w:r>
          </w:p>
        </w:tc>
        <w:tc>
          <w:tcPr>
            <w:tcW w:w="992" w:type="dxa"/>
            <w:vAlign w:val="center"/>
          </w:tcPr>
          <w:p w:rsidR="0078029B" w:rsidRPr="00854677" w:rsidRDefault="00C05241" w:rsidP="0078029B">
            <w:pPr>
              <w:jc w:val="center"/>
              <w:rPr>
                <w:b/>
                <w:spacing w:val="-4"/>
                <w:sz w:val="28"/>
                <w:szCs w:val="28"/>
              </w:rPr>
            </w:pPr>
            <w:r>
              <w:rPr>
                <w:b/>
                <w:spacing w:val="-4"/>
                <w:sz w:val="28"/>
                <w:szCs w:val="28"/>
              </w:rPr>
              <w:t>Số lượng</w:t>
            </w:r>
          </w:p>
        </w:tc>
        <w:tc>
          <w:tcPr>
            <w:tcW w:w="3740" w:type="dxa"/>
            <w:vAlign w:val="center"/>
          </w:tcPr>
          <w:p w:rsidR="0078029B" w:rsidRPr="00854677" w:rsidRDefault="00C05241" w:rsidP="0078029B">
            <w:pPr>
              <w:jc w:val="center"/>
              <w:rPr>
                <w:b/>
                <w:spacing w:val="-4"/>
                <w:sz w:val="28"/>
                <w:szCs w:val="28"/>
              </w:rPr>
            </w:pPr>
            <w:r>
              <w:rPr>
                <w:b/>
                <w:spacing w:val="-4"/>
                <w:sz w:val="28"/>
                <w:szCs w:val="28"/>
              </w:rPr>
              <w:t>Yêu cầu kỹ thuật cơ bản của thiết bị</w:t>
            </w:r>
          </w:p>
        </w:tc>
      </w:tr>
      <w:tr w:rsidR="00854677" w:rsidRPr="00854677" w:rsidTr="005D6059">
        <w:trPr>
          <w:trHeight w:val="454"/>
        </w:trPr>
        <w:tc>
          <w:tcPr>
            <w:tcW w:w="851" w:type="dxa"/>
            <w:vAlign w:val="center"/>
          </w:tcPr>
          <w:p w:rsidR="0078029B" w:rsidRPr="00854677" w:rsidRDefault="0078029B" w:rsidP="0078029B">
            <w:pPr>
              <w:jc w:val="center"/>
              <w:rPr>
                <w:b/>
                <w:spacing w:val="-4"/>
                <w:sz w:val="28"/>
                <w:szCs w:val="28"/>
              </w:rPr>
            </w:pPr>
          </w:p>
        </w:tc>
        <w:tc>
          <w:tcPr>
            <w:tcW w:w="8363" w:type="dxa"/>
            <w:gridSpan w:val="4"/>
            <w:vAlign w:val="center"/>
          </w:tcPr>
          <w:p w:rsidR="0078029B" w:rsidRPr="00854677" w:rsidRDefault="00C05241" w:rsidP="0078029B">
            <w:pPr>
              <w:rPr>
                <w:b/>
                <w:spacing w:val="-4"/>
                <w:sz w:val="28"/>
                <w:szCs w:val="28"/>
              </w:rPr>
            </w:pPr>
            <w:r>
              <w:rPr>
                <w:b/>
                <w:sz w:val="28"/>
                <w:szCs w:val="28"/>
              </w:rPr>
              <w:t>THIẾT BỊ AN TOÀN</w:t>
            </w: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1649" w:author="Binh, Nguyen Thanh" w:date="2015-04-05T11:35:00Z">
                <w:pPr>
                  <w:pStyle w:val="ListParagraph"/>
                  <w:numPr>
                    <w:numId w:val="33"/>
                  </w:numPr>
                  <w:ind w:left="502" w:hanging="214"/>
                </w:pPr>
              </w:pPrChange>
            </w:pPr>
          </w:p>
        </w:tc>
        <w:tc>
          <w:tcPr>
            <w:tcW w:w="2693" w:type="dxa"/>
            <w:tcBorders>
              <w:bottom w:val="dotted" w:sz="4" w:space="0" w:color="auto"/>
            </w:tcBorders>
          </w:tcPr>
          <w:p w:rsidR="0078029B" w:rsidRPr="00854677" w:rsidRDefault="0077400B" w:rsidP="0078029B">
            <w:pPr>
              <w:spacing w:line="276" w:lineRule="auto"/>
              <w:rPr>
                <w:szCs w:val="28"/>
                <w:rPrChange w:id="1650" w:author="andongnhi" w:date="2015-04-27T11:01:00Z">
                  <w:rPr>
                    <w:color w:val="0070C0"/>
                    <w:szCs w:val="28"/>
                  </w:rPr>
                </w:rPrChange>
              </w:rPr>
            </w:pPr>
            <w:r w:rsidRPr="0077400B">
              <w:rPr>
                <w:sz w:val="28"/>
                <w:szCs w:val="28"/>
                <w:rPrChange w:id="1651" w:author="andongnhi" w:date="2015-04-27T11:01:00Z">
                  <w:rPr>
                    <w:color w:val="0070C0"/>
                    <w:sz w:val="28"/>
                    <w:szCs w:val="28"/>
                  </w:rPr>
                </w:rPrChange>
              </w:rPr>
              <w:t>Dụng cụ cứu thương</w:t>
            </w:r>
          </w:p>
        </w:tc>
        <w:tc>
          <w:tcPr>
            <w:tcW w:w="938" w:type="dxa"/>
            <w:tcBorders>
              <w:bottom w:val="dotted" w:sz="4" w:space="0" w:color="auto"/>
            </w:tcBorders>
            <w:vAlign w:val="center"/>
          </w:tcPr>
          <w:p w:rsidR="0078029B" w:rsidRPr="00854677" w:rsidRDefault="0077400B" w:rsidP="0078029B">
            <w:pPr>
              <w:spacing w:line="276" w:lineRule="auto"/>
              <w:jc w:val="center"/>
              <w:rPr>
                <w:szCs w:val="28"/>
                <w:rPrChange w:id="1652" w:author="andongnhi" w:date="2015-04-27T11:01:00Z">
                  <w:rPr>
                    <w:color w:val="0070C0"/>
                    <w:szCs w:val="28"/>
                  </w:rPr>
                </w:rPrChange>
              </w:rPr>
            </w:pPr>
            <w:r w:rsidRPr="0077400B">
              <w:rPr>
                <w:sz w:val="28"/>
                <w:szCs w:val="28"/>
                <w:rPrChange w:id="1653" w:author="andongnhi" w:date="2015-04-27T11:01:00Z">
                  <w:rPr>
                    <w:color w:val="0070C0"/>
                    <w:sz w:val="28"/>
                    <w:szCs w:val="28"/>
                  </w:rPr>
                </w:rPrChange>
              </w:rPr>
              <w:t>Bộ</w:t>
            </w:r>
          </w:p>
        </w:tc>
        <w:tc>
          <w:tcPr>
            <w:tcW w:w="992" w:type="dxa"/>
            <w:tcBorders>
              <w:bottom w:val="dotted" w:sz="4" w:space="0" w:color="auto"/>
            </w:tcBorders>
            <w:vAlign w:val="center"/>
          </w:tcPr>
          <w:p w:rsidR="0078029B" w:rsidRPr="00854677" w:rsidRDefault="0077400B" w:rsidP="0078029B">
            <w:pPr>
              <w:spacing w:line="276" w:lineRule="auto"/>
              <w:jc w:val="center"/>
              <w:rPr>
                <w:szCs w:val="28"/>
                <w:rPrChange w:id="1654" w:author="andongnhi" w:date="2015-04-27T11:01:00Z">
                  <w:rPr>
                    <w:color w:val="0070C0"/>
                    <w:szCs w:val="28"/>
                  </w:rPr>
                </w:rPrChange>
              </w:rPr>
            </w:pPr>
            <w:r w:rsidRPr="0077400B">
              <w:rPr>
                <w:sz w:val="28"/>
                <w:szCs w:val="28"/>
                <w:rPrChange w:id="1655" w:author="andongnhi" w:date="2015-04-27T11:01:00Z">
                  <w:rPr>
                    <w:color w:val="0070C0"/>
                    <w:sz w:val="28"/>
                    <w:szCs w:val="28"/>
                  </w:rPr>
                </w:rPrChange>
              </w:rPr>
              <w:t>2</w:t>
            </w:r>
          </w:p>
        </w:tc>
        <w:tc>
          <w:tcPr>
            <w:tcW w:w="3740" w:type="dxa"/>
            <w:vMerge w:val="restart"/>
          </w:tcPr>
          <w:p w:rsidR="0078029B" w:rsidRPr="00854677" w:rsidRDefault="0078029B" w:rsidP="0078029B">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656"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vAlign w:val="center"/>
          </w:tcPr>
          <w:p w:rsidR="0078029B" w:rsidRPr="00854677" w:rsidRDefault="0077400B">
            <w:pPr>
              <w:rPr>
                <w:spacing w:val="-4"/>
                <w:sz w:val="28"/>
                <w:szCs w:val="28"/>
              </w:rPr>
            </w:pPr>
            <w:r w:rsidRPr="0077400B">
              <w:rPr>
                <w:i/>
                <w:sz w:val="28"/>
                <w:szCs w:val="28"/>
                <w:rPrChange w:id="1657" w:author="andongnhi" w:date="2015-04-27T11:01:00Z">
                  <w:rPr>
                    <w:i/>
                    <w:color w:val="0070C0"/>
                    <w:sz w:val="28"/>
                    <w:szCs w:val="28"/>
                  </w:rPr>
                </w:rPrChange>
              </w:rPr>
              <w:t>Mỗi bộ bao gồm:</w:t>
            </w:r>
          </w:p>
        </w:tc>
        <w:tc>
          <w:tcPr>
            <w:tcW w:w="3740" w:type="dxa"/>
            <w:vMerge/>
          </w:tcPr>
          <w:p w:rsidR="0078029B" w:rsidRPr="00854677" w:rsidRDefault="0078029B" w:rsidP="0078029B">
            <w:pPr>
              <w:rPr>
                <w:spacing w:val="-4"/>
                <w:sz w:val="28"/>
                <w:szCs w:val="28"/>
              </w:rPr>
            </w:pPr>
          </w:p>
        </w:tc>
      </w:tr>
      <w:tr w:rsidR="00854677" w:rsidRPr="00854677" w:rsidTr="005D6059">
        <w:trPr>
          <w:trHeight w:val="375"/>
        </w:trPr>
        <w:tc>
          <w:tcPr>
            <w:tcW w:w="851" w:type="dxa"/>
            <w:vMerge/>
            <w:vAlign w:val="center"/>
          </w:tcPr>
          <w:p w:rsidR="0077400B" w:rsidRDefault="0077400B" w:rsidP="0077400B">
            <w:pPr>
              <w:pStyle w:val="ListParagraph"/>
              <w:numPr>
                <w:ilvl w:val="0"/>
                <w:numId w:val="33"/>
              </w:numPr>
              <w:jc w:val="center"/>
              <w:rPr>
                <w:spacing w:val="-4"/>
                <w:sz w:val="28"/>
                <w:szCs w:val="28"/>
              </w:rPr>
              <w:pPrChange w:id="165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78029B" w:rsidRPr="00854677" w:rsidRDefault="0077400B">
            <w:pPr>
              <w:spacing w:line="276" w:lineRule="auto"/>
              <w:rPr>
                <w:i/>
                <w:szCs w:val="28"/>
                <w:rPrChange w:id="1659" w:author="andongnhi" w:date="2015-04-27T11:01:00Z">
                  <w:rPr>
                    <w:i/>
                    <w:color w:val="0070C0"/>
                    <w:szCs w:val="28"/>
                  </w:rPr>
                </w:rPrChange>
              </w:rPr>
            </w:pPr>
            <w:r w:rsidRPr="0077400B">
              <w:rPr>
                <w:i/>
                <w:sz w:val="28"/>
                <w:szCs w:val="28"/>
                <w:rPrChange w:id="1660" w:author="andongnhi" w:date="2015-04-27T11:01:00Z">
                  <w:rPr>
                    <w:i/>
                    <w:color w:val="0070C0"/>
                    <w:sz w:val="28"/>
                    <w:szCs w:val="28"/>
                  </w:rPr>
                </w:rPrChange>
              </w:rPr>
              <w:t>Tủ thuốc</w:t>
            </w:r>
          </w:p>
        </w:tc>
        <w:tc>
          <w:tcPr>
            <w:tcW w:w="938" w:type="dxa"/>
            <w:tcBorders>
              <w:top w:val="dotted" w:sz="4" w:space="0" w:color="auto"/>
              <w:bottom w:val="dotted" w:sz="4" w:space="0" w:color="auto"/>
            </w:tcBorders>
          </w:tcPr>
          <w:p w:rsidR="0078029B" w:rsidRPr="00854677" w:rsidRDefault="0077400B" w:rsidP="0078029B">
            <w:pPr>
              <w:spacing w:line="276" w:lineRule="auto"/>
              <w:jc w:val="center"/>
              <w:rPr>
                <w:i/>
                <w:szCs w:val="28"/>
                <w:rPrChange w:id="1661" w:author="andongnhi" w:date="2015-04-27T11:01:00Z">
                  <w:rPr>
                    <w:i/>
                    <w:color w:val="0070C0"/>
                    <w:szCs w:val="28"/>
                  </w:rPr>
                </w:rPrChange>
              </w:rPr>
            </w:pPr>
            <w:r w:rsidRPr="0077400B">
              <w:rPr>
                <w:i/>
                <w:sz w:val="28"/>
                <w:szCs w:val="28"/>
                <w:rPrChange w:id="1662" w:author="andongnhi" w:date="2015-04-27T11:01:00Z">
                  <w:rPr>
                    <w:i/>
                    <w:color w:val="0070C0"/>
                    <w:sz w:val="28"/>
                    <w:szCs w:val="28"/>
                  </w:rPr>
                </w:rPrChange>
              </w:rPr>
              <w:t>Chiếc</w:t>
            </w:r>
          </w:p>
        </w:tc>
        <w:tc>
          <w:tcPr>
            <w:tcW w:w="992" w:type="dxa"/>
            <w:tcBorders>
              <w:top w:val="dotted" w:sz="4" w:space="0" w:color="auto"/>
              <w:bottom w:val="dotted" w:sz="4" w:space="0" w:color="auto"/>
            </w:tcBorders>
          </w:tcPr>
          <w:p w:rsidR="0078029B" w:rsidRPr="00854677" w:rsidRDefault="0077400B" w:rsidP="0078029B">
            <w:pPr>
              <w:spacing w:line="276" w:lineRule="auto"/>
              <w:jc w:val="center"/>
              <w:rPr>
                <w:i/>
                <w:szCs w:val="28"/>
                <w:rPrChange w:id="1663" w:author="andongnhi" w:date="2015-04-27T11:01:00Z">
                  <w:rPr>
                    <w:i/>
                    <w:color w:val="0070C0"/>
                    <w:szCs w:val="28"/>
                  </w:rPr>
                </w:rPrChange>
              </w:rPr>
            </w:pPr>
            <w:r w:rsidRPr="0077400B">
              <w:rPr>
                <w:i/>
                <w:sz w:val="28"/>
                <w:szCs w:val="28"/>
                <w:rPrChange w:id="1664" w:author="andongnhi" w:date="2015-04-27T11:01:00Z">
                  <w:rPr>
                    <w:i/>
                    <w:color w:val="0070C0"/>
                    <w:sz w:val="28"/>
                    <w:szCs w:val="28"/>
                  </w:rPr>
                </w:rPrChange>
              </w:rPr>
              <w:t>1</w:t>
            </w:r>
          </w:p>
        </w:tc>
        <w:tc>
          <w:tcPr>
            <w:tcW w:w="3740" w:type="dxa"/>
            <w:vMerge/>
          </w:tcPr>
          <w:p w:rsidR="0078029B" w:rsidRPr="00854677" w:rsidRDefault="0078029B" w:rsidP="0078029B">
            <w:pPr>
              <w:rPr>
                <w:spacing w:val="-4"/>
                <w:sz w:val="28"/>
                <w:szCs w:val="28"/>
              </w:rPr>
            </w:pPr>
          </w:p>
        </w:tc>
      </w:tr>
      <w:tr w:rsidR="00854677" w:rsidRPr="00854677" w:rsidTr="005D6059">
        <w:trPr>
          <w:trHeight w:val="268"/>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665"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78029B" w:rsidRPr="00854677" w:rsidRDefault="0077400B">
            <w:pPr>
              <w:spacing w:line="276" w:lineRule="auto"/>
              <w:rPr>
                <w:i/>
                <w:szCs w:val="28"/>
                <w:rPrChange w:id="1666" w:author="andongnhi" w:date="2015-04-27T11:01:00Z">
                  <w:rPr>
                    <w:i/>
                    <w:color w:val="0070C0"/>
                    <w:szCs w:val="28"/>
                  </w:rPr>
                </w:rPrChange>
              </w:rPr>
            </w:pPr>
            <w:r w:rsidRPr="0077400B">
              <w:rPr>
                <w:i/>
                <w:sz w:val="28"/>
                <w:szCs w:val="28"/>
                <w:rPrChange w:id="1667" w:author="andongnhi" w:date="2015-04-27T11:01:00Z">
                  <w:rPr>
                    <w:i/>
                    <w:color w:val="0070C0"/>
                    <w:sz w:val="28"/>
                    <w:szCs w:val="28"/>
                  </w:rPr>
                </w:rPrChange>
              </w:rPr>
              <w:t>Dụng cụ sơ cứu</w:t>
            </w:r>
          </w:p>
        </w:tc>
        <w:tc>
          <w:tcPr>
            <w:tcW w:w="938" w:type="dxa"/>
            <w:tcBorders>
              <w:top w:val="dotted" w:sz="4" w:space="0" w:color="auto"/>
              <w:bottom w:val="dotted" w:sz="4" w:space="0" w:color="auto"/>
            </w:tcBorders>
          </w:tcPr>
          <w:p w:rsidR="0078029B" w:rsidRPr="00854677" w:rsidRDefault="0077400B" w:rsidP="0078029B">
            <w:pPr>
              <w:spacing w:line="276" w:lineRule="auto"/>
              <w:jc w:val="center"/>
              <w:rPr>
                <w:i/>
                <w:szCs w:val="28"/>
                <w:rPrChange w:id="1668" w:author="andongnhi" w:date="2015-04-27T11:01:00Z">
                  <w:rPr>
                    <w:i/>
                    <w:color w:val="0070C0"/>
                    <w:szCs w:val="28"/>
                  </w:rPr>
                </w:rPrChange>
              </w:rPr>
            </w:pPr>
            <w:r w:rsidRPr="0077400B">
              <w:rPr>
                <w:i/>
                <w:sz w:val="28"/>
                <w:szCs w:val="28"/>
                <w:rPrChange w:id="1669" w:author="andongnhi" w:date="2015-04-27T11:01:00Z">
                  <w:rPr>
                    <w:i/>
                    <w:color w:val="0070C0"/>
                    <w:sz w:val="28"/>
                    <w:szCs w:val="28"/>
                  </w:rPr>
                </w:rPrChange>
              </w:rPr>
              <w:t>Bộ</w:t>
            </w:r>
          </w:p>
        </w:tc>
        <w:tc>
          <w:tcPr>
            <w:tcW w:w="992" w:type="dxa"/>
            <w:tcBorders>
              <w:top w:val="dotted" w:sz="4" w:space="0" w:color="auto"/>
              <w:bottom w:val="dotted" w:sz="4" w:space="0" w:color="auto"/>
            </w:tcBorders>
          </w:tcPr>
          <w:p w:rsidR="0078029B" w:rsidRPr="00854677" w:rsidRDefault="0077400B" w:rsidP="0078029B">
            <w:pPr>
              <w:spacing w:line="276" w:lineRule="auto"/>
              <w:jc w:val="center"/>
              <w:rPr>
                <w:i/>
                <w:szCs w:val="28"/>
                <w:rPrChange w:id="1670" w:author="andongnhi" w:date="2015-04-27T11:01:00Z">
                  <w:rPr>
                    <w:i/>
                    <w:color w:val="0070C0"/>
                    <w:szCs w:val="28"/>
                  </w:rPr>
                </w:rPrChange>
              </w:rPr>
            </w:pPr>
            <w:r w:rsidRPr="0077400B">
              <w:rPr>
                <w:i/>
                <w:sz w:val="28"/>
                <w:szCs w:val="28"/>
                <w:rPrChange w:id="1671" w:author="andongnhi" w:date="2015-04-27T11:01:00Z">
                  <w:rPr>
                    <w:i/>
                    <w:color w:val="0070C0"/>
                    <w:sz w:val="28"/>
                    <w:szCs w:val="28"/>
                  </w:rPr>
                </w:rPrChange>
              </w:rPr>
              <w:t>1</w:t>
            </w:r>
          </w:p>
        </w:tc>
        <w:tc>
          <w:tcPr>
            <w:tcW w:w="3740" w:type="dxa"/>
            <w:vMerge/>
          </w:tcPr>
          <w:p w:rsidR="0078029B" w:rsidRPr="00854677" w:rsidRDefault="0078029B" w:rsidP="0078029B">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672"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single" w:sz="4" w:space="0" w:color="auto"/>
            </w:tcBorders>
            <w:vAlign w:val="center"/>
          </w:tcPr>
          <w:p w:rsidR="0078029B" w:rsidRPr="00854677" w:rsidRDefault="0077400B">
            <w:pPr>
              <w:spacing w:line="276" w:lineRule="auto"/>
              <w:rPr>
                <w:i/>
                <w:szCs w:val="28"/>
                <w:rPrChange w:id="1673" w:author="andongnhi" w:date="2015-04-27T11:01:00Z">
                  <w:rPr>
                    <w:i/>
                    <w:color w:val="0070C0"/>
                    <w:szCs w:val="28"/>
                  </w:rPr>
                </w:rPrChange>
              </w:rPr>
            </w:pPr>
            <w:r w:rsidRPr="0077400B">
              <w:rPr>
                <w:i/>
                <w:sz w:val="28"/>
                <w:szCs w:val="28"/>
                <w:rPrChange w:id="1674" w:author="andongnhi" w:date="2015-04-27T11:01:00Z">
                  <w:rPr>
                    <w:i/>
                    <w:color w:val="0070C0"/>
                    <w:sz w:val="28"/>
                    <w:szCs w:val="28"/>
                  </w:rPr>
                </w:rPrChange>
              </w:rPr>
              <w:t>Cáng cứu thương</w:t>
            </w:r>
          </w:p>
        </w:tc>
        <w:tc>
          <w:tcPr>
            <w:tcW w:w="938" w:type="dxa"/>
            <w:tcBorders>
              <w:top w:val="dotted" w:sz="4" w:space="0" w:color="auto"/>
              <w:bottom w:val="single" w:sz="4" w:space="0" w:color="auto"/>
            </w:tcBorders>
          </w:tcPr>
          <w:p w:rsidR="0078029B" w:rsidRPr="00854677" w:rsidRDefault="0077400B" w:rsidP="0078029B">
            <w:pPr>
              <w:spacing w:line="276" w:lineRule="auto"/>
              <w:jc w:val="center"/>
              <w:rPr>
                <w:i/>
                <w:szCs w:val="28"/>
                <w:rPrChange w:id="1675" w:author="andongnhi" w:date="2015-04-27T11:01:00Z">
                  <w:rPr>
                    <w:i/>
                    <w:color w:val="0070C0"/>
                    <w:szCs w:val="28"/>
                  </w:rPr>
                </w:rPrChange>
              </w:rPr>
            </w:pPr>
            <w:r w:rsidRPr="0077400B">
              <w:rPr>
                <w:i/>
                <w:sz w:val="28"/>
                <w:szCs w:val="28"/>
                <w:rPrChange w:id="1676" w:author="andongnhi" w:date="2015-04-27T11:01:00Z">
                  <w:rPr>
                    <w:i/>
                    <w:color w:val="0070C0"/>
                    <w:sz w:val="28"/>
                    <w:szCs w:val="28"/>
                  </w:rPr>
                </w:rPrChange>
              </w:rPr>
              <w:t>Chiếc</w:t>
            </w:r>
          </w:p>
        </w:tc>
        <w:tc>
          <w:tcPr>
            <w:tcW w:w="992" w:type="dxa"/>
            <w:tcBorders>
              <w:top w:val="dotted" w:sz="4" w:space="0" w:color="auto"/>
              <w:bottom w:val="single" w:sz="4" w:space="0" w:color="auto"/>
            </w:tcBorders>
          </w:tcPr>
          <w:p w:rsidR="0078029B" w:rsidRPr="00854677" w:rsidRDefault="0077400B" w:rsidP="0078029B">
            <w:pPr>
              <w:spacing w:line="276" w:lineRule="auto"/>
              <w:jc w:val="center"/>
              <w:rPr>
                <w:i/>
                <w:szCs w:val="28"/>
                <w:rPrChange w:id="1677" w:author="andongnhi" w:date="2015-04-27T11:01:00Z">
                  <w:rPr>
                    <w:i/>
                    <w:color w:val="0070C0"/>
                    <w:szCs w:val="28"/>
                  </w:rPr>
                </w:rPrChange>
              </w:rPr>
            </w:pPr>
            <w:r w:rsidRPr="0077400B">
              <w:rPr>
                <w:i/>
                <w:sz w:val="28"/>
                <w:szCs w:val="28"/>
                <w:rPrChange w:id="1678" w:author="andongnhi" w:date="2015-04-27T11:01:00Z">
                  <w:rPr>
                    <w:i/>
                    <w:color w:val="0070C0"/>
                    <w:sz w:val="28"/>
                    <w:szCs w:val="28"/>
                  </w:rPr>
                </w:rPrChange>
              </w:rPr>
              <w:t>1</w:t>
            </w:r>
          </w:p>
        </w:tc>
        <w:tc>
          <w:tcPr>
            <w:tcW w:w="3740" w:type="dxa"/>
            <w:vMerge/>
          </w:tcPr>
          <w:p w:rsidR="0078029B" w:rsidRPr="00854677" w:rsidRDefault="0078029B" w:rsidP="0078029B">
            <w:pPr>
              <w:rPr>
                <w:spacing w:val="-4"/>
                <w:sz w:val="28"/>
                <w:szCs w:val="28"/>
              </w:rPr>
            </w:pP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679" w:author="Binh, Nguyen Thanh" w:date="2015-04-05T11:35:00Z">
                <w:pPr>
                  <w:pStyle w:val="ListParagraph"/>
                  <w:keepNext/>
                  <w:numPr>
                    <w:numId w:val="33"/>
                  </w:numPr>
                  <w:spacing w:before="240" w:after="60"/>
                  <w:ind w:left="502" w:hanging="214"/>
                  <w:outlineLvl w:val="0"/>
                </w:pPr>
              </w:pPrChange>
            </w:pPr>
          </w:p>
        </w:tc>
        <w:tc>
          <w:tcPr>
            <w:tcW w:w="2693" w:type="dxa"/>
            <w:tcBorders>
              <w:bottom w:val="dotted" w:sz="4" w:space="0" w:color="auto"/>
            </w:tcBorders>
          </w:tcPr>
          <w:p w:rsidR="006A6426" w:rsidRPr="00854677" w:rsidRDefault="0077400B" w:rsidP="006A6426">
            <w:pPr>
              <w:spacing w:line="276" w:lineRule="auto"/>
              <w:rPr>
                <w:szCs w:val="28"/>
                <w:rPrChange w:id="1680" w:author="andongnhi" w:date="2015-04-27T11:01:00Z">
                  <w:rPr>
                    <w:color w:val="0070C0"/>
                    <w:szCs w:val="28"/>
                  </w:rPr>
                </w:rPrChange>
              </w:rPr>
            </w:pPr>
            <w:r w:rsidRPr="0077400B">
              <w:rPr>
                <w:sz w:val="28"/>
                <w:szCs w:val="28"/>
                <w:rPrChange w:id="1681" w:author="andongnhi" w:date="2015-04-27T11:01:00Z">
                  <w:rPr>
                    <w:color w:val="0070C0"/>
                    <w:sz w:val="28"/>
                    <w:szCs w:val="28"/>
                  </w:rPr>
                </w:rPrChange>
              </w:rPr>
              <w:t>Dụng cụ bảo hộ lao động</w:t>
            </w:r>
          </w:p>
        </w:tc>
        <w:tc>
          <w:tcPr>
            <w:tcW w:w="938" w:type="dxa"/>
            <w:tcBorders>
              <w:bottom w:val="dotted" w:sz="4" w:space="0" w:color="auto"/>
            </w:tcBorders>
            <w:vAlign w:val="center"/>
          </w:tcPr>
          <w:p w:rsidR="006A6426" w:rsidRPr="00854677" w:rsidRDefault="0077400B" w:rsidP="006A6426">
            <w:pPr>
              <w:spacing w:line="276" w:lineRule="auto"/>
              <w:jc w:val="center"/>
              <w:rPr>
                <w:szCs w:val="28"/>
                <w:rPrChange w:id="1682" w:author="andongnhi" w:date="2015-04-27T11:01:00Z">
                  <w:rPr>
                    <w:color w:val="0070C0"/>
                    <w:szCs w:val="28"/>
                  </w:rPr>
                </w:rPrChange>
              </w:rPr>
            </w:pPr>
            <w:r w:rsidRPr="0077400B">
              <w:rPr>
                <w:sz w:val="28"/>
                <w:szCs w:val="28"/>
                <w:rPrChange w:id="1683" w:author="andongnhi" w:date="2015-04-27T11:01:00Z">
                  <w:rPr>
                    <w:color w:val="0070C0"/>
                    <w:sz w:val="28"/>
                    <w:szCs w:val="28"/>
                  </w:rPr>
                </w:rPrChange>
              </w:rPr>
              <w:t>Bộ</w:t>
            </w:r>
          </w:p>
        </w:tc>
        <w:tc>
          <w:tcPr>
            <w:tcW w:w="992" w:type="dxa"/>
            <w:tcBorders>
              <w:bottom w:val="dotted" w:sz="4" w:space="0" w:color="auto"/>
            </w:tcBorders>
            <w:vAlign w:val="center"/>
          </w:tcPr>
          <w:p w:rsidR="006A6426" w:rsidRPr="00854677" w:rsidRDefault="0077400B" w:rsidP="006A6426">
            <w:pPr>
              <w:spacing w:line="276" w:lineRule="auto"/>
              <w:jc w:val="center"/>
              <w:rPr>
                <w:szCs w:val="28"/>
                <w:rPrChange w:id="1684" w:author="andongnhi" w:date="2015-04-27T11:01:00Z">
                  <w:rPr>
                    <w:color w:val="0070C0"/>
                    <w:szCs w:val="28"/>
                  </w:rPr>
                </w:rPrChange>
              </w:rPr>
            </w:pPr>
            <w:r w:rsidRPr="0077400B">
              <w:rPr>
                <w:sz w:val="28"/>
                <w:szCs w:val="28"/>
                <w:rPrChange w:id="1685" w:author="andongnhi" w:date="2015-04-27T11:01:00Z">
                  <w:rPr>
                    <w:color w:val="0070C0"/>
                    <w:sz w:val="28"/>
                    <w:szCs w:val="28"/>
                  </w:rPr>
                </w:rPrChange>
              </w:rPr>
              <w:t>2</w:t>
            </w:r>
          </w:p>
        </w:tc>
        <w:tc>
          <w:tcPr>
            <w:tcW w:w="3740" w:type="dxa"/>
            <w:vMerge w:val="restart"/>
            <w:vAlign w:val="center"/>
          </w:tcPr>
          <w:p w:rsidR="006A6426" w:rsidRPr="00854677" w:rsidRDefault="00C05241" w:rsidP="007216E9">
            <w:pPr>
              <w:spacing w:line="276" w:lineRule="auto"/>
              <w:rPr>
                <w:szCs w:val="28"/>
              </w:rPr>
            </w:pPr>
            <w:r>
              <w:rPr>
                <w:sz w:val="28"/>
                <w:szCs w:val="28"/>
              </w:rPr>
              <w:t xml:space="preserve">Theo tiêu chuẩn Việt </w:t>
            </w:r>
            <w:del w:id="1686" w:author="Binh, Nguyen Thanh" w:date="2015-04-05T11:05:00Z">
              <w:r>
                <w:rPr>
                  <w:sz w:val="28"/>
                  <w:szCs w:val="28"/>
                </w:rPr>
                <w:delText>n</w:delText>
              </w:r>
            </w:del>
            <w:ins w:id="1687" w:author="Binh, Nguyen Thanh" w:date="2015-04-05T11:05:00Z">
              <w:r>
                <w:rPr>
                  <w:sz w:val="28"/>
                  <w:szCs w:val="28"/>
                </w:rPr>
                <w:t>N</w:t>
              </w:r>
            </w:ins>
            <w:r>
              <w:rPr>
                <w:sz w:val="28"/>
                <w:szCs w:val="28"/>
              </w:rPr>
              <w:t>am về bảo hộ lao động</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688"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
          <w:p w:rsidR="006A6426" w:rsidRPr="00854677" w:rsidRDefault="0077400B">
            <w:pPr>
              <w:spacing w:line="276" w:lineRule="auto"/>
              <w:rPr>
                <w:i/>
                <w:szCs w:val="28"/>
                <w:rPrChange w:id="1689" w:author="andongnhi" w:date="2015-04-27T11:01:00Z">
                  <w:rPr>
                    <w:i/>
                    <w:color w:val="0070C0"/>
                    <w:szCs w:val="28"/>
                  </w:rPr>
                </w:rPrChange>
              </w:rPr>
            </w:pPr>
            <w:r w:rsidRPr="0077400B">
              <w:rPr>
                <w:i/>
                <w:sz w:val="28"/>
                <w:szCs w:val="28"/>
                <w:rPrChange w:id="1690" w:author="andongnhi" w:date="2015-04-27T11:01:00Z">
                  <w:rPr>
                    <w:i/>
                    <w:color w:val="0070C0"/>
                    <w:sz w:val="28"/>
                    <w:szCs w:val="28"/>
                  </w:rPr>
                </w:rPrChange>
              </w:rPr>
              <w:t xml:space="preserve">Mỗi </w:t>
            </w:r>
            <w:del w:id="1691" w:author="andongnhi" w:date="2015-04-22T15:13:00Z">
              <w:r w:rsidRPr="0077400B">
                <w:rPr>
                  <w:i/>
                  <w:sz w:val="28"/>
                  <w:szCs w:val="28"/>
                  <w:rPrChange w:id="1692" w:author="andongnhi" w:date="2015-04-27T11:01:00Z">
                    <w:rPr>
                      <w:i/>
                      <w:color w:val="0070C0"/>
                      <w:sz w:val="28"/>
                      <w:szCs w:val="28"/>
                    </w:rPr>
                  </w:rPrChange>
                </w:rPr>
                <w:delText xml:space="preserve"> </w:delText>
              </w:r>
            </w:del>
            <w:r w:rsidRPr="0077400B">
              <w:rPr>
                <w:i/>
                <w:sz w:val="28"/>
                <w:szCs w:val="28"/>
                <w:rPrChange w:id="1693" w:author="andongnhi" w:date="2015-04-27T11:01:00Z">
                  <w:rPr>
                    <w:i/>
                    <w:color w:val="0070C0"/>
                    <w:sz w:val="28"/>
                    <w:szCs w:val="28"/>
                  </w:rPr>
                </w:rPrChange>
              </w:rPr>
              <w:t>bộ bao gồm:</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69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695" w:author="andongnhi" w:date="2015-04-27T11:01:00Z">
                  <w:rPr>
                    <w:i/>
                    <w:color w:val="0070C0"/>
                    <w:szCs w:val="28"/>
                  </w:rPr>
                </w:rPrChange>
              </w:rPr>
            </w:pPr>
            <w:r w:rsidRPr="0077400B">
              <w:rPr>
                <w:i/>
                <w:sz w:val="28"/>
                <w:szCs w:val="28"/>
                <w:rPrChange w:id="1696" w:author="andongnhi" w:date="2015-04-27T11:01:00Z">
                  <w:rPr>
                    <w:i/>
                    <w:color w:val="0070C0"/>
                    <w:sz w:val="28"/>
                    <w:szCs w:val="28"/>
                  </w:rPr>
                </w:rPrChange>
              </w:rPr>
              <w:t>Ủng cao su</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697" w:author="andongnhi" w:date="2015-04-27T11:01:00Z">
                  <w:rPr>
                    <w:i/>
                    <w:color w:val="0070C0"/>
                    <w:szCs w:val="28"/>
                  </w:rPr>
                </w:rPrChange>
              </w:rPr>
            </w:pPr>
            <w:r w:rsidRPr="0077400B">
              <w:rPr>
                <w:i/>
                <w:sz w:val="28"/>
                <w:szCs w:val="28"/>
                <w:rPrChange w:id="1698" w:author="andongnhi" w:date="2015-04-27T11:01:00Z">
                  <w:rPr>
                    <w:i/>
                    <w:color w:val="0070C0"/>
                    <w:sz w:val="28"/>
                    <w:szCs w:val="28"/>
                  </w:rPr>
                </w:rPrChange>
              </w:rPr>
              <w:t>Đôi</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699" w:author="andongnhi" w:date="2015-04-27T11:01:00Z">
                  <w:rPr>
                    <w:i/>
                    <w:color w:val="0070C0"/>
                    <w:szCs w:val="28"/>
                  </w:rPr>
                </w:rPrChange>
              </w:rPr>
            </w:pPr>
            <w:r w:rsidRPr="0077400B">
              <w:rPr>
                <w:i/>
                <w:sz w:val="28"/>
                <w:szCs w:val="28"/>
                <w:rPrChange w:id="1700"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01"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702" w:author="andongnhi" w:date="2015-04-27T11:01:00Z">
                  <w:rPr>
                    <w:i/>
                    <w:color w:val="0070C0"/>
                    <w:szCs w:val="28"/>
                  </w:rPr>
                </w:rPrChange>
              </w:rPr>
            </w:pPr>
            <w:r w:rsidRPr="0077400B">
              <w:rPr>
                <w:i/>
                <w:sz w:val="28"/>
                <w:szCs w:val="28"/>
                <w:rPrChange w:id="1703" w:author="andongnhi" w:date="2015-04-27T11:01:00Z">
                  <w:rPr>
                    <w:i/>
                    <w:color w:val="0070C0"/>
                    <w:sz w:val="28"/>
                    <w:szCs w:val="28"/>
                  </w:rPr>
                </w:rPrChange>
              </w:rPr>
              <w:t>Găng tay cao su</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04" w:author="andongnhi" w:date="2015-04-27T11:01:00Z">
                  <w:rPr>
                    <w:i/>
                    <w:color w:val="0070C0"/>
                    <w:szCs w:val="28"/>
                  </w:rPr>
                </w:rPrChange>
              </w:rPr>
            </w:pPr>
            <w:r w:rsidRPr="0077400B">
              <w:rPr>
                <w:i/>
                <w:sz w:val="28"/>
                <w:szCs w:val="28"/>
                <w:rPrChange w:id="1705" w:author="andongnhi" w:date="2015-04-27T11:01:00Z">
                  <w:rPr>
                    <w:i/>
                    <w:color w:val="0070C0"/>
                    <w:sz w:val="28"/>
                    <w:szCs w:val="28"/>
                  </w:rPr>
                </w:rPrChange>
              </w:rPr>
              <w:t>Đôi</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06" w:author="andongnhi" w:date="2015-04-27T11:01:00Z">
                  <w:rPr>
                    <w:i/>
                    <w:color w:val="0070C0"/>
                    <w:szCs w:val="28"/>
                  </w:rPr>
                </w:rPrChange>
              </w:rPr>
            </w:pPr>
            <w:r w:rsidRPr="0077400B">
              <w:rPr>
                <w:i/>
                <w:sz w:val="28"/>
                <w:szCs w:val="28"/>
                <w:rPrChange w:id="1707"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08"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709" w:author="andongnhi" w:date="2015-04-27T11:01:00Z">
                  <w:rPr>
                    <w:i/>
                    <w:color w:val="0070C0"/>
                    <w:szCs w:val="28"/>
                  </w:rPr>
                </w:rPrChange>
              </w:rPr>
            </w:pPr>
            <w:r w:rsidRPr="0077400B">
              <w:rPr>
                <w:i/>
                <w:sz w:val="28"/>
                <w:szCs w:val="28"/>
                <w:rPrChange w:id="1710" w:author="andongnhi" w:date="2015-04-27T11:01:00Z">
                  <w:rPr>
                    <w:i/>
                    <w:color w:val="0070C0"/>
                    <w:sz w:val="28"/>
                    <w:szCs w:val="28"/>
                  </w:rPr>
                </w:rPrChange>
              </w:rPr>
              <w:t>Thảm cao su</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11" w:author="andongnhi" w:date="2015-04-27T11:01:00Z">
                  <w:rPr>
                    <w:i/>
                    <w:color w:val="0070C0"/>
                    <w:szCs w:val="28"/>
                  </w:rPr>
                </w:rPrChange>
              </w:rPr>
            </w:pPr>
            <w:r w:rsidRPr="0077400B">
              <w:rPr>
                <w:i/>
                <w:sz w:val="28"/>
                <w:szCs w:val="28"/>
                <w:rPrChange w:id="1712"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13" w:author="andongnhi" w:date="2015-04-27T11:01:00Z">
                  <w:rPr>
                    <w:i/>
                    <w:color w:val="0070C0"/>
                    <w:szCs w:val="28"/>
                  </w:rPr>
                </w:rPrChange>
              </w:rPr>
            </w:pPr>
            <w:r w:rsidRPr="0077400B">
              <w:rPr>
                <w:i/>
                <w:sz w:val="28"/>
                <w:szCs w:val="28"/>
                <w:rPrChange w:id="1714"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15"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716" w:author="andongnhi" w:date="2015-04-27T11:01:00Z">
                  <w:rPr>
                    <w:i/>
                    <w:color w:val="0070C0"/>
                    <w:szCs w:val="28"/>
                  </w:rPr>
                </w:rPrChange>
              </w:rPr>
            </w:pPr>
            <w:r w:rsidRPr="0077400B">
              <w:rPr>
                <w:i/>
                <w:sz w:val="28"/>
                <w:szCs w:val="28"/>
                <w:rPrChange w:id="1717" w:author="andongnhi" w:date="2015-04-27T11:01:00Z">
                  <w:rPr>
                    <w:i/>
                    <w:color w:val="0070C0"/>
                    <w:sz w:val="28"/>
                    <w:szCs w:val="28"/>
                  </w:rPr>
                </w:rPrChange>
              </w:rPr>
              <w:t>Ghế cách điện</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18" w:author="andongnhi" w:date="2015-04-27T11:01:00Z">
                  <w:rPr>
                    <w:i/>
                    <w:color w:val="0070C0"/>
                    <w:szCs w:val="28"/>
                  </w:rPr>
                </w:rPrChange>
              </w:rPr>
            </w:pPr>
            <w:r w:rsidRPr="0077400B">
              <w:rPr>
                <w:i/>
                <w:sz w:val="28"/>
                <w:szCs w:val="28"/>
                <w:rPrChange w:id="1719"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20" w:author="andongnhi" w:date="2015-04-27T11:01:00Z">
                  <w:rPr>
                    <w:i/>
                    <w:color w:val="0070C0"/>
                    <w:szCs w:val="28"/>
                  </w:rPr>
                </w:rPrChange>
              </w:rPr>
            </w:pPr>
            <w:r w:rsidRPr="0077400B">
              <w:rPr>
                <w:i/>
                <w:sz w:val="28"/>
                <w:szCs w:val="28"/>
                <w:rPrChange w:id="1721"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22"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723" w:author="andongnhi" w:date="2015-04-27T11:01:00Z">
                  <w:rPr>
                    <w:i/>
                    <w:color w:val="0070C0"/>
                    <w:szCs w:val="28"/>
                  </w:rPr>
                </w:rPrChange>
              </w:rPr>
            </w:pPr>
            <w:r w:rsidRPr="0077400B">
              <w:rPr>
                <w:i/>
                <w:sz w:val="28"/>
                <w:szCs w:val="28"/>
                <w:rPrChange w:id="1724" w:author="andongnhi" w:date="2015-04-27T11:01:00Z">
                  <w:rPr>
                    <w:i/>
                    <w:color w:val="0070C0"/>
                    <w:sz w:val="28"/>
                    <w:szCs w:val="28"/>
                  </w:rPr>
                </w:rPrChange>
              </w:rPr>
              <w:t>Sào cách điện</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25" w:author="andongnhi" w:date="2015-04-27T11:01:00Z">
                  <w:rPr>
                    <w:i/>
                    <w:color w:val="0070C0"/>
                    <w:szCs w:val="28"/>
                  </w:rPr>
                </w:rPrChange>
              </w:rPr>
            </w:pPr>
            <w:r w:rsidRPr="0077400B">
              <w:rPr>
                <w:i/>
                <w:sz w:val="28"/>
                <w:szCs w:val="28"/>
                <w:rPrChange w:id="172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27" w:author="andongnhi" w:date="2015-04-27T11:01:00Z">
                  <w:rPr>
                    <w:i/>
                    <w:color w:val="0070C0"/>
                    <w:szCs w:val="28"/>
                  </w:rPr>
                </w:rPrChange>
              </w:rPr>
            </w:pPr>
            <w:r w:rsidRPr="0077400B">
              <w:rPr>
                <w:i/>
                <w:sz w:val="28"/>
                <w:szCs w:val="28"/>
                <w:rPrChange w:id="1728"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29"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730" w:author="andongnhi" w:date="2015-04-27T11:01:00Z">
                  <w:rPr>
                    <w:i/>
                    <w:color w:val="0070C0"/>
                    <w:szCs w:val="28"/>
                  </w:rPr>
                </w:rPrChange>
              </w:rPr>
            </w:pPr>
            <w:r w:rsidRPr="0077400B">
              <w:rPr>
                <w:i/>
                <w:sz w:val="28"/>
                <w:szCs w:val="28"/>
                <w:rPrChange w:id="1731" w:author="andongnhi" w:date="2015-04-27T11:01:00Z">
                  <w:rPr>
                    <w:i/>
                    <w:color w:val="0070C0"/>
                    <w:sz w:val="28"/>
                    <w:szCs w:val="28"/>
                  </w:rPr>
                </w:rPrChange>
              </w:rPr>
              <w:t>Dây an toàn</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32" w:author="andongnhi" w:date="2015-04-27T11:01:00Z">
                  <w:rPr>
                    <w:i/>
                    <w:color w:val="0070C0"/>
                    <w:szCs w:val="28"/>
                  </w:rPr>
                </w:rPrChange>
              </w:rPr>
            </w:pPr>
            <w:r w:rsidRPr="0077400B">
              <w:rPr>
                <w:i/>
                <w:sz w:val="28"/>
                <w:szCs w:val="28"/>
                <w:rPrChange w:id="173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34" w:author="andongnhi" w:date="2015-04-27T11:01:00Z">
                  <w:rPr>
                    <w:i/>
                    <w:color w:val="0070C0"/>
                    <w:szCs w:val="28"/>
                  </w:rPr>
                </w:rPrChange>
              </w:rPr>
            </w:pPr>
            <w:r w:rsidRPr="0077400B">
              <w:rPr>
                <w:i/>
                <w:sz w:val="28"/>
                <w:szCs w:val="28"/>
                <w:rPrChange w:id="1735"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36"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1737" w:author="andongnhi" w:date="2015-04-27T11:01:00Z">
                  <w:rPr>
                    <w:i/>
                    <w:color w:val="0070C0"/>
                    <w:szCs w:val="28"/>
                  </w:rPr>
                </w:rPrChange>
              </w:rPr>
            </w:pPr>
            <w:r w:rsidRPr="0077400B">
              <w:rPr>
                <w:i/>
                <w:sz w:val="28"/>
                <w:szCs w:val="28"/>
                <w:rPrChange w:id="1738" w:author="andongnhi" w:date="2015-04-27T11:01:00Z">
                  <w:rPr>
                    <w:i/>
                    <w:color w:val="0070C0"/>
                    <w:sz w:val="28"/>
                    <w:szCs w:val="28"/>
                  </w:rPr>
                </w:rPrChange>
              </w:rPr>
              <w:t>Mũ bảo hộ</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39" w:author="andongnhi" w:date="2015-04-27T11:01:00Z">
                  <w:rPr>
                    <w:i/>
                    <w:color w:val="0070C0"/>
                    <w:szCs w:val="28"/>
                  </w:rPr>
                </w:rPrChange>
              </w:rPr>
            </w:pPr>
            <w:r w:rsidRPr="0077400B">
              <w:rPr>
                <w:i/>
                <w:sz w:val="28"/>
                <w:szCs w:val="28"/>
                <w:rPrChange w:id="174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41" w:author="andongnhi" w:date="2015-04-27T11:01:00Z">
                  <w:rPr>
                    <w:i/>
                    <w:color w:val="0070C0"/>
                    <w:szCs w:val="28"/>
                  </w:rPr>
                </w:rPrChange>
              </w:rPr>
            </w:pPr>
            <w:r w:rsidRPr="0077400B">
              <w:rPr>
                <w:i/>
                <w:sz w:val="28"/>
                <w:szCs w:val="28"/>
                <w:rPrChange w:id="1742"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43"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single" w:sz="4" w:space="0" w:color="auto"/>
            </w:tcBorders>
            <w:vAlign w:val="center"/>
          </w:tcPr>
          <w:p w:rsidR="006A6426" w:rsidRPr="00854677" w:rsidRDefault="0077400B">
            <w:pPr>
              <w:spacing w:line="276" w:lineRule="auto"/>
              <w:rPr>
                <w:i/>
                <w:szCs w:val="28"/>
                <w:rPrChange w:id="1744" w:author="andongnhi" w:date="2015-04-27T11:01:00Z">
                  <w:rPr>
                    <w:i/>
                    <w:color w:val="0070C0"/>
                    <w:szCs w:val="28"/>
                  </w:rPr>
                </w:rPrChange>
              </w:rPr>
            </w:pPr>
            <w:r w:rsidRPr="0077400B">
              <w:rPr>
                <w:i/>
                <w:sz w:val="28"/>
                <w:szCs w:val="28"/>
                <w:rPrChange w:id="1745" w:author="andongnhi" w:date="2015-04-27T11:01:00Z">
                  <w:rPr>
                    <w:i/>
                    <w:color w:val="0070C0"/>
                    <w:sz w:val="28"/>
                    <w:szCs w:val="28"/>
                  </w:rPr>
                </w:rPrChange>
              </w:rPr>
              <w:t>Kính bảo hộ, khẩu trang, găng tay bảo hộ</w:t>
            </w:r>
          </w:p>
        </w:tc>
        <w:tc>
          <w:tcPr>
            <w:tcW w:w="938" w:type="dxa"/>
            <w:tcBorders>
              <w:top w:val="dotted" w:sz="4" w:space="0" w:color="auto"/>
              <w:bottom w:val="single" w:sz="4" w:space="0" w:color="auto"/>
            </w:tcBorders>
            <w:vAlign w:val="center"/>
          </w:tcPr>
          <w:p w:rsidR="006A6426" w:rsidRPr="00854677" w:rsidRDefault="0077400B" w:rsidP="006A6426">
            <w:pPr>
              <w:spacing w:line="276" w:lineRule="auto"/>
              <w:jc w:val="center"/>
              <w:rPr>
                <w:i/>
                <w:szCs w:val="28"/>
                <w:rPrChange w:id="1746" w:author="andongnhi" w:date="2015-04-27T11:01:00Z">
                  <w:rPr>
                    <w:i/>
                    <w:color w:val="0070C0"/>
                    <w:szCs w:val="28"/>
                  </w:rPr>
                </w:rPrChange>
              </w:rPr>
            </w:pPr>
            <w:r w:rsidRPr="0077400B">
              <w:rPr>
                <w:i/>
                <w:sz w:val="28"/>
                <w:szCs w:val="28"/>
                <w:rPrChange w:id="1747"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6A6426" w:rsidRPr="00854677" w:rsidRDefault="0077400B" w:rsidP="006A6426">
            <w:pPr>
              <w:spacing w:line="276" w:lineRule="auto"/>
              <w:jc w:val="center"/>
              <w:rPr>
                <w:i/>
                <w:szCs w:val="28"/>
                <w:rPrChange w:id="1748" w:author="andongnhi" w:date="2015-04-27T11:01:00Z">
                  <w:rPr>
                    <w:i/>
                    <w:color w:val="0070C0"/>
                    <w:szCs w:val="28"/>
                  </w:rPr>
                </w:rPrChange>
              </w:rPr>
            </w:pPr>
            <w:r w:rsidRPr="0077400B">
              <w:rPr>
                <w:i/>
                <w:sz w:val="28"/>
                <w:szCs w:val="28"/>
                <w:rPrChange w:id="1749"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50" w:author="Binh, Nguyen Thanh" w:date="2015-04-05T11:35:00Z">
                <w:pPr>
                  <w:pStyle w:val="ListParagraph"/>
                  <w:keepNext/>
                  <w:numPr>
                    <w:numId w:val="33"/>
                  </w:numPr>
                  <w:spacing w:before="240" w:after="60"/>
                  <w:ind w:left="502" w:hanging="214"/>
                  <w:outlineLvl w:val="0"/>
                </w:pPr>
              </w:pPrChange>
            </w:pPr>
          </w:p>
        </w:tc>
        <w:tc>
          <w:tcPr>
            <w:tcW w:w="2693" w:type="dxa"/>
            <w:tcBorders>
              <w:bottom w:val="dotted" w:sz="4" w:space="0" w:color="auto"/>
            </w:tcBorders>
          </w:tcPr>
          <w:p w:rsidR="006A6426" w:rsidRPr="00854677" w:rsidRDefault="0077400B" w:rsidP="006A6426">
            <w:pPr>
              <w:spacing w:line="276" w:lineRule="auto"/>
              <w:rPr>
                <w:szCs w:val="28"/>
                <w:rPrChange w:id="1751" w:author="andongnhi" w:date="2015-04-27T11:01:00Z">
                  <w:rPr>
                    <w:color w:val="0070C0"/>
                    <w:szCs w:val="28"/>
                  </w:rPr>
                </w:rPrChange>
              </w:rPr>
            </w:pPr>
            <w:r w:rsidRPr="0077400B">
              <w:rPr>
                <w:sz w:val="28"/>
                <w:szCs w:val="28"/>
                <w:rPrChange w:id="1752" w:author="andongnhi" w:date="2015-04-27T11:01:00Z">
                  <w:rPr>
                    <w:color w:val="0070C0"/>
                    <w:sz w:val="28"/>
                    <w:szCs w:val="28"/>
                  </w:rPr>
                </w:rPrChange>
              </w:rPr>
              <w:t>Dụng cụ phòng cháy, chữa cháy</w:t>
            </w:r>
          </w:p>
        </w:tc>
        <w:tc>
          <w:tcPr>
            <w:tcW w:w="938" w:type="dxa"/>
            <w:tcBorders>
              <w:bottom w:val="dotted" w:sz="4" w:space="0" w:color="auto"/>
            </w:tcBorders>
            <w:vAlign w:val="center"/>
          </w:tcPr>
          <w:p w:rsidR="006A6426" w:rsidRPr="00854677" w:rsidRDefault="0077400B" w:rsidP="006A6426">
            <w:pPr>
              <w:spacing w:line="276" w:lineRule="auto"/>
              <w:jc w:val="center"/>
              <w:rPr>
                <w:szCs w:val="28"/>
                <w:rPrChange w:id="1753" w:author="andongnhi" w:date="2015-04-27T11:01:00Z">
                  <w:rPr>
                    <w:color w:val="0070C0"/>
                    <w:szCs w:val="28"/>
                  </w:rPr>
                </w:rPrChange>
              </w:rPr>
            </w:pPr>
            <w:r w:rsidRPr="0077400B">
              <w:rPr>
                <w:sz w:val="28"/>
                <w:szCs w:val="28"/>
                <w:rPrChange w:id="1754" w:author="andongnhi" w:date="2015-04-27T11:01:00Z">
                  <w:rPr>
                    <w:color w:val="0070C0"/>
                    <w:sz w:val="28"/>
                    <w:szCs w:val="28"/>
                  </w:rPr>
                </w:rPrChange>
              </w:rPr>
              <w:t>Bộ</w:t>
            </w:r>
          </w:p>
        </w:tc>
        <w:tc>
          <w:tcPr>
            <w:tcW w:w="992" w:type="dxa"/>
            <w:tcBorders>
              <w:bottom w:val="dotted" w:sz="4" w:space="0" w:color="auto"/>
            </w:tcBorders>
            <w:vAlign w:val="center"/>
          </w:tcPr>
          <w:p w:rsidR="006A6426" w:rsidRPr="00854677" w:rsidRDefault="0077400B" w:rsidP="006A6426">
            <w:pPr>
              <w:spacing w:line="276" w:lineRule="auto"/>
              <w:jc w:val="center"/>
              <w:rPr>
                <w:szCs w:val="28"/>
                <w:rPrChange w:id="1755" w:author="andongnhi" w:date="2015-04-27T11:01:00Z">
                  <w:rPr>
                    <w:color w:val="0070C0"/>
                    <w:szCs w:val="28"/>
                  </w:rPr>
                </w:rPrChange>
              </w:rPr>
            </w:pPr>
            <w:r w:rsidRPr="0077400B">
              <w:rPr>
                <w:sz w:val="28"/>
                <w:szCs w:val="28"/>
                <w:rPrChange w:id="1756" w:author="andongnhi" w:date="2015-04-27T11:01:00Z">
                  <w:rPr>
                    <w:color w:val="0070C0"/>
                    <w:sz w:val="28"/>
                    <w:szCs w:val="28"/>
                  </w:rPr>
                </w:rPrChange>
              </w:rPr>
              <w:t>2</w:t>
            </w:r>
          </w:p>
        </w:tc>
        <w:tc>
          <w:tcPr>
            <w:tcW w:w="3740" w:type="dxa"/>
            <w:vMerge w:val="restart"/>
            <w:vAlign w:val="center"/>
          </w:tcPr>
          <w:p w:rsidR="006A6426" w:rsidRPr="00854677" w:rsidRDefault="00C05241" w:rsidP="007216E9">
            <w:pPr>
              <w:spacing w:line="276" w:lineRule="auto"/>
              <w:rPr>
                <w:szCs w:val="28"/>
              </w:rPr>
            </w:pPr>
            <w:r>
              <w:rPr>
                <w:sz w:val="28"/>
                <w:szCs w:val="28"/>
              </w:rPr>
              <w:t xml:space="preserve">Theo tiêu chuẩn Việt </w:t>
            </w:r>
            <w:del w:id="1757" w:author="Binh, Nguyen Thanh" w:date="2015-04-05T11:05:00Z">
              <w:r>
                <w:rPr>
                  <w:sz w:val="28"/>
                  <w:szCs w:val="28"/>
                </w:rPr>
                <w:delText xml:space="preserve">nam </w:delText>
              </w:r>
            </w:del>
            <w:ins w:id="1758" w:author="Binh, Nguyen Thanh" w:date="2015-04-05T11:05:00Z">
              <w:r>
                <w:rPr>
                  <w:sz w:val="28"/>
                  <w:szCs w:val="28"/>
                </w:rPr>
                <w:t xml:space="preserve">Nam </w:t>
              </w:r>
            </w:ins>
            <w:r>
              <w:rPr>
                <w:sz w:val="28"/>
                <w:szCs w:val="28"/>
              </w:rPr>
              <w:t>về dụng cụ phòng cháy chữa cháy</w:t>
            </w:r>
          </w:p>
        </w:tc>
      </w:tr>
      <w:tr w:rsidR="00854677" w:rsidRPr="00854677" w:rsidTr="005D6059">
        <w:trPr>
          <w:trHeight w:val="302"/>
        </w:trPr>
        <w:tc>
          <w:tcPr>
            <w:tcW w:w="851" w:type="dxa"/>
            <w:vMerge/>
            <w:vAlign w:val="center"/>
          </w:tcPr>
          <w:p w:rsidR="0077400B" w:rsidRDefault="0077400B" w:rsidP="0077400B">
            <w:pPr>
              <w:pStyle w:val="ListParagraph"/>
              <w:numPr>
                <w:ilvl w:val="0"/>
                <w:numId w:val="33"/>
              </w:numPr>
              <w:jc w:val="center"/>
              <w:rPr>
                <w:spacing w:val="-4"/>
                <w:sz w:val="28"/>
                <w:szCs w:val="28"/>
              </w:rPr>
              <w:pPrChange w:id="1759"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tcPr>
          <w:p w:rsidR="006A6426" w:rsidRPr="00854677" w:rsidRDefault="0077400B" w:rsidP="006A6426">
            <w:pPr>
              <w:spacing w:line="276" w:lineRule="auto"/>
              <w:rPr>
                <w:i/>
                <w:szCs w:val="28"/>
                <w:rPrChange w:id="1760" w:author="andongnhi" w:date="2015-04-27T11:01:00Z">
                  <w:rPr>
                    <w:i/>
                    <w:color w:val="0070C0"/>
                    <w:szCs w:val="28"/>
                  </w:rPr>
                </w:rPrChange>
              </w:rPr>
            </w:pPr>
            <w:r w:rsidRPr="0077400B">
              <w:rPr>
                <w:i/>
                <w:sz w:val="28"/>
                <w:szCs w:val="28"/>
                <w:rPrChange w:id="1761" w:author="andongnhi" w:date="2015-04-27T11:01:00Z">
                  <w:rPr>
                    <w:i/>
                    <w:color w:val="0070C0"/>
                    <w:sz w:val="28"/>
                    <w:szCs w:val="28"/>
                  </w:rPr>
                </w:rPrChange>
              </w:rPr>
              <w:t>Mỗi  bộ bao gồm:</w:t>
            </w:r>
          </w:p>
        </w:tc>
        <w:tc>
          <w:tcPr>
            <w:tcW w:w="3740" w:type="dxa"/>
            <w:vMerge/>
          </w:tcPr>
          <w:p w:rsidR="006A6426" w:rsidRPr="00854677" w:rsidRDefault="006A6426" w:rsidP="006A6426">
            <w:pPr>
              <w:rPr>
                <w:spacing w:val="-4"/>
                <w:sz w:val="28"/>
                <w:szCs w:val="28"/>
              </w:rPr>
            </w:pPr>
          </w:p>
        </w:tc>
      </w:tr>
      <w:tr w:rsidR="00854677" w:rsidRPr="00854677" w:rsidTr="005D6059">
        <w:trPr>
          <w:trHeight w:val="361"/>
        </w:trPr>
        <w:tc>
          <w:tcPr>
            <w:tcW w:w="851" w:type="dxa"/>
            <w:vMerge/>
            <w:vAlign w:val="center"/>
          </w:tcPr>
          <w:p w:rsidR="0077400B" w:rsidRDefault="0077400B" w:rsidP="0077400B">
            <w:pPr>
              <w:pStyle w:val="ListParagraph"/>
              <w:numPr>
                <w:ilvl w:val="0"/>
                <w:numId w:val="33"/>
              </w:numPr>
              <w:jc w:val="center"/>
              <w:rPr>
                <w:spacing w:val="-4"/>
                <w:sz w:val="28"/>
                <w:szCs w:val="28"/>
              </w:rPr>
              <w:pPrChange w:id="176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6A6426" w:rsidRPr="00854677" w:rsidRDefault="0077400B" w:rsidP="006A6426">
            <w:pPr>
              <w:spacing w:line="276" w:lineRule="auto"/>
              <w:rPr>
                <w:i/>
                <w:szCs w:val="28"/>
                <w:rPrChange w:id="1763" w:author="andongnhi" w:date="2015-04-27T11:01:00Z">
                  <w:rPr>
                    <w:i/>
                    <w:color w:val="0070C0"/>
                    <w:szCs w:val="28"/>
                  </w:rPr>
                </w:rPrChange>
              </w:rPr>
            </w:pPr>
            <w:r w:rsidRPr="0077400B">
              <w:rPr>
                <w:i/>
                <w:sz w:val="28"/>
                <w:szCs w:val="28"/>
                <w:rPrChange w:id="1764" w:author="andongnhi" w:date="2015-04-27T11:01:00Z">
                  <w:rPr>
                    <w:i/>
                    <w:color w:val="0070C0"/>
                    <w:sz w:val="28"/>
                    <w:szCs w:val="28"/>
                  </w:rPr>
                </w:rPrChange>
              </w:rPr>
              <w:t>Bình cứu hỏa</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65" w:author="andongnhi" w:date="2015-04-27T11:01:00Z">
                  <w:rPr>
                    <w:i/>
                    <w:color w:val="0070C0"/>
                    <w:szCs w:val="28"/>
                  </w:rPr>
                </w:rPrChange>
              </w:rPr>
            </w:pPr>
            <w:r w:rsidRPr="0077400B">
              <w:rPr>
                <w:i/>
                <w:sz w:val="28"/>
                <w:szCs w:val="28"/>
                <w:rPrChange w:id="176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1767" w:author="andongnhi" w:date="2015-04-27T11:01:00Z">
                  <w:rPr>
                    <w:i/>
                    <w:color w:val="0070C0"/>
                    <w:szCs w:val="28"/>
                  </w:rPr>
                </w:rPrChange>
              </w:rPr>
            </w:pPr>
            <w:r w:rsidRPr="0077400B">
              <w:rPr>
                <w:i/>
                <w:sz w:val="28"/>
                <w:szCs w:val="28"/>
                <w:rPrChange w:id="1768"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769"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tcBorders>
          </w:tcPr>
          <w:p w:rsidR="006A6426" w:rsidRPr="00854677" w:rsidRDefault="0077400B" w:rsidP="006A6426">
            <w:pPr>
              <w:spacing w:line="276" w:lineRule="auto"/>
              <w:rPr>
                <w:i/>
                <w:szCs w:val="28"/>
                <w:rPrChange w:id="1770" w:author="andongnhi" w:date="2015-04-27T11:01:00Z">
                  <w:rPr>
                    <w:i/>
                    <w:color w:val="0070C0"/>
                    <w:szCs w:val="28"/>
                  </w:rPr>
                </w:rPrChange>
              </w:rPr>
            </w:pPr>
            <w:r w:rsidRPr="0077400B">
              <w:rPr>
                <w:i/>
                <w:sz w:val="28"/>
                <w:szCs w:val="28"/>
                <w:rPrChange w:id="1771" w:author="andongnhi" w:date="2015-04-27T11:01:00Z">
                  <w:rPr>
                    <w:i/>
                    <w:color w:val="0070C0"/>
                    <w:sz w:val="28"/>
                    <w:szCs w:val="28"/>
                  </w:rPr>
                </w:rPrChange>
              </w:rPr>
              <w:t>Bảng tiêu lệnh chữa cháy</w:t>
            </w:r>
          </w:p>
        </w:tc>
        <w:tc>
          <w:tcPr>
            <w:tcW w:w="938" w:type="dxa"/>
            <w:tcBorders>
              <w:top w:val="dotted" w:sz="4" w:space="0" w:color="auto"/>
            </w:tcBorders>
            <w:vAlign w:val="center"/>
          </w:tcPr>
          <w:p w:rsidR="006A6426" w:rsidRPr="00854677" w:rsidRDefault="0077400B" w:rsidP="006A6426">
            <w:pPr>
              <w:spacing w:line="276" w:lineRule="auto"/>
              <w:jc w:val="center"/>
              <w:rPr>
                <w:i/>
                <w:szCs w:val="28"/>
                <w:rPrChange w:id="1772" w:author="andongnhi" w:date="2015-04-27T11:01:00Z">
                  <w:rPr>
                    <w:i/>
                    <w:color w:val="0070C0"/>
                    <w:szCs w:val="28"/>
                  </w:rPr>
                </w:rPrChange>
              </w:rPr>
            </w:pPr>
            <w:r w:rsidRPr="0077400B">
              <w:rPr>
                <w:i/>
                <w:sz w:val="28"/>
                <w:szCs w:val="28"/>
                <w:rPrChange w:id="1773" w:author="andongnhi" w:date="2015-04-27T11:01:00Z">
                  <w:rPr>
                    <w:i/>
                    <w:color w:val="0070C0"/>
                    <w:sz w:val="28"/>
                    <w:szCs w:val="28"/>
                  </w:rPr>
                </w:rPrChange>
              </w:rPr>
              <w:t>Chiếc</w:t>
            </w:r>
          </w:p>
        </w:tc>
        <w:tc>
          <w:tcPr>
            <w:tcW w:w="992" w:type="dxa"/>
            <w:tcBorders>
              <w:top w:val="dotted" w:sz="4" w:space="0" w:color="auto"/>
            </w:tcBorders>
            <w:vAlign w:val="center"/>
          </w:tcPr>
          <w:p w:rsidR="006A6426" w:rsidRPr="00854677" w:rsidRDefault="0077400B" w:rsidP="006A6426">
            <w:pPr>
              <w:spacing w:line="276" w:lineRule="auto"/>
              <w:jc w:val="center"/>
              <w:rPr>
                <w:i/>
                <w:szCs w:val="28"/>
                <w:rPrChange w:id="1774" w:author="andongnhi" w:date="2015-04-27T11:01:00Z">
                  <w:rPr>
                    <w:i/>
                    <w:color w:val="0070C0"/>
                    <w:szCs w:val="28"/>
                  </w:rPr>
                </w:rPrChange>
              </w:rPr>
            </w:pPr>
            <w:r w:rsidRPr="0077400B">
              <w:rPr>
                <w:i/>
                <w:sz w:val="28"/>
                <w:szCs w:val="28"/>
                <w:rPrChange w:id="1775"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397"/>
        </w:trPr>
        <w:tc>
          <w:tcPr>
            <w:tcW w:w="851" w:type="dxa"/>
            <w:vAlign w:val="center"/>
          </w:tcPr>
          <w:p w:rsidR="0077400B" w:rsidRDefault="0077400B" w:rsidP="0077400B">
            <w:pPr>
              <w:ind w:left="288"/>
              <w:jc w:val="center"/>
              <w:rPr>
                <w:rFonts w:ascii="Cambria" w:hAnsi="Cambria"/>
                <w:b/>
                <w:bCs/>
                <w:spacing w:val="-4"/>
                <w:kern w:val="32"/>
                <w:sz w:val="28"/>
                <w:szCs w:val="28"/>
              </w:rPr>
              <w:pPrChange w:id="1776" w:author="Binh, Nguyen Thanh" w:date="2015-04-05T11:35:00Z">
                <w:pPr>
                  <w:keepNext/>
                  <w:spacing w:before="240" w:after="60"/>
                  <w:ind w:left="288"/>
                  <w:outlineLvl w:val="0"/>
                </w:pPr>
              </w:pPrChange>
            </w:pPr>
          </w:p>
        </w:tc>
        <w:tc>
          <w:tcPr>
            <w:tcW w:w="8363" w:type="dxa"/>
            <w:gridSpan w:val="4"/>
          </w:tcPr>
          <w:p w:rsidR="006A6426" w:rsidRPr="00854677" w:rsidRDefault="00C05241" w:rsidP="006A6426">
            <w:pPr>
              <w:rPr>
                <w:spacing w:val="-4"/>
                <w:sz w:val="28"/>
                <w:szCs w:val="28"/>
              </w:rPr>
            </w:pPr>
            <w:r>
              <w:rPr>
                <w:b/>
                <w:sz w:val="28"/>
                <w:szCs w:val="28"/>
              </w:rPr>
              <w:t>DỤNG CỤ, THIẾT BỊ CHUYÊN NGÀNH</w:t>
            </w:r>
          </w:p>
        </w:tc>
      </w:tr>
      <w:tr w:rsidR="00854677" w:rsidRPr="00854677" w:rsidTr="005D6059">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1777"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rPr>
            </w:pPr>
            <w:r w:rsidRPr="0077400B">
              <w:rPr>
                <w:sz w:val="28"/>
                <w:szCs w:val="28"/>
                <w:rPrChange w:id="1778" w:author="andongnhi" w:date="2015-04-27T11:01:00Z">
                  <w:rPr>
                    <w:color w:val="0070C0"/>
                    <w:sz w:val="28"/>
                    <w:szCs w:val="28"/>
                  </w:rPr>
                </w:rPrChange>
              </w:rPr>
              <w:t>Mô hình động cơ xăng 2 kỳ, 1 xy lanh</w:t>
            </w:r>
          </w:p>
        </w:tc>
        <w:tc>
          <w:tcPr>
            <w:tcW w:w="938" w:type="dxa"/>
            <w:vAlign w:val="center"/>
          </w:tcPr>
          <w:p w:rsidR="006A6426" w:rsidRPr="00854677" w:rsidRDefault="00C05241" w:rsidP="006A6426">
            <w:pPr>
              <w:spacing w:line="276" w:lineRule="auto"/>
              <w:jc w:val="center"/>
              <w:rPr>
                <w:szCs w:val="28"/>
              </w:rPr>
            </w:pPr>
            <w:r>
              <w:rPr>
                <w:sz w:val="28"/>
                <w:szCs w:val="28"/>
              </w:rPr>
              <w:t>Chiếc</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xml:space="preserve">Đầy đủ các bộ phận và hệ thống cơ khí phần máy </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79"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780" w:author="andongnhi" w:date="2015-04-27T11:01:00Z">
                  <w:rPr>
                    <w:color w:val="0070C0"/>
                    <w:szCs w:val="28"/>
                  </w:rPr>
                </w:rPrChange>
              </w:rPr>
            </w:pPr>
            <w:r w:rsidRPr="0077400B">
              <w:rPr>
                <w:sz w:val="28"/>
                <w:szCs w:val="28"/>
                <w:rPrChange w:id="1781" w:author="andongnhi" w:date="2015-04-27T11:01:00Z">
                  <w:rPr>
                    <w:color w:val="0070C0"/>
                    <w:sz w:val="28"/>
                    <w:szCs w:val="28"/>
                  </w:rPr>
                </w:rPrChange>
              </w:rPr>
              <w:t>Mô hình cắt bổ động cơ xăng 4 kỳ, 4 xy lanh</w:t>
            </w:r>
          </w:p>
        </w:tc>
        <w:tc>
          <w:tcPr>
            <w:tcW w:w="938" w:type="dxa"/>
            <w:vAlign w:val="center"/>
          </w:tcPr>
          <w:p w:rsidR="006A6426" w:rsidRPr="00854677" w:rsidRDefault="00C05241" w:rsidP="006A6426">
            <w:pPr>
              <w:spacing w:line="276" w:lineRule="auto"/>
              <w:jc w:val="center"/>
              <w:rPr>
                <w:szCs w:val="28"/>
              </w:rPr>
            </w:pPr>
            <w:r>
              <w:rPr>
                <w:sz w:val="28"/>
                <w:szCs w:val="28"/>
              </w:rPr>
              <w:t>Chiếc</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Thể hiện đầy đủ cấu tạo và nguyên lý làm việc của động cơ, các mặt cắt được thể hiện mầu sắc rõ</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82"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783" w:author="andongnhi" w:date="2015-04-27T11:01:00Z">
                  <w:rPr>
                    <w:color w:val="0070C0"/>
                    <w:szCs w:val="28"/>
                  </w:rPr>
                </w:rPrChange>
              </w:rPr>
            </w:pPr>
            <w:r w:rsidRPr="0077400B">
              <w:rPr>
                <w:sz w:val="28"/>
                <w:szCs w:val="28"/>
                <w:rPrChange w:id="1784" w:author="andongnhi" w:date="2015-04-27T11:01:00Z">
                  <w:rPr>
                    <w:color w:val="0070C0"/>
                    <w:sz w:val="28"/>
                    <w:szCs w:val="28"/>
                  </w:rPr>
                </w:rPrChange>
              </w:rPr>
              <w:t>Mô hình hệ thống nhiên liệu động cơ diezen</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Thể hiện đầy đủ cấu tạo và nguyên lý làm việc, các mặt cắt được thể hiện mầu sắc rõ ràng</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85"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
            </w:pPr>
            <w:r w:rsidRPr="0077400B">
              <w:rPr>
                <w:sz w:val="28"/>
                <w:szCs w:val="28"/>
                <w:rPrChange w:id="1786" w:author="andongnhi" w:date="2015-04-27T11:01:00Z">
                  <w:rPr>
                    <w:color w:val="0070C0"/>
                    <w:sz w:val="28"/>
                    <w:szCs w:val="28"/>
                  </w:rPr>
                </w:rPrChange>
              </w:rPr>
              <w:t>Mô hình hệ thống nhiên liệu động cơ xăng</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Thể hiện đầy đủ cấu tạo và nguyên lý làm việc, các mặt cắt được thể hiện mầu sắc rõ ràng</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87"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788" w:author="andongnhi" w:date="2015-04-27T11:01:00Z">
                  <w:rPr>
                    <w:color w:val="0070C0"/>
                    <w:szCs w:val="28"/>
                  </w:rPr>
                </w:rPrChange>
              </w:rPr>
            </w:pPr>
            <w:r w:rsidRPr="0077400B">
              <w:rPr>
                <w:sz w:val="28"/>
                <w:szCs w:val="28"/>
                <w:rPrChange w:id="1789" w:author="andongnhi" w:date="2015-04-27T11:01:00Z">
                  <w:rPr>
                    <w:color w:val="0070C0"/>
                    <w:sz w:val="28"/>
                    <w:szCs w:val="28"/>
                  </w:rPr>
                </w:rPrChange>
              </w:rPr>
              <w:t xml:space="preserve">Mô hình cắt bổ bơm cao áp PE </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Thể hiện đầy đủ cấu tạo và nguyên lý làm việc của bơm cao áp, các mặt cắt được thể hiện mầu sắc rõ ràng</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90"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
            </w:pPr>
            <w:r w:rsidRPr="0077400B">
              <w:rPr>
                <w:sz w:val="28"/>
                <w:szCs w:val="28"/>
                <w:rPrChange w:id="1791" w:author="andongnhi" w:date="2015-04-27T11:01:00Z">
                  <w:rPr>
                    <w:color w:val="0070C0"/>
                    <w:sz w:val="28"/>
                    <w:szCs w:val="28"/>
                  </w:rPr>
                </w:rPrChange>
              </w:rPr>
              <w:t xml:space="preserve">Mô hình cắt bổ bơm cao áp VE </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Thể hiện đầy đủ cấu tạo và nguyên lý làm việc của bơm cao áp, các mặt cắt được thể hiện mầu sắc rõ ràng</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92"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793" w:author="andongnhi" w:date="2015-04-27T11:01:00Z">
                  <w:rPr>
                    <w:color w:val="0070C0"/>
                    <w:szCs w:val="28"/>
                  </w:rPr>
                </w:rPrChange>
              </w:rPr>
            </w:pPr>
            <w:r w:rsidRPr="0077400B">
              <w:rPr>
                <w:sz w:val="28"/>
                <w:szCs w:val="28"/>
                <w:rPrChange w:id="1794" w:author="andongnhi" w:date="2015-04-27T11:01:00Z">
                  <w:rPr>
                    <w:color w:val="0070C0"/>
                    <w:sz w:val="28"/>
                    <w:szCs w:val="28"/>
                  </w:rPr>
                </w:rPrChange>
              </w:rPr>
              <w:t>Mô hình hệ thống khởi động động cơ bằng điện</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Thể hiện đầy đủ cấu tạo và nguyên lý làm việc của hệ thống và hoạt động được ở chế độ mô phỏng</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95"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rPr>
            </w:pPr>
            <w:r w:rsidRPr="0077400B">
              <w:rPr>
                <w:sz w:val="28"/>
                <w:szCs w:val="28"/>
                <w:rPrChange w:id="1796" w:author="andongnhi" w:date="2015-04-27T11:01:00Z">
                  <w:rPr>
                    <w:color w:val="0070C0"/>
                    <w:sz w:val="28"/>
                    <w:szCs w:val="28"/>
                  </w:rPr>
                </w:rPrChange>
              </w:rPr>
              <w:t>Mô hình hệ thống đánh lửa bằng manheto</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6</w:t>
            </w:r>
          </w:p>
        </w:tc>
        <w:tc>
          <w:tcPr>
            <w:tcW w:w="3740" w:type="dxa"/>
            <w:vAlign w:val="center"/>
          </w:tcPr>
          <w:p w:rsidR="006A6426" w:rsidRPr="00854677" w:rsidRDefault="00C05241" w:rsidP="006A6426">
            <w:pPr>
              <w:spacing w:line="276" w:lineRule="auto"/>
              <w:rPr>
                <w:szCs w:val="28"/>
              </w:rPr>
            </w:pPr>
            <w:r>
              <w:rPr>
                <w:sz w:val="28"/>
                <w:szCs w:val="28"/>
              </w:rPr>
              <w:t>- Điện áp đánh lửa ≤ 20kV</w:t>
            </w:r>
          </w:p>
          <w:p w:rsidR="006A6426" w:rsidRPr="00854677" w:rsidRDefault="00C05241" w:rsidP="006A6426">
            <w:pPr>
              <w:spacing w:line="276" w:lineRule="auto"/>
              <w:rPr>
                <w:szCs w:val="28"/>
              </w:rPr>
            </w:pPr>
            <w:r>
              <w:rPr>
                <w:sz w:val="28"/>
                <w:szCs w:val="28"/>
              </w:rPr>
              <w:t>- Số máy ≥2</w:t>
            </w:r>
          </w:p>
          <w:p w:rsidR="006A6426" w:rsidRPr="00854677" w:rsidRDefault="00C05241" w:rsidP="006A6426">
            <w:pPr>
              <w:spacing w:line="276" w:lineRule="auto"/>
              <w:rPr>
                <w:szCs w:val="28"/>
              </w:rPr>
            </w:pPr>
            <w:r>
              <w:rPr>
                <w:sz w:val="28"/>
                <w:szCs w:val="28"/>
              </w:rPr>
              <w:t>- Hoạt động được</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797"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rPrChange w:id="1798" w:author="andongnhi" w:date="2015-04-27T11:01:00Z">
                  <w:rPr>
                    <w:color w:val="0070C0"/>
                    <w:szCs w:val="28"/>
                  </w:rPr>
                </w:rPrChange>
              </w:rPr>
            </w:pPr>
            <w:r w:rsidRPr="0077400B">
              <w:rPr>
                <w:sz w:val="28"/>
                <w:szCs w:val="28"/>
                <w:rPrChange w:id="1799" w:author="andongnhi" w:date="2015-04-27T11:01:00Z">
                  <w:rPr>
                    <w:color w:val="0070C0"/>
                    <w:sz w:val="28"/>
                    <w:szCs w:val="28"/>
                  </w:rPr>
                </w:rPrChange>
              </w:rPr>
              <w:t>Mô hình hệ thống đánh lửa bán dẫn không tiếp điểm</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6</w:t>
            </w:r>
          </w:p>
        </w:tc>
        <w:tc>
          <w:tcPr>
            <w:tcW w:w="3740" w:type="dxa"/>
            <w:vAlign w:val="center"/>
          </w:tcPr>
          <w:p w:rsidR="006A6426" w:rsidRPr="00854677" w:rsidRDefault="00C05241" w:rsidP="006A6426">
            <w:pPr>
              <w:spacing w:line="276" w:lineRule="auto"/>
              <w:rPr>
                <w:szCs w:val="28"/>
              </w:rPr>
            </w:pPr>
            <w:r>
              <w:rPr>
                <w:sz w:val="28"/>
                <w:szCs w:val="28"/>
              </w:rPr>
              <w:t>- Điện áp đánh lửa ≤ 40kV</w:t>
            </w:r>
          </w:p>
          <w:p w:rsidR="006A6426" w:rsidRPr="00854677" w:rsidRDefault="00C05241" w:rsidP="006A6426">
            <w:pPr>
              <w:spacing w:line="276" w:lineRule="auto"/>
              <w:rPr>
                <w:szCs w:val="28"/>
              </w:rPr>
            </w:pPr>
            <w:r>
              <w:rPr>
                <w:sz w:val="28"/>
                <w:szCs w:val="28"/>
              </w:rPr>
              <w:t>- Số máy ≤ 4</w:t>
            </w:r>
          </w:p>
          <w:p w:rsidR="006A6426" w:rsidRPr="00854677" w:rsidRDefault="00C05241" w:rsidP="006A6426">
            <w:pPr>
              <w:spacing w:line="276" w:lineRule="auto"/>
              <w:rPr>
                <w:szCs w:val="28"/>
              </w:rPr>
            </w:pPr>
            <w:r>
              <w:rPr>
                <w:sz w:val="28"/>
                <w:szCs w:val="28"/>
              </w:rPr>
              <w:t>- Hoạt động được</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800"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801" w:author="andongnhi" w:date="2015-04-27T11:01:00Z">
                  <w:rPr>
                    <w:color w:val="0070C0"/>
                    <w:szCs w:val="28"/>
                  </w:rPr>
                </w:rPrChange>
              </w:rPr>
            </w:pPr>
            <w:r w:rsidRPr="0077400B">
              <w:rPr>
                <w:sz w:val="28"/>
                <w:szCs w:val="28"/>
                <w:rPrChange w:id="1802" w:author="andongnhi" w:date="2015-04-27T11:01:00Z">
                  <w:rPr>
                    <w:color w:val="0070C0"/>
                    <w:sz w:val="28"/>
                    <w:szCs w:val="28"/>
                  </w:rPr>
                </w:rPrChange>
              </w:rPr>
              <w:t>Mô hình bộ ly hợp thường đóng</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và phối mầu hợp lý</w:t>
            </w:r>
          </w:p>
          <w:p w:rsidR="006A6426" w:rsidRPr="00854677" w:rsidRDefault="00C05241" w:rsidP="006A6426">
            <w:pPr>
              <w:spacing w:line="276" w:lineRule="auto"/>
              <w:rPr>
                <w:szCs w:val="28"/>
              </w:rPr>
            </w:pPr>
            <w:r>
              <w:rPr>
                <w:sz w:val="28"/>
                <w:szCs w:val="28"/>
              </w:rPr>
              <w:t>- Hoạt động ở chế độ mô phỏng</w:t>
            </w:r>
          </w:p>
          <w:p w:rsidR="006A6426" w:rsidRPr="00854677" w:rsidRDefault="00C05241" w:rsidP="006A6426">
            <w:pPr>
              <w:spacing w:line="276" w:lineRule="auto"/>
              <w:rPr>
                <w:szCs w:val="28"/>
              </w:rPr>
            </w:pPr>
            <w:r>
              <w:rPr>
                <w:sz w:val="28"/>
                <w:szCs w:val="28"/>
              </w:rPr>
              <w:t>- Đường kính đĩa ép ≤ 300mm</w:t>
            </w:r>
          </w:p>
        </w:tc>
      </w:tr>
      <w:tr w:rsidR="00854677" w:rsidRPr="00854677" w:rsidTr="005D6059">
        <w:trPr>
          <w:trHeight w:val="1247"/>
        </w:trPr>
        <w:tc>
          <w:tcPr>
            <w:tcW w:w="851" w:type="dxa"/>
            <w:vAlign w:val="center"/>
          </w:tcPr>
          <w:p w:rsidR="0077400B" w:rsidRDefault="0077400B" w:rsidP="0077400B">
            <w:pPr>
              <w:pStyle w:val="ListParagraph"/>
              <w:numPr>
                <w:ilvl w:val="0"/>
                <w:numId w:val="33"/>
              </w:numPr>
              <w:jc w:val="center"/>
              <w:rPr>
                <w:spacing w:val="-4"/>
                <w:sz w:val="28"/>
                <w:szCs w:val="28"/>
              </w:rPr>
              <w:pPrChange w:id="1803"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
            </w:pPr>
            <w:r w:rsidRPr="0077400B">
              <w:rPr>
                <w:sz w:val="28"/>
                <w:szCs w:val="28"/>
                <w:rPrChange w:id="1804" w:author="andongnhi" w:date="2015-04-27T11:01:00Z">
                  <w:rPr>
                    <w:color w:val="0070C0"/>
                    <w:sz w:val="28"/>
                    <w:szCs w:val="28"/>
                  </w:rPr>
                </w:rPrChange>
              </w:rPr>
              <w:t>Mô hình bộ ly hợp thường mở</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và phối mầu hợp lý</w:t>
            </w:r>
          </w:p>
          <w:p w:rsidR="006A6426" w:rsidRPr="00854677" w:rsidRDefault="00C05241" w:rsidP="006A6426">
            <w:pPr>
              <w:spacing w:line="276" w:lineRule="auto"/>
              <w:rPr>
                <w:szCs w:val="28"/>
              </w:rPr>
            </w:pPr>
            <w:r>
              <w:rPr>
                <w:sz w:val="28"/>
                <w:szCs w:val="28"/>
              </w:rPr>
              <w:t>- Hoạt động ở chế độ mô phỏng</w:t>
            </w:r>
          </w:p>
          <w:p w:rsidR="006A6426" w:rsidRPr="00854677" w:rsidRDefault="00C05241" w:rsidP="006A6426">
            <w:pPr>
              <w:spacing w:line="276" w:lineRule="auto"/>
              <w:rPr>
                <w:szCs w:val="28"/>
              </w:rPr>
            </w:pPr>
            <w:r>
              <w:rPr>
                <w:sz w:val="28"/>
                <w:szCs w:val="28"/>
              </w:rPr>
              <w:t>- Đường kính đĩa ép ≤ 300mm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1805"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806" w:author="andongnhi" w:date="2015-04-27T11:01:00Z">
                  <w:rPr>
                    <w:color w:val="0070C0"/>
                    <w:szCs w:val="28"/>
                  </w:rPr>
                </w:rPrChange>
              </w:rPr>
            </w:pPr>
            <w:r w:rsidRPr="0077400B">
              <w:rPr>
                <w:sz w:val="28"/>
                <w:szCs w:val="28"/>
                <w:rPrChange w:id="1807" w:author="andongnhi" w:date="2015-04-27T11:01:00Z">
                  <w:rPr>
                    <w:color w:val="0070C0"/>
                    <w:sz w:val="28"/>
                    <w:szCs w:val="28"/>
                  </w:rPr>
                </w:rPrChange>
              </w:rPr>
              <w:t>Mô hình bộ ly hợp đơn</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và phối mầu hợp lý</w:t>
            </w:r>
          </w:p>
          <w:p w:rsidR="006A6426" w:rsidRPr="00854677" w:rsidRDefault="00C05241" w:rsidP="006A6426">
            <w:pPr>
              <w:spacing w:line="276" w:lineRule="auto"/>
              <w:rPr>
                <w:szCs w:val="28"/>
              </w:rPr>
            </w:pPr>
            <w:r>
              <w:rPr>
                <w:sz w:val="28"/>
                <w:szCs w:val="28"/>
              </w:rPr>
              <w:t>- Hoạt động ở chế độ mô phỏng</w:t>
            </w:r>
          </w:p>
          <w:p w:rsidR="006A6426" w:rsidRPr="00854677" w:rsidRDefault="00C05241" w:rsidP="006A6426">
            <w:pPr>
              <w:spacing w:line="276" w:lineRule="auto"/>
              <w:rPr>
                <w:szCs w:val="28"/>
              </w:rPr>
            </w:pPr>
            <w:r>
              <w:rPr>
                <w:sz w:val="28"/>
                <w:szCs w:val="28"/>
              </w:rPr>
              <w:t>- Đường kính đĩa ép ≤ 300mm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1808"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809" w:author="andongnhi" w:date="2015-04-27T11:01:00Z">
                  <w:rPr>
                    <w:color w:val="0070C0"/>
                    <w:szCs w:val="28"/>
                  </w:rPr>
                </w:rPrChange>
              </w:rPr>
            </w:pPr>
            <w:r w:rsidRPr="0077400B">
              <w:rPr>
                <w:sz w:val="28"/>
                <w:szCs w:val="28"/>
                <w:rPrChange w:id="1810" w:author="andongnhi" w:date="2015-04-27T11:01:00Z">
                  <w:rPr>
                    <w:color w:val="0070C0"/>
                    <w:sz w:val="28"/>
                    <w:szCs w:val="28"/>
                  </w:rPr>
                </w:rPrChange>
              </w:rPr>
              <w:t>Mô hình bộ ly hợp kép</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phối mầu hợp lý</w:t>
            </w:r>
          </w:p>
          <w:p w:rsidR="006A6426" w:rsidRPr="00854677" w:rsidRDefault="00C05241" w:rsidP="006A6426">
            <w:pPr>
              <w:spacing w:line="276" w:lineRule="auto"/>
              <w:rPr>
                <w:szCs w:val="28"/>
              </w:rPr>
            </w:pPr>
            <w:r>
              <w:rPr>
                <w:sz w:val="28"/>
                <w:szCs w:val="28"/>
              </w:rPr>
              <w:t>- Hoạt động ở chế độ mô phỏng</w:t>
            </w:r>
          </w:p>
          <w:p w:rsidR="006A6426" w:rsidRPr="00854677" w:rsidRDefault="00C05241" w:rsidP="006A6426">
            <w:pPr>
              <w:spacing w:line="276" w:lineRule="auto"/>
              <w:rPr>
                <w:szCs w:val="28"/>
              </w:rPr>
            </w:pPr>
            <w:r>
              <w:rPr>
                <w:sz w:val="28"/>
                <w:szCs w:val="28"/>
              </w:rPr>
              <w:t>- Đường kính đĩa ép ≤ 300mm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1811"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1812" w:author="andongnhi" w:date="2015-04-27T11:01:00Z">
                  <w:rPr>
                    <w:color w:val="0070C0"/>
                    <w:szCs w:val="28"/>
                  </w:rPr>
                </w:rPrChange>
              </w:rPr>
            </w:pPr>
            <w:r w:rsidRPr="0077400B">
              <w:rPr>
                <w:sz w:val="28"/>
                <w:szCs w:val="28"/>
                <w:rPrChange w:id="1813" w:author="andongnhi" w:date="2015-04-27T11:01:00Z">
                  <w:rPr>
                    <w:color w:val="0070C0"/>
                    <w:sz w:val="28"/>
                    <w:szCs w:val="28"/>
                  </w:rPr>
                </w:rPrChange>
              </w:rPr>
              <w:t>Mô hình hộp số cơ khí</w:t>
            </w:r>
          </w:p>
        </w:tc>
        <w:tc>
          <w:tcPr>
            <w:tcW w:w="938" w:type="dxa"/>
            <w:vAlign w:val="center"/>
          </w:tcPr>
          <w:p w:rsidR="006A6426" w:rsidRPr="00854677" w:rsidRDefault="0077400B" w:rsidP="006A6426">
            <w:pPr>
              <w:spacing w:line="276" w:lineRule="auto"/>
              <w:jc w:val="center"/>
              <w:rPr>
                <w:szCs w:val="28"/>
                <w:rPrChange w:id="1814" w:author="andongnhi" w:date="2015-04-27T11:01:00Z">
                  <w:rPr>
                    <w:color w:val="0070C0"/>
                    <w:szCs w:val="28"/>
                  </w:rPr>
                </w:rPrChange>
              </w:rPr>
            </w:pPr>
            <w:r w:rsidRPr="0077400B">
              <w:rPr>
                <w:sz w:val="28"/>
                <w:szCs w:val="28"/>
                <w:rPrChange w:id="1815" w:author="andongnhi" w:date="2015-04-27T11:01:00Z">
                  <w:rPr>
                    <w:color w:val="0070C0"/>
                    <w:sz w:val="28"/>
                    <w:szCs w:val="28"/>
                  </w:rPr>
                </w:rPrChange>
              </w:rPr>
              <w:t>Bộ</w:t>
            </w:r>
          </w:p>
        </w:tc>
        <w:tc>
          <w:tcPr>
            <w:tcW w:w="992" w:type="dxa"/>
            <w:vAlign w:val="center"/>
          </w:tcPr>
          <w:p w:rsidR="006A6426" w:rsidRPr="00854677" w:rsidRDefault="0077400B" w:rsidP="006A6426">
            <w:pPr>
              <w:spacing w:line="276" w:lineRule="auto"/>
              <w:jc w:val="center"/>
              <w:rPr>
                <w:szCs w:val="28"/>
                <w:rPrChange w:id="1816" w:author="andongnhi" w:date="2015-04-27T11:01:00Z">
                  <w:rPr>
                    <w:color w:val="0070C0"/>
                    <w:szCs w:val="28"/>
                  </w:rPr>
                </w:rPrChange>
              </w:rPr>
            </w:pPr>
            <w:r w:rsidRPr="0077400B">
              <w:rPr>
                <w:sz w:val="28"/>
                <w:szCs w:val="28"/>
                <w:rPrChange w:id="1817" w:author="andongnhi" w:date="2015-04-27T11:01:00Z">
                  <w:rPr>
                    <w:color w:val="0070C0"/>
                    <w:sz w:val="28"/>
                    <w:szCs w:val="28"/>
                  </w:rPr>
                </w:rPrChange>
              </w:rPr>
              <w:t>1</w:t>
            </w:r>
          </w:p>
        </w:tc>
        <w:tc>
          <w:tcPr>
            <w:tcW w:w="3740" w:type="dxa"/>
            <w:vAlign w:val="center"/>
          </w:tcPr>
          <w:p w:rsidR="006A6426" w:rsidRPr="00854677" w:rsidRDefault="0077400B" w:rsidP="006A6426">
            <w:pPr>
              <w:spacing w:line="276" w:lineRule="auto"/>
              <w:rPr>
                <w:szCs w:val="28"/>
                <w:rPrChange w:id="1818" w:author="andongnhi" w:date="2015-04-27T11:01:00Z">
                  <w:rPr>
                    <w:color w:val="0070C0"/>
                    <w:szCs w:val="28"/>
                  </w:rPr>
                </w:rPrChange>
              </w:rPr>
            </w:pPr>
            <w:r w:rsidRPr="0077400B">
              <w:rPr>
                <w:sz w:val="28"/>
                <w:szCs w:val="28"/>
                <w:rPrChange w:id="1819" w:author="andongnhi" w:date="2015-04-27T11:01:00Z">
                  <w:rPr>
                    <w:color w:val="0070C0"/>
                    <w:sz w:val="28"/>
                    <w:szCs w:val="28"/>
                  </w:rPr>
                </w:rPrChange>
              </w:rPr>
              <w:t>- Cắt bổ phối mầu hợp lý và hoạt động ở chế độ mô phỏng</w:t>
            </w:r>
          </w:p>
          <w:p w:rsidR="006A6426" w:rsidRPr="00854677" w:rsidRDefault="0077400B" w:rsidP="006A6426">
            <w:pPr>
              <w:spacing w:line="276" w:lineRule="auto"/>
              <w:rPr>
                <w:szCs w:val="28"/>
                <w:rPrChange w:id="1820" w:author="andongnhi" w:date="2015-04-27T11:01:00Z">
                  <w:rPr>
                    <w:color w:val="0070C0"/>
                    <w:szCs w:val="28"/>
                  </w:rPr>
                </w:rPrChange>
              </w:rPr>
            </w:pPr>
            <w:r w:rsidRPr="0077400B">
              <w:rPr>
                <w:sz w:val="28"/>
                <w:szCs w:val="28"/>
                <w:rPrChange w:id="1821" w:author="andongnhi" w:date="2015-04-27T11:01:00Z">
                  <w:rPr>
                    <w:color w:val="0070C0"/>
                    <w:sz w:val="28"/>
                    <w:szCs w:val="28"/>
                  </w:rPr>
                </w:rPrChange>
              </w:rPr>
              <w:t>- Cấp số tiến ≥ 3</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1822"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
            </w:pPr>
            <w:r w:rsidRPr="0077400B">
              <w:rPr>
                <w:sz w:val="28"/>
                <w:szCs w:val="28"/>
                <w:rPrChange w:id="1823" w:author="andongnhi" w:date="2015-04-27T11:01:00Z">
                  <w:rPr>
                    <w:color w:val="0070C0"/>
                    <w:sz w:val="28"/>
                    <w:szCs w:val="28"/>
                  </w:rPr>
                </w:rPrChange>
              </w:rPr>
              <w:t xml:space="preserve">Mô hình hộp số phụ </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phối mầu hợp lý và hoạt động ở chế độ mô phỏng</w:t>
            </w:r>
          </w:p>
          <w:p w:rsidR="006A6426" w:rsidRPr="00854677" w:rsidRDefault="00C05241" w:rsidP="006A6426">
            <w:pPr>
              <w:spacing w:line="276" w:lineRule="auto"/>
              <w:rPr>
                <w:szCs w:val="28"/>
              </w:rPr>
            </w:pPr>
            <w:r>
              <w:rPr>
                <w:sz w:val="28"/>
                <w:szCs w:val="28"/>
              </w:rPr>
              <w:t>- Có 2 cấp tốc độ nhanh, chậm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1824"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6A6426" w:rsidRPr="00854677" w:rsidRDefault="0077400B" w:rsidP="00535E75">
            <w:pPr>
              <w:spacing w:line="276" w:lineRule="auto"/>
              <w:rPr>
                <w:szCs w:val="28"/>
                <w:rPrChange w:id="1825" w:author="andongnhi" w:date="2015-04-27T11:01:00Z">
                  <w:rPr>
                    <w:color w:val="0070C0"/>
                    <w:szCs w:val="28"/>
                  </w:rPr>
                </w:rPrChange>
              </w:rPr>
            </w:pPr>
            <w:r w:rsidRPr="0077400B">
              <w:rPr>
                <w:sz w:val="28"/>
                <w:szCs w:val="28"/>
                <w:rPrChange w:id="1826" w:author="andongnhi" w:date="2015-04-27T11:01:00Z">
                  <w:rPr>
                    <w:color w:val="0070C0"/>
                    <w:sz w:val="28"/>
                    <w:szCs w:val="28"/>
                  </w:rPr>
                </w:rPrChange>
              </w:rPr>
              <w:t>Mô hình cầu chủ động  máy kéo</w:t>
            </w:r>
          </w:p>
        </w:tc>
        <w:tc>
          <w:tcPr>
            <w:tcW w:w="938" w:type="dxa"/>
            <w:tcBorders>
              <w:bottom w:val="single" w:sz="4" w:space="0" w:color="auto"/>
            </w:tcBorders>
            <w:vAlign w:val="center"/>
          </w:tcPr>
          <w:p w:rsidR="006A6426" w:rsidRPr="00854677" w:rsidRDefault="00C05241" w:rsidP="006A6426">
            <w:pPr>
              <w:spacing w:line="276" w:lineRule="auto"/>
              <w:jc w:val="center"/>
              <w:rPr>
                <w:szCs w:val="28"/>
              </w:rPr>
            </w:pPr>
            <w:r>
              <w:rPr>
                <w:sz w:val="28"/>
                <w:szCs w:val="28"/>
              </w:rPr>
              <w:t>Bộ</w:t>
            </w:r>
          </w:p>
        </w:tc>
        <w:tc>
          <w:tcPr>
            <w:tcW w:w="992" w:type="dxa"/>
            <w:tcBorders>
              <w:bottom w:val="single" w:sz="4" w:space="0" w:color="auto"/>
            </w:tcBorders>
            <w:vAlign w:val="center"/>
          </w:tcPr>
          <w:p w:rsidR="006A6426" w:rsidRPr="00854677" w:rsidRDefault="00C05241" w:rsidP="006A6426">
            <w:pPr>
              <w:spacing w:line="276" w:lineRule="auto"/>
              <w:jc w:val="center"/>
              <w:rPr>
                <w:szCs w:val="28"/>
              </w:rPr>
            </w:pPr>
            <w:r>
              <w:rPr>
                <w:sz w:val="28"/>
                <w:szCs w:val="28"/>
              </w:rPr>
              <w:t>1</w:t>
            </w:r>
          </w:p>
        </w:tc>
        <w:tc>
          <w:tcPr>
            <w:tcW w:w="3740" w:type="dxa"/>
            <w:tcBorders>
              <w:bottom w:val="single" w:sz="4" w:space="0" w:color="auto"/>
            </w:tcBorders>
            <w:vAlign w:val="center"/>
          </w:tcPr>
          <w:p w:rsidR="006A6426" w:rsidRPr="00854677" w:rsidRDefault="00C05241" w:rsidP="006A6426">
            <w:pPr>
              <w:spacing w:line="276" w:lineRule="auto"/>
              <w:rPr>
                <w:szCs w:val="28"/>
              </w:rPr>
            </w:pPr>
            <w:r>
              <w:rPr>
                <w:sz w:val="28"/>
                <w:szCs w:val="28"/>
              </w:rPr>
              <w:t>- Cắt bổ và phối m</w:t>
            </w:r>
            <w:ins w:id="1827" w:author="Binh, Nguyen Thanh" w:date="2015-04-05T11:03:00Z">
              <w:r>
                <w:rPr>
                  <w:sz w:val="28"/>
                  <w:szCs w:val="28"/>
                </w:rPr>
                <w:t>à</w:t>
              </w:r>
            </w:ins>
            <w:del w:id="1828" w:author="Binh, Nguyen Thanh" w:date="2015-04-05T11:03:00Z">
              <w:r>
                <w:rPr>
                  <w:sz w:val="28"/>
                  <w:szCs w:val="28"/>
                </w:rPr>
                <w:delText>á</w:delText>
              </w:r>
            </w:del>
            <w:r>
              <w:rPr>
                <w:sz w:val="28"/>
                <w:szCs w:val="28"/>
              </w:rPr>
              <w:t>u hợp lý</w:t>
            </w:r>
          </w:p>
          <w:p w:rsidR="006A6426" w:rsidRPr="00854677" w:rsidRDefault="00C05241" w:rsidP="006A6426">
            <w:pPr>
              <w:spacing w:line="276" w:lineRule="auto"/>
              <w:rPr>
                <w:szCs w:val="28"/>
              </w:rPr>
            </w:pPr>
            <w:r>
              <w:rPr>
                <w:sz w:val="28"/>
                <w:szCs w:val="28"/>
              </w:rPr>
              <w:t>- Truyền lực chính đơn</w:t>
            </w:r>
          </w:p>
          <w:p w:rsidR="006A6426" w:rsidRPr="00854677" w:rsidRDefault="00C05241" w:rsidP="006A6426">
            <w:pPr>
              <w:spacing w:line="276" w:lineRule="auto"/>
              <w:rPr>
                <w:szCs w:val="28"/>
              </w:rPr>
            </w:pPr>
            <w:r>
              <w:rPr>
                <w:sz w:val="28"/>
                <w:szCs w:val="28"/>
              </w:rPr>
              <w:t>- Vi sai nón</w:t>
            </w: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1829" w:author="Binh, Nguyen Thanh" w:date="2015-04-05T11:35:00Z">
                <w:pPr>
                  <w:pStyle w:val="ListParagraph"/>
                  <w:numPr>
                    <w:numId w:val="33"/>
                  </w:numPr>
                  <w:ind w:left="502" w:hanging="214"/>
                </w:pPr>
              </w:pPrChange>
            </w:pPr>
          </w:p>
        </w:tc>
        <w:tc>
          <w:tcPr>
            <w:tcW w:w="2693" w:type="dxa"/>
            <w:tcBorders>
              <w:bottom w:val="dotted" w:sz="4" w:space="0" w:color="auto"/>
            </w:tcBorders>
          </w:tcPr>
          <w:p w:rsidR="006A6426" w:rsidRPr="00854677" w:rsidRDefault="0077400B" w:rsidP="006A6426">
            <w:pPr>
              <w:spacing w:line="276" w:lineRule="auto"/>
              <w:rPr>
                <w:szCs w:val="28"/>
                <w:rPrChange w:id="1830" w:author="andongnhi" w:date="2015-04-27T11:01:00Z">
                  <w:rPr>
                    <w:color w:val="0070C0"/>
                    <w:szCs w:val="28"/>
                  </w:rPr>
                </w:rPrChange>
              </w:rPr>
            </w:pPr>
            <w:r w:rsidRPr="0077400B">
              <w:rPr>
                <w:sz w:val="28"/>
                <w:szCs w:val="28"/>
                <w:lang w:val="pt-BR"/>
                <w:rPrChange w:id="1831" w:author="andongnhi" w:date="2015-04-27T11:01:00Z">
                  <w:rPr>
                    <w:color w:val="0070C0"/>
                    <w:sz w:val="28"/>
                    <w:szCs w:val="28"/>
                    <w:lang w:val="pt-BR"/>
                  </w:rPr>
                </w:rPrChange>
              </w:rPr>
              <w:t>Mô hình truyền lực máy kéo bánh lốp</w:t>
            </w:r>
          </w:p>
        </w:tc>
        <w:tc>
          <w:tcPr>
            <w:tcW w:w="938" w:type="dxa"/>
            <w:tcBorders>
              <w:bottom w:val="dotted" w:sz="4" w:space="0" w:color="auto"/>
            </w:tcBorders>
            <w:vAlign w:val="center"/>
          </w:tcPr>
          <w:p w:rsidR="006A6426" w:rsidRPr="00854677" w:rsidRDefault="00C05241" w:rsidP="006A6426">
            <w:pPr>
              <w:spacing w:line="276" w:lineRule="auto"/>
              <w:jc w:val="center"/>
              <w:rPr>
                <w:szCs w:val="28"/>
              </w:rPr>
            </w:pPr>
            <w:r>
              <w:rPr>
                <w:sz w:val="28"/>
                <w:szCs w:val="28"/>
              </w:rPr>
              <w:t>Bộ</w:t>
            </w:r>
          </w:p>
        </w:tc>
        <w:tc>
          <w:tcPr>
            <w:tcW w:w="992" w:type="dxa"/>
            <w:tcBorders>
              <w:bottom w:val="dotted" w:sz="4" w:space="0" w:color="auto"/>
            </w:tcBorders>
            <w:vAlign w:val="center"/>
          </w:tcPr>
          <w:p w:rsidR="006A6426" w:rsidRPr="00854677" w:rsidRDefault="00C05241" w:rsidP="006A6426">
            <w:pPr>
              <w:spacing w:line="276" w:lineRule="auto"/>
              <w:jc w:val="center"/>
              <w:rPr>
                <w:szCs w:val="28"/>
              </w:rPr>
            </w:pPr>
            <w:r>
              <w:rPr>
                <w:sz w:val="28"/>
                <w:szCs w:val="28"/>
              </w:rPr>
              <w:t>1</w:t>
            </w:r>
          </w:p>
        </w:tc>
        <w:tc>
          <w:tcPr>
            <w:tcW w:w="3740" w:type="dxa"/>
            <w:vMerge w:val="restart"/>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832"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6A6426" w:rsidRPr="00854677" w:rsidRDefault="0077400B" w:rsidP="006A6426">
            <w:pPr>
              <w:spacing w:line="276" w:lineRule="auto"/>
              <w:rPr>
                <w:i/>
                <w:szCs w:val="28"/>
                <w:lang w:val="pt-BR"/>
                <w:rPrChange w:id="1833" w:author="andongnhi" w:date="2015-04-27T11:01:00Z">
                  <w:rPr>
                    <w:i/>
                    <w:color w:val="0070C0"/>
                    <w:szCs w:val="28"/>
                    <w:lang w:val="pt-BR"/>
                  </w:rPr>
                </w:rPrChange>
              </w:rPr>
            </w:pPr>
            <w:r w:rsidRPr="0077400B">
              <w:rPr>
                <w:i/>
                <w:sz w:val="28"/>
                <w:szCs w:val="28"/>
                <w:lang w:val="pt-BR"/>
                <w:rPrChange w:id="1834" w:author="andongnhi" w:date="2015-04-27T11:01:00Z">
                  <w:rPr>
                    <w:i/>
                    <w:color w:val="0070C0"/>
                    <w:sz w:val="28"/>
                    <w:szCs w:val="28"/>
                    <w:lang w:val="pt-BR"/>
                  </w:rPr>
                </w:rPrChange>
              </w:rPr>
              <w:t>Mỗi bộ bao gồm</w:t>
            </w:r>
          </w:p>
        </w:tc>
        <w:tc>
          <w:tcPr>
            <w:tcW w:w="3740" w:type="dxa"/>
            <w:vMerge/>
            <w:tcBorders>
              <w:bottom w:val="dotted" w:sz="4" w:space="0" w:color="auto"/>
            </w:tcBorders>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3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6A6426" w:rsidRPr="00854677" w:rsidRDefault="0077400B" w:rsidP="006A6426">
            <w:pPr>
              <w:spacing w:line="276" w:lineRule="auto"/>
              <w:rPr>
                <w:i/>
                <w:szCs w:val="28"/>
                <w:lang w:val="pt-BR"/>
                <w:rPrChange w:id="1836" w:author="andongnhi" w:date="2015-04-27T11:01:00Z">
                  <w:rPr>
                    <w:i/>
                    <w:color w:val="0070C0"/>
                    <w:szCs w:val="28"/>
                    <w:lang w:val="pt-BR"/>
                  </w:rPr>
                </w:rPrChange>
              </w:rPr>
            </w:pPr>
            <w:r w:rsidRPr="0077400B">
              <w:rPr>
                <w:i/>
                <w:sz w:val="28"/>
                <w:szCs w:val="28"/>
                <w:lang w:val="pt-BR"/>
                <w:rPrChange w:id="1837" w:author="andongnhi" w:date="2015-04-27T11:01:00Z">
                  <w:rPr>
                    <w:i/>
                    <w:color w:val="0070C0"/>
                    <w:sz w:val="28"/>
                    <w:szCs w:val="28"/>
                    <w:lang w:val="pt-BR"/>
                  </w:rPr>
                </w:rPrChange>
              </w:rPr>
              <w:t>Ly hợp</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38" w:author="andongnhi" w:date="2015-04-27T11:01:00Z">
                  <w:rPr>
                    <w:i/>
                    <w:color w:val="0070C0"/>
                    <w:szCs w:val="28"/>
                    <w:lang w:val="pt-BR"/>
                  </w:rPr>
                </w:rPrChange>
              </w:rPr>
            </w:pPr>
            <w:r w:rsidRPr="0077400B">
              <w:rPr>
                <w:i/>
                <w:sz w:val="28"/>
                <w:szCs w:val="28"/>
                <w:lang w:val="pt-BR"/>
                <w:rPrChange w:id="1839"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40" w:author="andongnhi" w:date="2015-04-27T11:01:00Z">
                  <w:rPr>
                    <w:i/>
                    <w:color w:val="0070C0"/>
                    <w:szCs w:val="28"/>
                    <w:lang w:val="pt-BR"/>
                  </w:rPr>
                </w:rPrChange>
              </w:rPr>
            </w:pPr>
            <w:r w:rsidRPr="0077400B">
              <w:rPr>
                <w:i/>
                <w:sz w:val="28"/>
                <w:szCs w:val="28"/>
                <w:lang w:val="pt-BR"/>
                <w:rPrChange w:id="1841"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nhiều đĩa ma sát khô</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4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6A6426" w:rsidRPr="00854677" w:rsidRDefault="0077400B" w:rsidP="006A6426">
            <w:pPr>
              <w:spacing w:line="276" w:lineRule="auto"/>
              <w:rPr>
                <w:i/>
                <w:szCs w:val="28"/>
                <w:lang w:val="pt-BR"/>
                <w:rPrChange w:id="1843" w:author="andongnhi" w:date="2015-04-27T11:01:00Z">
                  <w:rPr>
                    <w:i/>
                    <w:color w:val="0070C0"/>
                    <w:szCs w:val="28"/>
                    <w:lang w:val="pt-BR"/>
                  </w:rPr>
                </w:rPrChange>
              </w:rPr>
            </w:pPr>
            <w:r w:rsidRPr="0077400B">
              <w:rPr>
                <w:i/>
                <w:sz w:val="28"/>
                <w:szCs w:val="28"/>
                <w:lang w:val="pt-BR"/>
                <w:rPrChange w:id="1844" w:author="andongnhi" w:date="2015-04-27T11:01:00Z">
                  <w:rPr>
                    <w:i/>
                    <w:color w:val="0070C0"/>
                    <w:sz w:val="28"/>
                    <w:szCs w:val="28"/>
                    <w:lang w:val="pt-BR"/>
                  </w:rPr>
                </w:rPrChange>
              </w:rPr>
              <w:t>Hộp số</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45" w:author="andongnhi" w:date="2015-04-27T11:01:00Z">
                  <w:rPr>
                    <w:i/>
                    <w:color w:val="0070C0"/>
                    <w:szCs w:val="28"/>
                    <w:lang w:val="pt-BR"/>
                  </w:rPr>
                </w:rPrChange>
              </w:rPr>
            </w:pPr>
            <w:r w:rsidRPr="0077400B">
              <w:rPr>
                <w:i/>
                <w:sz w:val="28"/>
                <w:szCs w:val="28"/>
                <w:lang w:val="pt-BR"/>
                <w:rPrChange w:id="1846"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47" w:author="andongnhi" w:date="2015-04-27T11:01:00Z">
                  <w:rPr>
                    <w:i/>
                    <w:color w:val="0070C0"/>
                    <w:szCs w:val="28"/>
                    <w:lang w:val="pt-BR"/>
                  </w:rPr>
                </w:rPrChange>
              </w:rPr>
            </w:pPr>
            <w:r w:rsidRPr="0077400B">
              <w:rPr>
                <w:i/>
                <w:sz w:val="28"/>
                <w:szCs w:val="28"/>
                <w:lang w:val="pt-BR"/>
                <w:rPrChange w:id="1848"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Cấp số tiến ≥ 3</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4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6A6426" w:rsidRPr="00854677" w:rsidRDefault="0077400B" w:rsidP="006A6426">
            <w:pPr>
              <w:spacing w:line="276" w:lineRule="auto"/>
              <w:rPr>
                <w:i/>
                <w:szCs w:val="28"/>
                <w:lang w:val="pt-BR"/>
                <w:rPrChange w:id="1850" w:author="andongnhi" w:date="2015-04-27T11:01:00Z">
                  <w:rPr>
                    <w:i/>
                    <w:color w:val="0070C0"/>
                    <w:szCs w:val="28"/>
                    <w:lang w:val="pt-BR"/>
                  </w:rPr>
                </w:rPrChange>
              </w:rPr>
            </w:pPr>
            <w:r w:rsidRPr="0077400B">
              <w:rPr>
                <w:i/>
                <w:sz w:val="28"/>
                <w:szCs w:val="28"/>
                <w:lang w:val="pt-BR"/>
                <w:rPrChange w:id="1851" w:author="andongnhi" w:date="2015-04-27T11:01:00Z">
                  <w:rPr>
                    <w:i/>
                    <w:color w:val="0070C0"/>
                    <w:sz w:val="28"/>
                    <w:szCs w:val="28"/>
                    <w:lang w:val="pt-BR"/>
                  </w:rPr>
                </w:rPrChange>
              </w:rPr>
              <w:t>Hộp số phụ</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52" w:author="andongnhi" w:date="2015-04-27T11:01:00Z">
                  <w:rPr>
                    <w:i/>
                    <w:color w:val="0070C0"/>
                    <w:szCs w:val="28"/>
                    <w:lang w:val="pt-BR"/>
                  </w:rPr>
                </w:rPrChange>
              </w:rPr>
            </w:pPr>
            <w:r w:rsidRPr="0077400B">
              <w:rPr>
                <w:i/>
                <w:sz w:val="28"/>
                <w:szCs w:val="28"/>
                <w:lang w:val="pt-BR"/>
                <w:rPrChange w:id="1853"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54" w:author="andongnhi" w:date="2015-04-27T11:01:00Z">
                  <w:rPr>
                    <w:i/>
                    <w:color w:val="0070C0"/>
                    <w:szCs w:val="28"/>
                    <w:lang w:val="pt-BR"/>
                  </w:rPr>
                </w:rPrChange>
              </w:rPr>
            </w:pPr>
            <w:r w:rsidRPr="0077400B">
              <w:rPr>
                <w:i/>
                <w:sz w:val="28"/>
                <w:szCs w:val="28"/>
                <w:lang w:val="pt-BR"/>
                <w:rPrChange w:id="1855"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Có 2 cấp tốc độ nhanh, chậm</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5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6A6426" w:rsidRPr="00854677" w:rsidRDefault="0077400B" w:rsidP="006A6426">
            <w:pPr>
              <w:spacing w:line="276" w:lineRule="auto"/>
              <w:rPr>
                <w:i/>
                <w:szCs w:val="28"/>
                <w:lang w:val="pt-BR"/>
                <w:rPrChange w:id="1857" w:author="andongnhi" w:date="2015-04-27T11:01:00Z">
                  <w:rPr>
                    <w:i/>
                    <w:color w:val="0070C0"/>
                    <w:szCs w:val="28"/>
                    <w:lang w:val="pt-BR"/>
                  </w:rPr>
                </w:rPrChange>
              </w:rPr>
            </w:pPr>
            <w:r w:rsidRPr="0077400B">
              <w:rPr>
                <w:i/>
                <w:sz w:val="28"/>
                <w:szCs w:val="28"/>
                <w:lang w:val="pt-BR"/>
                <w:rPrChange w:id="1858" w:author="andongnhi" w:date="2015-04-27T11:01:00Z">
                  <w:rPr>
                    <w:i/>
                    <w:color w:val="0070C0"/>
                    <w:sz w:val="28"/>
                    <w:szCs w:val="28"/>
                    <w:lang w:val="pt-BR"/>
                  </w:rPr>
                </w:rPrChange>
              </w:rPr>
              <w:t>Cầu chủ động</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59" w:author="andongnhi" w:date="2015-04-27T11:01:00Z">
                  <w:rPr>
                    <w:i/>
                    <w:color w:val="0070C0"/>
                    <w:szCs w:val="28"/>
                    <w:lang w:val="pt-BR"/>
                  </w:rPr>
                </w:rPrChange>
              </w:rPr>
            </w:pPr>
            <w:r w:rsidRPr="0077400B">
              <w:rPr>
                <w:i/>
                <w:sz w:val="28"/>
                <w:szCs w:val="28"/>
                <w:lang w:val="pt-BR"/>
                <w:rPrChange w:id="1860"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61" w:author="andongnhi" w:date="2015-04-27T11:01:00Z">
                  <w:rPr>
                    <w:i/>
                    <w:color w:val="0070C0"/>
                    <w:szCs w:val="28"/>
                    <w:lang w:val="pt-BR"/>
                  </w:rPr>
                </w:rPrChange>
              </w:rPr>
            </w:pPr>
            <w:r w:rsidRPr="0077400B">
              <w:rPr>
                <w:i/>
                <w:sz w:val="28"/>
                <w:szCs w:val="28"/>
                <w:lang w:val="pt-BR"/>
                <w:rPrChange w:id="1862"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đơn</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63"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tcPr>
          <w:p w:rsidR="006A6426" w:rsidRPr="00854677" w:rsidRDefault="0077400B" w:rsidP="006A6426">
            <w:pPr>
              <w:spacing w:line="276" w:lineRule="auto"/>
              <w:rPr>
                <w:i/>
                <w:szCs w:val="28"/>
                <w:lang w:val="pt-BR"/>
                <w:rPrChange w:id="1864" w:author="andongnhi" w:date="2015-04-27T11:01:00Z">
                  <w:rPr>
                    <w:i/>
                    <w:color w:val="0070C0"/>
                    <w:szCs w:val="28"/>
                    <w:lang w:val="pt-BR"/>
                  </w:rPr>
                </w:rPrChange>
              </w:rPr>
            </w:pPr>
            <w:r w:rsidRPr="0077400B">
              <w:rPr>
                <w:i/>
                <w:sz w:val="28"/>
                <w:szCs w:val="28"/>
                <w:lang w:val="pt-BR"/>
                <w:rPrChange w:id="1865" w:author="andongnhi" w:date="2015-04-27T11:01:00Z">
                  <w:rPr>
                    <w:i/>
                    <w:color w:val="0070C0"/>
                    <w:sz w:val="28"/>
                    <w:szCs w:val="28"/>
                    <w:lang w:val="pt-BR"/>
                  </w:rPr>
                </w:rPrChange>
              </w:rPr>
              <w:t>Truyền lực bên</w:t>
            </w:r>
          </w:p>
        </w:tc>
        <w:tc>
          <w:tcPr>
            <w:tcW w:w="938" w:type="dxa"/>
            <w:tcBorders>
              <w:top w:val="dotted" w:sz="4" w:space="0" w:color="auto"/>
              <w:bottom w:val="single" w:sz="4" w:space="0" w:color="auto"/>
            </w:tcBorders>
            <w:vAlign w:val="center"/>
          </w:tcPr>
          <w:p w:rsidR="006A6426" w:rsidRPr="00854677" w:rsidRDefault="0077400B" w:rsidP="006A6426">
            <w:pPr>
              <w:spacing w:line="276" w:lineRule="auto"/>
              <w:jc w:val="center"/>
              <w:rPr>
                <w:i/>
                <w:szCs w:val="28"/>
                <w:lang w:val="pt-BR"/>
                <w:rPrChange w:id="1866" w:author="andongnhi" w:date="2015-04-27T11:01:00Z">
                  <w:rPr>
                    <w:i/>
                    <w:color w:val="0070C0"/>
                    <w:szCs w:val="28"/>
                    <w:lang w:val="pt-BR"/>
                  </w:rPr>
                </w:rPrChange>
              </w:rPr>
            </w:pPr>
            <w:r w:rsidRPr="0077400B">
              <w:rPr>
                <w:i/>
                <w:sz w:val="28"/>
                <w:szCs w:val="28"/>
                <w:lang w:val="pt-BR"/>
                <w:rPrChange w:id="1867" w:author="andongnhi" w:date="2015-04-27T11:01:00Z">
                  <w:rPr>
                    <w:i/>
                    <w:color w:val="0070C0"/>
                    <w:sz w:val="28"/>
                    <w:szCs w:val="28"/>
                    <w:lang w:val="pt-BR"/>
                  </w:rPr>
                </w:rPrChange>
              </w:rPr>
              <w:t>Bộ</w:t>
            </w:r>
          </w:p>
        </w:tc>
        <w:tc>
          <w:tcPr>
            <w:tcW w:w="992" w:type="dxa"/>
            <w:tcBorders>
              <w:top w:val="dotted" w:sz="4" w:space="0" w:color="auto"/>
              <w:bottom w:val="single" w:sz="4" w:space="0" w:color="auto"/>
            </w:tcBorders>
            <w:vAlign w:val="center"/>
          </w:tcPr>
          <w:p w:rsidR="006A6426" w:rsidRPr="00854677" w:rsidRDefault="0077400B" w:rsidP="006A6426">
            <w:pPr>
              <w:spacing w:line="276" w:lineRule="auto"/>
              <w:jc w:val="center"/>
              <w:rPr>
                <w:i/>
                <w:szCs w:val="28"/>
                <w:lang w:val="pt-BR"/>
                <w:rPrChange w:id="1868" w:author="andongnhi" w:date="2015-04-27T11:01:00Z">
                  <w:rPr>
                    <w:i/>
                    <w:color w:val="0070C0"/>
                    <w:szCs w:val="28"/>
                    <w:lang w:val="pt-BR"/>
                  </w:rPr>
                </w:rPrChange>
              </w:rPr>
            </w:pPr>
            <w:r w:rsidRPr="0077400B">
              <w:rPr>
                <w:i/>
                <w:sz w:val="28"/>
                <w:szCs w:val="28"/>
                <w:lang w:val="pt-BR"/>
                <w:rPrChange w:id="1869" w:author="andongnhi" w:date="2015-04-27T11:01:00Z">
                  <w:rPr>
                    <w:i/>
                    <w:color w:val="0070C0"/>
                    <w:sz w:val="28"/>
                    <w:szCs w:val="28"/>
                    <w:lang w:val="pt-BR"/>
                  </w:rPr>
                </w:rPrChange>
              </w:rPr>
              <w:t>1</w:t>
            </w:r>
          </w:p>
        </w:tc>
        <w:tc>
          <w:tcPr>
            <w:tcW w:w="3740" w:type="dxa"/>
            <w:tcBorders>
              <w:top w:val="dotted" w:sz="4" w:space="0" w:color="auto"/>
              <w:bottom w:val="single"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bánh giảm tốc</w:t>
            </w: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1870" w:author="Binh, Nguyen Thanh" w:date="2015-04-05T11:35:00Z">
                <w:pPr>
                  <w:pStyle w:val="ListParagraph"/>
                  <w:numPr>
                    <w:numId w:val="33"/>
                  </w:numPr>
                  <w:ind w:left="502" w:hanging="214"/>
                </w:pPr>
              </w:pPrChange>
            </w:pPr>
          </w:p>
        </w:tc>
        <w:tc>
          <w:tcPr>
            <w:tcW w:w="2693" w:type="dxa"/>
            <w:tcBorders>
              <w:bottom w:val="dotted" w:sz="4" w:space="0" w:color="auto"/>
            </w:tcBorders>
          </w:tcPr>
          <w:p w:rsidR="006A6426" w:rsidRPr="00854677" w:rsidRDefault="0077400B" w:rsidP="006A6426">
            <w:pPr>
              <w:spacing w:line="276" w:lineRule="auto"/>
              <w:rPr>
                <w:szCs w:val="28"/>
                <w:lang w:val="pt-BR"/>
                <w:rPrChange w:id="1871" w:author="andongnhi" w:date="2015-04-27T11:01:00Z">
                  <w:rPr>
                    <w:color w:val="0070C0"/>
                    <w:szCs w:val="28"/>
                    <w:lang w:val="pt-BR"/>
                  </w:rPr>
                </w:rPrChange>
              </w:rPr>
            </w:pPr>
            <w:r w:rsidRPr="0077400B">
              <w:rPr>
                <w:sz w:val="28"/>
                <w:szCs w:val="28"/>
                <w:lang w:val="pt-BR"/>
                <w:rPrChange w:id="1872" w:author="andongnhi" w:date="2015-04-27T11:01:00Z">
                  <w:rPr>
                    <w:color w:val="0070C0"/>
                    <w:sz w:val="28"/>
                    <w:szCs w:val="28"/>
                    <w:lang w:val="pt-BR"/>
                  </w:rPr>
                </w:rPrChange>
              </w:rPr>
              <w:t>Mô hình truyền lực máy kéo bánh xích</w:t>
            </w:r>
          </w:p>
        </w:tc>
        <w:tc>
          <w:tcPr>
            <w:tcW w:w="938" w:type="dxa"/>
            <w:tcBorders>
              <w:bottom w:val="dotted" w:sz="4" w:space="0" w:color="auto"/>
            </w:tcBorders>
            <w:vAlign w:val="center"/>
          </w:tcPr>
          <w:p w:rsidR="006A6426" w:rsidRPr="00854677" w:rsidRDefault="0077400B" w:rsidP="006A6426">
            <w:pPr>
              <w:spacing w:line="276" w:lineRule="auto"/>
              <w:jc w:val="center"/>
              <w:rPr>
                <w:szCs w:val="28"/>
                <w:lang w:val="pt-BR"/>
                <w:rPrChange w:id="1873" w:author="andongnhi" w:date="2015-04-27T11:01:00Z">
                  <w:rPr>
                    <w:color w:val="0070C0"/>
                    <w:szCs w:val="28"/>
                    <w:lang w:val="pt-BR"/>
                  </w:rPr>
                </w:rPrChange>
              </w:rPr>
            </w:pPr>
            <w:r w:rsidRPr="0077400B">
              <w:rPr>
                <w:sz w:val="28"/>
                <w:szCs w:val="28"/>
                <w:lang w:val="pt-BR"/>
                <w:rPrChange w:id="1874" w:author="andongnhi" w:date="2015-04-27T11:01:00Z">
                  <w:rPr>
                    <w:color w:val="0070C0"/>
                    <w:sz w:val="28"/>
                    <w:szCs w:val="28"/>
                    <w:lang w:val="pt-BR"/>
                  </w:rPr>
                </w:rPrChange>
              </w:rPr>
              <w:t>Bộ</w:t>
            </w:r>
          </w:p>
        </w:tc>
        <w:tc>
          <w:tcPr>
            <w:tcW w:w="992" w:type="dxa"/>
            <w:tcBorders>
              <w:bottom w:val="dotted" w:sz="4" w:space="0" w:color="auto"/>
            </w:tcBorders>
            <w:vAlign w:val="center"/>
          </w:tcPr>
          <w:p w:rsidR="006A6426" w:rsidRPr="00854677" w:rsidRDefault="0077400B" w:rsidP="006A6426">
            <w:pPr>
              <w:spacing w:line="276" w:lineRule="auto"/>
              <w:jc w:val="center"/>
              <w:rPr>
                <w:szCs w:val="28"/>
                <w:lang w:val="pt-BR"/>
                <w:rPrChange w:id="1875" w:author="andongnhi" w:date="2015-04-27T11:01:00Z">
                  <w:rPr>
                    <w:color w:val="0070C0"/>
                    <w:szCs w:val="28"/>
                    <w:lang w:val="pt-BR"/>
                  </w:rPr>
                </w:rPrChange>
              </w:rPr>
            </w:pPr>
            <w:r w:rsidRPr="0077400B">
              <w:rPr>
                <w:sz w:val="28"/>
                <w:szCs w:val="28"/>
                <w:lang w:val="pt-BR"/>
                <w:rPrChange w:id="1876" w:author="andongnhi" w:date="2015-04-27T11:01:00Z">
                  <w:rPr>
                    <w:color w:val="0070C0"/>
                    <w:sz w:val="28"/>
                    <w:szCs w:val="28"/>
                    <w:lang w:val="pt-BR"/>
                  </w:rPr>
                </w:rPrChange>
              </w:rPr>
              <w:t>1</w:t>
            </w:r>
          </w:p>
        </w:tc>
        <w:tc>
          <w:tcPr>
            <w:tcW w:w="3740" w:type="dxa"/>
            <w:vMerge w:val="restart"/>
            <w:tcBorders>
              <w:bottom w:val="dotted" w:sz="4" w:space="0" w:color="auto"/>
            </w:tcBorders>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1877"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vAlign w:val="center"/>
          </w:tcPr>
          <w:p w:rsidR="006A6426" w:rsidRPr="00854677" w:rsidRDefault="0077400B">
            <w:pPr>
              <w:spacing w:line="276" w:lineRule="auto"/>
              <w:rPr>
                <w:i/>
                <w:szCs w:val="28"/>
                <w:lang w:val="pt-BR"/>
                <w:rPrChange w:id="1878" w:author="andongnhi" w:date="2015-04-27T11:01:00Z">
                  <w:rPr>
                    <w:i/>
                    <w:color w:val="0070C0"/>
                    <w:szCs w:val="28"/>
                    <w:lang w:val="pt-BR"/>
                  </w:rPr>
                </w:rPrChange>
              </w:rPr>
            </w:pPr>
            <w:r w:rsidRPr="0077400B">
              <w:rPr>
                <w:i/>
                <w:sz w:val="28"/>
                <w:szCs w:val="28"/>
                <w:lang w:val="pt-BR"/>
                <w:rPrChange w:id="1879" w:author="andongnhi" w:date="2015-04-27T11:01:00Z">
                  <w:rPr>
                    <w:i/>
                    <w:color w:val="0070C0"/>
                    <w:sz w:val="28"/>
                    <w:szCs w:val="28"/>
                    <w:lang w:val="pt-BR"/>
                  </w:rPr>
                </w:rPrChange>
              </w:rPr>
              <w:t>Mỗi bộ bao gồm</w:t>
            </w:r>
          </w:p>
        </w:tc>
        <w:tc>
          <w:tcPr>
            <w:tcW w:w="3740" w:type="dxa"/>
            <w:vMerge/>
            <w:tcBorders>
              <w:top w:val="dotted" w:sz="4" w:space="0" w:color="auto"/>
              <w:bottom w:val="dotted" w:sz="4" w:space="0" w:color="auto"/>
            </w:tcBorders>
          </w:tcPr>
          <w:p w:rsidR="006A6426" w:rsidRPr="00854677" w:rsidRDefault="006A6426" w:rsidP="006A6426">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8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lang w:val="pt-BR"/>
                <w:rPrChange w:id="1881" w:author="andongnhi" w:date="2015-04-27T11:01:00Z">
                  <w:rPr>
                    <w:i/>
                    <w:color w:val="0070C0"/>
                    <w:szCs w:val="28"/>
                    <w:lang w:val="pt-BR"/>
                  </w:rPr>
                </w:rPrChange>
              </w:rPr>
            </w:pPr>
            <w:r w:rsidRPr="0077400B">
              <w:rPr>
                <w:i/>
                <w:sz w:val="28"/>
                <w:szCs w:val="28"/>
                <w:lang w:val="pt-BR"/>
                <w:rPrChange w:id="1882" w:author="andongnhi" w:date="2015-04-27T11:01:00Z">
                  <w:rPr>
                    <w:i/>
                    <w:color w:val="0070C0"/>
                    <w:sz w:val="28"/>
                    <w:szCs w:val="28"/>
                    <w:lang w:val="pt-BR"/>
                  </w:rPr>
                </w:rPrChange>
              </w:rPr>
              <w:t>Ly hợp</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83" w:author="andongnhi" w:date="2015-04-27T11:01:00Z">
                  <w:rPr>
                    <w:i/>
                    <w:color w:val="0070C0"/>
                    <w:szCs w:val="28"/>
                    <w:lang w:val="pt-BR"/>
                  </w:rPr>
                </w:rPrChange>
              </w:rPr>
            </w:pPr>
            <w:r w:rsidRPr="0077400B">
              <w:rPr>
                <w:i/>
                <w:sz w:val="28"/>
                <w:szCs w:val="28"/>
                <w:lang w:val="pt-BR"/>
                <w:rPrChange w:id="1884"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85" w:author="andongnhi" w:date="2015-04-27T11:01:00Z">
                  <w:rPr>
                    <w:i/>
                    <w:color w:val="0070C0"/>
                    <w:szCs w:val="28"/>
                    <w:lang w:val="pt-BR"/>
                  </w:rPr>
                </w:rPrChange>
              </w:rPr>
            </w:pPr>
            <w:r w:rsidRPr="0077400B">
              <w:rPr>
                <w:i/>
                <w:sz w:val="28"/>
                <w:szCs w:val="28"/>
                <w:lang w:val="pt-BR"/>
                <w:rPrChange w:id="1886"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nhiều đĩa ma sát khô</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8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lang w:val="pt-BR"/>
                <w:rPrChange w:id="1888" w:author="andongnhi" w:date="2015-04-27T11:01:00Z">
                  <w:rPr>
                    <w:i/>
                    <w:color w:val="0070C0"/>
                    <w:szCs w:val="28"/>
                    <w:lang w:val="pt-BR"/>
                  </w:rPr>
                </w:rPrChange>
              </w:rPr>
            </w:pPr>
            <w:r w:rsidRPr="0077400B">
              <w:rPr>
                <w:i/>
                <w:sz w:val="28"/>
                <w:szCs w:val="28"/>
                <w:lang w:val="pt-BR"/>
                <w:rPrChange w:id="1889" w:author="andongnhi" w:date="2015-04-27T11:01:00Z">
                  <w:rPr>
                    <w:i/>
                    <w:color w:val="0070C0"/>
                    <w:sz w:val="28"/>
                    <w:szCs w:val="28"/>
                    <w:lang w:val="pt-BR"/>
                  </w:rPr>
                </w:rPrChange>
              </w:rPr>
              <w:t>Hộp số</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90" w:author="andongnhi" w:date="2015-04-27T11:01:00Z">
                  <w:rPr>
                    <w:i/>
                    <w:color w:val="0070C0"/>
                    <w:szCs w:val="28"/>
                    <w:lang w:val="pt-BR"/>
                  </w:rPr>
                </w:rPrChange>
              </w:rPr>
            </w:pPr>
            <w:r w:rsidRPr="0077400B">
              <w:rPr>
                <w:i/>
                <w:sz w:val="28"/>
                <w:szCs w:val="28"/>
                <w:lang w:val="pt-BR"/>
                <w:rPrChange w:id="1891"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92" w:author="andongnhi" w:date="2015-04-27T11:01:00Z">
                  <w:rPr>
                    <w:i/>
                    <w:color w:val="0070C0"/>
                    <w:szCs w:val="28"/>
                    <w:lang w:val="pt-BR"/>
                  </w:rPr>
                </w:rPrChange>
              </w:rPr>
            </w:pPr>
            <w:r w:rsidRPr="0077400B">
              <w:rPr>
                <w:i/>
                <w:sz w:val="28"/>
                <w:szCs w:val="28"/>
                <w:lang w:val="pt-BR"/>
                <w:rPrChange w:id="1893"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Cấp số tiến ≥ 3</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89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lang w:val="pt-BR"/>
                <w:rPrChange w:id="1895" w:author="andongnhi" w:date="2015-04-27T11:01:00Z">
                  <w:rPr>
                    <w:i/>
                    <w:color w:val="0070C0"/>
                    <w:szCs w:val="28"/>
                    <w:lang w:val="pt-BR"/>
                  </w:rPr>
                </w:rPrChange>
              </w:rPr>
            </w:pPr>
            <w:r w:rsidRPr="0077400B">
              <w:rPr>
                <w:i/>
                <w:sz w:val="28"/>
                <w:szCs w:val="28"/>
                <w:lang w:val="pt-BR"/>
                <w:rPrChange w:id="1896" w:author="andongnhi" w:date="2015-04-27T11:01:00Z">
                  <w:rPr>
                    <w:i/>
                    <w:color w:val="0070C0"/>
                    <w:sz w:val="28"/>
                    <w:szCs w:val="28"/>
                    <w:lang w:val="pt-BR"/>
                  </w:rPr>
                </w:rPrChange>
              </w:rPr>
              <w:t>Hộp số phụ</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97" w:author="andongnhi" w:date="2015-04-27T11:01:00Z">
                  <w:rPr>
                    <w:i/>
                    <w:color w:val="0070C0"/>
                    <w:szCs w:val="28"/>
                    <w:lang w:val="pt-BR"/>
                  </w:rPr>
                </w:rPrChange>
              </w:rPr>
            </w:pPr>
            <w:r w:rsidRPr="0077400B">
              <w:rPr>
                <w:i/>
                <w:sz w:val="28"/>
                <w:szCs w:val="28"/>
                <w:lang w:val="pt-BR"/>
                <w:rPrChange w:id="1898"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899" w:author="andongnhi" w:date="2015-04-27T11:01:00Z">
                  <w:rPr>
                    <w:i/>
                    <w:color w:val="0070C0"/>
                    <w:szCs w:val="28"/>
                    <w:lang w:val="pt-BR"/>
                  </w:rPr>
                </w:rPrChange>
              </w:rPr>
            </w:pPr>
            <w:r w:rsidRPr="0077400B">
              <w:rPr>
                <w:i/>
                <w:sz w:val="28"/>
                <w:szCs w:val="28"/>
                <w:lang w:val="pt-BR"/>
                <w:rPrChange w:id="1900"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Có 2 cấp tốc độ nhanh, chậm</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90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lang w:val="pt-BR"/>
                <w:rPrChange w:id="1902" w:author="andongnhi" w:date="2015-04-27T11:01:00Z">
                  <w:rPr>
                    <w:i/>
                    <w:color w:val="0070C0"/>
                    <w:szCs w:val="28"/>
                    <w:lang w:val="pt-BR"/>
                  </w:rPr>
                </w:rPrChange>
              </w:rPr>
            </w:pPr>
            <w:r w:rsidRPr="0077400B">
              <w:rPr>
                <w:i/>
                <w:sz w:val="28"/>
                <w:szCs w:val="28"/>
                <w:lang w:val="pt-BR"/>
                <w:rPrChange w:id="1903" w:author="andongnhi" w:date="2015-04-27T11:01:00Z">
                  <w:rPr>
                    <w:i/>
                    <w:color w:val="0070C0"/>
                    <w:sz w:val="28"/>
                    <w:szCs w:val="28"/>
                    <w:lang w:val="pt-BR"/>
                  </w:rPr>
                </w:rPrChange>
              </w:rPr>
              <w:t>Các đăng</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904" w:author="andongnhi" w:date="2015-04-27T11:01:00Z">
                  <w:rPr>
                    <w:i/>
                    <w:color w:val="0070C0"/>
                    <w:szCs w:val="28"/>
                    <w:lang w:val="pt-BR"/>
                  </w:rPr>
                </w:rPrChange>
              </w:rPr>
            </w:pPr>
            <w:r w:rsidRPr="0077400B">
              <w:rPr>
                <w:i/>
                <w:sz w:val="28"/>
                <w:szCs w:val="28"/>
                <w:lang w:val="pt-BR"/>
                <w:rPrChange w:id="1905"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906" w:author="andongnhi" w:date="2015-04-27T11:01:00Z">
                  <w:rPr>
                    <w:i/>
                    <w:color w:val="0070C0"/>
                    <w:szCs w:val="28"/>
                    <w:lang w:val="pt-BR"/>
                  </w:rPr>
                </w:rPrChange>
              </w:rPr>
            </w:pPr>
            <w:r w:rsidRPr="0077400B">
              <w:rPr>
                <w:i/>
                <w:sz w:val="28"/>
                <w:szCs w:val="28"/>
                <w:lang w:val="pt-BR"/>
                <w:rPrChange w:id="1907"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khác tốc</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90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lang w:val="pt-BR"/>
                <w:rPrChange w:id="1909" w:author="andongnhi" w:date="2015-04-27T11:01:00Z">
                  <w:rPr>
                    <w:i/>
                    <w:color w:val="0070C0"/>
                    <w:szCs w:val="28"/>
                    <w:lang w:val="pt-BR"/>
                  </w:rPr>
                </w:rPrChange>
              </w:rPr>
            </w:pPr>
            <w:r w:rsidRPr="0077400B">
              <w:rPr>
                <w:i/>
                <w:sz w:val="28"/>
                <w:szCs w:val="28"/>
                <w:lang w:val="pt-BR"/>
                <w:rPrChange w:id="1910" w:author="andongnhi" w:date="2015-04-27T11:01:00Z">
                  <w:rPr>
                    <w:i/>
                    <w:color w:val="0070C0"/>
                    <w:sz w:val="28"/>
                    <w:szCs w:val="28"/>
                    <w:lang w:val="pt-BR"/>
                  </w:rPr>
                </w:rPrChange>
              </w:rPr>
              <w:t>Cầu chủ động</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911" w:author="andongnhi" w:date="2015-04-27T11:01:00Z">
                  <w:rPr>
                    <w:i/>
                    <w:color w:val="0070C0"/>
                    <w:szCs w:val="28"/>
                    <w:lang w:val="pt-BR"/>
                  </w:rPr>
                </w:rPrChange>
              </w:rPr>
            </w:pPr>
            <w:r w:rsidRPr="0077400B">
              <w:rPr>
                <w:i/>
                <w:sz w:val="28"/>
                <w:szCs w:val="28"/>
                <w:lang w:val="pt-BR"/>
                <w:rPrChange w:id="1912"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913" w:author="andongnhi" w:date="2015-04-27T11:01:00Z">
                  <w:rPr>
                    <w:i/>
                    <w:color w:val="0070C0"/>
                    <w:szCs w:val="28"/>
                    <w:lang w:val="pt-BR"/>
                  </w:rPr>
                </w:rPrChange>
              </w:rPr>
            </w:pPr>
            <w:r w:rsidRPr="0077400B">
              <w:rPr>
                <w:i/>
                <w:sz w:val="28"/>
                <w:szCs w:val="28"/>
                <w:lang w:val="pt-BR"/>
                <w:rPrChange w:id="1914"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đơn</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91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lang w:val="pt-BR"/>
                <w:rPrChange w:id="1916" w:author="andongnhi" w:date="2015-04-27T11:01:00Z">
                  <w:rPr>
                    <w:i/>
                    <w:color w:val="0070C0"/>
                    <w:szCs w:val="28"/>
                    <w:lang w:val="pt-BR"/>
                  </w:rPr>
                </w:rPrChange>
              </w:rPr>
            </w:pPr>
            <w:r w:rsidRPr="0077400B">
              <w:rPr>
                <w:i/>
                <w:sz w:val="28"/>
                <w:szCs w:val="28"/>
                <w:lang w:val="pt-BR"/>
                <w:rPrChange w:id="1917" w:author="andongnhi" w:date="2015-04-27T11:01:00Z">
                  <w:rPr>
                    <w:i/>
                    <w:color w:val="0070C0"/>
                    <w:sz w:val="28"/>
                    <w:szCs w:val="28"/>
                    <w:lang w:val="pt-BR"/>
                  </w:rPr>
                </w:rPrChange>
              </w:rPr>
              <w:t>Truyền lực bên</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918" w:author="andongnhi" w:date="2015-04-27T11:01:00Z">
                  <w:rPr>
                    <w:i/>
                    <w:color w:val="0070C0"/>
                    <w:szCs w:val="28"/>
                    <w:lang w:val="pt-BR"/>
                  </w:rPr>
                </w:rPrChange>
              </w:rPr>
            </w:pPr>
            <w:r w:rsidRPr="0077400B">
              <w:rPr>
                <w:i/>
                <w:sz w:val="28"/>
                <w:szCs w:val="28"/>
                <w:lang w:val="pt-BR"/>
                <w:rPrChange w:id="1919" w:author="andongnhi" w:date="2015-04-27T11:01:00Z">
                  <w:rPr>
                    <w:i/>
                    <w:color w:val="0070C0"/>
                    <w:sz w:val="28"/>
                    <w:szCs w:val="28"/>
                    <w:lang w:val="pt-BR"/>
                  </w:rPr>
                </w:rPrChange>
              </w:rPr>
              <w:t>Bộ</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lang w:val="pt-BR"/>
                <w:rPrChange w:id="1920" w:author="andongnhi" w:date="2015-04-27T11:01:00Z">
                  <w:rPr>
                    <w:i/>
                    <w:color w:val="0070C0"/>
                    <w:szCs w:val="28"/>
                    <w:lang w:val="pt-BR"/>
                  </w:rPr>
                </w:rPrChange>
              </w:rPr>
            </w:pPr>
            <w:r w:rsidRPr="0077400B">
              <w:rPr>
                <w:i/>
                <w:sz w:val="28"/>
                <w:szCs w:val="28"/>
                <w:lang w:val="pt-BR"/>
                <w:rPrChange w:id="1921" w:author="andongnhi" w:date="2015-04-27T11:01:00Z">
                  <w:rPr>
                    <w:i/>
                    <w:color w:val="0070C0"/>
                    <w:sz w:val="28"/>
                    <w:szCs w:val="28"/>
                    <w:lang w:val="pt-BR"/>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Loại bánh giảm tốc</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1922" w:author="Binh, Nguyen Thanh" w:date="2015-04-05T11:35:00Z">
                <w:pPr>
                  <w:pStyle w:val="ListParagraph"/>
                  <w:numPr>
                    <w:numId w:val="33"/>
                  </w:numPr>
                  <w:ind w:left="502" w:hanging="214"/>
                </w:pPr>
              </w:pPrChange>
            </w:pPr>
          </w:p>
        </w:tc>
        <w:tc>
          <w:tcPr>
            <w:tcW w:w="2693" w:type="dxa"/>
            <w:tcBorders>
              <w:top w:val="dotted" w:sz="4" w:space="0" w:color="auto"/>
            </w:tcBorders>
            <w:vAlign w:val="center"/>
          </w:tcPr>
          <w:p w:rsidR="006A6426" w:rsidRPr="00854677" w:rsidRDefault="0077400B">
            <w:pPr>
              <w:spacing w:line="276" w:lineRule="auto"/>
              <w:rPr>
                <w:i/>
                <w:szCs w:val="28"/>
                <w:lang w:val="pt-BR"/>
                <w:rPrChange w:id="1923" w:author="andongnhi" w:date="2015-04-27T11:01:00Z">
                  <w:rPr>
                    <w:i/>
                    <w:color w:val="0070C0"/>
                    <w:szCs w:val="28"/>
                    <w:lang w:val="pt-BR"/>
                  </w:rPr>
                </w:rPrChange>
              </w:rPr>
            </w:pPr>
            <w:r w:rsidRPr="0077400B">
              <w:rPr>
                <w:i/>
                <w:sz w:val="28"/>
                <w:szCs w:val="28"/>
                <w:lang w:val="pt-BR"/>
                <w:rPrChange w:id="1924" w:author="andongnhi" w:date="2015-04-27T11:01:00Z">
                  <w:rPr>
                    <w:i/>
                    <w:color w:val="0070C0"/>
                    <w:sz w:val="28"/>
                    <w:szCs w:val="28"/>
                    <w:lang w:val="pt-BR"/>
                  </w:rPr>
                </w:rPrChange>
              </w:rPr>
              <w:t>Cụm bánh sao</w:t>
            </w:r>
          </w:p>
        </w:tc>
        <w:tc>
          <w:tcPr>
            <w:tcW w:w="938" w:type="dxa"/>
            <w:tcBorders>
              <w:top w:val="dotted" w:sz="4" w:space="0" w:color="auto"/>
            </w:tcBorders>
            <w:vAlign w:val="center"/>
          </w:tcPr>
          <w:p w:rsidR="006A6426" w:rsidRPr="00854677" w:rsidRDefault="0077400B" w:rsidP="006A6426">
            <w:pPr>
              <w:spacing w:line="276" w:lineRule="auto"/>
              <w:jc w:val="center"/>
              <w:rPr>
                <w:i/>
                <w:szCs w:val="28"/>
                <w:lang w:val="pt-BR"/>
                <w:rPrChange w:id="1925" w:author="andongnhi" w:date="2015-04-27T11:01:00Z">
                  <w:rPr>
                    <w:i/>
                    <w:color w:val="0070C0"/>
                    <w:szCs w:val="28"/>
                    <w:lang w:val="pt-BR"/>
                  </w:rPr>
                </w:rPrChange>
              </w:rPr>
            </w:pPr>
            <w:r w:rsidRPr="0077400B">
              <w:rPr>
                <w:i/>
                <w:sz w:val="28"/>
                <w:szCs w:val="28"/>
                <w:lang w:val="pt-BR"/>
                <w:rPrChange w:id="1926" w:author="andongnhi" w:date="2015-04-27T11:01:00Z">
                  <w:rPr>
                    <w:i/>
                    <w:color w:val="0070C0"/>
                    <w:sz w:val="28"/>
                    <w:szCs w:val="28"/>
                    <w:lang w:val="pt-BR"/>
                  </w:rPr>
                </w:rPrChange>
              </w:rPr>
              <w:t>Bộ</w:t>
            </w:r>
          </w:p>
        </w:tc>
        <w:tc>
          <w:tcPr>
            <w:tcW w:w="992" w:type="dxa"/>
            <w:tcBorders>
              <w:top w:val="dotted" w:sz="4" w:space="0" w:color="auto"/>
            </w:tcBorders>
            <w:vAlign w:val="center"/>
          </w:tcPr>
          <w:p w:rsidR="006A6426" w:rsidRPr="00854677" w:rsidRDefault="0077400B" w:rsidP="006A6426">
            <w:pPr>
              <w:spacing w:line="276" w:lineRule="auto"/>
              <w:jc w:val="center"/>
              <w:rPr>
                <w:i/>
                <w:szCs w:val="28"/>
                <w:lang w:val="pt-BR"/>
                <w:rPrChange w:id="1927" w:author="andongnhi" w:date="2015-04-27T11:01:00Z">
                  <w:rPr>
                    <w:i/>
                    <w:color w:val="0070C0"/>
                    <w:szCs w:val="28"/>
                    <w:lang w:val="pt-BR"/>
                  </w:rPr>
                </w:rPrChange>
              </w:rPr>
            </w:pPr>
            <w:r w:rsidRPr="0077400B">
              <w:rPr>
                <w:i/>
                <w:sz w:val="28"/>
                <w:szCs w:val="28"/>
                <w:lang w:val="pt-BR"/>
                <w:rPrChange w:id="1928" w:author="andongnhi" w:date="2015-04-27T11:01:00Z">
                  <w:rPr>
                    <w:i/>
                    <w:color w:val="0070C0"/>
                    <w:sz w:val="28"/>
                    <w:szCs w:val="28"/>
                    <w:lang w:val="pt-BR"/>
                  </w:rPr>
                </w:rPrChange>
              </w:rPr>
              <w:t>1</w:t>
            </w:r>
          </w:p>
        </w:tc>
        <w:tc>
          <w:tcPr>
            <w:tcW w:w="3740" w:type="dxa"/>
            <w:tcBorders>
              <w:top w:val="dotted" w:sz="4" w:space="0" w:color="auto"/>
            </w:tcBorders>
            <w:vAlign w:val="center"/>
          </w:tcPr>
          <w:p w:rsidR="006A6426" w:rsidRPr="00854677" w:rsidRDefault="00C05241" w:rsidP="006A6426">
            <w:pPr>
              <w:spacing w:line="276" w:lineRule="auto"/>
              <w:rPr>
                <w:i/>
                <w:szCs w:val="28"/>
                <w:lang w:val="pt-BR"/>
              </w:rPr>
            </w:pPr>
            <w:r>
              <w:rPr>
                <w:i/>
                <w:sz w:val="28"/>
                <w:szCs w:val="28"/>
                <w:lang w:val="pt-BR"/>
              </w:rPr>
              <w:t>Bằng thép</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29"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30" w:author="andongnhi" w:date="2015-04-27T11:01:00Z">
                  <w:rPr>
                    <w:color w:val="0070C0"/>
                    <w:szCs w:val="28"/>
                    <w:lang w:val="pt-BR"/>
                  </w:rPr>
                </w:rPrChange>
              </w:rPr>
            </w:pPr>
            <w:r w:rsidRPr="0077400B">
              <w:rPr>
                <w:sz w:val="28"/>
                <w:szCs w:val="28"/>
                <w:lang w:val="pt-BR"/>
                <w:rPrChange w:id="1931" w:author="andongnhi" w:date="2015-04-27T11:01:00Z">
                  <w:rPr>
                    <w:color w:val="0070C0"/>
                    <w:sz w:val="28"/>
                    <w:szCs w:val="28"/>
                    <w:lang w:val="pt-BR"/>
                  </w:rPr>
                </w:rPrChange>
              </w:rPr>
              <w:t>Mô hình cầu dẫn hướng máy kéo bánh lốp</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 Cắt bổ 1/4có sơn phối mầu phân biệt các bộ phận</w:t>
            </w:r>
          </w:p>
          <w:p w:rsidR="006A6426" w:rsidRPr="00854677" w:rsidRDefault="00C05241" w:rsidP="006A6426">
            <w:pPr>
              <w:spacing w:line="276" w:lineRule="auto"/>
              <w:rPr>
                <w:szCs w:val="28"/>
                <w:lang w:val="pt-BR"/>
              </w:rPr>
            </w:pPr>
            <w:r>
              <w:rPr>
                <w:sz w:val="28"/>
                <w:szCs w:val="28"/>
                <w:lang w:val="pt-BR"/>
              </w:rPr>
              <w:t>- Đầy đủ các bộ phận, chi tiết của cầu dẫn hướng máy kéo bánh lốp</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32"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lang w:val="pt-BR"/>
                <w:rPrChange w:id="1933" w:author="andongnhi" w:date="2015-04-27T11:01:00Z">
                  <w:rPr>
                    <w:color w:val="0070C0"/>
                    <w:szCs w:val="28"/>
                    <w:lang w:val="pt-BR"/>
                  </w:rPr>
                </w:rPrChange>
              </w:rPr>
            </w:pPr>
            <w:r w:rsidRPr="0077400B">
              <w:rPr>
                <w:sz w:val="28"/>
                <w:szCs w:val="28"/>
                <w:rPrChange w:id="1934" w:author="andongnhi" w:date="2015-04-27T11:01:00Z">
                  <w:rPr>
                    <w:color w:val="0070C0"/>
                    <w:sz w:val="28"/>
                    <w:szCs w:val="28"/>
                  </w:rPr>
                </w:rPrChange>
              </w:rPr>
              <w:t>Mô hình điều khiển kiểu ly hợp ma sát ướt</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Cắt bổ 1/4, thể hiện đầy đủ cấu tạo các chi tiết: trống bị động, đĩa ép, đĩa ma sát,  phanh dải</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35"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6A6426">
            <w:pPr>
              <w:spacing w:line="276" w:lineRule="auto"/>
              <w:rPr>
                <w:sz w:val="28"/>
                <w:szCs w:val="28"/>
                <w:rPrChange w:id="1936" w:author="andongnhi" w:date="2015-04-27T11:01:00Z">
                  <w:rPr>
                    <w:color w:val="0070C0"/>
                    <w:sz w:val="28"/>
                    <w:szCs w:val="28"/>
                  </w:rPr>
                </w:rPrChange>
              </w:rPr>
            </w:pPr>
            <w:r w:rsidRPr="0077400B">
              <w:rPr>
                <w:sz w:val="28"/>
                <w:szCs w:val="28"/>
                <w:rPrChange w:id="1937" w:author="andongnhi" w:date="2015-04-27T11:01:00Z">
                  <w:rPr>
                    <w:color w:val="0070C0"/>
                    <w:sz w:val="28"/>
                    <w:szCs w:val="28"/>
                  </w:rPr>
                </w:rPrChange>
              </w:rPr>
              <w:t>Cơ cấu điều khiển kiểu ly hợp ma sát ướt</w:t>
            </w:r>
          </w:p>
        </w:tc>
        <w:tc>
          <w:tcPr>
            <w:tcW w:w="938" w:type="dxa"/>
            <w:vAlign w:val="center"/>
          </w:tcPr>
          <w:p w:rsidR="006A6426" w:rsidRPr="00854677" w:rsidRDefault="0077400B" w:rsidP="006A6426">
            <w:pPr>
              <w:spacing w:line="276" w:lineRule="auto"/>
              <w:jc w:val="center"/>
              <w:rPr>
                <w:sz w:val="28"/>
                <w:szCs w:val="28"/>
                <w:rPrChange w:id="1938" w:author="andongnhi" w:date="2015-04-27T11:01:00Z">
                  <w:rPr>
                    <w:color w:val="0070C0"/>
                    <w:sz w:val="28"/>
                    <w:szCs w:val="28"/>
                  </w:rPr>
                </w:rPrChange>
              </w:rPr>
            </w:pPr>
            <w:r w:rsidRPr="0077400B">
              <w:rPr>
                <w:sz w:val="28"/>
                <w:szCs w:val="28"/>
                <w:rPrChange w:id="1939" w:author="andongnhi" w:date="2015-04-27T11:01:00Z">
                  <w:rPr>
                    <w:color w:val="0070C0"/>
                    <w:sz w:val="28"/>
                    <w:szCs w:val="28"/>
                  </w:rPr>
                </w:rPrChange>
              </w:rPr>
              <w:t>Bộ</w:t>
            </w:r>
          </w:p>
        </w:tc>
        <w:tc>
          <w:tcPr>
            <w:tcW w:w="992" w:type="dxa"/>
            <w:vAlign w:val="center"/>
          </w:tcPr>
          <w:p w:rsidR="006A6426" w:rsidRPr="00854677" w:rsidRDefault="0077400B" w:rsidP="006A6426">
            <w:pPr>
              <w:spacing w:line="276" w:lineRule="auto"/>
              <w:jc w:val="center"/>
              <w:rPr>
                <w:sz w:val="28"/>
                <w:szCs w:val="28"/>
                <w:rPrChange w:id="1940" w:author="andongnhi" w:date="2015-04-27T11:01:00Z">
                  <w:rPr>
                    <w:color w:val="0070C0"/>
                    <w:sz w:val="28"/>
                    <w:szCs w:val="28"/>
                  </w:rPr>
                </w:rPrChange>
              </w:rPr>
            </w:pPr>
            <w:r w:rsidRPr="0077400B">
              <w:rPr>
                <w:sz w:val="28"/>
                <w:szCs w:val="28"/>
                <w:rPrChange w:id="1941" w:author="andongnhi" w:date="2015-04-27T11:01:00Z">
                  <w:rPr>
                    <w:color w:val="0070C0"/>
                    <w:sz w:val="28"/>
                    <w:szCs w:val="28"/>
                  </w:rPr>
                </w:rPrChange>
              </w:rPr>
              <w:t>6</w:t>
            </w:r>
          </w:p>
        </w:tc>
        <w:tc>
          <w:tcPr>
            <w:tcW w:w="3740" w:type="dxa"/>
            <w:vAlign w:val="center"/>
          </w:tcPr>
          <w:p w:rsidR="006A6426" w:rsidRPr="00854677" w:rsidRDefault="0077400B" w:rsidP="006A6426">
            <w:pPr>
              <w:spacing w:line="276" w:lineRule="auto"/>
              <w:rPr>
                <w:sz w:val="28"/>
                <w:szCs w:val="28"/>
                <w:rPrChange w:id="1942" w:author="andongnhi" w:date="2015-04-27T11:01:00Z">
                  <w:rPr>
                    <w:color w:val="0070C0"/>
                    <w:sz w:val="28"/>
                    <w:szCs w:val="28"/>
                  </w:rPr>
                </w:rPrChange>
              </w:rPr>
            </w:pPr>
            <w:r w:rsidRPr="0077400B">
              <w:rPr>
                <w:sz w:val="28"/>
                <w:szCs w:val="28"/>
                <w:rPrChange w:id="1943" w:author="andongnhi" w:date="2015-04-27T11:01:00Z">
                  <w:rPr>
                    <w:color w:val="0070C0"/>
                    <w:sz w:val="28"/>
                    <w:szCs w:val="28"/>
                  </w:rPr>
                </w:rPrChange>
              </w:rPr>
              <w:t>Đảm bảo đầy đủ chi tiết hoạt động được</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44"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lang w:val="pt-BR"/>
                <w:rPrChange w:id="1945" w:author="andongnhi" w:date="2015-04-27T11:01:00Z">
                  <w:rPr>
                    <w:color w:val="0070C0"/>
                    <w:szCs w:val="28"/>
                    <w:lang w:val="pt-BR"/>
                  </w:rPr>
                </w:rPrChange>
              </w:rPr>
            </w:pPr>
            <w:r w:rsidRPr="0077400B">
              <w:rPr>
                <w:sz w:val="28"/>
                <w:szCs w:val="28"/>
                <w:lang w:val="pt-BR"/>
                <w:rPrChange w:id="1946" w:author="andongnhi" w:date="2015-04-27T11:01:00Z">
                  <w:rPr>
                    <w:color w:val="0070C0"/>
                    <w:sz w:val="28"/>
                    <w:szCs w:val="28"/>
                    <w:lang w:val="pt-BR"/>
                  </w:rPr>
                </w:rPrChange>
              </w:rPr>
              <w:t>Mô hình hệ thống lái trợ lực thủy lực có cơ cấu khóa hộp vi sai</w:t>
            </w:r>
          </w:p>
        </w:tc>
        <w:tc>
          <w:tcPr>
            <w:tcW w:w="938" w:type="dxa"/>
            <w:vAlign w:val="center"/>
          </w:tcPr>
          <w:p w:rsidR="006A6426" w:rsidRPr="00854677" w:rsidRDefault="0077400B" w:rsidP="006A6426">
            <w:pPr>
              <w:spacing w:line="276" w:lineRule="auto"/>
              <w:jc w:val="center"/>
              <w:rPr>
                <w:szCs w:val="28"/>
                <w:lang w:val="pt-BR"/>
                <w:rPrChange w:id="1947" w:author="andongnhi" w:date="2015-04-27T11:01:00Z">
                  <w:rPr>
                    <w:color w:val="0070C0"/>
                    <w:szCs w:val="28"/>
                    <w:lang w:val="pt-BR"/>
                  </w:rPr>
                </w:rPrChange>
              </w:rPr>
            </w:pPr>
            <w:r w:rsidRPr="0077400B">
              <w:rPr>
                <w:sz w:val="28"/>
                <w:szCs w:val="28"/>
                <w:lang w:val="pt-BR"/>
                <w:rPrChange w:id="1948" w:author="andongnhi" w:date="2015-04-27T11:01:00Z">
                  <w:rPr>
                    <w:color w:val="0070C0"/>
                    <w:sz w:val="28"/>
                    <w:szCs w:val="28"/>
                    <w:lang w:val="pt-BR"/>
                  </w:rPr>
                </w:rPrChange>
              </w:rPr>
              <w:t>Bộ</w:t>
            </w:r>
          </w:p>
        </w:tc>
        <w:tc>
          <w:tcPr>
            <w:tcW w:w="992" w:type="dxa"/>
            <w:vAlign w:val="center"/>
          </w:tcPr>
          <w:p w:rsidR="006A6426" w:rsidRPr="00854677" w:rsidRDefault="0077400B" w:rsidP="006A6426">
            <w:pPr>
              <w:spacing w:line="276" w:lineRule="auto"/>
              <w:jc w:val="center"/>
              <w:rPr>
                <w:szCs w:val="28"/>
                <w:lang w:val="pt-BR"/>
                <w:rPrChange w:id="1949" w:author="andongnhi" w:date="2015-04-27T11:01:00Z">
                  <w:rPr>
                    <w:color w:val="0070C0"/>
                    <w:szCs w:val="28"/>
                    <w:lang w:val="pt-BR"/>
                  </w:rPr>
                </w:rPrChange>
              </w:rPr>
            </w:pPr>
            <w:r w:rsidRPr="0077400B">
              <w:rPr>
                <w:sz w:val="28"/>
                <w:szCs w:val="28"/>
                <w:lang w:val="pt-BR"/>
                <w:rPrChange w:id="1950" w:author="andongnhi" w:date="2015-04-27T11:01:00Z">
                  <w:rPr>
                    <w:color w:val="0070C0"/>
                    <w:sz w:val="28"/>
                    <w:szCs w:val="28"/>
                    <w:lang w:val="pt-BR"/>
                  </w:rPr>
                </w:rPrChange>
              </w:rPr>
              <w:t>1</w:t>
            </w:r>
          </w:p>
        </w:tc>
        <w:tc>
          <w:tcPr>
            <w:tcW w:w="3740" w:type="dxa"/>
            <w:vAlign w:val="center"/>
          </w:tcPr>
          <w:p w:rsidR="006A6426" w:rsidRPr="00854677" w:rsidRDefault="0077400B" w:rsidP="006A6426">
            <w:pPr>
              <w:spacing w:line="276" w:lineRule="auto"/>
              <w:rPr>
                <w:szCs w:val="28"/>
                <w:lang w:val="pt-BR"/>
                <w:rPrChange w:id="1951" w:author="andongnhi" w:date="2015-04-27T11:01:00Z">
                  <w:rPr>
                    <w:color w:val="0070C0"/>
                    <w:szCs w:val="28"/>
                    <w:lang w:val="pt-BR"/>
                  </w:rPr>
                </w:rPrChange>
              </w:rPr>
            </w:pPr>
            <w:r w:rsidRPr="0077400B">
              <w:rPr>
                <w:sz w:val="28"/>
                <w:szCs w:val="28"/>
                <w:lang w:val="pt-BR"/>
                <w:rPrChange w:id="1952" w:author="andongnhi" w:date="2015-04-27T11:01:00Z">
                  <w:rPr>
                    <w:color w:val="0070C0"/>
                    <w:sz w:val="28"/>
                    <w:szCs w:val="28"/>
                    <w:lang w:val="pt-BR"/>
                  </w:rPr>
                </w:rPrChange>
              </w:rPr>
              <w:t>Có đầy đủ các chi tiết, bộ phận như trên xe thật:  Hộp tay lái, vô lăng, cơ cấu khóa hộp vi sai</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53"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54" w:author="andongnhi" w:date="2015-04-27T11:01:00Z">
                  <w:rPr>
                    <w:color w:val="0070C0"/>
                    <w:szCs w:val="28"/>
                    <w:lang w:val="pt-BR"/>
                  </w:rPr>
                </w:rPrChange>
              </w:rPr>
            </w:pPr>
            <w:r w:rsidRPr="0077400B">
              <w:rPr>
                <w:sz w:val="28"/>
                <w:szCs w:val="28"/>
                <w:lang w:val="pt-BR"/>
                <w:rPrChange w:id="1955" w:author="andongnhi" w:date="2015-04-27T11:01:00Z">
                  <w:rPr>
                    <w:color w:val="0070C0"/>
                    <w:sz w:val="28"/>
                    <w:szCs w:val="28"/>
                    <w:lang w:val="pt-BR"/>
                  </w:rPr>
                </w:rPrChange>
              </w:rPr>
              <w:t>Mô hình cơ cấu quay vòng kiểu vi sai đối xứng đơn</w:t>
            </w:r>
          </w:p>
        </w:tc>
        <w:tc>
          <w:tcPr>
            <w:tcW w:w="938" w:type="dxa"/>
            <w:vAlign w:val="center"/>
          </w:tcPr>
          <w:p w:rsidR="006A6426" w:rsidRPr="00854677" w:rsidRDefault="0077400B" w:rsidP="006A6426">
            <w:pPr>
              <w:spacing w:line="276" w:lineRule="auto"/>
              <w:jc w:val="center"/>
              <w:rPr>
                <w:szCs w:val="28"/>
                <w:lang w:val="pt-BR"/>
                <w:rPrChange w:id="1956" w:author="andongnhi" w:date="2015-04-27T11:01:00Z">
                  <w:rPr>
                    <w:color w:val="0070C0"/>
                    <w:szCs w:val="28"/>
                    <w:lang w:val="pt-BR"/>
                  </w:rPr>
                </w:rPrChange>
              </w:rPr>
            </w:pPr>
            <w:r w:rsidRPr="0077400B">
              <w:rPr>
                <w:sz w:val="28"/>
                <w:szCs w:val="28"/>
                <w:lang w:val="pt-BR"/>
                <w:rPrChange w:id="1957" w:author="andongnhi" w:date="2015-04-27T11:01:00Z">
                  <w:rPr>
                    <w:color w:val="0070C0"/>
                    <w:sz w:val="28"/>
                    <w:szCs w:val="28"/>
                    <w:lang w:val="pt-BR"/>
                  </w:rPr>
                </w:rPrChange>
              </w:rPr>
              <w:t>Bộ</w:t>
            </w:r>
          </w:p>
        </w:tc>
        <w:tc>
          <w:tcPr>
            <w:tcW w:w="992" w:type="dxa"/>
            <w:vAlign w:val="center"/>
          </w:tcPr>
          <w:p w:rsidR="006A6426" w:rsidRPr="00854677" w:rsidRDefault="0077400B" w:rsidP="006A6426">
            <w:pPr>
              <w:spacing w:line="276" w:lineRule="auto"/>
              <w:jc w:val="center"/>
              <w:rPr>
                <w:szCs w:val="28"/>
                <w:lang w:val="pt-BR"/>
                <w:rPrChange w:id="1958" w:author="andongnhi" w:date="2015-04-27T11:01:00Z">
                  <w:rPr>
                    <w:color w:val="0070C0"/>
                    <w:szCs w:val="28"/>
                    <w:lang w:val="pt-BR"/>
                  </w:rPr>
                </w:rPrChange>
              </w:rPr>
            </w:pPr>
            <w:r w:rsidRPr="0077400B">
              <w:rPr>
                <w:sz w:val="28"/>
                <w:szCs w:val="28"/>
                <w:lang w:val="pt-BR"/>
                <w:rPrChange w:id="1959" w:author="andongnhi" w:date="2015-04-27T11:01:00Z">
                  <w:rPr>
                    <w:color w:val="0070C0"/>
                    <w:sz w:val="28"/>
                    <w:szCs w:val="28"/>
                    <w:lang w:val="pt-BR"/>
                  </w:rPr>
                </w:rPrChange>
              </w:rPr>
              <w:t>1</w:t>
            </w:r>
          </w:p>
        </w:tc>
        <w:tc>
          <w:tcPr>
            <w:tcW w:w="3740" w:type="dxa"/>
            <w:vAlign w:val="center"/>
          </w:tcPr>
          <w:p w:rsidR="006A6426" w:rsidRPr="00854677" w:rsidRDefault="0077400B" w:rsidP="006A6426">
            <w:pPr>
              <w:spacing w:line="276" w:lineRule="auto"/>
              <w:rPr>
                <w:szCs w:val="28"/>
                <w:lang w:val="pt-BR"/>
                <w:rPrChange w:id="1960" w:author="andongnhi" w:date="2015-04-27T11:01:00Z">
                  <w:rPr>
                    <w:color w:val="0070C0"/>
                    <w:szCs w:val="28"/>
                    <w:lang w:val="pt-BR"/>
                  </w:rPr>
                </w:rPrChange>
              </w:rPr>
            </w:pPr>
            <w:r w:rsidRPr="0077400B">
              <w:rPr>
                <w:sz w:val="28"/>
                <w:szCs w:val="28"/>
                <w:lang w:val="pt-BR"/>
                <w:rPrChange w:id="1961" w:author="andongnhi" w:date="2015-04-27T11:01:00Z">
                  <w:rPr>
                    <w:color w:val="0070C0"/>
                    <w:sz w:val="28"/>
                    <w:szCs w:val="28"/>
                    <w:lang w:val="pt-BR"/>
                  </w:rPr>
                </w:rPrChange>
              </w:rPr>
              <w:t>Cắt bổ 1/4, thể hiện đầy đủ cấu tạo các chi tiết: trống phanh, phanh dải, truyền lực trung tâm, bánh răng hành tinh, bán trục</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62"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63" w:author="andongnhi" w:date="2015-04-27T11:01:00Z">
                  <w:rPr>
                    <w:color w:val="0070C0"/>
                    <w:szCs w:val="28"/>
                    <w:lang w:val="pt-BR"/>
                  </w:rPr>
                </w:rPrChange>
              </w:rPr>
            </w:pPr>
            <w:r w:rsidRPr="0077400B">
              <w:rPr>
                <w:sz w:val="28"/>
                <w:szCs w:val="28"/>
                <w:lang w:val="pt-BR"/>
                <w:rPrChange w:id="1964" w:author="andongnhi" w:date="2015-04-27T11:01:00Z">
                  <w:rPr>
                    <w:color w:val="0070C0"/>
                    <w:sz w:val="28"/>
                    <w:szCs w:val="28"/>
                    <w:lang w:val="pt-BR"/>
                  </w:rPr>
                </w:rPrChange>
              </w:rPr>
              <w:t>Mô hình cơ cấu quay vòng kiểu vi sai đối xứng kép</w:t>
            </w:r>
          </w:p>
        </w:tc>
        <w:tc>
          <w:tcPr>
            <w:tcW w:w="938" w:type="dxa"/>
            <w:vAlign w:val="center"/>
          </w:tcPr>
          <w:p w:rsidR="006A6426" w:rsidRPr="00854677" w:rsidRDefault="0077400B" w:rsidP="006A6426">
            <w:pPr>
              <w:spacing w:line="276" w:lineRule="auto"/>
              <w:jc w:val="center"/>
              <w:rPr>
                <w:szCs w:val="28"/>
                <w:lang w:val="pt-BR"/>
                <w:rPrChange w:id="1965" w:author="andongnhi" w:date="2015-04-27T11:01:00Z">
                  <w:rPr>
                    <w:color w:val="0070C0"/>
                    <w:szCs w:val="28"/>
                    <w:lang w:val="pt-BR"/>
                  </w:rPr>
                </w:rPrChange>
              </w:rPr>
            </w:pPr>
            <w:r w:rsidRPr="0077400B">
              <w:rPr>
                <w:sz w:val="28"/>
                <w:szCs w:val="28"/>
                <w:lang w:val="pt-BR"/>
                <w:rPrChange w:id="1966" w:author="andongnhi" w:date="2015-04-27T11:01:00Z">
                  <w:rPr>
                    <w:color w:val="0070C0"/>
                    <w:sz w:val="28"/>
                    <w:szCs w:val="28"/>
                    <w:lang w:val="pt-BR"/>
                  </w:rPr>
                </w:rPrChange>
              </w:rPr>
              <w:t>Bộ</w:t>
            </w:r>
          </w:p>
        </w:tc>
        <w:tc>
          <w:tcPr>
            <w:tcW w:w="992" w:type="dxa"/>
            <w:vAlign w:val="center"/>
          </w:tcPr>
          <w:p w:rsidR="006A6426" w:rsidRPr="00854677" w:rsidRDefault="0077400B" w:rsidP="006A6426">
            <w:pPr>
              <w:spacing w:line="276" w:lineRule="auto"/>
              <w:jc w:val="center"/>
              <w:rPr>
                <w:szCs w:val="28"/>
                <w:lang w:val="pt-BR"/>
                <w:rPrChange w:id="1967" w:author="andongnhi" w:date="2015-04-27T11:01:00Z">
                  <w:rPr>
                    <w:color w:val="0070C0"/>
                    <w:szCs w:val="28"/>
                    <w:lang w:val="pt-BR"/>
                  </w:rPr>
                </w:rPrChange>
              </w:rPr>
            </w:pPr>
            <w:r w:rsidRPr="0077400B">
              <w:rPr>
                <w:sz w:val="28"/>
                <w:szCs w:val="28"/>
                <w:lang w:val="pt-BR"/>
                <w:rPrChange w:id="1968" w:author="andongnhi" w:date="2015-04-27T11:01:00Z">
                  <w:rPr>
                    <w:color w:val="0070C0"/>
                    <w:sz w:val="28"/>
                    <w:szCs w:val="28"/>
                    <w:lang w:val="pt-BR"/>
                  </w:rPr>
                </w:rPrChange>
              </w:rPr>
              <w:t>1</w:t>
            </w:r>
          </w:p>
        </w:tc>
        <w:tc>
          <w:tcPr>
            <w:tcW w:w="3740" w:type="dxa"/>
            <w:vAlign w:val="center"/>
          </w:tcPr>
          <w:p w:rsidR="006A6426" w:rsidRPr="00854677" w:rsidRDefault="0077400B" w:rsidP="006A6426">
            <w:pPr>
              <w:spacing w:line="276" w:lineRule="auto"/>
              <w:rPr>
                <w:szCs w:val="28"/>
                <w:lang w:val="pt-BR"/>
                <w:rPrChange w:id="1969" w:author="andongnhi" w:date="2015-04-27T11:01:00Z">
                  <w:rPr>
                    <w:color w:val="0070C0"/>
                    <w:szCs w:val="28"/>
                    <w:lang w:val="pt-BR"/>
                  </w:rPr>
                </w:rPrChange>
              </w:rPr>
            </w:pPr>
            <w:r w:rsidRPr="0077400B">
              <w:rPr>
                <w:sz w:val="28"/>
                <w:szCs w:val="28"/>
                <w:lang w:val="pt-BR"/>
                <w:rPrChange w:id="1970" w:author="andongnhi" w:date="2015-04-27T11:01:00Z">
                  <w:rPr>
                    <w:color w:val="0070C0"/>
                    <w:sz w:val="28"/>
                    <w:szCs w:val="28"/>
                    <w:lang w:val="pt-BR"/>
                  </w:rPr>
                </w:rPrChange>
              </w:rPr>
              <w:t>Cắt bổ 1/4, thể hiện đầy đủ cấu tạo các chi tiết: trống phanh, truyền lực trung tâm, bánh răng hành tinh của vi sai ngoài và trong, phanh dải, trống phanh, bán trục</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71"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72" w:author="andongnhi" w:date="2015-04-27T11:01:00Z">
                  <w:rPr>
                    <w:color w:val="0070C0"/>
                    <w:szCs w:val="28"/>
                    <w:lang w:val="pt-BR"/>
                  </w:rPr>
                </w:rPrChange>
              </w:rPr>
            </w:pPr>
            <w:r w:rsidRPr="0077400B">
              <w:rPr>
                <w:sz w:val="28"/>
                <w:szCs w:val="28"/>
                <w:lang w:val="pt-BR"/>
                <w:rPrChange w:id="1973" w:author="andongnhi" w:date="2015-04-27T11:01:00Z">
                  <w:rPr>
                    <w:color w:val="0070C0"/>
                    <w:sz w:val="28"/>
                    <w:szCs w:val="28"/>
                    <w:lang w:val="pt-BR"/>
                  </w:rPr>
                </w:rPrChange>
              </w:rPr>
              <w:t>Mô hình cơ cấu quay vòng kiểu hành tinh một cấp</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Cắt bổ 1/4, thể hiện đầy đủ cấu tạo các chi tiết: truyền lực trung tâm, trống phanh và bánh răng mặt trời, cần dẫn và bánh răng hành tinh, trống phanh, bán trục và bánh sao chủ động, truyền lực cuối</w:t>
            </w:r>
          </w:p>
        </w:tc>
      </w:tr>
      <w:tr w:rsidR="00854677" w:rsidRPr="00854677" w:rsidTr="005D6059">
        <w:trPr>
          <w:trHeight w:val="1304"/>
        </w:trPr>
        <w:tc>
          <w:tcPr>
            <w:tcW w:w="851" w:type="dxa"/>
            <w:vAlign w:val="center"/>
          </w:tcPr>
          <w:p w:rsidR="0077400B" w:rsidRDefault="0077400B" w:rsidP="0077400B">
            <w:pPr>
              <w:pStyle w:val="ListParagraph"/>
              <w:numPr>
                <w:ilvl w:val="0"/>
                <w:numId w:val="33"/>
              </w:numPr>
              <w:jc w:val="center"/>
              <w:rPr>
                <w:spacing w:val="-4"/>
                <w:sz w:val="28"/>
                <w:szCs w:val="28"/>
              </w:rPr>
              <w:pPrChange w:id="1974"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75" w:author="andongnhi" w:date="2015-04-27T11:01:00Z">
                  <w:rPr>
                    <w:color w:val="0070C0"/>
                    <w:szCs w:val="28"/>
                    <w:lang w:val="pt-BR"/>
                  </w:rPr>
                </w:rPrChange>
              </w:rPr>
            </w:pPr>
            <w:r w:rsidRPr="0077400B">
              <w:rPr>
                <w:sz w:val="28"/>
                <w:szCs w:val="28"/>
                <w:lang w:val="pt-BR"/>
                <w:rPrChange w:id="1976" w:author="andongnhi" w:date="2015-04-27T11:01:00Z">
                  <w:rPr>
                    <w:color w:val="0070C0"/>
                    <w:sz w:val="28"/>
                    <w:szCs w:val="28"/>
                    <w:lang w:val="pt-BR"/>
                  </w:rPr>
                </w:rPrChange>
              </w:rPr>
              <w:t>Mô hình cơ cấu quay vòng kiểu hành tinh kép</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Cắt bổ 1/4, thể hiện đầy đủ cấu tạo các chi tiết: truyền lực trung tâm, phanh cơ cấu hành tinh, phanh bán trục</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77"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78" w:author="andongnhi" w:date="2015-04-27T11:01:00Z">
                  <w:rPr>
                    <w:color w:val="0070C0"/>
                    <w:szCs w:val="28"/>
                    <w:lang w:val="pt-BR"/>
                  </w:rPr>
                </w:rPrChange>
              </w:rPr>
            </w:pPr>
            <w:r w:rsidRPr="0077400B">
              <w:rPr>
                <w:sz w:val="28"/>
                <w:szCs w:val="28"/>
                <w:lang w:val="pt-BR"/>
                <w:rPrChange w:id="1979" w:author="andongnhi" w:date="2015-04-27T11:01:00Z">
                  <w:rPr>
                    <w:color w:val="0070C0"/>
                    <w:sz w:val="28"/>
                    <w:szCs w:val="28"/>
                    <w:lang w:val="pt-BR"/>
                  </w:rPr>
                </w:rPrChange>
              </w:rPr>
              <w:t>Mô hình cơ cấu quay vòng với hai dòng công suất</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Cắt bổ 1/4, thể hiện đầy đủ cấu tạo các chi tiết: hộp số, ly hợp khóa số, phanh bán trục, truyền lực cuối kiểu hành tinh, truyền lực chính</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80"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
            </w:pPr>
            <w:r w:rsidRPr="0077400B">
              <w:rPr>
                <w:sz w:val="28"/>
                <w:szCs w:val="28"/>
                <w:lang w:val="pt-BR"/>
                <w:rPrChange w:id="1981" w:author="andongnhi" w:date="2015-04-27T11:01:00Z">
                  <w:rPr>
                    <w:color w:val="0070C0"/>
                    <w:sz w:val="28"/>
                    <w:szCs w:val="28"/>
                    <w:lang w:val="pt-BR"/>
                  </w:rPr>
                </w:rPrChange>
              </w:rPr>
              <w:t>Mô hình hệ thống phanh khí nén</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Dàn trải đầy đủ các chi tiết, bộ phận của hệ thống phanh khí nén</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82"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83" w:author="andongnhi" w:date="2015-04-27T11:01:00Z">
                  <w:rPr>
                    <w:color w:val="0070C0"/>
                    <w:szCs w:val="28"/>
                    <w:lang w:val="pt-BR"/>
                  </w:rPr>
                </w:rPrChange>
              </w:rPr>
            </w:pPr>
            <w:r w:rsidRPr="0077400B">
              <w:rPr>
                <w:sz w:val="28"/>
                <w:szCs w:val="28"/>
                <w:lang w:val="pt-BR"/>
                <w:rPrChange w:id="1984" w:author="andongnhi" w:date="2015-04-27T11:01:00Z">
                  <w:rPr>
                    <w:color w:val="0070C0"/>
                    <w:sz w:val="28"/>
                    <w:szCs w:val="28"/>
                    <w:lang w:val="pt-BR"/>
                  </w:rPr>
                </w:rPrChange>
              </w:rPr>
              <w:t>Mô hình tổng phanh khí nén</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Cắt bổ 1/4, thể hiện đầy đủ cấu tạo các chi tiết bên trong: pít tông, van khí</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85"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86" w:author="andongnhi" w:date="2015-04-27T11:01:00Z">
                  <w:rPr>
                    <w:color w:val="0070C0"/>
                    <w:szCs w:val="28"/>
                    <w:lang w:val="pt-BR"/>
                  </w:rPr>
                </w:rPrChange>
              </w:rPr>
            </w:pPr>
            <w:r w:rsidRPr="0077400B">
              <w:rPr>
                <w:sz w:val="28"/>
                <w:szCs w:val="28"/>
                <w:lang w:val="pt-BR"/>
                <w:rPrChange w:id="1987" w:author="andongnhi" w:date="2015-04-27T11:01:00Z">
                  <w:rPr>
                    <w:color w:val="0070C0"/>
                    <w:sz w:val="28"/>
                    <w:szCs w:val="28"/>
                    <w:lang w:val="pt-BR"/>
                  </w:rPr>
                </w:rPrChange>
              </w:rPr>
              <w:t>Mô hình máy nén khí kiểu pít tông</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Cắt bổ 1/4, thể hiện đầy đủ cấu tạo các chi tiết bên trong: pít tông, van khí nạp-xả, trục dẫn động</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88"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lang w:val="pt-BR"/>
                <w:rPrChange w:id="1989" w:author="andongnhi" w:date="2015-04-27T11:01:00Z">
                  <w:rPr>
                    <w:color w:val="0070C0"/>
                    <w:szCs w:val="28"/>
                    <w:lang w:val="pt-BR"/>
                  </w:rPr>
                </w:rPrChange>
              </w:rPr>
            </w:pPr>
            <w:r w:rsidRPr="0077400B">
              <w:rPr>
                <w:sz w:val="28"/>
                <w:szCs w:val="28"/>
                <w:lang w:val="pt-BR"/>
                <w:rPrChange w:id="1990" w:author="andongnhi" w:date="2015-04-27T11:01:00Z">
                  <w:rPr>
                    <w:color w:val="0070C0"/>
                    <w:sz w:val="28"/>
                    <w:szCs w:val="28"/>
                    <w:lang w:val="pt-BR"/>
                  </w:rPr>
                </w:rPrChange>
              </w:rPr>
              <w:t>Máy nén khí kiểu pít tông</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6</w:t>
            </w:r>
          </w:p>
        </w:tc>
        <w:tc>
          <w:tcPr>
            <w:tcW w:w="3740" w:type="dxa"/>
            <w:vAlign w:val="center"/>
          </w:tcPr>
          <w:p w:rsidR="006A6426" w:rsidRPr="00854677" w:rsidRDefault="00C05241" w:rsidP="006A6426">
            <w:pPr>
              <w:spacing w:line="276" w:lineRule="auto"/>
              <w:rPr>
                <w:szCs w:val="28"/>
                <w:lang w:val="pt-BR"/>
              </w:rPr>
            </w:pPr>
            <w:r>
              <w:rPr>
                <w:sz w:val="28"/>
                <w:szCs w:val="28"/>
                <w:lang w:val="pt-BR"/>
              </w:rPr>
              <w:t>Loại thông dụng trên thị trường tại thời điểm mua sắm</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91" w:author="Binh, Nguyen Thanh" w:date="2015-04-05T11:35:00Z">
                <w:pPr>
                  <w:pStyle w:val="ListParagraph"/>
                  <w:numPr>
                    <w:numId w:val="33"/>
                  </w:numPr>
                  <w:ind w:left="502" w:hanging="214"/>
                </w:pPr>
              </w:pPrChange>
            </w:pPr>
          </w:p>
        </w:tc>
        <w:tc>
          <w:tcPr>
            <w:tcW w:w="2693" w:type="dxa"/>
          </w:tcPr>
          <w:p w:rsidR="006A6426" w:rsidRPr="00854677" w:rsidRDefault="0077400B" w:rsidP="006A6426">
            <w:pPr>
              <w:spacing w:line="276" w:lineRule="auto"/>
              <w:rPr>
                <w:szCs w:val="28"/>
                <w:lang w:val="pt-BR"/>
                <w:rPrChange w:id="1992" w:author="andongnhi" w:date="2015-04-27T11:01:00Z">
                  <w:rPr>
                    <w:color w:val="0070C0"/>
                    <w:szCs w:val="28"/>
                    <w:lang w:val="pt-BR"/>
                  </w:rPr>
                </w:rPrChange>
              </w:rPr>
            </w:pPr>
            <w:r w:rsidRPr="0077400B">
              <w:rPr>
                <w:sz w:val="28"/>
                <w:szCs w:val="28"/>
                <w:lang w:val="pt-BR"/>
                <w:rPrChange w:id="1993" w:author="andongnhi" w:date="2015-04-27T11:01:00Z">
                  <w:rPr>
                    <w:color w:val="0070C0"/>
                    <w:sz w:val="28"/>
                    <w:szCs w:val="28"/>
                    <w:lang w:val="pt-BR"/>
                  </w:rPr>
                </w:rPrChange>
              </w:rPr>
              <w:t xml:space="preserve">Phanh đĩa có cơ cấu ép cơ khí </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6</w:t>
            </w:r>
          </w:p>
        </w:tc>
        <w:tc>
          <w:tcPr>
            <w:tcW w:w="3740" w:type="dxa"/>
            <w:vAlign w:val="center"/>
          </w:tcPr>
          <w:p w:rsidR="006A6426" w:rsidRPr="00854677" w:rsidRDefault="00C05241" w:rsidP="006A6426">
            <w:pPr>
              <w:spacing w:line="276" w:lineRule="auto"/>
              <w:rPr>
                <w:szCs w:val="28"/>
                <w:lang w:val="pt-BR"/>
              </w:rPr>
            </w:pPr>
            <w:r>
              <w:rPr>
                <w:sz w:val="28"/>
                <w:szCs w:val="28"/>
                <w:lang w:val="pt-BR"/>
              </w:rPr>
              <w:t>Loại dẫn động bằng cơ khí có cường hóa lực phanh</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1994"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1995" w:author="andongnhi" w:date="2015-04-27T11:01:00Z">
                  <w:rPr>
                    <w:color w:val="0070C0"/>
                    <w:szCs w:val="28"/>
                    <w:lang w:val="pt-BR"/>
                  </w:rPr>
                </w:rPrChange>
              </w:rPr>
            </w:pPr>
            <w:r w:rsidRPr="0077400B">
              <w:rPr>
                <w:sz w:val="28"/>
                <w:szCs w:val="28"/>
                <w:lang w:val="pt-BR"/>
                <w:rPrChange w:id="1996" w:author="andongnhi" w:date="2015-04-27T11:01:00Z">
                  <w:rPr>
                    <w:color w:val="0070C0"/>
                    <w:sz w:val="28"/>
                    <w:szCs w:val="28"/>
                    <w:lang w:val="pt-BR"/>
                  </w:rPr>
                </w:rPrChange>
              </w:rPr>
              <w:t xml:space="preserve">Mô hình bơm thủy lực </w:t>
            </w:r>
          </w:p>
        </w:tc>
        <w:tc>
          <w:tcPr>
            <w:tcW w:w="938" w:type="dxa"/>
            <w:vAlign w:val="center"/>
          </w:tcPr>
          <w:p w:rsidR="006A6426" w:rsidRPr="00854677" w:rsidRDefault="0077400B" w:rsidP="006A6426">
            <w:pPr>
              <w:spacing w:line="276" w:lineRule="auto"/>
              <w:jc w:val="center"/>
              <w:rPr>
                <w:szCs w:val="28"/>
                <w:lang w:val="pt-BR"/>
                <w:rPrChange w:id="1997" w:author="andongnhi" w:date="2015-04-27T11:01:00Z">
                  <w:rPr>
                    <w:color w:val="0070C0"/>
                    <w:szCs w:val="28"/>
                    <w:lang w:val="pt-BR"/>
                  </w:rPr>
                </w:rPrChange>
              </w:rPr>
            </w:pPr>
            <w:r w:rsidRPr="0077400B">
              <w:rPr>
                <w:sz w:val="28"/>
                <w:szCs w:val="28"/>
                <w:lang w:val="pt-BR"/>
                <w:rPrChange w:id="1998" w:author="andongnhi" w:date="2015-04-27T11:01:00Z">
                  <w:rPr>
                    <w:color w:val="0070C0"/>
                    <w:sz w:val="28"/>
                    <w:szCs w:val="28"/>
                    <w:lang w:val="pt-BR"/>
                  </w:rPr>
                </w:rPrChange>
              </w:rPr>
              <w:t>Bộ</w:t>
            </w:r>
          </w:p>
        </w:tc>
        <w:tc>
          <w:tcPr>
            <w:tcW w:w="992" w:type="dxa"/>
            <w:vAlign w:val="center"/>
          </w:tcPr>
          <w:p w:rsidR="006A6426" w:rsidRPr="00854677" w:rsidRDefault="0077400B" w:rsidP="006A6426">
            <w:pPr>
              <w:spacing w:line="276" w:lineRule="auto"/>
              <w:jc w:val="center"/>
              <w:rPr>
                <w:szCs w:val="28"/>
                <w:lang w:val="pt-BR"/>
                <w:rPrChange w:id="1999" w:author="andongnhi" w:date="2015-04-27T11:01:00Z">
                  <w:rPr>
                    <w:color w:val="0070C0"/>
                    <w:szCs w:val="28"/>
                    <w:lang w:val="pt-BR"/>
                  </w:rPr>
                </w:rPrChange>
              </w:rPr>
            </w:pPr>
            <w:r w:rsidRPr="0077400B">
              <w:rPr>
                <w:sz w:val="28"/>
                <w:szCs w:val="28"/>
                <w:lang w:val="pt-BR"/>
                <w:rPrChange w:id="2000" w:author="andongnhi" w:date="2015-04-27T11:01:00Z">
                  <w:rPr>
                    <w:color w:val="0070C0"/>
                    <w:sz w:val="28"/>
                    <w:szCs w:val="28"/>
                    <w:lang w:val="pt-BR"/>
                  </w:rPr>
                </w:rPrChange>
              </w:rPr>
              <w:t>1</w:t>
            </w:r>
          </w:p>
        </w:tc>
        <w:tc>
          <w:tcPr>
            <w:tcW w:w="3740" w:type="dxa"/>
            <w:vAlign w:val="center"/>
          </w:tcPr>
          <w:p w:rsidR="006A6426" w:rsidRPr="00854677" w:rsidRDefault="0077400B" w:rsidP="006A6426">
            <w:pPr>
              <w:spacing w:line="276" w:lineRule="auto"/>
              <w:rPr>
                <w:szCs w:val="28"/>
                <w:lang w:val="pt-BR"/>
                <w:rPrChange w:id="2001" w:author="andongnhi" w:date="2015-04-27T11:01:00Z">
                  <w:rPr>
                    <w:color w:val="0070C0"/>
                    <w:szCs w:val="28"/>
                    <w:lang w:val="pt-BR"/>
                  </w:rPr>
                </w:rPrChange>
              </w:rPr>
            </w:pPr>
            <w:r w:rsidRPr="0077400B">
              <w:rPr>
                <w:sz w:val="28"/>
                <w:szCs w:val="28"/>
                <w:lang w:val="pt-BR"/>
                <w:rPrChange w:id="2002" w:author="andongnhi" w:date="2015-04-27T11:01:00Z">
                  <w:rPr>
                    <w:color w:val="0070C0"/>
                    <w:sz w:val="28"/>
                    <w:szCs w:val="28"/>
                    <w:lang w:val="pt-BR"/>
                  </w:rPr>
                </w:rPrChange>
              </w:rPr>
              <w:t>- Mô hình cắt bổ, các mặt cắt được sơn mầu để phân biệt</w:t>
            </w:r>
          </w:p>
          <w:p w:rsidR="006A6426" w:rsidRPr="00854677" w:rsidRDefault="0077400B" w:rsidP="006A6426">
            <w:pPr>
              <w:spacing w:line="276" w:lineRule="auto"/>
              <w:rPr>
                <w:szCs w:val="28"/>
                <w:lang w:val="pt-BR"/>
                <w:rPrChange w:id="2003" w:author="andongnhi" w:date="2015-04-27T11:01:00Z">
                  <w:rPr>
                    <w:color w:val="0070C0"/>
                    <w:szCs w:val="28"/>
                    <w:lang w:val="pt-BR"/>
                  </w:rPr>
                </w:rPrChange>
              </w:rPr>
            </w:pPr>
            <w:r w:rsidRPr="0077400B">
              <w:rPr>
                <w:sz w:val="28"/>
                <w:szCs w:val="28"/>
                <w:lang w:val="pt-BR"/>
                <w:rPrChange w:id="2004" w:author="andongnhi" w:date="2015-04-27T11:01:00Z">
                  <w:rPr>
                    <w:color w:val="0070C0"/>
                    <w:sz w:val="28"/>
                    <w:szCs w:val="28"/>
                    <w:lang w:val="pt-BR"/>
                  </w:rPr>
                </w:rPrChange>
              </w:rPr>
              <w:t>- Loại bánh răng ăn khớp ngoài</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2005"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2006" w:author="andongnhi" w:date="2015-04-27T11:01:00Z">
                  <w:rPr>
                    <w:color w:val="0070C0"/>
                    <w:szCs w:val="28"/>
                    <w:lang w:val="pt-BR"/>
                  </w:rPr>
                </w:rPrChange>
              </w:rPr>
            </w:pPr>
            <w:r w:rsidRPr="0077400B">
              <w:rPr>
                <w:sz w:val="28"/>
                <w:szCs w:val="28"/>
                <w:lang w:val="pt-BR"/>
                <w:rPrChange w:id="2007" w:author="andongnhi" w:date="2015-04-27T11:01:00Z">
                  <w:rPr>
                    <w:color w:val="0070C0"/>
                    <w:sz w:val="28"/>
                    <w:szCs w:val="28"/>
                    <w:lang w:val="pt-BR"/>
                  </w:rPr>
                </w:rPrChange>
              </w:rPr>
              <w:t>Mô hình động cơ thủy lực</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 Mô hình cắt bổ, các mặt cắt được sơn mầu để phân biệt</w:t>
            </w:r>
          </w:p>
          <w:p w:rsidR="006A6426" w:rsidRPr="00854677" w:rsidRDefault="00C05241" w:rsidP="006A6426">
            <w:pPr>
              <w:spacing w:line="276" w:lineRule="auto"/>
              <w:rPr>
                <w:szCs w:val="28"/>
                <w:lang w:val="pt-BR"/>
              </w:rPr>
            </w:pPr>
            <w:r>
              <w:rPr>
                <w:sz w:val="28"/>
                <w:szCs w:val="28"/>
                <w:lang w:val="pt-BR"/>
              </w:rPr>
              <w:t>- Loại chuyên dụng cho máy nông nghiệp</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2008"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2009" w:author="andongnhi" w:date="2015-04-27T11:01:00Z">
                  <w:rPr>
                    <w:color w:val="0070C0"/>
                    <w:szCs w:val="28"/>
                    <w:lang w:val="pt-BR"/>
                  </w:rPr>
                </w:rPrChange>
              </w:rPr>
            </w:pPr>
            <w:r w:rsidRPr="0077400B">
              <w:rPr>
                <w:sz w:val="28"/>
                <w:szCs w:val="28"/>
                <w:lang w:val="pt-BR"/>
                <w:rPrChange w:id="2010" w:author="andongnhi" w:date="2015-04-27T11:01:00Z">
                  <w:rPr>
                    <w:color w:val="0070C0"/>
                    <w:sz w:val="28"/>
                    <w:szCs w:val="28"/>
                    <w:lang w:val="pt-BR"/>
                  </w:rPr>
                </w:rPrChange>
              </w:rPr>
              <w:t>Mô hình hộp phân phối</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 Mô hình cắt bổ, các mặt cắt được sơn mầu để phân biệt</w:t>
            </w:r>
          </w:p>
          <w:p w:rsidR="006A6426" w:rsidRPr="00854677" w:rsidRDefault="00C05241" w:rsidP="006A6426">
            <w:pPr>
              <w:spacing w:line="276" w:lineRule="auto"/>
              <w:rPr>
                <w:szCs w:val="28"/>
                <w:lang w:val="pt-BR"/>
              </w:rPr>
            </w:pPr>
            <w:r>
              <w:rPr>
                <w:sz w:val="28"/>
                <w:szCs w:val="28"/>
                <w:lang w:val="pt-BR"/>
              </w:rPr>
              <w:t>- Có ≥ 3 van thủy lực</w:t>
            </w:r>
          </w:p>
          <w:p w:rsidR="006A6426" w:rsidRPr="00854677" w:rsidRDefault="00C05241" w:rsidP="006A6426">
            <w:pPr>
              <w:spacing w:line="276" w:lineRule="auto"/>
              <w:rPr>
                <w:szCs w:val="28"/>
                <w:lang w:val="pt-BR"/>
              </w:rPr>
            </w:pPr>
            <w:r>
              <w:rPr>
                <w:sz w:val="28"/>
                <w:szCs w:val="28"/>
                <w:lang w:val="pt-BR"/>
              </w:rPr>
              <w:t>- Làm việc được ở chế độ mô phỏng</w:t>
            </w:r>
          </w:p>
        </w:tc>
      </w:tr>
      <w:tr w:rsidR="00854677" w:rsidRPr="00854677" w:rsidTr="005D6059">
        <w:trPr>
          <w:trHeight w:val="1134"/>
        </w:trPr>
        <w:tc>
          <w:tcPr>
            <w:tcW w:w="851" w:type="dxa"/>
            <w:vAlign w:val="center"/>
          </w:tcPr>
          <w:p w:rsidR="0077400B" w:rsidRDefault="0077400B" w:rsidP="0077400B">
            <w:pPr>
              <w:pStyle w:val="ListParagraph"/>
              <w:numPr>
                <w:ilvl w:val="0"/>
                <w:numId w:val="33"/>
              </w:numPr>
              <w:jc w:val="center"/>
              <w:rPr>
                <w:spacing w:val="-4"/>
                <w:sz w:val="28"/>
                <w:szCs w:val="28"/>
              </w:rPr>
              <w:pPrChange w:id="2011"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lang w:val="pt-BR"/>
                <w:rPrChange w:id="2012" w:author="andongnhi" w:date="2015-04-27T11:01:00Z">
                  <w:rPr>
                    <w:color w:val="0070C0"/>
                    <w:szCs w:val="28"/>
                    <w:lang w:val="pt-BR"/>
                  </w:rPr>
                </w:rPrChange>
              </w:rPr>
            </w:pPr>
            <w:r w:rsidRPr="0077400B">
              <w:rPr>
                <w:sz w:val="28"/>
                <w:szCs w:val="28"/>
                <w:lang w:val="pt-BR"/>
                <w:rPrChange w:id="2013" w:author="andongnhi" w:date="2015-04-27T11:01:00Z">
                  <w:rPr>
                    <w:color w:val="0070C0"/>
                    <w:sz w:val="28"/>
                    <w:szCs w:val="28"/>
                    <w:lang w:val="pt-BR"/>
                  </w:rPr>
                </w:rPrChange>
              </w:rPr>
              <w:t>Mô hình xi lanh lực</w:t>
            </w:r>
          </w:p>
        </w:tc>
        <w:tc>
          <w:tcPr>
            <w:tcW w:w="938" w:type="dxa"/>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vAlign w:val="center"/>
          </w:tcPr>
          <w:p w:rsidR="006A6426" w:rsidRPr="00854677" w:rsidRDefault="00C05241" w:rsidP="006A6426">
            <w:pPr>
              <w:spacing w:line="276" w:lineRule="auto"/>
              <w:rPr>
                <w:szCs w:val="28"/>
                <w:lang w:val="pt-BR"/>
              </w:rPr>
            </w:pPr>
            <w:r>
              <w:rPr>
                <w:sz w:val="28"/>
                <w:szCs w:val="28"/>
                <w:lang w:val="pt-BR"/>
              </w:rPr>
              <w:t>- Mô hình cắt bổ, các mặt cắt được sơn mầu để phân biệt</w:t>
            </w:r>
          </w:p>
          <w:p w:rsidR="006A6426" w:rsidRPr="00854677" w:rsidRDefault="00C05241" w:rsidP="006A6426">
            <w:pPr>
              <w:spacing w:line="276" w:lineRule="auto"/>
              <w:rPr>
                <w:szCs w:val="28"/>
                <w:lang w:val="pt-BR"/>
              </w:rPr>
            </w:pPr>
            <w:r>
              <w:rPr>
                <w:sz w:val="28"/>
                <w:szCs w:val="28"/>
                <w:lang w:val="pt-BR"/>
              </w:rPr>
              <w:t>- Hành trình ≥ 200mm</w:t>
            </w:r>
          </w:p>
          <w:p w:rsidR="006A6426" w:rsidRPr="00854677" w:rsidRDefault="00C05241" w:rsidP="006A6426">
            <w:pPr>
              <w:spacing w:line="276" w:lineRule="auto"/>
              <w:rPr>
                <w:szCs w:val="28"/>
                <w:lang w:val="pt-BR"/>
              </w:rPr>
            </w:pPr>
            <w:r>
              <w:rPr>
                <w:sz w:val="28"/>
                <w:szCs w:val="28"/>
                <w:lang w:val="pt-BR"/>
              </w:rPr>
              <w:t>- Làm việc được ở chế độ mô phỏng</w:t>
            </w:r>
          </w:p>
        </w:tc>
      </w:tr>
      <w:tr w:rsidR="00854677" w:rsidRPr="00854677" w:rsidTr="005D6059">
        <w:trPr>
          <w:trHeight w:val="850"/>
        </w:trPr>
        <w:tc>
          <w:tcPr>
            <w:tcW w:w="851" w:type="dxa"/>
            <w:vAlign w:val="center"/>
          </w:tcPr>
          <w:p w:rsidR="0077400B" w:rsidRDefault="0077400B" w:rsidP="0077400B">
            <w:pPr>
              <w:pStyle w:val="ListParagraph"/>
              <w:numPr>
                <w:ilvl w:val="0"/>
                <w:numId w:val="33"/>
              </w:numPr>
              <w:jc w:val="center"/>
              <w:rPr>
                <w:spacing w:val="-4"/>
                <w:sz w:val="28"/>
                <w:szCs w:val="28"/>
              </w:rPr>
              <w:pPrChange w:id="2014"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6A6426" w:rsidRPr="00854677" w:rsidRDefault="0077400B" w:rsidP="00535E75">
            <w:pPr>
              <w:spacing w:line="276" w:lineRule="auto"/>
              <w:rPr>
                <w:szCs w:val="28"/>
                <w:lang w:val="pt-BR"/>
                <w:rPrChange w:id="2015" w:author="andongnhi" w:date="2015-04-27T11:01:00Z">
                  <w:rPr>
                    <w:color w:val="0070C0"/>
                    <w:szCs w:val="28"/>
                    <w:lang w:val="pt-BR"/>
                  </w:rPr>
                </w:rPrChange>
              </w:rPr>
            </w:pPr>
            <w:r w:rsidRPr="0077400B">
              <w:rPr>
                <w:sz w:val="28"/>
                <w:szCs w:val="28"/>
                <w:lang w:val="pt-BR"/>
                <w:rPrChange w:id="2016" w:author="andongnhi" w:date="2015-04-27T11:01:00Z">
                  <w:rPr>
                    <w:color w:val="0070C0"/>
                    <w:sz w:val="28"/>
                    <w:szCs w:val="28"/>
                    <w:lang w:val="pt-BR"/>
                  </w:rPr>
                </w:rPrChange>
              </w:rPr>
              <w:t>Mô hình dàn trải hệ thống điện xe máy</w:t>
            </w:r>
          </w:p>
        </w:tc>
        <w:tc>
          <w:tcPr>
            <w:tcW w:w="938" w:type="dxa"/>
            <w:tcBorders>
              <w:bottom w:val="single" w:sz="4" w:space="0" w:color="auto"/>
            </w:tcBorders>
            <w:vAlign w:val="center"/>
          </w:tcPr>
          <w:p w:rsidR="006A6426" w:rsidRPr="00854677" w:rsidRDefault="00C05241" w:rsidP="006A6426">
            <w:pPr>
              <w:spacing w:line="276" w:lineRule="auto"/>
              <w:jc w:val="center"/>
              <w:rPr>
                <w:szCs w:val="28"/>
                <w:lang w:val="pt-BR"/>
              </w:rPr>
            </w:pPr>
            <w:r>
              <w:rPr>
                <w:sz w:val="28"/>
                <w:szCs w:val="28"/>
                <w:lang w:val="pt-BR"/>
              </w:rPr>
              <w:t>Bộ</w:t>
            </w:r>
          </w:p>
        </w:tc>
        <w:tc>
          <w:tcPr>
            <w:tcW w:w="992" w:type="dxa"/>
            <w:tcBorders>
              <w:bottom w:val="single" w:sz="4" w:space="0" w:color="auto"/>
            </w:tcBorders>
            <w:vAlign w:val="center"/>
          </w:tcPr>
          <w:p w:rsidR="006A6426" w:rsidRPr="00854677" w:rsidRDefault="00C05241" w:rsidP="006A6426">
            <w:pPr>
              <w:spacing w:line="276" w:lineRule="auto"/>
              <w:jc w:val="center"/>
              <w:rPr>
                <w:szCs w:val="28"/>
                <w:lang w:val="pt-BR"/>
              </w:rPr>
            </w:pPr>
            <w:r>
              <w:rPr>
                <w:sz w:val="28"/>
                <w:szCs w:val="28"/>
                <w:lang w:val="pt-BR"/>
              </w:rPr>
              <w:t>1</w:t>
            </w:r>
          </w:p>
        </w:tc>
        <w:tc>
          <w:tcPr>
            <w:tcW w:w="3740" w:type="dxa"/>
            <w:tcBorders>
              <w:bottom w:val="single" w:sz="4" w:space="0" w:color="auto"/>
            </w:tcBorders>
            <w:vAlign w:val="center"/>
          </w:tcPr>
          <w:p w:rsidR="006A6426" w:rsidRPr="00854677" w:rsidRDefault="00C05241" w:rsidP="006A6426">
            <w:pPr>
              <w:spacing w:line="276" w:lineRule="auto"/>
              <w:rPr>
                <w:szCs w:val="28"/>
                <w:lang w:val="pt-BR"/>
              </w:rPr>
            </w:pPr>
            <w:r>
              <w:rPr>
                <w:sz w:val="28"/>
                <w:szCs w:val="28"/>
                <w:lang w:val="pt-BR"/>
              </w:rPr>
              <w:t>- Máy phát điện xoay chiều 12V</w:t>
            </w:r>
          </w:p>
          <w:p w:rsidR="006A6426" w:rsidRPr="00854677" w:rsidRDefault="00C05241" w:rsidP="006A6426">
            <w:pPr>
              <w:spacing w:line="276" w:lineRule="auto"/>
              <w:rPr>
                <w:szCs w:val="28"/>
                <w:lang w:val="pt-BR"/>
              </w:rPr>
            </w:pPr>
            <w:r>
              <w:rPr>
                <w:sz w:val="28"/>
                <w:szCs w:val="28"/>
                <w:lang w:val="pt-BR"/>
              </w:rPr>
              <w:t>- Các rơ le 4 chân</w:t>
            </w:r>
            <w:del w:id="2017" w:author="andongnhi" w:date="2015-04-22T15:17:00Z">
              <w:r>
                <w:rPr>
                  <w:sz w:val="28"/>
                  <w:szCs w:val="28"/>
                  <w:lang w:val="pt-BR"/>
                </w:rPr>
                <w:delText xml:space="preserve"> - </w:delText>
              </w:r>
            </w:del>
            <w:ins w:id="2018" w:author="andongnhi" w:date="2015-04-22T15:17:00Z">
              <w:r>
                <w:rPr>
                  <w:sz w:val="28"/>
                  <w:szCs w:val="28"/>
                  <w:lang w:val="pt-BR"/>
                </w:rPr>
                <w:t>,</w:t>
              </w:r>
            </w:ins>
            <w:r>
              <w:rPr>
                <w:sz w:val="28"/>
                <w:szCs w:val="28"/>
                <w:lang w:val="pt-BR"/>
              </w:rPr>
              <w:t>12V</w:t>
            </w:r>
          </w:p>
          <w:p w:rsidR="006A6426" w:rsidRPr="00854677" w:rsidRDefault="00C05241" w:rsidP="006A6426">
            <w:pPr>
              <w:spacing w:line="276" w:lineRule="auto"/>
              <w:rPr>
                <w:szCs w:val="28"/>
                <w:lang w:val="pt-BR"/>
              </w:rPr>
            </w:pPr>
            <w:r>
              <w:rPr>
                <w:sz w:val="28"/>
                <w:szCs w:val="28"/>
                <w:lang w:val="pt-BR"/>
              </w:rPr>
              <w:t>- Hệ thống đánh lửa CDI</w:t>
            </w:r>
          </w:p>
          <w:p w:rsidR="006A6426" w:rsidRPr="00854677" w:rsidRDefault="00C05241" w:rsidP="006A6426">
            <w:pPr>
              <w:spacing w:line="276" w:lineRule="auto"/>
              <w:rPr>
                <w:szCs w:val="28"/>
                <w:lang w:val="pt-BR"/>
              </w:rPr>
            </w:pPr>
            <w:r>
              <w:rPr>
                <w:sz w:val="28"/>
                <w:szCs w:val="28"/>
                <w:lang w:val="pt-BR"/>
              </w:rPr>
              <w:t>- Hệ thống khởi động</w:t>
            </w:r>
          </w:p>
        </w:tc>
      </w:tr>
      <w:tr w:rsidR="00854677" w:rsidRPr="00854677" w:rsidTr="005D6059">
        <w:trPr>
          <w:trHeight w:val="850"/>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019" w:author="Binh, Nguyen Thanh" w:date="2015-04-05T11:35:00Z">
                <w:pPr>
                  <w:pStyle w:val="ListParagraph"/>
                  <w:numPr>
                    <w:numId w:val="33"/>
                  </w:numPr>
                  <w:ind w:left="502" w:hanging="214"/>
                </w:pPr>
              </w:pPrChange>
            </w:pPr>
          </w:p>
        </w:tc>
        <w:tc>
          <w:tcPr>
            <w:tcW w:w="2693" w:type="dxa"/>
            <w:tcBorders>
              <w:bottom w:val="dotted" w:sz="4" w:space="0" w:color="auto"/>
            </w:tcBorders>
          </w:tcPr>
          <w:p w:rsidR="006A6426" w:rsidRPr="00854677" w:rsidRDefault="0077400B" w:rsidP="006A6426">
            <w:pPr>
              <w:spacing w:line="276" w:lineRule="auto"/>
              <w:rPr>
                <w:szCs w:val="28"/>
                <w:rPrChange w:id="2020" w:author="andongnhi" w:date="2015-04-27T11:01:00Z">
                  <w:rPr>
                    <w:color w:val="0070C0"/>
                    <w:szCs w:val="28"/>
                  </w:rPr>
                </w:rPrChange>
              </w:rPr>
            </w:pPr>
            <w:r w:rsidRPr="0077400B">
              <w:rPr>
                <w:sz w:val="28"/>
                <w:szCs w:val="28"/>
                <w:rPrChange w:id="2021" w:author="andongnhi" w:date="2015-04-27T11:01:00Z">
                  <w:rPr>
                    <w:color w:val="0070C0"/>
                    <w:sz w:val="28"/>
                    <w:szCs w:val="28"/>
                  </w:rPr>
                </w:rPrChange>
              </w:rPr>
              <w:t>Mô hình hệ thống cung cấp nhiên liệu</w:t>
            </w:r>
          </w:p>
        </w:tc>
        <w:tc>
          <w:tcPr>
            <w:tcW w:w="938" w:type="dxa"/>
            <w:tcBorders>
              <w:bottom w:val="dotted" w:sz="4" w:space="0" w:color="auto"/>
            </w:tcBorders>
            <w:vAlign w:val="center"/>
          </w:tcPr>
          <w:p w:rsidR="006A6426" w:rsidRPr="00854677" w:rsidRDefault="0077400B" w:rsidP="006A6426">
            <w:pPr>
              <w:spacing w:line="276" w:lineRule="auto"/>
              <w:jc w:val="center"/>
              <w:rPr>
                <w:szCs w:val="28"/>
                <w:rPrChange w:id="2022" w:author="andongnhi" w:date="2015-04-27T11:01:00Z">
                  <w:rPr>
                    <w:color w:val="0070C0"/>
                    <w:szCs w:val="28"/>
                  </w:rPr>
                </w:rPrChange>
              </w:rPr>
            </w:pPr>
            <w:r w:rsidRPr="0077400B">
              <w:rPr>
                <w:sz w:val="28"/>
                <w:szCs w:val="28"/>
                <w:rPrChange w:id="2023" w:author="andongnhi" w:date="2015-04-27T11:01:00Z">
                  <w:rPr>
                    <w:color w:val="0070C0"/>
                    <w:sz w:val="28"/>
                    <w:szCs w:val="28"/>
                  </w:rPr>
                </w:rPrChange>
              </w:rPr>
              <w:t>Bộ</w:t>
            </w:r>
          </w:p>
        </w:tc>
        <w:tc>
          <w:tcPr>
            <w:tcW w:w="992" w:type="dxa"/>
            <w:tcBorders>
              <w:bottom w:val="dotted" w:sz="4" w:space="0" w:color="auto"/>
            </w:tcBorders>
            <w:vAlign w:val="center"/>
          </w:tcPr>
          <w:p w:rsidR="006A6426" w:rsidRPr="00854677" w:rsidRDefault="0077400B" w:rsidP="006A6426">
            <w:pPr>
              <w:spacing w:line="276" w:lineRule="auto"/>
              <w:jc w:val="center"/>
              <w:rPr>
                <w:szCs w:val="28"/>
                <w:rPrChange w:id="2024" w:author="andongnhi" w:date="2015-04-27T11:01:00Z">
                  <w:rPr>
                    <w:color w:val="0070C0"/>
                    <w:szCs w:val="28"/>
                  </w:rPr>
                </w:rPrChange>
              </w:rPr>
            </w:pPr>
            <w:r w:rsidRPr="0077400B">
              <w:rPr>
                <w:sz w:val="28"/>
                <w:szCs w:val="28"/>
                <w:rPrChange w:id="2025" w:author="andongnhi" w:date="2015-04-27T11:01:00Z">
                  <w:rPr>
                    <w:color w:val="0070C0"/>
                    <w:sz w:val="28"/>
                    <w:szCs w:val="28"/>
                  </w:rPr>
                </w:rPrChange>
              </w:rPr>
              <w:t>1</w:t>
            </w:r>
          </w:p>
        </w:tc>
        <w:tc>
          <w:tcPr>
            <w:tcW w:w="3740" w:type="dxa"/>
            <w:tcBorders>
              <w:bottom w:val="dotted" w:sz="4" w:space="0" w:color="auto"/>
            </w:tcBorders>
            <w:vAlign w:val="center"/>
          </w:tcPr>
          <w:p w:rsidR="006A6426" w:rsidRPr="00854677" w:rsidDel="005D6059" w:rsidRDefault="00C05241" w:rsidP="006A6426">
            <w:pPr>
              <w:spacing w:line="276" w:lineRule="auto"/>
              <w:rPr>
                <w:del w:id="2026" w:author="andongnhi" w:date="2015-04-22T15:16:00Z"/>
                <w:szCs w:val="28"/>
              </w:rPr>
            </w:pPr>
            <w:r>
              <w:rPr>
                <w:sz w:val="28"/>
                <w:szCs w:val="28"/>
              </w:rPr>
              <w:t>Thể hiện rõ cấu tạo và nguyên lý làm việc</w:t>
            </w:r>
          </w:p>
          <w:p w:rsidR="006A6426" w:rsidRPr="00854677" w:rsidRDefault="006A6426" w:rsidP="006A6426">
            <w:pPr>
              <w:spacing w:line="276" w:lineRule="auto"/>
              <w:rPr>
                <w:szCs w:val="28"/>
              </w:rPr>
            </w:pPr>
          </w:p>
        </w:tc>
      </w:tr>
      <w:tr w:rsidR="00854677" w:rsidRPr="00854677" w:rsidTr="005D6059">
        <w:trPr>
          <w:trHeight w:val="850"/>
          <w:ins w:id="2027" w:author="andongnhi" w:date="2015-04-22T15:15:00Z"/>
        </w:trPr>
        <w:tc>
          <w:tcPr>
            <w:tcW w:w="851" w:type="dxa"/>
            <w:vMerge/>
            <w:vAlign w:val="center"/>
          </w:tcPr>
          <w:p w:rsidR="005D6059" w:rsidRPr="00854677" w:rsidRDefault="005D6059">
            <w:pPr>
              <w:pStyle w:val="ListParagraph"/>
              <w:numPr>
                <w:ilvl w:val="0"/>
                <w:numId w:val="33"/>
              </w:numPr>
              <w:jc w:val="center"/>
              <w:rPr>
                <w:ins w:id="2028" w:author="andongnhi" w:date="2015-04-22T15:15:00Z"/>
                <w:spacing w:val="-4"/>
                <w:sz w:val="28"/>
                <w:szCs w:val="28"/>
              </w:rPr>
            </w:pPr>
          </w:p>
        </w:tc>
        <w:tc>
          <w:tcPr>
            <w:tcW w:w="4623" w:type="dxa"/>
            <w:gridSpan w:val="3"/>
            <w:tcBorders>
              <w:top w:val="dotted" w:sz="4" w:space="0" w:color="auto"/>
              <w:bottom w:val="dotted" w:sz="4" w:space="0" w:color="auto"/>
            </w:tcBorders>
            <w:vAlign w:val="center"/>
          </w:tcPr>
          <w:p w:rsidR="0077400B" w:rsidRPr="0077400B" w:rsidRDefault="0077400B" w:rsidP="0077400B">
            <w:pPr>
              <w:spacing w:line="276" w:lineRule="auto"/>
              <w:rPr>
                <w:ins w:id="2029" w:author="andongnhi" w:date="2015-04-22T15:15:00Z"/>
                <w:i/>
                <w:sz w:val="28"/>
                <w:szCs w:val="28"/>
                <w:rPrChange w:id="2030" w:author="andongnhi" w:date="2015-04-27T11:01:00Z">
                  <w:rPr>
                    <w:ins w:id="2031" w:author="andongnhi" w:date="2015-04-22T15:15:00Z"/>
                    <w:color w:val="0070C0"/>
                    <w:sz w:val="28"/>
                    <w:szCs w:val="28"/>
                  </w:rPr>
                </w:rPrChange>
              </w:rPr>
              <w:pPrChange w:id="2032" w:author="andongnhi" w:date="2015-04-22T15:16:00Z">
                <w:pPr>
                  <w:spacing w:line="276" w:lineRule="auto"/>
                  <w:jc w:val="center"/>
                </w:pPr>
              </w:pPrChange>
            </w:pPr>
            <w:ins w:id="2033" w:author="andongnhi" w:date="2015-04-22T15:16:00Z">
              <w:r w:rsidRPr="0077400B">
                <w:rPr>
                  <w:i/>
                  <w:sz w:val="28"/>
                  <w:szCs w:val="28"/>
                  <w:rPrChange w:id="2034" w:author="andongnhi" w:date="2015-04-27T11:01:00Z">
                    <w:rPr>
                      <w:color w:val="0070C0"/>
                      <w:sz w:val="28"/>
                      <w:szCs w:val="28"/>
                    </w:rPr>
                  </w:rPrChange>
                </w:rPr>
                <w:t>Mỗi bộ bao gồm:</w:t>
              </w:r>
            </w:ins>
          </w:p>
        </w:tc>
        <w:tc>
          <w:tcPr>
            <w:tcW w:w="3740" w:type="dxa"/>
            <w:tcBorders>
              <w:top w:val="dotted" w:sz="4" w:space="0" w:color="auto"/>
              <w:bottom w:val="dotted" w:sz="4" w:space="0" w:color="auto"/>
            </w:tcBorders>
            <w:vAlign w:val="center"/>
          </w:tcPr>
          <w:p w:rsidR="005D6059" w:rsidRPr="00854677" w:rsidRDefault="005D6059" w:rsidP="006A6426">
            <w:pPr>
              <w:spacing w:line="276" w:lineRule="auto"/>
              <w:rPr>
                <w:ins w:id="2035" w:author="andongnhi" w:date="2015-04-22T15:15:00Z"/>
                <w:sz w:val="28"/>
                <w:szCs w:val="28"/>
              </w:rPr>
            </w:pPr>
          </w:p>
        </w:tc>
      </w:tr>
      <w:tr w:rsidR="00854677" w:rsidRPr="00854677" w:rsidTr="005D6059">
        <w:trPr>
          <w:trHeight w:val="850"/>
        </w:trPr>
        <w:tc>
          <w:tcPr>
            <w:tcW w:w="851" w:type="dxa"/>
            <w:vMerge/>
            <w:vAlign w:val="center"/>
          </w:tcPr>
          <w:p w:rsidR="0077400B" w:rsidRDefault="0077400B" w:rsidP="0077400B">
            <w:pPr>
              <w:pStyle w:val="ListParagraph"/>
              <w:numPr>
                <w:ilvl w:val="0"/>
                <w:numId w:val="33"/>
              </w:numPr>
              <w:jc w:val="center"/>
              <w:rPr>
                <w:spacing w:val="-4"/>
                <w:sz w:val="28"/>
                <w:szCs w:val="28"/>
              </w:rPr>
              <w:pPrChange w:id="203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6A6426" w:rsidRPr="00854677" w:rsidRDefault="0077400B">
            <w:pPr>
              <w:spacing w:line="276" w:lineRule="auto"/>
              <w:rPr>
                <w:i/>
                <w:szCs w:val="28"/>
                <w:rPrChange w:id="2037" w:author="andongnhi" w:date="2015-04-27T11:01:00Z">
                  <w:rPr>
                    <w:i/>
                    <w:color w:val="0070C0"/>
                    <w:szCs w:val="28"/>
                  </w:rPr>
                </w:rPrChange>
              </w:rPr>
            </w:pPr>
            <w:r w:rsidRPr="0077400B">
              <w:rPr>
                <w:i/>
                <w:sz w:val="28"/>
                <w:szCs w:val="28"/>
                <w:rPrChange w:id="2038" w:author="andongnhi" w:date="2015-04-27T11:01:00Z">
                  <w:rPr>
                    <w:i/>
                    <w:color w:val="0070C0"/>
                    <w:sz w:val="28"/>
                    <w:szCs w:val="28"/>
                  </w:rPr>
                </w:rPrChange>
              </w:rPr>
              <w:t>Hệ thống nhiên liệu xăng dùng chế hòa khí</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2039" w:author="andongnhi" w:date="2015-04-27T11:01:00Z">
                  <w:rPr>
                    <w:i/>
                    <w:color w:val="0070C0"/>
                    <w:szCs w:val="28"/>
                  </w:rPr>
                </w:rPrChange>
              </w:rPr>
            </w:pPr>
            <w:r w:rsidRPr="0077400B">
              <w:rPr>
                <w:i/>
                <w:sz w:val="28"/>
                <w:szCs w:val="28"/>
                <w:rPrChange w:id="204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2041" w:author="andongnhi" w:date="2015-04-27T11:01:00Z">
                  <w:rPr>
                    <w:i/>
                    <w:color w:val="0070C0"/>
                    <w:szCs w:val="28"/>
                  </w:rPr>
                </w:rPrChange>
              </w:rPr>
            </w:pPr>
            <w:r w:rsidRPr="0077400B">
              <w:rPr>
                <w:i/>
                <w:sz w:val="28"/>
                <w:szCs w:val="28"/>
                <w:rPrChange w:id="2042"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6A6426" w:rsidRPr="00854677" w:rsidRDefault="00C05241" w:rsidP="006A6426">
            <w:pPr>
              <w:spacing w:line="276" w:lineRule="auto"/>
              <w:rPr>
                <w:i/>
                <w:szCs w:val="28"/>
              </w:rPr>
            </w:pPr>
            <w:r>
              <w:rPr>
                <w:i/>
                <w:sz w:val="28"/>
                <w:szCs w:val="28"/>
              </w:rPr>
              <w:t>- Lọc gió khô, lõi lọc giấy</w:t>
            </w:r>
          </w:p>
          <w:p w:rsidR="006A6426" w:rsidRPr="00854677" w:rsidRDefault="00C05241" w:rsidP="006A6426">
            <w:pPr>
              <w:spacing w:line="276" w:lineRule="auto"/>
              <w:rPr>
                <w:i/>
                <w:szCs w:val="28"/>
              </w:rPr>
            </w:pPr>
            <w:r>
              <w:rPr>
                <w:i/>
                <w:sz w:val="28"/>
                <w:szCs w:val="28"/>
              </w:rPr>
              <w:t>- Chế hòa khí loại trụ ga, đường kính ≤ 20mm</w:t>
            </w:r>
          </w:p>
          <w:p w:rsidR="006A6426" w:rsidRPr="00854677" w:rsidRDefault="00C05241" w:rsidP="006A6426">
            <w:pPr>
              <w:spacing w:line="276" w:lineRule="auto"/>
              <w:rPr>
                <w:i/>
                <w:szCs w:val="28"/>
              </w:rPr>
            </w:pPr>
            <w:r>
              <w:rPr>
                <w:i/>
                <w:sz w:val="28"/>
                <w:szCs w:val="28"/>
              </w:rPr>
              <w:t>- Lọc xăng, phần tử lọc: giấy</w:t>
            </w:r>
          </w:p>
        </w:tc>
      </w:tr>
      <w:tr w:rsidR="00854677" w:rsidRPr="00854677" w:rsidTr="005D6059">
        <w:trPr>
          <w:trHeight w:val="850"/>
        </w:trPr>
        <w:tc>
          <w:tcPr>
            <w:tcW w:w="851" w:type="dxa"/>
            <w:vMerge/>
            <w:vAlign w:val="center"/>
          </w:tcPr>
          <w:p w:rsidR="0077400B" w:rsidRDefault="0077400B" w:rsidP="0077400B">
            <w:pPr>
              <w:pStyle w:val="ListParagraph"/>
              <w:numPr>
                <w:ilvl w:val="0"/>
                <w:numId w:val="33"/>
              </w:numPr>
              <w:jc w:val="center"/>
              <w:rPr>
                <w:spacing w:val="-4"/>
                <w:sz w:val="28"/>
                <w:szCs w:val="28"/>
              </w:rPr>
              <w:pPrChange w:id="2043" w:author="Binh, Nguyen Thanh" w:date="2015-04-05T11:35:00Z">
                <w:pPr>
                  <w:pStyle w:val="ListParagraph"/>
                  <w:numPr>
                    <w:numId w:val="33"/>
                  </w:numPr>
                  <w:ind w:left="502" w:hanging="214"/>
                </w:pPr>
              </w:pPrChange>
            </w:pPr>
          </w:p>
        </w:tc>
        <w:tc>
          <w:tcPr>
            <w:tcW w:w="2693" w:type="dxa"/>
            <w:tcBorders>
              <w:top w:val="dotted" w:sz="4" w:space="0" w:color="auto"/>
            </w:tcBorders>
            <w:vAlign w:val="center"/>
          </w:tcPr>
          <w:p w:rsidR="006A6426" w:rsidRPr="00854677" w:rsidRDefault="0077400B">
            <w:pPr>
              <w:spacing w:line="276" w:lineRule="auto"/>
              <w:rPr>
                <w:i/>
                <w:szCs w:val="28"/>
                <w:rPrChange w:id="2044" w:author="andongnhi" w:date="2015-04-27T11:01:00Z">
                  <w:rPr>
                    <w:i/>
                    <w:color w:val="0070C0"/>
                    <w:szCs w:val="28"/>
                  </w:rPr>
                </w:rPrChange>
              </w:rPr>
            </w:pPr>
            <w:r w:rsidRPr="0077400B">
              <w:rPr>
                <w:i/>
                <w:sz w:val="28"/>
                <w:szCs w:val="28"/>
                <w:rPrChange w:id="2045" w:author="andongnhi" w:date="2015-04-27T11:01:00Z">
                  <w:rPr>
                    <w:i/>
                    <w:color w:val="0070C0"/>
                    <w:sz w:val="28"/>
                    <w:szCs w:val="28"/>
                  </w:rPr>
                </w:rPrChange>
              </w:rPr>
              <w:t>Hệ thống nhiên liệu xăng kiểu phun xăng</w:t>
            </w:r>
          </w:p>
        </w:tc>
        <w:tc>
          <w:tcPr>
            <w:tcW w:w="938" w:type="dxa"/>
            <w:tcBorders>
              <w:top w:val="dotted" w:sz="4" w:space="0" w:color="auto"/>
            </w:tcBorders>
            <w:vAlign w:val="center"/>
          </w:tcPr>
          <w:p w:rsidR="006A6426" w:rsidRPr="00854677" w:rsidRDefault="0077400B" w:rsidP="006A6426">
            <w:pPr>
              <w:spacing w:line="276" w:lineRule="auto"/>
              <w:jc w:val="center"/>
              <w:rPr>
                <w:i/>
                <w:szCs w:val="28"/>
                <w:rPrChange w:id="2046" w:author="andongnhi" w:date="2015-04-27T11:01:00Z">
                  <w:rPr>
                    <w:i/>
                    <w:color w:val="0070C0"/>
                    <w:szCs w:val="28"/>
                  </w:rPr>
                </w:rPrChange>
              </w:rPr>
            </w:pPr>
            <w:r w:rsidRPr="0077400B">
              <w:rPr>
                <w:i/>
                <w:sz w:val="28"/>
                <w:szCs w:val="28"/>
                <w:rPrChange w:id="2047" w:author="andongnhi" w:date="2015-04-27T11:01:00Z">
                  <w:rPr>
                    <w:i/>
                    <w:color w:val="0070C0"/>
                    <w:sz w:val="28"/>
                    <w:szCs w:val="28"/>
                  </w:rPr>
                </w:rPrChange>
              </w:rPr>
              <w:t>Chiếc</w:t>
            </w:r>
          </w:p>
        </w:tc>
        <w:tc>
          <w:tcPr>
            <w:tcW w:w="992" w:type="dxa"/>
            <w:tcBorders>
              <w:top w:val="dotted" w:sz="4" w:space="0" w:color="auto"/>
            </w:tcBorders>
            <w:vAlign w:val="center"/>
          </w:tcPr>
          <w:p w:rsidR="006A6426" w:rsidRPr="00854677" w:rsidRDefault="0077400B" w:rsidP="006A6426">
            <w:pPr>
              <w:spacing w:line="276" w:lineRule="auto"/>
              <w:jc w:val="center"/>
              <w:rPr>
                <w:i/>
                <w:szCs w:val="28"/>
                <w:rPrChange w:id="2048" w:author="andongnhi" w:date="2015-04-27T11:01:00Z">
                  <w:rPr>
                    <w:i/>
                    <w:color w:val="0070C0"/>
                    <w:szCs w:val="28"/>
                  </w:rPr>
                </w:rPrChange>
              </w:rPr>
            </w:pPr>
            <w:r w:rsidRPr="0077400B">
              <w:rPr>
                <w:i/>
                <w:sz w:val="28"/>
                <w:szCs w:val="28"/>
                <w:rPrChange w:id="2049" w:author="andongnhi" w:date="2015-04-27T11:01:00Z">
                  <w:rPr>
                    <w:i/>
                    <w:color w:val="0070C0"/>
                    <w:sz w:val="28"/>
                    <w:szCs w:val="28"/>
                  </w:rPr>
                </w:rPrChange>
              </w:rPr>
              <w:t>1</w:t>
            </w:r>
          </w:p>
        </w:tc>
        <w:tc>
          <w:tcPr>
            <w:tcW w:w="3740" w:type="dxa"/>
            <w:tcBorders>
              <w:top w:val="dotted" w:sz="4" w:space="0" w:color="auto"/>
            </w:tcBorders>
            <w:vAlign w:val="center"/>
          </w:tcPr>
          <w:p w:rsidR="006A6426" w:rsidRPr="00854677" w:rsidRDefault="00C05241" w:rsidP="006A6426">
            <w:pPr>
              <w:spacing w:line="276" w:lineRule="auto"/>
              <w:rPr>
                <w:i/>
                <w:szCs w:val="28"/>
              </w:rPr>
            </w:pPr>
            <w:r>
              <w:rPr>
                <w:i/>
                <w:sz w:val="28"/>
                <w:szCs w:val="28"/>
              </w:rPr>
              <w:t>- Lọc gió khô, lõi giấy</w:t>
            </w:r>
          </w:p>
          <w:p w:rsidR="006A6426" w:rsidRPr="00854677" w:rsidRDefault="00C05241" w:rsidP="006A6426">
            <w:pPr>
              <w:spacing w:line="276" w:lineRule="auto"/>
              <w:rPr>
                <w:i/>
                <w:szCs w:val="28"/>
              </w:rPr>
            </w:pPr>
            <w:r>
              <w:rPr>
                <w:i/>
                <w:sz w:val="28"/>
                <w:szCs w:val="28"/>
              </w:rPr>
              <w:t>- Hệ thống điều khiển phun xăng điện tử</w:t>
            </w:r>
          </w:p>
          <w:p w:rsidR="006A6426" w:rsidRPr="00854677" w:rsidRDefault="00C05241" w:rsidP="006A6426">
            <w:pPr>
              <w:spacing w:line="276" w:lineRule="auto"/>
              <w:rPr>
                <w:i/>
                <w:szCs w:val="28"/>
              </w:rPr>
            </w:pPr>
            <w:r>
              <w:rPr>
                <w:i/>
                <w:sz w:val="28"/>
                <w:szCs w:val="28"/>
              </w:rPr>
              <w:t>- Lọc xăng, phần tử lọc: giấy</w:t>
            </w:r>
          </w:p>
        </w:tc>
      </w:tr>
      <w:tr w:rsidR="00854677" w:rsidRPr="00854677" w:rsidTr="005D6059">
        <w:trPr>
          <w:trHeight w:val="850"/>
        </w:trPr>
        <w:tc>
          <w:tcPr>
            <w:tcW w:w="851" w:type="dxa"/>
            <w:vAlign w:val="center"/>
          </w:tcPr>
          <w:p w:rsidR="0077400B" w:rsidRDefault="0077400B" w:rsidP="0077400B">
            <w:pPr>
              <w:pStyle w:val="ListParagraph"/>
              <w:numPr>
                <w:ilvl w:val="0"/>
                <w:numId w:val="33"/>
              </w:numPr>
              <w:jc w:val="center"/>
              <w:rPr>
                <w:spacing w:val="-4"/>
                <w:sz w:val="28"/>
                <w:szCs w:val="28"/>
              </w:rPr>
              <w:pPrChange w:id="2050"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2051" w:author="andongnhi" w:date="2015-04-27T11:01:00Z">
                  <w:rPr>
                    <w:color w:val="0070C0"/>
                    <w:szCs w:val="28"/>
                  </w:rPr>
                </w:rPrChange>
              </w:rPr>
            </w:pPr>
            <w:r w:rsidRPr="0077400B">
              <w:rPr>
                <w:sz w:val="28"/>
                <w:szCs w:val="28"/>
                <w:rPrChange w:id="2052" w:author="andongnhi" w:date="2015-04-27T11:01:00Z">
                  <w:rPr>
                    <w:color w:val="0070C0"/>
                    <w:sz w:val="28"/>
                    <w:szCs w:val="28"/>
                  </w:rPr>
                </w:rPrChange>
              </w:rPr>
              <w:t>Mô hình đi dây nổi</w:t>
            </w:r>
          </w:p>
        </w:tc>
        <w:tc>
          <w:tcPr>
            <w:tcW w:w="938" w:type="dxa"/>
            <w:vAlign w:val="center"/>
          </w:tcPr>
          <w:p w:rsidR="006A6426" w:rsidRPr="00854677" w:rsidRDefault="00C05241" w:rsidP="006A6426">
            <w:pPr>
              <w:spacing w:line="276" w:lineRule="auto"/>
              <w:jc w:val="center"/>
              <w:rPr>
                <w:szCs w:val="28"/>
              </w:rPr>
            </w:pPr>
            <w:r>
              <w:rPr>
                <w:sz w:val="28"/>
                <w:szCs w:val="28"/>
              </w:rPr>
              <w:t>Bộ</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Được lắp đặt đầy đủ: Hộp nối, cút nối, hộp chia, ống</w:t>
            </w:r>
          </w:p>
        </w:tc>
      </w:tr>
      <w:tr w:rsidR="00854677" w:rsidRPr="00854677" w:rsidTr="005D6059">
        <w:trPr>
          <w:trHeight w:val="850"/>
        </w:trPr>
        <w:tc>
          <w:tcPr>
            <w:tcW w:w="851" w:type="dxa"/>
            <w:vAlign w:val="center"/>
          </w:tcPr>
          <w:p w:rsidR="0077400B" w:rsidRDefault="0077400B" w:rsidP="0077400B">
            <w:pPr>
              <w:pStyle w:val="ListParagraph"/>
              <w:numPr>
                <w:ilvl w:val="0"/>
                <w:numId w:val="33"/>
              </w:numPr>
              <w:jc w:val="center"/>
              <w:rPr>
                <w:spacing w:val="-4"/>
                <w:sz w:val="28"/>
                <w:szCs w:val="28"/>
              </w:rPr>
              <w:pPrChange w:id="2053"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2054" w:author="andongnhi" w:date="2015-04-27T11:01:00Z">
                  <w:rPr>
                    <w:color w:val="0070C0"/>
                    <w:szCs w:val="28"/>
                  </w:rPr>
                </w:rPrChange>
              </w:rPr>
            </w:pPr>
            <w:r w:rsidRPr="0077400B">
              <w:rPr>
                <w:sz w:val="28"/>
                <w:szCs w:val="28"/>
                <w:rPrChange w:id="2055" w:author="andongnhi" w:date="2015-04-27T11:01:00Z">
                  <w:rPr>
                    <w:color w:val="0070C0"/>
                    <w:sz w:val="28"/>
                    <w:szCs w:val="28"/>
                  </w:rPr>
                </w:rPrChange>
              </w:rPr>
              <w:t>Mô hình động cơ không đồng bộ 3 pha</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các mặt cắt được sơn mầu để phân biệt</w:t>
            </w:r>
          </w:p>
          <w:p w:rsidR="006A6426" w:rsidRPr="00854677" w:rsidRDefault="00C05241" w:rsidP="006A6426">
            <w:pPr>
              <w:spacing w:line="276" w:lineRule="auto"/>
              <w:rPr>
                <w:szCs w:val="28"/>
              </w:rPr>
            </w:pPr>
            <w:r>
              <w:rPr>
                <w:sz w:val="28"/>
                <w:szCs w:val="28"/>
              </w:rPr>
              <w:t>- Công suất ≤ 2 kW</w:t>
            </w:r>
          </w:p>
        </w:tc>
      </w:tr>
      <w:tr w:rsidR="00854677" w:rsidRPr="00854677" w:rsidTr="005D6059">
        <w:trPr>
          <w:trHeight w:val="850"/>
        </w:trPr>
        <w:tc>
          <w:tcPr>
            <w:tcW w:w="851" w:type="dxa"/>
            <w:vAlign w:val="center"/>
          </w:tcPr>
          <w:p w:rsidR="0077400B" w:rsidRDefault="0077400B" w:rsidP="0077400B">
            <w:pPr>
              <w:pStyle w:val="ListParagraph"/>
              <w:numPr>
                <w:ilvl w:val="0"/>
                <w:numId w:val="33"/>
              </w:numPr>
              <w:jc w:val="center"/>
              <w:rPr>
                <w:spacing w:val="-4"/>
                <w:sz w:val="28"/>
                <w:szCs w:val="28"/>
              </w:rPr>
              <w:pPrChange w:id="2056"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2057" w:author="andongnhi" w:date="2015-04-27T11:01:00Z">
                  <w:rPr>
                    <w:color w:val="0070C0"/>
                    <w:szCs w:val="28"/>
                  </w:rPr>
                </w:rPrChange>
              </w:rPr>
            </w:pPr>
            <w:r w:rsidRPr="0077400B">
              <w:rPr>
                <w:sz w:val="28"/>
                <w:szCs w:val="28"/>
                <w:rPrChange w:id="2058" w:author="andongnhi" w:date="2015-04-27T11:01:00Z">
                  <w:rPr>
                    <w:color w:val="0070C0"/>
                    <w:sz w:val="28"/>
                    <w:szCs w:val="28"/>
                  </w:rPr>
                </w:rPrChange>
              </w:rPr>
              <w:t>Mô hình động cơ không đồng bộ 1 pha</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 Cắt bổ, các mặt cắt được sơn mầu để phân biệt</w:t>
            </w:r>
          </w:p>
          <w:p w:rsidR="006A6426" w:rsidRPr="00854677" w:rsidRDefault="00C05241" w:rsidP="006A6426">
            <w:pPr>
              <w:spacing w:line="276" w:lineRule="auto"/>
              <w:rPr>
                <w:szCs w:val="28"/>
              </w:rPr>
            </w:pPr>
            <w:r>
              <w:rPr>
                <w:sz w:val="28"/>
                <w:szCs w:val="28"/>
              </w:rPr>
              <w:t>- Công suất ≤ 1kW</w:t>
            </w:r>
          </w:p>
        </w:tc>
      </w:tr>
      <w:tr w:rsidR="00854677" w:rsidRPr="00854677" w:rsidTr="005D6059">
        <w:trPr>
          <w:trHeight w:val="850"/>
        </w:trPr>
        <w:tc>
          <w:tcPr>
            <w:tcW w:w="851" w:type="dxa"/>
            <w:vAlign w:val="center"/>
          </w:tcPr>
          <w:p w:rsidR="0077400B" w:rsidRDefault="0077400B" w:rsidP="0077400B">
            <w:pPr>
              <w:pStyle w:val="ListParagraph"/>
              <w:numPr>
                <w:ilvl w:val="0"/>
                <w:numId w:val="33"/>
              </w:numPr>
              <w:jc w:val="center"/>
              <w:rPr>
                <w:spacing w:val="-4"/>
                <w:sz w:val="28"/>
                <w:szCs w:val="28"/>
              </w:rPr>
              <w:pPrChange w:id="2059"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6A6426" w:rsidRPr="00854677" w:rsidRDefault="0077400B" w:rsidP="00535E75">
            <w:pPr>
              <w:spacing w:line="276" w:lineRule="auto"/>
              <w:rPr>
                <w:szCs w:val="28"/>
                <w:rPrChange w:id="2060" w:author="andongnhi" w:date="2015-04-27T11:01:00Z">
                  <w:rPr>
                    <w:color w:val="0070C0"/>
                    <w:szCs w:val="28"/>
                  </w:rPr>
                </w:rPrChange>
              </w:rPr>
            </w:pPr>
            <w:r w:rsidRPr="0077400B">
              <w:rPr>
                <w:sz w:val="28"/>
                <w:szCs w:val="28"/>
                <w:rPrChange w:id="2061" w:author="andongnhi" w:date="2015-04-27T11:01:00Z">
                  <w:rPr>
                    <w:color w:val="0070C0"/>
                    <w:sz w:val="28"/>
                    <w:szCs w:val="28"/>
                  </w:rPr>
                </w:rPrChange>
              </w:rPr>
              <w:t>Mô hình động cơ điện vạn năng</w:t>
            </w:r>
          </w:p>
        </w:tc>
        <w:tc>
          <w:tcPr>
            <w:tcW w:w="938" w:type="dxa"/>
            <w:tcBorders>
              <w:bottom w:val="single" w:sz="4" w:space="0" w:color="auto"/>
            </w:tcBorders>
            <w:vAlign w:val="center"/>
          </w:tcPr>
          <w:p w:rsidR="006A6426" w:rsidRPr="00854677" w:rsidRDefault="00C05241" w:rsidP="006A6426">
            <w:pPr>
              <w:spacing w:line="276" w:lineRule="auto"/>
              <w:jc w:val="center"/>
              <w:rPr>
                <w:szCs w:val="28"/>
              </w:rPr>
            </w:pPr>
            <w:r>
              <w:rPr>
                <w:sz w:val="28"/>
                <w:szCs w:val="28"/>
              </w:rPr>
              <w:t>Bộ</w:t>
            </w:r>
          </w:p>
        </w:tc>
        <w:tc>
          <w:tcPr>
            <w:tcW w:w="992" w:type="dxa"/>
            <w:tcBorders>
              <w:bottom w:val="single" w:sz="4" w:space="0" w:color="auto"/>
            </w:tcBorders>
            <w:vAlign w:val="center"/>
          </w:tcPr>
          <w:p w:rsidR="006A6426" w:rsidRPr="00854677" w:rsidRDefault="00C05241" w:rsidP="006A6426">
            <w:pPr>
              <w:spacing w:line="276" w:lineRule="auto"/>
              <w:jc w:val="center"/>
              <w:rPr>
                <w:szCs w:val="28"/>
              </w:rPr>
            </w:pPr>
            <w:r>
              <w:rPr>
                <w:sz w:val="28"/>
                <w:szCs w:val="28"/>
              </w:rPr>
              <w:t>1</w:t>
            </w:r>
          </w:p>
        </w:tc>
        <w:tc>
          <w:tcPr>
            <w:tcW w:w="3740" w:type="dxa"/>
            <w:tcBorders>
              <w:bottom w:val="single" w:sz="4" w:space="0" w:color="auto"/>
            </w:tcBorders>
            <w:vAlign w:val="center"/>
          </w:tcPr>
          <w:p w:rsidR="006A6426" w:rsidRPr="00854677" w:rsidRDefault="00C05241" w:rsidP="006A6426">
            <w:pPr>
              <w:spacing w:line="276" w:lineRule="auto"/>
              <w:rPr>
                <w:szCs w:val="28"/>
              </w:rPr>
            </w:pPr>
            <w:r>
              <w:rPr>
                <w:sz w:val="28"/>
                <w:szCs w:val="28"/>
              </w:rPr>
              <w:t>- Cắt bổ, các mặt cắt được sơn mầu để phân biệt</w:t>
            </w:r>
          </w:p>
          <w:p w:rsidR="006A6426" w:rsidRPr="00854677" w:rsidRDefault="00C05241" w:rsidP="006A6426">
            <w:pPr>
              <w:spacing w:line="276" w:lineRule="auto"/>
              <w:rPr>
                <w:szCs w:val="28"/>
              </w:rPr>
            </w:pPr>
            <w:r>
              <w:rPr>
                <w:sz w:val="28"/>
                <w:szCs w:val="28"/>
              </w:rPr>
              <w:t>- Thể hiện rõ cấu tạo của động cơ</w:t>
            </w:r>
          </w:p>
        </w:tc>
      </w:tr>
      <w:tr w:rsidR="00854677" w:rsidRPr="00854677" w:rsidTr="005D6059">
        <w:trPr>
          <w:trHeight w:val="850"/>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062" w:author="Binh, Nguyen Thanh" w:date="2015-04-05T11:35:00Z">
                <w:pPr>
                  <w:pStyle w:val="ListParagraph"/>
                  <w:numPr>
                    <w:numId w:val="33"/>
                  </w:numPr>
                  <w:ind w:left="502" w:hanging="214"/>
                </w:pPr>
              </w:pPrChange>
            </w:pPr>
          </w:p>
        </w:tc>
        <w:tc>
          <w:tcPr>
            <w:tcW w:w="2693" w:type="dxa"/>
            <w:tcBorders>
              <w:bottom w:val="dotted" w:sz="4" w:space="0" w:color="auto"/>
            </w:tcBorders>
          </w:tcPr>
          <w:p w:rsidR="006A6426" w:rsidRPr="00854677" w:rsidRDefault="0077400B" w:rsidP="006A6426">
            <w:pPr>
              <w:spacing w:line="276" w:lineRule="auto"/>
              <w:rPr>
                <w:szCs w:val="28"/>
                <w:rPrChange w:id="2063" w:author="andongnhi" w:date="2015-04-27T11:01:00Z">
                  <w:rPr>
                    <w:color w:val="0070C0"/>
                    <w:szCs w:val="28"/>
                  </w:rPr>
                </w:rPrChange>
              </w:rPr>
            </w:pPr>
            <w:r w:rsidRPr="0077400B">
              <w:rPr>
                <w:sz w:val="28"/>
                <w:szCs w:val="28"/>
                <w:rPrChange w:id="2064" w:author="andongnhi" w:date="2015-04-27T11:01:00Z">
                  <w:rPr>
                    <w:color w:val="0070C0"/>
                    <w:sz w:val="28"/>
                    <w:szCs w:val="28"/>
                  </w:rPr>
                </w:rPrChange>
              </w:rPr>
              <w:t>Mô hình dàn trải bộ dây quấn stato động cơ điện xoay chiều</w:t>
            </w:r>
          </w:p>
        </w:tc>
        <w:tc>
          <w:tcPr>
            <w:tcW w:w="938" w:type="dxa"/>
            <w:tcBorders>
              <w:bottom w:val="dotted" w:sz="4" w:space="0" w:color="auto"/>
            </w:tcBorders>
            <w:vAlign w:val="center"/>
          </w:tcPr>
          <w:p w:rsidR="006A6426" w:rsidRPr="00854677" w:rsidRDefault="0077400B" w:rsidP="006A6426">
            <w:pPr>
              <w:spacing w:line="276" w:lineRule="auto"/>
              <w:jc w:val="center"/>
              <w:rPr>
                <w:szCs w:val="28"/>
                <w:rPrChange w:id="2065" w:author="andongnhi" w:date="2015-04-27T11:01:00Z">
                  <w:rPr>
                    <w:color w:val="0070C0"/>
                    <w:szCs w:val="28"/>
                  </w:rPr>
                </w:rPrChange>
              </w:rPr>
            </w:pPr>
            <w:r w:rsidRPr="0077400B">
              <w:rPr>
                <w:sz w:val="28"/>
                <w:szCs w:val="28"/>
                <w:rPrChange w:id="2066" w:author="andongnhi" w:date="2015-04-27T11:01:00Z">
                  <w:rPr>
                    <w:color w:val="0070C0"/>
                    <w:sz w:val="28"/>
                    <w:szCs w:val="28"/>
                  </w:rPr>
                </w:rPrChange>
              </w:rPr>
              <w:t>Bộ</w:t>
            </w:r>
          </w:p>
        </w:tc>
        <w:tc>
          <w:tcPr>
            <w:tcW w:w="992" w:type="dxa"/>
            <w:tcBorders>
              <w:bottom w:val="dotted" w:sz="4" w:space="0" w:color="auto"/>
            </w:tcBorders>
            <w:vAlign w:val="center"/>
          </w:tcPr>
          <w:p w:rsidR="006A6426" w:rsidRPr="00854677" w:rsidRDefault="0077400B" w:rsidP="006A6426">
            <w:pPr>
              <w:spacing w:line="276" w:lineRule="auto"/>
              <w:jc w:val="center"/>
              <w:rPr>
                <w:szCs w:val="28"/>
                <w:rPrChange w:id="2067" w:author="andongnhi" w:date="2015-04-27T11:01:00Z">
                  <w:rPr>
                    <w:color w:val="0070C0"/>
                    <w:szCs w:val="28"/>
                  </w:rPr>
                </w:rPrChange>
              </w:rPr>
            </w:pPr>
            <w:r w:rsidRPr="0077400B">
              <w:rPr>
                <w:sz w:val="28"/>
                <w:szCs w:val="28"/>
                <w:rPrChange w:id="2068" w:author="andongnhi" w:date="2015-04-27T11:01:00Z">
                  <w:rPr>
                    <w:color w:val="0070C0"/>
                    <w:sz w:val="28"/>
                    <w:szCs w:val="28"/>
                  </w:rPr>
                </w:rPrChange>
              </w:rPr>
              <w:t>1</w:t>
            </w:r>
          </w:p>
        </w:tc>
        <w:tc>
          <w:tcPr>
            <w:tcW w:w="3740" w:type="dxa"/>
            <w:vMerge w:val="restart"/>
            <w:vAlign w:val="center"/>
          </w:tcPr>
          <w:p w:rsidR="006A6426" w:rsidRPr="00854677" w:rsidRDefault="00C05241" w:rsidP="006A6426">
            <w:pPr>
              <w:spacing w:line="276" w:lineRule="auto"/>
              <w:rPr>
                <w:szCs w:val="28"/>
              </w:rPr>
            </w:pPr>
            <w:r>
              <w:rPr>
                <w:sz w:val="28"/>
                <w:szCs w:val="28"/>
              </w:rPr>
              <w:t>Thể hiện rõ cấu tạo của bộ dây stato động cơ điện xoay chiều và các cuộn dây có mầu sắc để dễ phân biệt</w:t>
            </w:r>
          </w:p>
        </w:tc>
      </w:tr>
      <w:tr w:rsidR="00854677" w:rsidRPr="00854677" w:rsidTr="005D6059">
        <w:trPr>
          <w:trHeight w:val="850"/>
        </w:trPr>
        <w:tc>
          <w:tcPr>
            <w:tcW w:w="851" w:type="dxa"/>
            <w:vMerge/>
            <w:vAlign w:val="center"/>
          </w:tcPr>
          <w:p w:rsidR="0077400B" w:rsidRDefault="0077400B" w:rsidP="0077400B">
            <w:pPr>
              <w:pStyle w:val="ListParagraph"/>
              <w:numPr>
                <w:ilvl w:val="0"/>
                <w:numId w:val="33"/>
              </w:numPr>
              <w:jc w:val="center"/>
              <w:rPr>
                <w:spacing w:val="-4"/>
                <w:sz w:val="28"/>
                <w:szCs w:val="28"/>
              </w:rPr>
              <w:pPrChange w:id="2069"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
          <w:p w:rsidR="006A6426" w:rsidRPr="00854677" w:rsidRDefault="0077400B">
            <w:pPr>
              <w:spacing w:line="276" w:lineRule="auto"/>
              <w:rPr>
                <w:szCs w:val="28"/>
                <w:rPrChange w:id="2070" w:author="andongnhi" w:date="2015-04-27T11:01:00Z">
                  <w:rPr>
                    <w:color w:val="0070C0"/>
                    <w:szCs w:val="28"/>
                  </w:rPr>
                </w:rPrChange>
              </w:rPr>
            </w:pPr>
            <w:r w:rsidRPr="0077400B">
              <w:rPr>
                <w:i/>
                <w:sz w:val="28"/>
                <w:szCs w:val="28"/>
                <w:rPrChange w:id="2071" w:author="andongnhi" w:date="2015-04-27T11:01:00Z">
                  <w:rPr>
                    <w:i/>
                    <w:color w:val="0070C0"/>
                    <w:sz w:val="28"/>
                    <w:szCs w:val="28"/>
                  </w:rPr>
                </w:rPrChange>
              </w:rPr>
              <w:t>Mỗi bộ bao gồm:</w:t>
            </w:r>
          </w:p>
        </w:tc>
        <w:tc>
          <w:tcPr>
            <w:tcW w:w="3740" w:type="dxa"/>
            <w:vMerge/>
          </w:tcPr>
          <w:p w:rsidR="006A6426" w:rsidRPr="00854677" w:rsidRDefault="006A6426" w:rsidP="006A6426">
            <w:pPr>
              <w:rPr>
                <w:spacing w:val="-4"/>
                <w:sz w:val="28"/>
                <w:szCs w:val="28"/>
              </w:rPr>
            </w:pPr>
          </w:p>
        </w:tc>
      </w:tr>
      <w:tr w:rsidR="00854677" w:rsidRPr="00854677" w:rsidTr="005D6059">
        <w:trPr>
          <w:trHeight w:val="850"/>
        </w:trPr>
        <w:tc>
          <w:tcPr>
            <w:tcW w:w="851" w:type="dxa"/>
            <w:vMerge/>
            <w:vAlign w:val="center"/>
          </w:tcPr>
          <w:p w:rsidR="0077400B" w:rsidRDefault="0077400B" w:rsidP="0077400B">
            <w:pPr>
              <w:pStyle w:val="ListParagraph"/>
              <w:numPr>
                <w:ilvl w:val="0"/>
                <w:numId w:val="33"/>
              </w:numPr>
              <w:jc w:val="center"/>
              <w:rPr>
                <w:spacing w:val="-4"/>
                <w:sz w:val="28"/>
                <w:szCs w:val="28"/>
              </w:rPr>
              <w:pPrChange w:id="2072"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tcPr>
          <w:p w:rsidR="006A6426" w:rsidRPr="00854677" w:rsidRDefault="0077400B" w:rsidP="006A6426">
            <w:pPr>
              <w:spacing w:line="276" w:lineRule="auto"/>
              <w:rPr>
                <w:i/>
                <w:szCs w:val="28"/>
                <w:rPrChange w:id="2073" w:author="andongnhi" w:date="2015-04-27T11:01:00Z">
                  <w:rPr>
                    <w:i/>
                    <w:color w:val="0070C0"/>
                    <w:szCs w:val="28"/>
                  </w:rPr>
                </w:rPrChange>
              </w:rPr>
            </w:pPr>
            <w:r w:rsidRPr="0077400B">
              <w:rPr>
                <w:i/>
                <w:sz w:val="28"/>
                <w:szCs w:val="28"/>
                <w:rPrChange w:id="2074" w:author="andongnhi" w:date="2015-04-27T11:01:00Z">
                  <w:rPr>
                    <w:i/>
                    <w:color w:val="0070C0"/>
                    <w:sz w:val="28"/>
                    <w:szCs w:val="28"/>
                  </w:rPr>
                </w:rPrChange>
              </w:rPr>
              <w:t>Mô hình dàn trải bộ dây quấn Stato kiểu đồng tâm</w:t>
            </w:r>
          </w:p>
        </w:tc>
        <w:tc>
          <w:tcPr>
            <w:tcW w:w="938" w:type="dxa"/>
            <w:tcBorders>
              <w:top w:val="dotted" w:sz="4" w:space="0" w:color="auto"/>
              <w:bottom w:val="single" w:sz="4" w:space="0" w:color="auto"/>
            </w:tcBorders>
            <w:vAlign w:val="center"/>
          </w:tcPr>
          <w:p w:rsidR="006A6426" w:rsidRPr="00854677" w:rsidRDefault="0077400B" w:rsidP="006A6426">
            <w:pPr>
              <w:spacing w:line="276" w:lineRule="auto"/>
              <w:jc w:val="center"/>
              <w:rPr>
                <w:i/>
                <w:szCs w:val="28"/>
                <w:rPrChange w:id="2075" w:author="andongnhi" w:date="2015-04-27T11:01:00Z">
                  <w:rPr>
                    <w:i/>
                    <w:color w:val="0070C0"/>
                    <w:szCs w:val="28"/>
                  </w:rPr>
                </w:rPrChange>
              </w:rPr>
            </w:pPr>
            <w:r w:rsidRPr="0077400B">
              <w:rPr>
                <w:i/>
                <w:sz w:val="28"/>
                <w:szCs w:val="28"/>
                <w:rPrChange w:id="2076"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6A6426" w:rsidRPr="00854677" w:rsidRDefault="0077400B" w:rsidP="006A6426">
            <w:pPr>
              <w:spacing w:line="276" w:lineRule="auto"/>
              <w:jc w:val="center"/>
              <w:rPr>
                <w:i/>
                <w:szCs w:val="28"/>
                <w:rPrChange w:id="2077" w:author="andongnhi" w:date="2015-04-27T11:01:00Z">
                  <w:rPr>
                    <w:i/>
                    <w:color w:val="0070C0"/>
                    <w:szCs w:val="28"/>
                  </w:rPr>
                </w:rPrChange>
              </w:rPr>
            </w:pPr>
            <w:r w:rsidRPr="0077400B">
              <w:rPr>
                <w:i/>
                <w:sz w:val="28"/>
                <w:szCs w:val="28"/>
                <w:rPrChange w:id="2078" w:author="andongnhi" w:date="2015-04-27T11:01:00Z">
                  <w:rPr>
                    <w:i/>
                    <w:color w:val="0070C0"/>
                    <w:sz w:val="28"/>
                    <w:szCs w:val="28"/>
                  </w:rPr>
                </w:rPrChange>
              </w:rPr>
              <w:t>1</w:t>
            </w:r>
          </w:p>
        </w:tc>
        <w:tc>
          <w:tcPr>
            <w:tcW w:w="3740" w:type="dxa"/>
            <w:vMerge/>
            <w:tcBorders>
              <w:bottom w:val="single" w:sz="4" w:space="0" w:color="auto"/>
            </w:tcBorders>
          </w:tcPr>
          <w:p w:rsidR="006A6426" w:rsidRPr="00854677" w:rsidRDefault="006A6426" w:rsidP="006A6426">
            <w:pPr>
              <w:rPr>
                <w:spacing w:val="-4"/>
                <w:sz w:val="28"/>
                <w:szCs w:val="28"/>
              </w:rPr>
            </w:pPr>
          </w:p>
        </w:tc>
      </w:tr>
      <w:tr w:rsidR="00854677" w:rsidRPr="00854677" w:rsidTr="005D6059">
        <w:trPr>
          <w:trHeight w:val="794"/>
        </w:trPr>
        <w:tc>
          <w:tcPr>
            <w:tcW w:w="851" w:type="dxa"/>
            <w:vMerge w:val="restart"/>
            <w:vAlign w:val="center"/>
          </w:tcPr>
          <w:p w:rsidR="0077400B" w:rsidRPr="0077400B" w:rsidRDefault="0077400B" w:rsidP="0077400B">
            <w:pPr>
              <w:ind w:left="288"/>
              <w:jc w:val="center"/>
              <w:rPr>
                <w:spacing w:val="-4"/>
                <w:sz w:val="28"/>
                <w:szCs w:val="28"/>
                <w:rPrChange w:id="2079" w:author="andongnhi" w:date="2015-04-27T11:01:00Z">
                  <w:rPr>
                    <w:rFonts w:ascii="Cambria" w:hAnsi="Cambria"/>
                    <w:b/>
                    <w:bCs/>
                    <w:kern w:val="32"/>
                    <w:sz w:val="32"/>
                    <w:szCs w:val="32"/>
                  </w:rPr>
                </w:rPrChange>
              </w:rPr>
              <w:pPrChange w:id="2080" w:author="andongnhi" w:date="2015-04-22T15:18:00Z">
                <w:pPr>
                  <w:pStyle w:val="ListParagraph"/>
                  <w:keepNext/>
                  <w:numPr>
                    <w:numId w:val="33"/>
                  </w:numPr>
                  <w:spacing w:before="240" w:after="60"/>
                  <w:ind w:left="502" w:hanging="214"/>
                  <w:outlineLvl w:val="0"/>
                </w:pPr>
              </w:pPrChange>
            </w:pPr>
          </w:p>
        </w:tc>
        <w:tc>
          <w:tcPr>
            <w:tcW w:w="2693" w:type="dxa"/>
            <w:tcBorders>
              <w:top w:val="single" w:sz="4" w:space="0" w:color="auto"/>
              <w:bottom w:val="dotted" w:sz="4" w:space="0" w:color="auto"/>
            </w:tcBorders>
          </w:tcPr>
          <w:p w:rsidR="006A6426" w:rsidRPr="00854677" w:rsidRDefault="0077400B" w:rsidP="006A6426">
            <w:pPr>
              <w:spacing w:line="276" w:lineRule="auto"/>
              <w:rPr>
                <w:i/>
                <w:szCs w:val="28"/>
                <w:rPrChange w:id="2081" w:author="andongnhi" w:date="2015-04-27T11:01:00Z">
                  <w:rPr>
                    <w:i/>
                    <w:color w:val="0070C0"/>
                    <w:szCs w:val="28"/>
                  </w:rPr>
                </w:rPrChange>
              </w:rPr>
            </w:pPr>
            <w:r w:rsidRPr="0077400B">
              <w:rPr>
                <w:i/>
                <w:sz w:val="28"/>
                <w:szCs w:val="28"/>
                <w:rPrChange w:id="2082" w:author="andongnhi" w:date="2015-04-27T11:01:00Z">
                  <w:rPr>
                    <w:i/>
                    <w:color w:val="0070C0"/>
                    <w:sz w:val="28"/>
                    <w:szCs w:val="28"/>
                  </w:rPr>
                </w:rPrChange>
              </w:rPr>
              <w:t>Mô hình dàn trải bộ dây quấn Stato kiểu đồng khuôn một lớp</w:t>
            </w:r>
          </w:p>
        </w:tc>
        <w:tc>
          <w:tcPr>
            <w:tcW w:w="938" w:type="dxa"/>
            <w:tcBorders>
              <w:top w:val="single" w:sz="4" w:space="0" w:color="auto"/>
              <w:bottom w:val="dotted" w:sz="4" w:space="0" w:color="auto"/>
            </w:tcBorders>
            <w:vAlign w:val="center"/>
          </w:tcPr>
          <w:p w:rsidR="006A6426" w:rsidRPr="00854677" w:rsidRDefault="0077400B" w:rsidP="006A6426">
            <w:pPr>
              <w:spacing w:line="276" w:lineRule="auto"/>
              <w:jc w:val="center"/>
              <w:rPr>
                <w:i/>
                <w:szCs w:val="28"/>
                <w:rPrChange w:id="2083" w:author="andongnhi" w:date="2015-04-27T11:01:00Z">
                  <w:rPr>
                    <w:i/>
                    <w:color w:val="0070C0"/>
                    <w:szCs w:val="28"/>
                  </w:rPr>
                </w:rPrChange>
              </w:rPr>
            </w:pPr>
            <w:r w:rsidRPr="0077400B">
              <w:rPr>
                <w:i/>
                <w:sz w:val="28"/>
                <w:szCs w:val="28"/>
                <w:rPrChange w:id="2084" w:author="andongnhi" w:date="2015-04-27T11:01:00Z">
                  <w:rPr>
                    <w:i/>
                    <w:color w:val="0070C0"/>
                    <w:sz w:val="28"/>
                    <w:szCs w:val="28"/>
                  </w:rPr>
                </w:rPrChange>
              </w:rPr>
              <w:t>Bộ</w:t>
            </w:r>
          </w:p>
        </w:tc>
        <w:tc>
          <w:tcPr>
            <w:tcW w:w="992" w:type="dxa"/>
            <w:tcBorders>
              <w:top w:val="single" w:sz="4" w:space="0" w:color="auto"/>
              <w:bottom w:val="dotted" w:sz="4" w:space="0" w:color="auto"/>
            </w:tcBorders>
            <w:vAlign w:val="center"/>
          </w:tcPr>
          <w:p w:rsidR="006A6426" w:rsidRPr="00854677" w:rsidRDefault="0077400B" w:rsidP="006A6426">
            <w:pPr>
              <w:spacing w:line="276" w:lineRule="auto"/>
              <w:jc w:val="center"/>
              <w:rPr>
                <w:i/>
                <w:szCs w:val="28"/>
                <w:rPrChange w:id="2085" w:author="andongnhi" w:date="2015-04-27T11:01:00Z">
                  <w:rPr>
                    <w:i/>
                    <w:color w:val="0070C0"/>
                    <w:szCs w:val="28"/>
                  </w:rPr>
                </w:rPrChange>
              </w:rPr>
            </w:pPr>
            <w:r w:rsidRPr="0077400B">
              <w:rPr>
                <w:i/>
                <w:sz w:val="28"/>
                <w:szCs w:val="28"/>
                <w:rPrChange w:id="2086" w:author="andongnhi" w:date="2015-04-27T11:01:00Z">
                  <w:rPr>
                    <w:i/>
                    <w:color w:val="0070C0"/>
                    <w:sz w:val="28"/>
                    <w:szCs w:val="28"/>
                  </w:rPr>
                </w:rPrChange>
              </w:rPr>
              <w:t>1</w:t>
            </w:r>
          </w:p>
        </w:tc>
        <w:tc>
          <w:tcPr>
            <w:tcW w:w="3740" w:type="dxa"/>
            <w:vMerge w:val="restart"/>
            <w:tcBorders>
              <w:top w:val="single" w:sz="4" w:space="0" w:color="auto"/>
            </w:tcBorders>
          </w:tcPr>
          <w:p w:rsidR="006A6426" w:rsidRPr="00854677" w:rsidRDefault="006A6426" w:rsidP="006A6426">
            <w:pPr>
              <w:rPr>
                <w:spacing w:val="-4"/>
                <w:sz w:val="28"/>
                <w:szCs w:val="28"/>
              </w:rPr>
            </w:pPr>
          </w:p>
        </w:tc>
      </w:tr>
      <w:tr w:rsidR="00854677" w:rsidRPr="00854677" w:rsidTr="005D6059">
        <w:trPr>
          <w:trHeight w:val="79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087"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6A6426" w:rsidRPr="00854677" w:rsidRDefault="0077400B" w:rsidP="006A6426">
            <w:pPr>
              <w:spacing w:line="276" w:lineRule="auto"/>
              <w:rPr>
                <w:i/>
                <w:szCs w:val="28"/>
                <w:rPrChange w:id="2088" w:author="andongnhi" w:date="2015-04-27T11:01:00Z">
                  <w:rPr>
                    <w:i/>
                    <w:color w:val="0070C0"/>
                    <w:szCs w:val="28"/>
                  </w:rPr>
                </w:rPrChange>
              </w:rPr>
            </w:pPr>
            <w:r w:rsidRPr="0077400B">
              <w:rPr>
                <w:i/>
                <w:sz w:val="28"/>
                <w:szCs w:val="28"/>
                <w:rPrChange w:id="2089" w:author="andongnhi" w:date="2015-04-27T11:01:00Z">
                  <w:rPr>
                    <w:i/>
                    <w:color w:val="0070C0"/>
                    <w:sz w:val="28"/>
                    <w:szCs w:val="28"/>
                  </w:rPr>
                </w:rPrChange>
              </w:rPr>
              <w:t>Mô hình dàn trải bộ dây quấn Stato kiểu đồng khuôn hai lớp</w:t>
            </w:r>
          </w:p>
        </w:tc>
        <w:tc>
          <w:tcPr>
            <w:tcW w:w="938"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2090" w:author="andongnhi" w:date="2015-04-27T11:01:00Z">
                  <w:rPr>
                    <w:i/>
                    <w:color w:val="0070C0"/>
                    <w:szCs w:val="28"/>
                  </w:rPr>
                </w:rPrChange>
              </w:rPr>
            </w:pPr>
            <w:r w:rsidRPr="0077400B">
              <w:rPr>
                <w:i/>
                <w:sz w:val="28"/>
                <w:szCs w:val="28"/>
                <w:rPrChange w:id="2091"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6A6426" w:rsidRPr="00854677" w:rsidRDefault="0077400B" w:rsidP="006A6426">
            <w:pPr>
              <w:spacing w:line="276" w:lineRule="auto"/>
              <w:jc w:val="center"/>
              <w:rPr>
                <w:i/>
                <w:szCs w:val="28"/>
                <w:rPrChange w:id="2092" w:author="andongnhi" w:date="2015-04-27T11:01:00Z">
                  <w:rPr>
                    <w:i/>
                    <w:color w:val="0070C0"/>
                    <w:szCs w:val="28"/>
                  </w:rPr>
                </w:rPrChange>
              </w:rPr>
            </w:pPr>
            <w:r w:rsidRPr="0077400B">
              <w:rPr>
                <w:i/>
                <w:sz w:val="28"/>
                <w:szCs w:val="28"/>
                <w:rPrChange w:id="2093"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79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094"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tcBorders>
          </w:tcPr>
          <w:p w:rsidR="006A6426" w:rsidRPr="00854677" w:rsidRDefault="0077400B" w:rsidP="006A6426">
            <w:pPr>
              <w:spacing w:line="276" w:lineRule="auto"/>
              <w:rPr>
                <w:i/>
                <w:szCs w:val="28"/>
                <w:rPrChange w:id="2095" w:author="andongnhi" w:date="2015-04-27T11:01:00Z">
                  <w:rPr>
                    <w:i/>
                    <w:color w:val="0070C0"/>
                    <w:szCs w:val="28"/>
                  </w:rPr>
                </w:rPrChange>
              </w:rPr>
            </w:pPr>
            <w:r w:rsidRPr="0077400B">
              <w:rPr>
                <w:i/>
                <w:sz w:val="28"/>
                <w:szCs w:val="28"/>
                <w:rPrChange w:id="2096" w:author="andongnhi" w:date="2015-04-27T11:01:00Z">
                  <w:rPr>
                    <w:i/>
                    <w:color w:val="0070C0"/>
                    <w:sz w:val="28"/>
                    <w:szCs w:val="28"/>
                  </w:rPr>
                </w:rPrChange>
              </w:rPr>
              <w:t>Mô hình dàn trải bộ dây quấn Stato của động cơ 1 pha chạy tụ</w:t>
            </w:r>
          </w:p>
        </w:tc>
        <w:tc>
          <w:tcPr>
            <w:tcW w:w="938" w:type="dxa"/>
            <w:tcBorders>
              <w:top w:val="dotted" w:sz="4" w:space="0" w:color="auto"/>
            </w:tcBorders>
            <w:vAlign w:val="center"/>
          </w:tcPr>
          <w:p w:rsidR="006A6426" w:rsidRPr="00854677" w:rsidRDefault="0077400B" w:rsidP="006A6426">
            <w:pPr>
              <w:spacing w:line="276" w:lineRule="auto"/>
              <w:jc w:val="center"/>
              <w:rPr>
                <w:i/>
                <w:szCs w:val="28"/>
                <w:rPrChange w:id="2097" w:author="andongnhi" w:date="2015-04-27T11:01:00Z">
                  <w:rPr>
                    <w:i/>
                    <w:color w:val="0070C0"/>
                    <w:szCs w:val="28"/>
                  </w:rPr>
                </w:rPrChange>
              </w:rPr>
            </w:pPr>
            <w:r w:rsidRPr="0077400B">
              <w:rPr>
                <w:i/>
                <w:sz w:val="28"/>
                <w:szCs w:val="28"/>
                <w:rPrChange w:id="2098" w:author="andongnhi" w:date="2015-04-27T11:01:00Z">
                  <w:rPr>
                    <w:i/>
                    <w:color w:val="0070C0"/>
                    <w:sz w:val="28"/>
                    <w:szCs w:val="28"/>
                  </w:rPr>
                </w:rPrChange>
              </w:rPr>
              <w:t>Bộ</w:t>
            </w:r>
          </w:p>
        </w:tc>
        <w:tc>
          <w:tcPr>
            <w:tcW w:w="992" w:type="dxa"/>
            <w:tcBorders>
              <w:top w:val="dotted" w:sz="4" w:space="0" w:color="auto"/>
            </w:tcBorders>
            <w:vAlign w:val="center"/>
          </w:tcPr>
          <w:p w:rsidR="006A6426" w:rsidRPr="00854677" w:rsidRDefault="0077400B" w:rsidP="006A6426">
            <w:pPr>
              <w:spacing w:line="276" w:lineRule="auto"/>
              <w:jc w:val="center"/>
              <w:rPr>
                <w:i/>
                <w:szCs w:val="28"/>
                <w:rPrChange w:id="2099" w:author="andongnhi" w:date="2015-04-27T11:01:00Z">
                  <w:rPr>
                    <w:i/>
                    <w:color w:val="0070C0"/>
                    <w:szCs w:val="28"/>
                  </w:rPr>
                </w:rPrChange>
              </w:rPr>
            </w:pPr>
            <w:r w:rsidRPr="0077400B">
              <w:rPr>
                <w:i/>
                <w:sz w:val="28"/>
                <w:szCs w:val="28"/>
                <w:rPrChange w:id="2100" w:author="andongnhi" w:date="2015-04-27T11:01:00Z">
                  <w:rPr>
                    <w:i/>
                    <w:color w:val="0070C0"/>
                    <w:sz w:val="28"/>
                    <w:szCs w:val="28"/>
                  </w:rPr>
                </w:rPrChange>
              </w:rPr>
              <w:t>1</w:t>
            </w:r>
          </w:p>
        </w:tc>
        <w:tc>
          <w:tcPr>
            <w:tcW w:w="3740" w:type="dxa"/>
            <w:vMerge/>
          </w:tcPr>
          <w:p w:rsidR="006A6426" w:rsidRPr="00854677" w:rsidRDefault="006A6426" w:rsidP="006A6426">
            <w:pPr>
              <w:rPr>
                <w:spacing w:val="-4"/>
                <w:sz w:val="28"/>
                <w:szCs w:val="28"/>
              </w:rPr>
            </w:pPr>
          </w:p>
        </w:tc>
      </w:tr>
      <w:tr w:rsidR="00854677" w:rsidRPr="00854677" w:rsidTr="005D6059">
        <w:trPr>
          <w:trHeight w:val="794"/>
        </w:trPr>
        <w:tc>
          <w:tcPr>
            <w:tcW w:w="851" w:type="dxa"/>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101" w:author="Binh, Nguyen Thanh" w:date="2015-04-05T11:35:00Z">
                <w:pPr>
                  <w:pStyle w:val="ListParagraph"/>
                  <w:keepNext/>
                  <w:numPr>
                    <w:numId w:val="33"/>
                  </w:numPr>
                  <w:spacing w:before="240" w:after="60"/>
                  <w:ind w:left="502" w:hanging="214"/>
                  <w:outlineLvl w:val="0"/>
                </w:pPr>
              </w:pPrChange>
            </w:pPr>
          </w:p>
        </w:tc>
        <w:tc>
          <w:tcPr>
            <w:tcW w:w="2693" w:type="dxa"/>
          </w:tcPr>
          <w:p w:rsidR="006A6426" w:rsidRPr="00854677" w:rsidRDefault="0077400B" w:rsidP="006A6426">
            <w:pPr>
              <w:spacing w:line="276" w:lineRule="auto"/>
              <w:rPr>
                <w:szCs w:val="28"/>
                <w:rPrChange w:id="2102" w:author="andongnhi" w:date="2015-04-27T11:01:00Z">
                  <w:rPr>
                    <w:color w:val="0070C0"/>
                    <w:szCs w:val="28"/>
                  </w:rPr>
                </w:rPrChange>
              </w:rPr>
            </w:pPr>
            <w:r w:rsidRPr="0077400B">
              <w:rPr>
                <w:sz w:val="28"/>
                <w:szCs w:val="28"/>
                <w:rPrChange w:id="2103" w:author="andongnhi" w:date="2015-04-27T11:01:00Z">
                  <w:rPr>
                    <w:color w:val="0070C0"/>
                    <w:sz w:val="28"/>
                    <w:szCs w:val="28"/>
                  </w:rPr>
                </w:rPrChange>
              </w:rPr>
              <w:t>Mô hình hệ thống chiếu sáng và tín hiệu</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tcPr>
          <w:p w:rsidR="006A6426" w:rsidRPr="00854677" w:rsidRDefault="00C05241" w:rsidP="006A6426">
            <w:pPr>
              <w:spacing w:line="276" w:lineRule="auto"/>
              <w:rPr>
                <w:szCs w:val="28"/>
              </w:rPr>
            </w:pPr>
            <w:r>
              <w:rPr>
                <w:sz w:val="28"/>
                <w:szCs w:val="28"/>
              </w:rPr>
              <w:t>- Công suất bóng đèn ≤ 30W</w:t>
            </w:r>
          </w:p>
          <w:p w:rsidR="006A6426" w:rsidRPr="00854677" w:rsidRDefault="00C05241" w:rsidP="006A6426">
            <w:pPr>
              <w:spacing w:line="276" w:lineRule="auto"/>
              <w:rPr>
                <w:szCs w:val="28"/>
              </w:rPr>
            </w:pPr>
            <w:r>
              <w:rPr>
                <w:sz w:val="28"/>
                <w:szCs w:val="28"/>
              </w:rPr>
              <w:t>- Hoạt động được</w:t>
            </w:r>
          </w:p>
        </w:tc>
      </w:tr>
      <w:tr w:rsidR="00854677" w:rsidRPr="00854677" w:rsidTr="005D6059">
        <w:trPr>
          <w:trHeight w:val="794"/>
        </w:trPr>
        <w:tc>
          <w:tcPr>
            <w:tcW w:w="851" w:type="dxa"/>
            <w:vAlign w:val="center"/>
          </w:tcPr>
          <w:p w:rsidR="0077400B" w:rsidRDefault="0077400B" w:rsidP="0077400B">
            <w:pPr>
              <w:pStyle w:val="ListParagraph"/>
              <w:numPr>
                <w:ilvl w:val="0"/>
                <w:numId w:val="33"/>
              </w:numPr>
              <w:jc w:val="center"/>
              <w:rPr>
                <w:spacing w:val="-4"/>
                <w:sz w:val="28"/>
                <w:szCs w:val="28"/>
              </w:rPr>
              <w:pPrChange w:id="2104" w:author="Binh, Nguyen Thanh" w:date="2015-04-05T11:35:00Z">
                <w:pPr>
                  <w:pStyle w:val="ListParagraph"/>
                  <w:numPr>
                    <w:numId w:val="33"/>
                  </w:numPr>
                  <w:ind w:left="502" w:hanging="214"/>
                </w:pPr>
              </w:pPrChange>
            </w:pPr>
          </w:p>
        </w:tc>
        <w:tc>
          <w:tcPr>
            <w:tcW w:w="2693" w:type="dxa"/>
            <w:vAlign w:val="center"/>
          </w:tcPr>
          <w:p w:rsidR="006A6426" w:rsidRPr="00854677" w:rsidRDefault="0077400B" w:rsidP="00535E75">
            <w:pPr>
              <w:spacing w:line="276" w:lineRule="auto"/>
              <w:rPr>
                <w:szCs w:val="28"/>
                <w:rPrChange w:id="2105" w:author="andongnhi" w:date="2015-04-27T11:01:00Z">
                  <w:rPr>
                    <w:color w:val="0070C0"/>
                    <w:szCs w:val="28"/>
                  </w:rPr>
                </w:rPrChange>
              </w:rPr>
            </w:pPr>
            <w:r w:rsidRPr="0077400B">
              <w:rPr>
                <w:sz w:val="28"/>
                <w:szCs w:val="28"/>
                <w:rPrChange w:id="2106" w:author="andongnhi" w:date="2015-04-27T11:01:00Z">
                  <w:rPr>
                    <w:color w:val="0070C0"/>
                    <w:sz w:val="28"/>
                    <w:szCs w:val="28"/>
                  </w:rPr>
                </w:rPrChange>
              </w:rPr>
              <w:t>Mô hình hệ thống điện trên máy kéo</w:t>
            </w:r>
          </w:p>
        </w:tc>
        <w:tc>
          <w:tcPr>
            <w:tcW w:w="938" w:type="dxa"/>
            <w:vAlign w:val="center"/>
          </w:tcPr>
          <w:p w:rsidR="006A6426" w:rsidRPr="00854677" w:rsidRDefault="00C05241" w:rsidP="006A6426">
            <w:pPr>
              <w:spacing w:line="276" w:lineRule="auto"/>
              <w:jc w:val="center"/>
              <w:rPr>
                <w:szCs w:val="28"/>
              </w:rPr>
            </w:pPr>
            <w:r>
              <w:rPr>
                <w:sz w:val="28"/>
                <w:szCs w:val="28"/>
              </w:rPr>
              <w:t>Bộ</w:t>
            </w:r>
          </w:p>
        </w:tc>
        <w:tc>
          <w:tcPr>
            <w:tcW w:w="992" w:type="dxa"/>
            <w:vAlign w:val="center"/>
          </w:tcPr>
          <w:p w:rsidR="006A6426" w:rsidRPr="00854677" w:rsidRDefault="00C05241" w:rsidP="006A6426">
            <w:pPr>
              <w:spacing w:line="276" w:lineRule="auto"/>
              <w:jc w:val="center"/>
              <w:rPr>
                <w:szCs w:val="28"/>
              </w:rPr>
            </w:pPr>
            <w:r>
              <w:rPr>
                <w:sz w:val="28"/>
                <w:szCs w:val="28"/>
              </w:rPr>
              <w:t>1</w:t>
            </w:r>
          </w:p>
        </w:tc>
        <w:tc>
          <w:tcPr>
            <w:tcW w:w="3740" w:type="dxa"/>
          </w:tcPr>
          <w:p w:rsidR="006A6426" w:rsidRPr="00854677" w:rsidRDefault="00C05241" w:rsidP="006A6426">
            <w:pPr>
              <w:spacing w:line="276" w:lineRule="auto"/>
              <w:rPr>
                <w:szCs w:val="28"/>
              </w:rPr>
            </w:pPr>
            <w:r>
              <w:rPr>
                <w:sz w:val="28"/>
                <w:szCs w:val="28"/>
              </w:rPr>
              <w:t>Gồm đầy đủ các bộ phận hệ thống điện lắp trên sa bàn và hoạt động được</w:t>
            </w:r>
          </w:p>
        </w:tc>
      </w:tr>
      <w:tr w:rsidR="00854677" w:rsidRPr="00854677" w:rsidTr="005D6059">
        <w:trPr>
          <w:trHeight w:val="794"/>
        </w:trPr>
        <w:tc>
          <w:tcPr>
            <w:tcW w:w="851" w:type="dxa"/>
            <w:vAlign w:val="center"/>
          </w:tcPr>
          <w:p w:rsidR="0077400B" w:rsidRDefault="0077400B" w:rsidP="0077400B">
            <w:pPr>
              <w:pStyle w:val="ListParagraph"/>
              <w:numPr>
                <w:ilvl w:val="0"/>
                <w:numId w:val="33"/>
              </w:numPr>
              <w:jc w:val="center"/>
              <w:rPr>
                <w:spacing w:val="-4"/>
                <w:sz w:val="28"/>
                <w:szCs w:val="28"/>
              </w:rPr>
              <w:pPrChange w:id="2107"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6A6426" w:rsidRPr="00854677" w:rsidRDefault="0077400B" w:rsidP="00535E75">
            <w:pPr>
              <w:spacing w:line="276" w:lineRule="auto"/>
              <w:rPr>
                <w:szCs w:val="28"/>
                <w:rPrChange w:id="2108" w:author="andongnhi" w:date="2015-04-27T11:01:00Z">
                  <w:rPr>
                    <w:color w:val="0070C0"/>
                    <w:szCs w:val="28"/>
                  </w:rPr>
                </w:rPrChange>
              </w:rPr>
            </w:pPr>
            <w:r w:rsidRPr="0077400B">
              <w:rPr>
                <w:sz w:val="28"/>
                <w:szCs w:val="28"/>
                <w:rPrChange w:id="2109" w:author="andongnhi" w:date="2015-04-27T11:01:00Z">
                  <w:rPr>
                    <w:color w:val="0070C0"/>
                    <w:sz w:val="28"/>
                    <w:szCs w:val="28"/>
                  </w:rPr>
                </w:rPrChange>
              </w:rPr>
              <w:t>Mô hình dàn trải hệ thống chống sét</w:t>
            </w:r>
          </w:p>
        </w:tc>
        <w:tc>
          <w:tcPr>
            <w:tcW w:w="938" w:type="dxa"/>
            <w:tcBorders>
              <w:bottom w:val="single" w:sz="4" w:space="0" w:color="auto"/>
            </w:tcBorders>
            <w:vAlign w:val="center"/>
          </w:tcPr>
          <w:p w:rsidR="006A6426" w:rsidRPr="00854677" w:rsidRDefault="00C05241" w:rsidP="006A6426">
            <w:pPr>
              <w:spacing w:line="276" w:lineRule="auto"/>
              <w:jc w:val="center"/>
              <w:rPr>
                <w:szCs w:val="28"/>
              </w:rPr>
            </w:pPr>
            <w:r>
              <w:rPr>
                <w:sz w:val="28"/>
                <w:szCs w:val="28"/>
              </w:rPr>
              <w:t>Bộ</w:t>
            </w:r>
          </w:p>
        </w:tc>
        <w:tc>
          <w:tcPr>
            <w:tcW w:w="992" w:type="dxa"/>
            <w:tcBorders>
              <w:bottom w:val="single" w:sz="4" w:space="0" w:color="auto"/>
            </w:tcBorders>
            <w:vAlign w:val="center"/>
          </w:tcPr>
          <w:p w:rsidR="006A6426" w:rsidRPr="00854677" w:rsidRDefault="00C05241" w:rsidP="006A6426">
            <w:pPr>
              <w:spacing w:line="276" w:lineRule="auto"/>
              <w:jc w:val="center"/>
              <w:rPr>
                <w:szCs w:val="28"/>
              </w:rPr>
            </w:pPr>
            <w:r>
              <w:rPr>
                <w:sz w:val="28"/>
                <w:szCs w:val="28"/>
              </w:rPr>
              <w:t>1</w:t>
            </w:r>
          </w:p>
        </w:tc>
        <w:tc>
          <w:tcPr>
            <w:tcW w:w="3740" w:type="dxa"/>
            <w:vAlign w:val="center"/>
          </w:tcPr>
          <w:p w:rsidR="006A6426" w:rsidRPr="00854677" w:rsidRDefault="00C05241" w:rsidP="006A6426">
            <w:pPr>
              <w:spacing w:line="276" w:lineRule="auto"/>
              <w:rPr>
                <w:szCs w:val="28"/>
              </w:rPr>
            </w:pPr>
            <w:r>
              <w:rPr>
                <w:sz w:val="28"/>
                <w:szCs w:val="28"/>
              </w:rPr>
              <w:t>Bao gồm: Kim thu sét phát xạ sớm; cáp dẫn sét chống nhiễu; hệ thống tiếp địa; hệ thống tạo nguồn cao áp</w:t>
            </w:r>
          </w:p>
        </w:tc>
      </w:tr>
      <w:tr w:rsidR="00854677" w:rsidRPr="00854677" w:rsidTr="005D6059">
        <w:trPr>
          <w:trHeight w:val="79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110" w:author="Binh, Nguyen Thanh" w:date="2015-04-05T11:35:00Z">
                <w:pPr>
                  <w:pStyle w:val="ListParagraph"/>
                  <w:numPr>
                    <w:numId w:val="33"/>
                  </w:numPr>
                  <w:ind w:left="502" w:hanging="214"/>
                </w:pPr>
              </w:pPrChange>
            </w:pPr>
          </w:p>
        </w:tc>
        <w:tc>
          <w:tcPr>
            <w:tcW w:w="2693" w:type="dxa"/>
            <w:tcBorders>
              <w:bottom w:val="dotted" w:sz="4" w:space="0" w:color="auto"/>
            </w:tcBorders>
          </w:tcPr>
          <w:p w:rsidR="009B0545" w:rsidRPr="00854677" w:rsidRDefault="0077400B" w:rsidP="009B0545">
            <w:pPr>
              <w:spacing w:line="276" w:lineRule="auto"/>
              <w:rPr>
                <w:szCs w:val="28"/>
                <w:rPrChange w:id="2111" w:author="andongnhi" w:date="2015-04-27T11:01:00Z">
                  <w:rPr>
                    <w:color w:val="0070C0"/>
                    <w:szCs w:val="28"/>
                  </w:rPr>
                </w:rPrChange>
              </w:rPr>
            </w:pPr>
            <w:r w:rsidRPr="0077400B">
              <w:rPr>
                <w:sz w:val="28"/>
                <w:szCs w:val="28"/>
                <w:rPrChange w:id="2112" w:author="andongnhi" w:date="2015-04-27T11:01:00Z">
                  <w:rPr>
                    <w:color w:val="0070C0"/>
                    <w:sz w:val="28"/>
                    <w:szCs w:val="28"/>
                  </w:rPr>
                </w:rPrChange>
              </w:rPr>
              <w:t xml:space="preserve">Mô hình các cơ cấu biến đổi chuyển động </w:t>
            </w:r>
          </w:p>
        </w:tc>
        <w:tc>
          <w:tcPr>
            <w:tcW w:w="938" w:type="dxa"/>
            <w:tcBorders>
              <w:bottom w:val="dotted" w:sz="4" w:space="0" w:color="auto"/>
            </w:tcBorders>
            <w:vAlign w:val="center"/>
          </w:tcPr>
          <w:p w:rsidR="009B0545" w:rsidRPr="00854677" w:rsidRDefault="0077400B" w:rsidP="009B0545">
            <w:pPr>
              <w:spacing w:line="276" w:lineRule="auto"/>
              <w:jc w:val="center"/>
              <w:rPr>
                <w:szCs w:val="28"/>
                <w:rPrChange w:id="2113" w:author="andongnhi" w:date="2015-04-27T11:01:00Z">
                  <w:rPr>
                    <w:color w:val="0070C0"/>
                    <w:szCs w:val="28"/>
                  </w:rPr>
                </w:rPrChange>
              </w:rPr>
            </w:pPr>
            <w:r w:rsidRPr="0077400B">
              <w:rPr>
                <w:sz w:val="28"/>
                <w:szCs w:val="28"/>
                <w:rPrChange w:id="2114" w:author="andongnhi" w:date="2015-04-27T11:01:00Z">
                  <w:rPr>
                    <w:color w:val="0070C0"/>
                    <w:sz w:val="28"/>
                    <w:szCs w:val="28"/>
                  </w:rPr>
                </w:rPrChange>
              </w:rPr>
              <w:t>Bộ</w:t>
            </w:r>
          </w:p>
        </w:tc>
        <w:tc>
          <w:tcPr>
            <w:tcW w:w="992" w:type="dxa"/>
            <w:tcBorders>
              <w:bottom w:val="dotted" w:sz="4" w:space="0" w:color="auto"/>
            </w:tcBorders>
            <w:vAlign w:val="center"/>
          </w:tcPr>
          <w:p w:rsidR="009B0545" w:rsidRPr="00854677" w:rsidRDefault="0077400B" w:rsidP="009B0545">
            <w:pPr>
              <w:spacing w:line="276" w:lineRule="auto"/>
              <w:jc w:val="center"/>
              <w:rPr>
                <w:szCs w:val="28"/>
                <w:rPrChange w:id="2115" w:author="andongnhi" w:date="2015-04-27T11:01:00Z">
                  <w:rPr>
                    <w:color w:val="0070C0"/>
                    <w:szCs w:val="28"/>
                  </w:rPr>
                </w:rPrChange>
              </w:rPr>
            </w:pPr>
            <w:r w:rsidRPr="0077400B">
              <w:rPr>
                <w:sz w:val="28"/>
                <w:szCs w:val="28"/>
                <w:rPrChange w:id="2116" w:author="andongnhi" w:date="2015-04-27T11:01:00Z">
                  <w:rPr>
                    <w:color w:val="0070C0"/>
                    <w:sz w:val="28"/>
                    <w:szCs w:val="28"/>
                  </w:rPr>
                </w:rPrChange>
              </w:rPr>
              <w:t>1</w:t>
            </w:r>
          </w:p>
        </w:tc>
        <w:tc>
          <w:tcPr>
            <w:tcW w:w="3740" w:type="dxa"/>
            <w:vMerge w:val="restart"/>
            <w:vAlign w:val="center"/>
          </w:tcPr>
          <w:p w:rsidR="009B0545" w:rsidRPr="00854677" w:rsidRDefault="00C05241" w:rsidP="009B0545">
            <w:pPr>
              <w:spacing w:line="276" w:lineRule="auto"/>
              <w:rPr>
                <w:szCs w:val="28"/>
              </w:rPr>
            </w:pPr>
            <w:r>
              <w:rPr>
                <w:sz w:val="28"/>
                <w:szCs w:val="28"/>
              </w:rPr>
              <w:t>- Cắt bổ 1/4 thấy rõ được chi tiết bên trong, các mặt cắt được sơn mầu phân biệt</w:t>
            </w:r>
          </w:p>
          <w:p w:rsidR="009B0545" w:rsidRPr="00854677" w:rsidRDefault="00C05241" w:rsidP="009B0545">
            <w:pPr>
              <w:spacing w:line="276" w:lineRule="auto"/>
              <w:rPr>
                <w:szCs w:val="28"/>
              </w:rPr>
            </w:pPr>
            <w:r>
              <w:rPr>
                <w:sz w:val="28"/>
                <w:szCs w:val="28"/>
              </w:rPr>
              <w:t>- Dẫn động bằng cơ khí hoặc bằng động cơ điện</w:t>
            </w:r>
          </w:p>
        </w:tc>
      </w:tr>
      <w:tr w:rsidR="00854677" w:rsidRPr="00854677" w:rsidTr="0009720E">
        <w:tblPrEx>
          <w:tblW w:w="9214" w:type="dxa"/>
          <w:tblInd w:w="108" w:type="dxa"/>
          <w:tblPrExChange w:id="2117" w:author="Admin" w:date="2015-06-16T15:16:00Z">
            <w:tblPrEx>
              <w:tblW w:w="9214" w:type="dxa"/>
              <w:tblInd w:w="108" w:type="dxa"/>
            </w:tblPrEx>
          </w:tblPrExChange>
        </w:tblPrEx>
        <w:trPr>
          <w:trHeight w:val="794"/>
          <w:trPrChange w:id="2118" w:author="Admin" w:date="2015-06-16T15:16:00Z">
            <w:trPr>
              <w:gridAfter w:val="0"/>
              <w:trHeight w:val="794"/>
            </w:trPr>
          </w:trPrChange>
        </w:trPr>
        <w:tc>
          <w:tcPr>
            <w:tcW w:w="851" w:type="dxa"/>
            <w:vMerge/>
            <w:vAlign w:val="center"/>
            <w:tcPrChange w:id="2119" w:author="Admin" w:date="2015-06-16T15:16: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120"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Change w:id="2121" w:author="Admin" w:date="2015-06-16T15:16:00Z">
              <w:tcPr>
                <w:tcW w:w="4623" w:type="dxa"/>
                <w:gridSpan w:val="6"/>
                <w:tcBorders>
                  <w:top w:val="dotted" w:sz="4" w:space="0" w:color="auto"/>
                  <w:bottom w:val="dotted" w:sz="4" w:space="0" w:color="auto"/>
                </w:tcBorders>
              </w:tcPr>
            </w:tcPrChange>
          </w:tcPr>
          <w:p w:rsidR="0077400B" w:rsidRPr="0077400B" w:rsidRDefault="0077400B">
            <w:pPr>
              <w:spacing w:line="276" w:lineRule="auto"/>
              <w:rPr>
                <w:i/>
                <w:szCs w:val="28"/>
                <w:rPrChange w:id="2122" w:author="andongnhi" w:date="2015-04-27T11:01:00Z">
                  <w:rPr>
                    <w:i/>
                    <w:color w:val="0070C0"/>
                    <w:szCs w:val="28"/>
                  </w:rPr>
                </w:rPrChange>
              </w:rPr>
            </w:pPr>
            <w:r w:rsidRPr="0077400B">
              <w:rPr>
                <w:i/>
                <w:sz w:val="28"/>
                <w:szCs w:val="28"/>
                <w:rPrChange w:id="2123" w:author="andongnhi" w:date="2015-04-27T11:01:00Z">
                  <w:rPr>
                    <w:i/>
                    <w:color w:val="0070C0"/>
                    <w:sz w:val="28"/>
                    <w:szCs w:val="28"/>
                  </w:rPr>
                </w:rPrChange>
              </w:rPr>
              <w:t>Mô hình bao gồm:</w:t>
            </w:r>
          </w:p>
        </w:tc>
        <w:tc>
          <w:tcPr>
            <w:tcW w:w="3740" w:type="dxa"/>
            <w:vMerge/>
            <w:tcPrChange w:id="2124" w:author="Admin" w:date="2015-06-16T15:16:00Z">
              <w:tcPr>
                <w:tcW w:w="3740" w:type="dxa"/>
                <w:gridSpan w:val="2"/>
                <w:vMerge/>
              </w:tcPr>
            </w:tcPrChange>
          </w:tcPr>
          <w:p w:rsidR="009B0545" w:rsidRPr="00854677" w:rsidRDefault="009B0545" w:rsidP="009B0545">
            <w:pPr>
              <w:rPr>
                <w:spacing w:val="-4"/>
                <w:sz w:val="28"/>
                <w:szCs w:val="28"/>
              </w:rPr>
            </w:pPr>
          </w:p>
        </w:tc>
      </w:tr>
      <w:tr w:rsidR="00854677" w:rsidRPr="00854677" w:rsidTr="0009720E">
        <w:tblPrEx>
          <w:tblW w:w="9214" w:type="dxa"/>
          <w:tblInd w:w="108" w:type="dxa"/>
          <w:tblPrExChange w:id="2125" w:author="Admin" w:date="2015-06-16T15:16:00Z">
            <w:tblPrEx>
              <w:tblW w:w="9214" w:type="dxa"/>
              <w:tblInd w:w="108" w:type="dxa"/>
            </w:tblPrEx>
          </w:tblPrExChange>
        </w:tblPrEx>
        <w:trPr>
          <w:trHeight w:val="794"/>
          <w:trPrChange w:id="2126" w:author="Admin" w:date="2015-06-16T15:16:00Z">
            <w:trPr>
              <w:gridAfter w:val="0"/>
              <w:trHeight w:val="794"/>
            </w:trPr>
          </w:trPrChange>
        </w:trPr>
        <w:tc>
          <w:tcPr>
            <w:tcW w:w="851" w:type="dxa"/>
            <w:vMerge/>
            <w:vAlign w:val="center"/>
            <w:tcPrChange w:id="2127" w:author="Admin" w:date="2015-06-16T15:16: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12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129" w:author="Admin" w:date="2015-06-16T15:16: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130" w:author="andongnhi" w:date="2015-04-27T11:01:00Z">
                  <w:rPr>
                    <w:i/>
                    <w:color w:val="0070C0"/>
                    <w:szCs w:val="28"/>
                  </w:rPr>
                </w:rPrChange>
              </w:rPr>
            </w:pPr>
            <w:r w:rsidRPr="0077400B">
              <w:rPr>
                <w:i/>
                <w:sz w:val="28"/>
                <w:szCs w:val="28"/>
                <w:rPrChange w:id="2131" w:author="andongnhi" w:date="2015-04-27T11:01:00Z">
                  <w:rPr>
                    <w:i/>
                    <w:color w:val="0070C0"/>
                    <w:sz w:val="28"/>
                    <w:szCs w:val="28"/>
                  </w:rPr>
                </w:rPrChange>
              </w:rPr>
              <w:t>Cơ cấu tay quay- con trượt</w:t>
            </w:r>
          </w:p>
        </w:tc>
        <w:tc>
          <w:tcPr>
            <w:tcW w:w="938" w:type="dxa"/>
            <w:tcBorders>
              <w:top w:val="dotted" w:sz="4" w:space="0" w:color="auto"/>
              <w:bottom w:val="dotted" w:sz="4" w:space="0" w:color="auto"/>
            </w:tcBorders>
            <w:vAlign w:val="center"/>
            <w:tcPrChange w:id="2132" w:author="Admin" w:date="2015-06-16T15:16:00Z">
              <w:tcPr>
                <w:tcW w:w="938" w:type="dxa"/>
                <w:gridSpan w:val="2"/>
                <w:tcBorders>
                  <w:top w:val="dotted" w:sz="4" w:space="0" w:color="auto"/>
                  <w:bottom w:val="dotted" w:sz="4" w:space="0" w:color="auto"/>
                </w:tcBorders>
                <w:vAlign w:val="center"/>
              </w:tcPr>
            </w:tcPrChange>
          </w:tcPr>
          <w:p w:rsidR="009B0545" w:rsidRPr="00854677" w:rsidRDefault="0077400B" w:rsidP="009B0545">
            <w:pPr>
              <w:spacing w:line="276" w:lineRule="auto"/>
              <w:jc w:val="center"/>
              <w:rPr>
                <w:i/>
                <w:szCs w:val="28"/>
                <w:rPrChange w:id="2133" w:author="andongnhi" w:date="2015-04-27T11:01:00Z">
                  <w:rPr>
                    <w:i/>
                    <w:color w:val="0070C0"/>
                    <w:szCs w:val="28"/>
                  </w:rPr>
                </w:rPrChange>
              </w:rPr>
            </w:pPr>
            <w:r w:rsidRPr="0077400B">
              <w:rPr>
                <w:i/>
                <w:sz w:val="28"/>
                <w:szCs w:val="28"/>
                <w:rPrChange w:id="2134"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Change w:id="2135" w:author="Admin" w:date="2015-06-16T15:16:00Z">
              <w:tcPr>
                <w:tcW w:w="992" w:type="dxa"/>
                <w:gridSpan w:val="2"/>
                <w:tcBorders>
                  <w:top w:val="dotted" w:sz="4" w:space="0" w:color="auto"/>
                  <w:bottom w:val="dotted" w:sz="4" w:space="0" w:color="auto"/>
                </w:tcBorders>
                <w:vAlign w:val="center"/>
              </w:tcPr>
            </w:tcPrChange>
          </w:tcPr>
          <w:p w:rsidR="009B0545" w:rsidRPr="00854677" w:rsidRDefault="0077400B" w:rsidP="009B0545">
            <w:pPr>
              <w:spacing w:line="276" w:lineRule="auto"/>
              <w:jc w:val="center"/>
              <w:rPr>
                <w:i/>
                <w:szCs w:val="28"/>
                <w:rPrChange w:id="2136" w:author="andongnhi" w:date="2015-04-27T11:01:00Z">
                  <w:rPr>
                    <w:i/>
                    <w:color w:val="0070C0"/>
                    <w:szCs w:val="28"/>
                  </w:rPr>
                </w:rPrChange>
              </w:rPr>
            </w:pPr>
            <w:r w:rsidRPr="0077400B">
              <w:rPr>
                <w:i/>
                <w:sz w:val="28"/>
                <w:szCs w:val="28"/>
                <w:rPrChange w:id="2137" w:author="andongnhi" w:date="2015-04-27T11:01:00Z">
                  <w:rPr>
                    <w:i/>
                    <w:color w:val="0070C0"/>
                    <w:sz w:val="28"/>
                    <w:szCs w:val="28"/>
                  </w:rPr>
                </w:rPrChange>
              </w:rPr>
              <w:t>1</w:t>
            </w:r>
          </w:p>
        </w:tc>
        <w:tc>
          <w:tcPr>
            <w:tcW w:w="3740" w:type="dxa"/>
            <w:vMerge/>
            <w:tcPrChange w:id="2138" w:author="Admin" w:date="2015-06-16T15:16:00Z">
              <w:tcPr>
                <w:tcW w:w="3740" w:type="dxa"/>
                <w:gridSpan w:val="2"/>
                <w:vMerge/>
              </w:tcPr>
            </w:tcPrChange>
          </w:tcPr>
          <w:p w:rsidR="009B0545" w:rsidRPr="00854677" w:rsidRDefault="009B0545" w:rsidP="009B0545">
            <w:pPr>
              <w:rPr>
                <w:spacing w:val="-4"/>
                <w:sz w:val="28"/>
                <w:szCs w:val="28"/>
              </w:rPr>
            </w:pPr>
          </w:p>
        </w:tc>
      </w:tr>
      <w:tr w:rsidR="00854677" w:rsidRPr="00854677" w:rsidTr="0009720E">
        <w:tblPrEx>
          <w:tblW w:w="9214" w:type="dxa"/>
          <w:tblInd w:w="108" w:type="dxa"/>
          <w:tblPrExChange w:id="2139" w:author="Admin" w:date="2015-06-16T15:16:00Z">
            <w:tblPrEx>
              <w:tblW w:w="9214" w:type="dxa"/>
              <w:tblInd w:w="108" w:type="dxa"/>
            </w:tblPrEx>
          </w:tblPrExChange>
        </w:tblPrEx>
        <w:trPr>
          <w:trHeight w:val="794"/>
          <w:trPrChange w:id="2140" w:author="Admin" w:date="2015-06-16T15:16:00Z">
            <w:trPr>
              <w:gridAfter w:val="0"/>
              <w:trHeight w:val="794"/>
            </w:trPr>
          </w:trPrChange>
        </w:trPr>
        <w:tc>
          <w:tcPr>
            <w:tcW w:w="851" w:type="dxa"/>
            <w:vMerge/>
            <w:vAlign w:val="center"/>
            <w:tcPrChange w:id="2141" w:author="Admin" w:date="2015-06-16T15:16: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14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143" w:author="Admin" w:date="2015-06-16T15:16: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144" w:author="andongnhi" w:date="2015-04-27T11:01:00Z">
                  <w:rPr>
                    <w:i/>
                    <w:color w:val="0070C0"/>
                    <w:szCs w:val="28"/>
                  </w:rPr>
                </w:rPrChange>
              </w:rPr>
            </w:pPr>
            <w:r w:rsidRPr="0077400B">
              <w:rPr>
                <w:i/>
                <w:sz w:val="28"/>
                <w:szCs w:val="28"/>
                <w:rPrChange w:id="2145" w:author="andongnhi" w:date="2015-04-27T11:01:00Z">
                  <w:rPr>
                    <w:i/>
                    <w:color w:val="0070C0"/>
                    <w:sz w:val="28"/>
                    <w:szCs w:val="28"/>
                  </w:rPr>
                </w:rPrChange>
              </w:rPr>
              <w:softHyphen/>
              <w:t>Thanh răng - bánh răng</w:t>
            </w:r>
          </w:p>
        </w:tc>
        <w:tc>
          <w:tcPr>
            <w:tcW w:w="938" w:type="dxa"/>
            <w:tcBorders>
              <w:top w:val="dotted" w:sz="4" w:space="0" w:color="auto"/>
              <w:bottom w:val="dotted" w:sz="4" w:space="0" w:color="auto"/>
            </w:tcBorders>
            <w:vAlign w:val="center"/>
            <w:tcPrChange w:id="2146" w:author="Admin" w:date="2015-06-16T15:16:00Z">
              <w:tcPr>
                <w:tcW w:w="938" w:type="dxa"/>
                <w:gridSpan w:val="2"/>
                <w:tcBorders>
                  <w:top w:val="dotted" w:sz="4" w:space="0" w:color="auto"/>
                  <w:bottom w:val="dotted" w:sz="4" w:space="0" w:color="auto"/>
                </w:tcBorders>
              </w:tcPr>
            </w:tcPrChange>
          </w:tcPr>
          <w:p w:rsidR="0077400B" w:rsidRPr="0077400B" w:rsidRDefault="0077400B">
            <w:pPr>
              <w:spacing w:line="276" w:lineRule="auto"/>
              <w:jc w:val="center"/>
              <w:rPr>
                <w:i/>
                <w:szCs w:val="28"/>
                <w:rPrChange w:id="2147" w:author="andongnhi" w:date="2015-04-27T11:01:00Z">
                  <w:rPr>
                    <w:i/>
                    <w:color w:val="0070C0"/>
                    <w:szCs w:val="28"/>
                  </w:rPr>
                </w:rPrChange>
              </w:rPr>
            </w:pPr>
            <w:r w:rsidRPr="0077400B">
              <w:rPr>
                <w:i/>
                <w:sz w:val="28"/>
                <w:szCs w:val="28"/>
                <w:rPrChange w:id="2148"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Change w:id="2149" w:author="Admin" w:date="2015-06-16T15:16:00Z">
              <w:tcPr>
                <w:tcW w:w="992" w:type="dxa"/>
                <w:gridSpan w:val="2"/>
                <w:tcBorders>
                  <w:top w:val="dotted" w:sz="4" w:space="0" w:color="auto"/>
                  <w:bottom w:val="dotted" w:sz="4" w:space="0" w:color="auto"/>
                </w:tcBorders>
              </w:tcPr>
            </w:tcPrChange>
          </w:tcPr>
          <w:p w:rsidR="0077400B" w:rsidRPr="0077400B" w:rsidRDefault="0077400B">
            <w:pPr>
              <w:spacing w:line="276" w:lineRule="auto"/>
              <w:jc w:val="center"/>
              <w:rPr>
                <w:i/>
                <w:szCs w:val="28"/>
                <w:rPrChange w:id="2150" w:author="andongnhi" w:date="2015-04-27T11:01:00Z">
                  <w:rPr>
                    <w:i/>
                    <w:color w:val="0070C0"/>
                    <w:szCs w:val="28"/>
                  </w:rPr>
                </w:rPrChange>
              </w:rPr>
            </w:pPr>
            <w:r w:rsidRPr="0077400B">
              <w:rPr>
                <w:i/>
                <w:sz w:val="28"/>
                <w:szCs w:val="28"/>
                <w:rPrChange w:id="2151" w:author="andongnhi" w:date="2015-04-27T11:01:00Z">
                  <w:rPr>
                    <w:i/>
                    <w:color w:val="0070C0"/>
                    <w:sz w:val="28"/>
                    <w:szCs w:val="28"/>
                  </w:rPr>
                </w:rPrChange>
              </w:rPr>
              <w:t>1</w:t>
            </w:r>
          </w:p>
        </w:tc>
        <w:tc>
          <w:tcPr>
            <w:tcW w:w="3740" w:type="dxa"/>
            <w:vMerge/>
            <w:tcPrChange w:id="2152" w:author="Admin" w:date="2015-06-16T15:16:00Z">
              <w:tcPr>
                <w:tcW w:w="3740" w:type="dxa"/>
                <w:gridSpan w:val="2"/>
                <w:vMerge/>
              </w:tcPr>
            </w:tcPrChange>
          </w:tcPr>
          <w:p w:rsidR="009B0545" w:rsidRPr="00854677" w:rsidRDefault="009B0545" w:rsidP="009B0545">
            <w:pPr>
              <w:rPr>
                <w:spacing w:val="-4"/>
                <w:sz w:val="28"/>
                <w:szCs w:val="28"/>
              </w:rPr>
            </w:pPr>
          </w:p>
        </w:tc>
      </w:tr>
      <w:tr w:rsidR="00854677" w:rsidRPr="00854677" w:rsidTr="0009720E">
        <w:tblPrEx>
          <w:tblW w:w="9214" w:type="dxa"/>
          <w:tblInd w:w="108" w:type="dxa"/>
          <w:tblPrExChange w:id="2153" w:author="Admin" w:date="2015-06-16T15:16:00Z">
            <w:tblPrEx>
              <w:tblW w:w="9214" w:type="dxa"/>
              <w:tblInd w:w="108" w:type="dxa"/>
            </w:tblPrEx>
          </w:tblPrExChange>
        </w:tblPrEx>
        <w:trPr>
          <w:trHeight w:val="794"/>
          <w:trPrChange w:id="2154" w:author="Admin" w:date="2015-06-16T15:16:00Z">
            <w:trPr>
              <w:gridAfter w:val="0"/>
              <w:trHeight w:val="794"/>
            </w:trPr>
          </w:trPrChange>
        </w:trPr>
        <w:tc>
          <w:tcPr>
            <w:tcW w:w="851" w:type="dxa"/>
            <w:vMerge/>
            <w:vAlign w:val="center"/>
            <w:tcPrChange w:id="2155" w:author="Admin" w:date="2015-06-16T15:16: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15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157" w:author="Admin" w:date="2015-06-16T15:16: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158" w:author="andongnhi" w:date="2015-04-27T11:01:00Z">
                  <w:rPr>
                    <w:i/>
                    <w:color w:val="0070C0"/>
                    <w:szCs w:val="28"/>
                  </w:rPr>
                </w:rPrChange>
              </w:rPr>
            </w:pPr>
            <w:r w:rsidRPr="0077400B">
              <w:rPr>
                <w:i/>
                <w:sz w:val="28"/>
                <w:szCs w:val="28"/>
                <w:rPrChange w:id="2159" w:author="andongnhi" w:date="2015-04-27T11:01:00Z">
                  <w:rPr>
                    <w:i/>
                    <w:color w:val="0070C0"/>
                    <w:sz w:val="28"/>
                    <w:szCs w:val="28"/>
                  </w:rPr>
                </w:rPrChange>
              </w:rPr>
              <w:t>Trục vít – bánh vít</w:t>
            </w:r>
          </w:p>
        </w:tc>
        <w:tc>
          <w:tcPr>
            <w:tcW w:w="938" w:type="dxa"/>
            <w:tcBorders>
              <w:top w:val="dotted" w:sz="4" w:space="0" w:color="auto"/>
              <w:bottom w:val="dotted" w:sz="4" w:space="0" w:color="auto"/>
            </w:tcBorders>
            <w:vAlign w:val="center"/>
            <w:tcPrChange w:id="2160" w:author="Admin" w:date="2015-06-16T15:16:00Z">
              <w:tcPr>
                <w:tcW w:w="938" w:type="dxa"/>
                <w:gridSpan w:val="2"/>
                <w:tcBorders>
                  <w:top w:val="dotted" w:sz="4" w:space="0" w:color="auto"/>
                  <w:bottom w:val="dotted" w:sz="4" w:space="0" w:color="auto"/>
                </w:tcBorders>
              </w:tcPr>
            </w:tcPrChange>
          </w:tcPr>
          <w:p w:rsidR="0077400B" w:rsidRPr="0077400B" w:rsidRDefault="0077400B">
            <w:pPr>
              <w:spacing w:line="276" w:lineRule="auto"/>
              <w:jc w:val="center"/>
              <w:rPr>
                <w:i/>
                <w:szCs w:val="28"/>
                <w:rPrChange w:id="2161" w:author="andongnhi" w:date="2015-04-27T11:01:00Z">
                  <w:rPr>
                    <w:i/>
                    <w:color w:val="0070C0"/>
                    <w:szCs w:val="28"/>
                  </w:rPr>
                </w:rPrChange>
              </w:rPr>
            </w:pPr>
            <w:r w:rsidRPr="0077400B">
              <w:rPr>
                <w:i/>
                <w:sz w:val="28"/>
                <w:szCs w:val="28"/>
                <w:rPrChange w:id="2162"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Change w:id="2163" w:author="Admin" w:date="2015-06-16T15:16:00Z">
              <w:tcPr>
                <w:tcW w:w="992" w:type="dxa"/>
                <w:gridSpan w:val="2"/>
                <w:tcBorders>
                  <w:top w:val="dotted" w:sz="4" w:space="0" w:color="auto"/>
                  <w:bottom w:val="dotted" w:sz="4" w:space="0" w:color="auto"/>
                </w:tcBorders>
              </w:tcPr>
            </w:tcPrChange>
          </w:tcPr>
          <w:p w:rsidR="0077400B" w:rsidRPr="0077400B" w:rsidRDefault="0077400B">
            <w:pPr>
              <w:spacing w:line="276" w:lineRule="auto"/>
              <w:jc w:val="center"/>
              <w:rPr>
                <w:i/>
                <w:szCs w:val="28"/>
                <w:rPrChange w:id="2164" w:author="andongnhi" w:date="2015-04-27T11:01:00Z">
                  <w:rPr>
                    <w:i/>
                    <w:color w:val="0070C0"/>
                    <w:szCs w:val="28"/>
                  </w:rPr>
                </w:rPrChange>
              </w:rPr>
            </w:pPr>
            <w:r w:rsidRPr="0077400B">
              <w:rPr>
                <w:i/>
                <w:sz w:val="28"/>
                <w:szCs w:val="28"/>
                <w:rPrChange w:id="2165" w:author="andongnhi" w:date="2015-04-27T11:01:00Z">
                  <w:rPr>
                    <w:i/>
                    <w:color w:val="0070C0"/>
                    <w:sz w:val="28"/>
                    <w:szCs w:val="28"/>
                  </w:rPr>
                </w:rPrChange>
              </w:rPr>
              <w:t>1</w:t>
            </w:r>
          </w:p>
        </w:tc>
        <w:tc>
          <w:tcPr>
            <w:tcW w:w="3740" w:type="dxa"/>
            <w:vMerge/>
            <w:tcPrChange w:id="2166" w:author="Admin" w:date="2015-06-16T15:16:00Z">
              <w:tcPr>
                <w:tcW w:w="3740" w:type="dxa"/>
                <w:gridSpan w:val="2"/>
                <w:vMerge/>
              </w:tcPr>
            </w:tcPrChange>
          </w:tcPr>
          <w:p w:rsidR="009B0545" w:rsidRPr="00854677" w:rsidRDefault="009B0545" w:rsidP="009B0545">
            <w:pPr>
              <w:rPr>
                <w:spacing w:val="-4"/>
                <w:sz w:val="28"/>
                <w:szCs w:val="28"/>
              </w:rPr>
            </w:pPr>
          </w:p>
        </w:tc>
      </w:tr>
      <w:tr w:rsidR="00854677" w:rsidRPr="00854677" w:rsidTr="0009720E">
        <w:tblPrEx>
          <w:tblW w:w="9214" w:type="dxa"/>
          <w:tblInd w:w="108" w:type="dxa"/>
          <w:tblPrExChange w:id="2167" w:author="Admin" w:date="2015-06-16T15:16:00Z">
            <w:tblPrEx>
              <w:tblW w:w="9214" w:type="dxa"/>
              <w:tblInd w:w="108" w:type="dxa"/>
            </w:tblPrEx>
          </w:tblPrExChange>
        </w:tblPrEx>
        <w:trPr>
          <w:trHeight w:val="794"/>
          <w:trPrChange w:id="2168" w:author="Admin" w:date="2015-06-16T15:16:00Z">
            <w:trPr>
              <w:gridAfter w:val="0"/>
              <w:trHeight w:val="794"/>
            </w:trPr>
          </w:trPrChange>
        </w:trPr>
        <w:tc>
          <w:tcPr>
            <w:tcW w:w="851" w:type="dxa"/>
            <w:vMerge/>
            <w:vAlign w:val="center"/>
            <w:tcPrChange w:id="2169" w:author="Admin" w:date="2015-06-16T15:16: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170" w:author="Binh, Nguyen Thanh" w:date="2015-04-05T11:35:00Z">
                <w:pPr>
                  <w:pStyle w:val="ListParagraph"/>
                  <w:numPr>
                    <w:numId w:val="33"/>
                  </w:numPr>
                  <w:ind w:left="502" w:hanging="214"/>
                </w:pPr>
              </w:pPrChange>
            </w:pPr>
          </w:p>
        </w:tc>
        <w:tc>
          <w:tcPr>
            <w:tcW w:w="2693" w:type="dxa"/>
            <w:tcBorders>
              <w:top w:val="dotted" w:sz="4" w:space="0" w:color="auto"/>
            </w:tcBorders>
            <w:vAlign w:val="center"/>
            <w:tcPrChange w:id="2171" w:author="Admin" w:date="2015-06-16T15:16:00Z">
              <w:tcPr>
                <w:tcW w:w="2693" w:type="dxa"/>
                <w:gridSpan w:val="2"/>
                <w:tcBorders>
                  <w:top w:val="dotted" w:sz="4" w:space="0" w:color="auto"/>
                </w:tcBorders>
              </w:tcPr>
            </w:tcPrChange>
          </w:tcPr>
          <w:p w:rsidR="0077400B" w:rsidRPr="0077400B" w:rsidRDefault="0077400B">
            <w:pPr>
              <w:spacing w:line="276" w:lineRule="auto"/>
              <w:rPr>
                <w:i/>
                <w:szCs w:val="28"/>
                <w:rPrChange w:id="2172" w:author="andongnhi" w:date="2015-04-27T11:01:00Z">
                  <w:rPr>
                    <w:i/>
                    <w:color w:val="0070C0"/>
                    <w:szCs w:val="28"/>
                  </w:rPr>
                </w:rPrChange>
              </w:rPr>
            </w:pPr>
            <w:r w:rsidRPr="0077400B">
              <w:rPr>
                <w:i/>
                <w:sz w:val="28"/>
                <w:szCs w:val="28"/>
                <w:rPrChange w:id="2173" w:author="andongnhi" w:date="2015-04-27T11:01:00Z">
                  <w:rPr>
                    <w:i/>
                    <w:color w:val="0070C0"/>
                    <w:sz w:val="28"/>
                    <w:szCs w:val="28"/>
                  </w:rPr>
                </w:rPrChange>
              </w:rPr>
              <w:t>Các cơ cấu khác</w:t>
            </w:r>
          </w:p>
        </w:tc>
        <w:tc>
          <w:tcPr>
            <w:tcW w:w="938" w:type="dxa"/>
            <w:tcBorders>
              <w:top w:val="dotted" w:sz="4" w:space="0" w:color="auto"/>
            </w:tcBorders>
            <w:vAlign w:val="center"/>
            <w:tcPrChange w:id="2174" w:author="Admin" w:date="2015-06-16T15:16:00Z">
              <w:tcPr>
                <w:tcW w:w="938" w:type="dxa"/>
                <w:gridSpan w:val="2"/>
                <w:tcBorders>
                  <w:top w:val="dotted" w:sz="4" w:space="0" w:color="auto"/>
                </w:tcBorders>
              </w:tcPr>
            </w:tcPrChange>
          </w:tcPr>
          <w:p w:rsidR="0077400B" w:rsidRPr="0077400B" w:rsidRDefault="0077400B">
            <w:pPr>
              <w:spacing w:line="276" w:lineRule="auto"/>
              <w:jc w:val="center"/>
              <w:rPr>
                <w:i/>
                <w:szCs w:val="28"/>
                <w:rPrChange w:id="2175" w:author="andongnhi" w:date="2015-04-27T11:01:00Z">
                  <w:rPr>
                    <w:i/>
                    <w:color w:val="0070C0"/>
                    <w:szCs w:val="28"/>
                  </w:rPr>
                </w:rPrChange>
              </w:rPr>
            </w:pPr>
            <w:r w:rsidRPr="0077400B">
              <w:rPr>
                <w:i/>
                <w:sz w:val="28"/>
                <w:szCs w:val="28"/>
                <w:rPrChange w:id="2176" w:author="andongnhi" w:date="2015-04-27T11:01:00Z">
                  <w:rPr>
                    <w:i/>
                    <w:color w:val="0070C0"/>
                    <w:sz w:val="28"/>
                    <w:szCs w:val="28"/>
                  </w:rPr>
                </w:rPrChange>
              </w:rPr>
              <w:t>Bộ</w:t>
            </w:r>
          </w:p>
        </w:tc>
        <w:tc>
          <w:tcPr>
            <w:tcW w:w="992" w:type="dxa"/>
            <w:tcBorders>
              <w:top w:val="dotted" w:sz="4" w:space="0" w:color="auto"/>
            </w:tcBorders>
            <w:vAlign w:val="center"/>
            <w:tcPrChange w:id="2177" w:author="Admin" w:date="2015-06-16T15:16:00Z">
              <w:tcPr>
                <w:tcW w:w="992" w:type="dxa"/>
                <w:gridSpan w:val="2"/>
                <w:tcBorders>
                  <w:top w:val="dotted" w:sz="4" w:space="0" w:color="auto"/>
                </w:tcBorders>
              </w:tcPr>
            </w:tcPrChange>
          </w:tcPr>
          <w:p w:rsidR="0077400B" w:rsidRPr="0077400B" w:rsidRDefault="0077400B">
            <w:pPr>
              <w:spacing w:line="276" w:lineRule="auto"/>
              <w:jc w:val="center"/>
              <w:rPr>
                <w:i/>
                <w:szCs w:val="28"/>
                <w:rPrChange w:id="2178" w:author="andongnhi" w:date="2015-04-27T11:01:00Z">
                  <w:rPr>
                    <w:i/>
                    <w:color w:val="0070C0"/>
                    <w:szCs w:val="28"/>
                  </w:rPr>
                </w:rPrChange>
              </w:rPr>
            </w:pPr>
            <w:r w:rsidRPr="0077400B">
              <w:rPr>
                <w:i/>
                <w:sz w:val="28"/>
                <w:szCs w:val="28"/>
                <w:rPrChange w:id="2179" w:author="andongnhi" w:date="2015-04-27T11:01:00Z">
                  <w:rPr>
                    <w:i/>
                    <w:color w:val="0070C0"/>
                    <w:sz w:val="28"/>
                    <w:szCs w:val="28"/>
                  </w:rPr>
                </w:rPrChange>
              </w:rPr>
              <w:t>1</w:t>
            </w:r>
          </w:p>
        </w:tc>
        <w:tc>
          <w:tcPr>
            <w:tcW w:w="3740" w:type="dxa"/>
            <w:vMerge/>
            <w:tcPrChange w:id="2180" w:author="Admin" w:date="2015-06-16T15:16:00Z">
              <w:tcPr>
                <w:tcW w:w="3740" w:type="dxa"/>
                <w:gridSpan w:val="2"/>
                <w:vMerge/>
              </w:tcPr>
            </w:tcPrChange>
          </w:tcPr>
          <w:p w:rsidR="009B0545" w:rsidRPr="00854677" w:rsidRDefault="009B0545" w:rsidP="009B0545">
            <w:pPr>
              <w:rPr>
                <w:spacing w:val="-4"/>
                <w:sz w:val="28"/>
                <w:szCs w:val="28"/>
              </w:rPr>
            </w:pPr>
          </w:p>
        </w:tc>
      </w:tr>
      <w:tr w:rsidR="00854677" w:rsidRPr="00854677" w:rsidTr="005D6059">
        <w:trPr>
          <w:trHeight w:val="794"/>
        </w:trPr>
        <w:tc>
          <w:tcPr>
            <w:tcW w:w="851" w:type="dxa"/>
            <w:vAlign w:val="center"/>
          </w:tcPr>
          <w:p w:rsidR="0077400B" w:rsidRDefault="0077400B" w:rsidP="0077400B">
            <w:pPr>
              <w:pStyle w:val="ListParagraph"/>
              <w:numPr>
                <w:ilvl w:val="0"/>
                <w:numId w:val="33"/>
              </w:numPr>
              <w:jc w:val="center"/>
              <w:rPr>
                <w:spacing w:val="-4"/>
                <w:sz w:val="28"/>
                <w:szCs w:val="28"/>
              </w:rPr>
              <w:pPrChange w:id="2181"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
            </w:pPr>
            <w:r w:rsidRPr="0077400B">
              <w:rPr>
                <w:sz w:val="28"/>
                <w:szCs w:val="28"/>
                <w:rPrChange w:id="2182" w:author="andongnhi" w:date="2015-04-27T11:01:00Z">
                  <w:rPr>
                    <w:color w:val="0070C0"/>
                    <w:sz w:val="28"/>
                    <w:szCs w:val="28"/>
                  </w:rPr>
                </w:rPrChange>
              </w:rPr>
              <w:t>Mô hình các trục, ổ trục và khớp nối</w:t>
            </w:r>
          </w:p>
        </w:tc>
        <w:tc>
          <w:tcPr>
            <w:tcW w:w="938" w:type="dxa"/>
            <w:vAlign w:val="center"/>
          </w:tcPr>
          <w:p w:rsidR="009B0545" w:rsidRPr="00854677" w:rsidRDefault="00C05241" w:rsidP="00535E75">
            <w:pPr>
              <w:spacing w:line="276" w:lineRule="auto"/>
              <w:jc w:val="center"/>
              <w:rPr>
                <w:szCs w:val="28"/>
              </w:rPr>
            </w:pPr>
            <w:r>
              <w:rPr>
                <w:sz w:val="28"/>
                <w:szCs w:val="28"/>
              </w:rPr>
              <w:t>Bộ</w:t>
            </w:r>
          </w:p>
        </w:tc>
        <w:tc>
          <w:tcPr>
            <w:tcW w:w="992" w:type="dxa"/>
            <w:vAlign w:val="center"/>
          </w:tcPr>
          <w:p w:rsidR="009B0545" w:rsidRPr="00854677" w:rsidRDefault="00C05241">
            <w:pPr>
              <w:spacing w:line="276" w:lineRule="auto"/>
              <w:jc w:val="center"/>
              <w:rPr>
                <w:szCs w:val="28"/>
              </w:rPr>
            </w:pPr>
            <w:r>
              <w:rPr>
                <w:sz w:val="28"/>
                <w:szCs w:val="28"/>
              </w:rPr>
              <w:t>1</w:t>
            </w:r>
          </w:p>
        </w:tc>
        <w:tc>
          <w:tcPr>
            <w:tcW w:w="3740" w:type="dxa"/>
            <w:vAlign w:val="center"/>
          </w:tcPr>
          <w:p w:rsidR="009B0545" w:rsidRPr="00854677" w:rsidRDefault="00C05241" w:rsidP="009B0545">
            <w:pPr>
              <w:spacing w:line="276" w:lineRule="auto"/>
              <w:rPr>
                <w:szCs w:val="28"/>
              </w:rPr>
            </w:pPr>
            <w:r>
              <w:rPr>
                <w:sz w:val="28"/>
                <w:szCs w:val="28"/>
              </w:rPr>
              <w:t>Cắt bổ 1/4 thấy rõ được các chi tiết bên trong, các mặt cắt được sơn mầu phân biệt</w:t>
            </w:r>
          </w:p>
        </w:tc>
      </w:tr>
      <w:tr w:rsidR="00854677" w:rsidRPr="00854677" w:rsidTr="005D6059">
        <w:trPr>
          <w:trHeight w:val="794"/>
        </w:trPr>
        <w:tc>
          <w:tcPr>
            <w:tcW w:w="851" w:type="dxa"/>
            <w:vAlign w:val="center"/>
          </w:tcPr>
          <w:p w:rsidR="0077400B" w:rsidRDefault="0077400B" w:rsidP="0077400B">
            <w:pPr>
              <w:pStyle w:val="ListParagraph"/>
              <w:numPr>
                <w:ilvl w:val="0"/>
                <w:numId w:val="33"/>
              </w:numPr>
              <w:jc w:val="center"/>
              <w:rPr>
                <w:spacing w:val="-4"/>
                <w:sz w:val="28"/>
                <w:szCs w:val="28"/>
              </w:rPr>
              <w:pPrChange w:id="2183"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9B0545" w:rsidRPr="00854677" w:rsidRDefault="0077400B" w:rsidP="00535E75">
            <w:pPr>
              <w:spacing w:line="276" w:lineRule="auto"/>
              <w:rPr>
                <w:sz w:val="28"/>
                <w:szCs w:val="28"/>
                <w:rPrChange w:id="2184" w:author="andongnhi" w:date="2015-04-27T11:01:00Z">
                  <w:rPr>
                    <w:color w:val="0070C0"/>
                    <w:sz w:val="28"/>
                    <w:szCs w:val="28"/>
                  </w:rPr>
                </w:rPrChange>
              </w:rPr>
            </w:pPr>
            <w:r w:rsidRPr="0077400B">
              <w:rPr>
                <w:sz w:val="28"/>
                <w:szCs w:val="28"/>
                <w:rPrChange w:id="2185" w:author="andongnhi" w:date="2015-04-27T11:01:00Z">
                  <w:rPr>
                    <w:color w:val="0070C0"/>
                    <w:sz w:val="28"/>
                    <w:szCs w:val="28"/>
                  </w:rPr>
                </w:rPrChange>
              </w:rPr>
              <w:t xml:space="preserve">Mô hình cắt bổ chi tiết </w:t>
            </w:r>
          </w:p>
        </w:tc>
        <w:tc>
          <w:tcPr>
            <w:tcW w:w="938" w:type="dxa"/>
            <w:tcBorders>
              <w:bottom w:val="single" w:sz="4" w:space="0" w:color="auto"/>
            </w:tcBorders>
            <w:vAlign w:val="center"/>
          </w:tcPr>
          <w:p w:rsidR="009B0545" w:rsidRPr="00854677" w:rsidRDefault="0077400B" w:rsidP="009B0545">
            <w:pPr>
              <w:spacing w:line="276" w:lineRule="auto"/>
              <w:jc w:val="center"/>
              <w:rPr>
                <w:sz w:val="28"/>
                <w:szCs w:val="28"/>
                <w:rPrChange w:id="2186" w:author="andongnhi" w:date="2015-04-27T11:01:00Z">
                  <w:rPr>
                    <w:color w:val="0070C0"/>
                    <w:sz w:val="28"/>
                    <w:szCs w:val="28"/>
                  </w:rPr>
                </w:rPrChange>
              </w:rPr>
            </w:pPr>
            <w:r w:rsidRPr="0077400B">
              <w:rPr>
                <w:sz w:val="28"/>
                <w:szCs w:val="28"/>
                <w:rPrChange w:id="2187" w:author="andongnhi" w:date="2015-04-27T11:01:00Z">
                  <w:rPr>
                    <w:color w:val="0070C0"/>
                    <w:sz w:val="28"/>
                    <w:szCs w:val="28"/>
                  </w:rPr>
                </w:rPrChange>
              </w:rPr>
              <w:t>Bộ</w:t>
            </w:r>
          </w:p>
        </w:tc>
        <w:tc>
          <w:tcPr>
            <w:tcW w:w="992" w:type="dxa"/>
            <w:tcBorders>
              <w:bottom w:val="single" w:sz="4" w:space="0" w:color="auto"/>
            </w:tcBorders>
            <w:vAlign w:val="center"/>
          </w:tcPr>
          <w:p w:rsidR="009B0545" w:rsidRPr="00854677" w:rsidRDefault="0077400B" w:rsidP="009B0545">
            <w:pPr>
              <w:spacing w:line="276" w:lineRule="auto"/>
              <w:jc w:val="center"/>
              <w:rPr>
                <w:sz w:val="28"/>
                <w:szCs w:val="28"/>
                <w:rPrChange w:id="2188" w:author="andongnhi" w:date="2015-04-27T11:01:00Z">
                  <w:rPr>
                    <w:color w:val="0070C0"/>
                    <w:sz w:val="28"/>
                    <w:szCs w:val="28"/>
                  </w:rPr>
                </w:rPrChange>
              </w:rPr>
            </w:pPr>
            <w:r w:rsidRPr="0077400B">
              <w:rPr>
                <w:sz w:val="28"/>
                <w:szCs w:val="28"/>
                <w:rPrChange w:id="2189" w:author="andongnhi" w:date="2015-04-27T11:01:00Z">
                  <w:rPr>
                    <w:color w:val="0070C0"/>
                    <w:sz w:val="28"/>
                    <w:szCs w:val="28"/>
                  </w:rPr>
                </w:rPrChange>
              </w:rPr>
              <w:t>9</w:t>
            </w:r>
          </w:p>
        </w:tc>
        <w:tc>
          <w:tcPr>
            <w:tcW w:w="3740" w:type="dxa"/>
            <w:vAlign w:val="center"/>
          </w:tcPr>
          <w:p w:rsidR="009B0545" w:rsidRPr="00854677" w:rsidRDefault="0077400B" w:rsidP="009B0545">
            <w:pPr>
              <w:spacing w:line="276" w:lineRule="auto"/>
              <w:rPr>
                <w:sz w:val="28"/>
                <w:szCs w:val="28"/>
                <w:rPrChange w:id="2190" w:author="andongnhi" w:date="2015-04-27T11:01:00Z">
                  <w:rPr>
                    <w:color w:val="0070C0"/>
                    <w:sz w:val="28"/>
                    <w:szCs w:val="28"/>
                  </w:rPr>
                </w:rPrChange>
              </w:rPr>
            </w:pPr>
            <w:r w:rsidRPr="0077400B">
              <w:rPr>
                <w:sz w:val="28"/>
                <w:szCs w:val="28"/>
                <w:rPrChange w:id="2191" w:author="andongnhi" w:date="2015-04-27T11:01:00Z">
                  <w:rPr>
                    <w:color w:val="0070C0"/>
                    <w:sz w:val="28"/>
                    <w:szCs w:val="28"/>
                  </w:rPr>
                </w:rPrChange>
              </w:rPr>
              <w:t>Thấy rõ được chi tiết bên trong, các mặt cắt được sơn mầu phân biệt</w:t>
            </w:r>
          </w:p>
        </w:tc>
      </w:tr>
      <w:tr w:rsidR="00854677" w:rsidRPr="00854677" w:rsidTr="005D6059">
        <w:trPr>
          <w:trHeight w:val="322"/>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192" w:author="Binh, Nguyen Thanh" w:date="2015-04-05T11:35:00Z">
                <w:pPr>
                  <w:pStyle w:val="ListParagraph"/>
                  <w:numPr>
                    <w:numId w:val="33"/>
                  </w:numPr>
                  <w:ind w:left="502" w:hanging="214"/>
                </w:pPr>
              </w:pPrChange>
            </w:pPr>
          </w:p>
        </w:tc>
        <w:tc>
          <w:tcPr>
            <w:tcW w:w="2693" w:type="dxa"/>
            <w:tcBorders>
              <w:bottom w:val="dotted" w:sz="4" w:space="0" w:color="auto"/>
            </w:tcBorders>
          </w:tcPr>
          <w:p w:rsidR="009B0545" w:rsidRPr="00854677" w:rsidRDefault="0077400B" w:rsidP="009B0545">
            <w:pPr>
              <w:spacing w:line="276" w:lineRule="auto"/>
              <w:rPr>
                <w:szCs w:val="28"/>
                <w:rPrChange w:id="2193" w:author="andongnhi" w:date="2015-04-27T11:01:00Z">
                  <w:rPr>
                    <w:color w:val="0070C0"/>
                    <w:szCs w:val="28"/>
                  </w:rPr>
                </w:rPrChange>
              </w:rPr>
            </w:pPr>
            <w:r w:rsidRPr="0077400B">
              <w:rPr>
                <w:sz w:val="28"/>
                <w:szCs w:val="28"/>
                <w:rPrChange w:id="2194" w:author="andongnhi" w:date="2015-04-27T11:01:00Z">
                  <w:rPr>
                    <w:color w:val="0070C0"/>
                    <w:sz w:val="28"/>
                    <w:szCs w:val="28"/>
                  </w:rPr>
                </w:rPrChange>
              </w:rPr>
              <w:t xml:space="preserve">Mô hình mối ghép cơ khí </w:t>
            </w:r>
          </w:p>
        </w:tc>
        <w:tc>
          <w:tcPr>
            <w:tcW w:w="938" w:type="dxa"/>
            <w:tcBorders>
              <w:bottom w:val="dotted" w:sz="4" w:space="0" w:color="auto"/>
            </w:tcBorders>
            <w:vAlign w:val="center"/>
          </w:tcPr>
          <w:p w:rsidR="009B0545" w:rsidRPr="00854677" w:rsidRDefault="0077400B" w:rsidP="009B0545">
            <w:pPr>
              <w:spacing w:line="276" w:lineRule="auto"/>
              <w:jc w:val="center"/>
              <w:rPr>
                <w:b/>
                <w:i/>
                <w:szCs w:val="28"/>
                <w:rPrChange w:id="2195" w:author="andongnhi" w:date="2015-04-27T11:01:00Z">
                  <w:rPr>
                    <w:b/>
                    <w:i/>
                    <w:color w:val="0070C0"/>
                    <w:szCs w:val="28"/>
                  </w:rPr>
                </w:rPrChange>
              </w:rPr>
            </w:pPr>
            <w:r w:rsidRPr="0077400B">
              <w:rPr>
                <w:i/>
                <w:sz w:val="28"/>
                <w:szCs w:val="28"/>
                <w:rPrChange w:id="2196" w:author="andongnhi" w:date="2015-04-27T11:01:00Z">
                  <w:rPr>
                    <w:i/>
                    <w:color w:val="0070C0"/>
                    <w:sz w:val="28"/>
                    <w:szCs w:val="28"/>
                  </w:rPr>
                </w:rPrChange>
              </w:rPr>
              <w:t>Bộ</w:t>
            </w:r>
          </w:p>
        </w:tc>
        <w:tc>
          <w:tcPr>
            <w:tcW w:w="992" w:type="dxa"/>
            <w:tcBorders>
              <w:bottom w:val="dotted" w:sz="4" w:space="0" w:color="auto"/>
            </w:tcBorders>
            <w:vAlign w:val="center"/>
          </w:tcPr>
          <w:p w:rsidR="009B0545" w:rsidRPr="00854677" w:rsidRDefault="0077400B" w:rsidP="009B0545">
            <w:pPr>
              <w:spacing w:line="276" w:lineRule="auto"/>
              <w:jc w:val="center"/>
              <w:rPr>
                <w:i/>
                <w:szCs w:val="28"/>
                <w:rPrChange w:id="2197" w:author="andongnhi" w:date="2015-04-27T11:01:00Z">
                  <w:rPr>
                    <w:i/>
                    <w:color w:val="0070C0"/>
                    <w:szCs w:val="28"/>
                  </w:rPr>
                </w:rPrChange>
              </w:rPr>
            </w:pPr>
            <w:r w:rsidRPr="0077400B">
              <w:rPr>
                <w:i/>
                <w:sz w:val="28"/>
                <w:szCs w:val="28"/>
                <w:rPrChange w:id="2198" w:author="andongnhi" w:date="2015-04-27T11:01:00Z">
                  <w:rPr>
                    <w:i/>
                    <w:color w:val="0070C0"/>
                    <w:sz w:val="28"/>
                    <w:szCs w:val="28"/>
                  </w:rPr>
                </w:rPrChange>
              </w:rPr>
              <w:t>1</w:t>
            </w:r>
          </w:p>
        </w:tc>
        <w:tc>
          <w:tcPr>
            <w:tcW w:w="3740" w:type="dxa"/>
            <w:vMerge w:val="restart"/>
            <w:vAlign w:val="center"/>
          </w:tcPr>
          <w:p w:rsidR="009B0545" w:rsidRPr="00854677" w:rsidRDefault="00C05241" w:rsidP="009B0545">
            <w:pPr>
              <w:spacing w:line="276" w:lineRule="auto"/>
              <w:rPr>
                <w:szCs w:val="28"/>
              </w:rPr>
            </w:pPr>
            <w:r>
              <w:rPr>
                <w:sz w:val="28"/>
                <w:szCs w:val="28"/>
              </w:rPr>
              <w:t>Cắt bổ 1/4 thấy rõ được các chi tiết bên trong, các mặt cắt được sơn mầu phân biệt</w:t>
            </w: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spacing w:val="-4"/>
                <w:sz w:val="28"/>
                <w:szCs w:val="28"/>
              </w:rPr>
              <w:pPrChange w:id="2199"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tcPr>
          <w:p w:rsidR="009B0545" w:rsidRPr="00854677" w:rsidRDefault="0077400B" w:rsidP="009B0545">
            <w:pPr>
              <w:spacing w:line="276" w:lineRule="auto"/>
              <w:rPr>
                <w:szCs w:val="28"/>
                <w:rPrChange w:id="2200" w:author="andongnhi" w:date="2015-04-27T11:01:00Z">
                  <w:rPr>
                    <w:color w:val="0070C0"/>
                    <w:szCs w:val="28"/>
                  </w:rPr>
                </w:rPrChange>
              </w:rPr>
            </w:pPr>
            <w:r w:rsidRPr="0077400B">
              <w:rPr>
                <w:i/>
                <w:sz w:val="28"/>
                <w:szCs w:val="28"/>
                <w:rPrChange w:id="2201" w:author="andongnhi" w:date="2015-04-27T11:01:00Z">
                  <w:rPr>
                    <w:i/>
                    <w:color w:val="0070C0"/>
                    <w:sz w:val="28"/>
                    <w:szCs w:val="28"/>
                  </w:rPr>
                </w:rPrChange>
              </w:rPr>
              <w:t>Mỗi bộ bao gồm:</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spacing w:val="-4"/>
                <w:sz w:val="28"/>
                <w:szCs w:val="28"/>
              </w:rPr>
              <w:pPrChange w:id="220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03" w:author="andongnhi" w:date="2015-04-27T11:01:00Z">
                  <w:rPr>
                    <w:i/>
                    <w:color w:val="0070C0"/>
                    <w:szCs w:val="28"/>
                  </w:rPr>
                </w:rPrChange>
              </w:rPr>
            </w:pPr>
            <w:r w:rsidRPr="0077400B">
              <w:rPr>
                <w:i/>
                <w:sz w:val="28"/>
                <w:szCs w:val="28"/>
                <w:rPrChange w:id="2204" w:author="andongnhi" w:date="2015-04-27T11:01:00Z">
                  <w:rPr>
                    <w:i/>
                    <w:color w:val="0070C0"/>
                    <w:sz w:val="28"/>
                    <w:szCs w:val="28"/>
                  </w:rPr>
                </w:rPrChange>
              </w:rPr>
              <w:t>Mối ghép ren</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b/>
                <w:i/>
                <w:szCs w:val="28"/>
                <w:rPrChange w:id="2205" w:author="andongnhi" w:date="2015-04-27T11:01:00Z">
                  <w:rPr>
                    <w:b/>
                    <w:i/>
                    <w:color w:val="0070C0"/>
                    <w:szCs w:val="28"/>
                  </w:rPr>
                </w:rPrChange>
              </w:rPr>
            </w:pPr>
            <w:r w:rsidRPr="0077400B">
              <w:rPr>
                <w:i/>
                <w:sz w:val="28"/>
                <w:szCs w:val="28"/>
                <w:rPrChange w:id="2206"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07" w:author="andongnhi" w:date="2015-04-27T11:01:00Z">
                  <w:rPr>
                    <w:i/>
                    <w:color w:val="0070C0"/>
                    <w:szCs w:val="28"/>
                  </w:rPr>
                </w:rPrChange>
              </w:rPr>
            </w:pPr>
            <w:r w:rsidRPr="0077400B">
              <w:rPr>
                <w:i/>
                <w:sz w:val="28"/>
                <w:szCs w:val="28"/>
                <w:rPrChange w:id="2208"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09"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10" w:author="andongnhi" w:date="2015-04-27T11:01:00Z">
                  <w:rPr>
                    <w:i/>
                    <w:color w:val="0070C0"/>
                    <w:szCs w:val="28"/>
                  </w:rPr>
                </w:rPrChange>
              </w:rPr>
            </w:pPr>
            <w:r w:rsidRPr="0077400B">
              <w:rPr>
                <w:i/>
                <w:sz w:val="28"/>
                <w:szCs w:val="28"/>
                <w:rPrChange w:id="2211" w:author="andongnhi" w:date="2015-04-27T11:01:00Z">
                  <w:rPr>
                    <w:i/>
                    <w:color w:val="0070C0"/>
                    <w:sz w:val="28"/>
                    <w:szCs w:val="28"/>
                  </w:rPr>
                </w:rPrChange>
              </w:rPr>
              <w:t>Mối ghép then</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12" w:author="andongnhi" w:date="2015-04-27T11:01:00Z">
                  <w:rPr>
                    <w:i/>
                    <w:color w:val="0070C0"/>
                    <w:szCs w:val="28"/>
                  </w:rPr>
                </w:rPrChange>
              </w:rPr>
            </w:pPr>
            <w:r w:rsidRPr="0077400B">
              <w:rPr>
                <w:i/>
                <w:sz w:val="28"/>
                <w:szCs w:val="28"/>
                <w:rPrChange w:id="2213"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14" w:author="andongnhi" w:date="2015-04-27T11:01:00Z">
                  <w:rPr>
                    <w:i/>
                    <w:color w:val="0070C0"/>
                    <w:szCs w:val="28"/>
                  </w:rPr>
                </w:rPrChange>
              </w:rPr>
            </w:pPr>
            <w:r w:rsidRPr="0077400B">
              <w:rPr>
                <w:i/>
                <w:sz w:val="28"/>
                <w:szCs w:val="28"/>
                <w:rPrChange w:id="2215"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16"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17" w:author="andongnhi" w:date="2015-04-27T11:01:00Z">
                  <w:rPr>
                    <w:i/>
                    <w:color w:val="0070C0"/>
                    <w:szCs w:val="28"/>
                  </w:rPr>
                </w:rPrChange>
              </w:rPr>
            </w:pPr>
            <w:r w:rsidRPr="0077400B">
              <w:rPr>
                <w:i/>
                <w:sz w:val="28"/>
                <w:szCs w:val="28"/>
                <w:rPrChange w:id="2218" w:author="andongnhi" w:date="2015-04-27T11:01:00Z">
                  <w:rPr>
                    <w:i/>
                    <w:color w:val="0070C0"/>
                    <w:sz w:val="28"/>
                    <w:szCs w:val="28"/>
                  </w:rPr>
                </w:rPrChange>
              </w:rPr>
              <w:t>Mối ghép then hoa</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19" w:author="andongnhi" w:date="2015-04-27T11:01:00Z">
                  <w:rPr>
                    <w:i/>
                    <w:color w:val="0070C0"/>
                    <w:szCs w:val="28"/>
                  </w:rPr>
                </w:rPrChange>
              </w:rPr>
            </w:pPr>
            <w:r w:rsidRPr="0077400B">
              <w:rPr>
                <w:i/>
                <w:sz w:val="28"/>
                <w:szCs w:val="28"/>
                <w:rPrChange w:id="2220"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21" w:author="andongnhi" w:date="2015-04-27T11:01:00Z">
                  <w:rPr>
                    <w:i/>
                    <w:color w:val="0070C0"/>
                    <w:szCs w:val="28"/>
                  </w:rPr>
                </w:rPrChange>
              </w:rPr>
            </w:pPr>
            <w:r w:rsidRPr="0077400B">
              <w:rPr>
                <w:i/>
                <w:sz w:val="28"/>
                <w:szCs w:val="28"/>
                <w:rPrChange w:id="2222"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23"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24" w:author="andongnhi" w:date="2015-04-27T11:01:00Z">
                  <w:rPr>
                    <w:i/>
                    <w:color w:val="0070C0"/>
                    <w:szCs w:val="28"/>
                  </w:rPr>
                </w:rPrChange>
              </w:rPr>
            </w:pPr>
            <w:r w:rsidRPr="0077400B">
              <w:rPr>
                <w:i/>
                <w:sz w:val="28"/>
                <w:szCs w:val="28"/>
                <w:rPrChange w:id="2225" w:author="andongnhi" w:date="2015-04-27T11:01:00Z">
                  <w:rPr>
                    <w:i/>
                    <w:color w:val="0070C0"/>
                    <w:sz w:val="28"/>
                    <w:szCs w:val="28"/>
                  </w:rPr>
                </w:rPrChange>
              </w:rPr>
              <w:t>Mối ghép ren đinh tán</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26" w:author="andongnhi" w:date="2015-04-27T11:01:00Z">
                  <w:rPr>
                    <w:i/>
                    <w:color w:val="0070C0"/>
                    <w:szCs w:val="28"/>
                  </w:rPr>
                </w:rPrChange>
              </w:rPr>
            </w:pPr>
            <w:r w:rsidRPr="0077400B">
              <w:rPr>
                <w:i/>
                <w:sz w:val="28"/>
                <w:szCs w:val="28"/>
                <w:rPrChange w:id="2227"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228" w:author="andongnhi" w:date="2015-04-27T11:01:00Z">
                  <w:rPr>
                    <w:i/>
                    <w:color w:val="0070C0"/>
                    <w:szCs w:val="28"/>
                  </w:rPr>
                </w:rPrChange>
              </w:rPr>
            </w:pPr>
            <w:r w:rsidRPr="0077400B">
              <w:rPr>
                <w:i/>
                <w:sz w:val="28"/>
                <w:szCs w:val="28"/>
                <w:rPrChange w:id="2229"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30"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single" w:sz="4" w:space="0" w:color="auto"/>
            </w:tcBorders>
          </w:tcPr>
          <w:p w:rsidR="009B0545" w:rsidRPr="00854677" w:rsidRDefault="0077400B" w:rsidP="009B0545">
            <w:pPr>
              <w:spacing w:line="276" w:lineRule="auto"/>
              <w:rPr>
                <w:i/>
                <w:szCs w:val="28"/>
                <w:rPrChange w:id="2231" w:author="andongnhi" w:date="2015-04-27T11:01:00Z">
                  <w:rPr>
                    <w:i/>
                    <w:color w:val="0070C0"/>
                    <w:szCs w:val="28"/>
                  </w:rPr>
                </w:rPrChange>
              </w:rPr>
            </w:pPr>
            <w:r w:rsidRPr="0077400B">
              <w:rPr>
                <w:i/>
                <w:sz w:val="28"/>
                <w:szCs w:val="28"/>
                <w:rPrChange w:id="2232" w:author="andongnhi" w:date="2015-04-27T11:01:00Z">
                  <w:rPr>
                    <w:i/>
                    <w:color w:val="0070C0"/>
                    <w:sz w:val="28"/>
                    <w:szCs w:val="28"/>
                  </w:rPr>
                </w:rPrChange>
              </w:rPr>
              <w:t>Mối ghép  hàn</w:t>
            </w:r>
          </w:p>
        </w:tc>
        <w:tc>
          <w:tcPr>
            <w:tcW w:w="938" w:type="dxa"/>
            <w:tcBorders>
              <w:top w:val="dotted" w:sz="4" w:space="0" w:color="auto"/>
              <w:bottom w:val="single" w:sz="4" w:space="0" w:color="auto"/>
            </w:tcBorders>
            <w:vAlign w:val="center"/>
          </w:tcPr>
          <w:p w:rsidR="009B0545" w:rsidRPr="00854677" w:rsidRDefault="0077400B" w:rsidP="009B0545">
            <w:pPr>
              <w:spacing w:line="276" w:lineRule="auto"/>
              <w:jc w:val="center"/>
              <w:rPr>
                <w:i/>
                <w:szCs w:val="28"/>
                <w:rPrChange w:id="2233" w:author="andongnhi" w:date="2015-04-27T11:01:00Z">
                  <w:rPr>
                    <w:i/>
                    <w:color w:val="0070C0"/>
                    <w:szCs w:val="28"/>
                  </w:rPr>
                </w:rPrChange>
              </w:rPr>
            </w:pPr>
            <w:r w:rsidRPr="0077400B">
              <w:rPr>
                <w:i/>
                <w:sz w:val="28"/>
                <w:szCs w:val="28"/>
                <w:rPrChange w:id="2234"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9B0545" w:rsidRPr="00854677" w:rsidRDefault="0077400B" w:rsidP="009B0545">
            <w:pPr>
              <w:spacing w:line="276" w:lineRule="auto"/>
              <w:jc w:val="center"/>
              <w:rPr>
                <w:i/>
                <w:szCs w:val="28"/>
                <w:rPrChange w:id="2235" w:author="andongnhi" w:date="2015-04-27T11:01:00Z">
                  <w:rPr>
                    <w:i/>
                    <w:color w:val="0070C0"/>
                    <w:szCs w:val="28"/>
                  </w:rPr>
                </w:rPrChange>
              </w:rPr>
            </w:pPr>
            <w:r w:rsidRPr="0077400B">
              <w:rPr>
                <w:i/>
                <w:sz w:val="28"/>
                <w:szCs w:val="28"/>
                <w:rPrChange w:id="2236"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restart"/>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37" w:author="Binh, Nguyen Thanh" w:date="2015-04-05T11:35:00Z">
                <w:pPr>
                  <w:pStyle w:val="ListParagraph"/>
                  <w:keepNext/>
                  <w:numPr>
                    <w:numId w:val="33"/>
                  </w:numPr>
                  <w:spacing w:before="240" w:after="60"/>
                  <w:ind w:left="502" w:hanging="214"/>
                  <w:outlineLvl w:val="0"/>
                </w:pPr>
              </w:pPrChange>
            </w:pPr>
          </w:p>
        </w:tc>
        <w:tc>
          <w:tcPr>
            <w:tcW w:w="2693" w:type="dxa"/>
            <w:tcBorders>
              <w:bottom w:val="dotted" w:sz="4" w:space="0" w:color="auto"/>
            </w:tcBorders>
          </w:tcPr>
          <w:p w:rsidR="009B0545" w:rsidRPr="00854677" w:rsidRDefault="0077400B" w:rsidP="009B0545">
            <w:pPr>
              <w:spacing w:line="276" w:lineRule="auto"/>
              <w:rPr>
                <w:szCs w:val="28"/>
                <w:rPrChange w:id="2238" w:author="andongnhi" w:date="2015-04-27T11:01:00Z">
                  <w:rPr>
                    <w:color w:val="0070C0"/>
                    <w:szCs w:val="28"/>
                  </w:rPr>
                </w:rPrChange>
              </w:rPr>
            </w:pPr>
            <w:r w:rsidRPr="0077400B">
              <w:rPr>
                <w:sz w:val="28"/>
                <w:szCs w:val="28"/>
                <w:rPrChange w:id="2239" w:author="andongnhi" w:date="2015-04-27T11:01:00Z">
                  <w:rPr>
                    <w:color w:val="0070C0"/>
                    <w:sz w:val="28"/>
                    <w:szCs w:val="28"/>
                  </w:rPr>
                </w:rPrChange>
              </w:rPr>
              <w:t xml:space="preserve">Mô hình các cơ cấu truyền chuyển động quay </w:t>
            </w:r>
          </w:p>
        </w:tc>
        <w:tc>
          <w:tcPr>
            <w:tcW w:w="938" w:type="dxa"/>
            <w:tcBorders>
              <w:bottom w:val="dotted" w:sz="4" w:space="0" w:color="auto"/>
            </w:tcBorders>
            <w:vAlign w:val="center"/>
          </w:tcPr>
          <w:p w:rsidR="009B0545" w:rsidRPr="00854677" w:rsidRDefault="0077400B" w:rsidP="00535E75">
            <w:pPr>
              <w:spacing w:line="276" w:lineRule="auto"/>
              <w:jc w:val="center"/>
              <w:rPr>
                <w:szCs w:val="28"/>
                <w:rPrChange w:id="2240" w:author="andongnhi" w:date="2015-04-27T11:01:00Z">
                  <w:rPr>
                    <w:color w:val="0070C0"/>
                    <w:szCs w:val="28"/>
                  </w:rPr>
                </w:rPrChange>
              </w:rPr>
            </w:pPr>
            <w:r w:rsidRPr="0077400B">
              <w:rPr>
                <w:sz w:val="28"/>
                <w:szCs w:val="28"/>
                <w:rPrChange w:id="2241" w:author="andongnhi" w:date="2015-04-27T11:01:00Z">
                  <w:rPr>
                    <w:color w:val="0070C0"/>
                    <w:sz w:val="28"/>
                    <w:szCs w:val="28"/>
                  </w:rPr>
                </w:rPrChange>
              </w:rPr>
              <w:t>Bộ</w:t>
            </w:r>
          </w:p>
        </w:tc>
        <w:tc>
          <w:tcPr>
            <w:tcW w:w="992" w:type="dxa"/>
            <w:tcBorders>
              <w:bottom w:val="dotted" w:sz="4" w:space="0" w:color="auto"/>
            </w:tcBorders>
            <w:vAlign w:val="center"/>
          </w:tcPr>
          <w:p w:rsidR="009B0545" w:rsidRPr="00854677" w:rsidRDefault="0077400B">
            <w:pPr>
              <w:spacing w:line="276" w:lineRule="auto"/>
              <w:jc w:val="center"/>
              <w:rPr>
                <w:szCs w:val="28"/>
                <w:rPrChange w:id="2242" w:author="andongnhi" w:date="2015-04-27T11:01:00Z">
                  <w:rPr>
                    <w:color w:val="0070C0"/>
                    <w:szCs w:val="28"/>
                  </w:rPr>
                </w:rPrChange>
              </w:rPr>
            </w:pPr>
            <w:r w:rsidRPr="0077400B">
              <w:rPr>
                <w:sz w:val="28"/>
                <w:szCs w:val="28"/>
                <w:rPrChange w:id="2243" w:author="andongnhi" w:date="2015-04-27T11:01:00Z">
                  <w:rPr>
                    <w:color w:val="0070C0"/>
                    <w:sz w:val="28"/>
                    <w:szCs w:val="28"/>
                  </w:rPr>
                </w:rPrChange>
              </w:rPr>
              <w:t>1</w:t>
            </w:r>
          </w:p>
        </w:tc>
        <w:tc>
          <w:tcPr>
            <w:tcW w:w="3740" w:type="dxa"/>
            <w:vMerge w:val="restart"/>
            <w:vAlign w:val="center"/>
          </w:tcPr>
          <w:p w:rsidR="009B0545" w:rsidRPr="00854677" w:rsidRDefault="00C05241" w:rsidP="009B0545">
            <w:pPr>
              <w:spacing w:line="276" w:lineRule="auto"/>
              <w:rPr>
                <w:szCs w:val="28"/>
              </w:rPr>
            </w:pPr>
            <w:r>
              <w:rPr>
                <w:sz w:val="28"/>
                <w:szCs w:val="28"/>
              </w:rPr>
              <w:t>Cắt bổ 1/4 thấy rõ được chi tiết bên trong, các mặt cắt được sơn mầu phân biệt</w:t>
            </w: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spacing w:val="-4"/>
                <w:sz w:val="28"/>
                <w:szCs w:val="28"/>
              </w:rPr>
              <w:pPrChange w:id="2244"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tcPr>
          <w:p w:rsidR="009B0545" w:rsidRPr="00854677" w:rsidRDefault="0077400B" w:rsidP="009B0545">
            <w:pPr>
              <w:spacing w:line="276" w:lineRule="auto"/>
              <w:rPr>
                <w:szCs w:val="28"/>
                <w:rPrChange w:id="2245" w:author="andongnhi" w:date="2015-04-27T11:01:00Z">
                  <w:rPr>
                    <w:color w:val="0070C0"/>
                    <w:szCs w:val="28"/>
                  </w:rPr>
                </w:rPrChange>
              </w:rPr>
            </w:pPr>
            <w:r w:rsidRPr="0077400B">
              <w:rPr>
                <w:i/>
                <w:sz w:val="28"/>
                <w:szCs w:val="28"/>
                <w:rPrChange w:id="2246" w:author="andongnhi" w:date="2015-04-27T11:01:00Z">
                  <w:rPr>
                    <w:i/>
                    <w:color w:val="0070C0"/>
                    <w:sz w:val="28"/>
                    <w:szCs w:val="28"/>
                  </w:rPr>
                </w:rPrChange>
              </w:rPr>
              <w:t>Mô hình bao gồm:</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spacing w:val="-4"/>
                <w:sz w:val="28"/>
                <w:szCs w:val="28"/>
              </w:rPr>
              <w:pPrChange w:id="224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48" w:author="andongnhi" w:date="2015-04-27T11:01:00Z">
                  <w:rPr>
                    <w:i/>
                    <w:color w:val="0070C0"/>
                    <w:szCs w:val="28"/>
                  </w:rPr>
                </w:rPrChange>
              </w:rPr>
            </w:pPr>
            <w:r w:rsidRPr="0077400B">
              <w:rPr>
                <w:i/>
                <w:sz w:val="28"/>
                <w:szCs w:val="28"/>
                <w:rPrChange w:id="2249" w:author="andongnhi" w:date="2015-04-27T11:01:00Z">
                  <w:rPr>
                    <w:i/>
                    <w:color w:val="0070C0"/>
                    <w:sz w:val="28"/>
                    <w:szCs w:val="28"/>
                  </w:rPr>
                </w:rPrChange>
              </w:rPr>
              <w:t>Truyền động xích</w:t>
            </w:r>
          </w:p>
        </w:tc>
        <w:tc>
          <w:tcPr>
            <w:tcW w:w="938" w:type="dxa"/>
            <w:tcBorders>
              <w:top w:val="dotted" w:sz="4" w:space="0" w:color="auto"/>
              <w:bottom w:val="dotted" w:sz="4" w:space="0" w:color="auto"/>
            </w:tcBorders>
          </w:tcPr>
          <w:p w:rsidR="009B0545" w:rsidRPr="00854677" w:rsidRDefault="0077400B" w:rsidP="009B0545">
            <w:pPr>
              <w:spacing w:line="276" w:lineRule="auto"/>
              <w:jc w:val="center"/>
              <w:rPr>
                <w:i/>
                <w:szCs w:val="28"/>
                <w:rPrChange w:id="2250" w:author="andongnhi" w:date="2015-04-27T11:01:00Z">
                  <w:rPr>
                    <w:i/>
                    <w:color w:val="0070C0"/>
                    <w:szCs w:val="28"/>
                  </w:rPr>
                </w:rPrChange>
              </w:rPr>
            </w:pPr>
            <w:r w:rsidRPr="0077400B">
              <w:rPr>
                <w:i/>
                <w:sz w:val="28"/>
                <w:szCs w:val="28"/>
                <w:rPrChange w:id="2251" w:author="andongnhi" w:date="2015-04-27T11:01:00Z">
                  <w:rPr>
                    <w:i/>
                    <w:color w:val="0070C0"/>
                    <w:sz w:val="28"/>
                    <w:szCs w:val="28"/>
                  </w:rPr>
                </w:rPrChange>
              </w:rPr>
              <w:t>Bộ</w:t>
            </w:r>
          </w:p>
        </w:tc>
        <w:tc>
          <w:tcPr>
            <w:tcW w:w="992" w:type="dxa"/>
            <w:tcBorders>
              <w:top w:val="dotted" w:sz="4" w:space="0" w:color="auto"/>
              <w:bottom w:val="dotted" w:sz="4" w:space="0" w:color="auto"/>
            </w:tcBorders>
          </w:tcPr>
          <w:p w:rsidR="009B0545" w:rsidRPr="00854677" w:rsidRDefault="0077400B" w:rsidP="009B0545">
            <w:pPr>
              <w:spacing w:line="276" w:lineRule="auto"/>
              <w:jc w:val="center"/>
              <w:rPr>
                <w:i/>
                <w:szCs w:val="28"/>
                <w:rPrChange w:id="2252" w:author="andongnhi" w:date="2015-04-27T11:01:00Z">
                  <w:rPr>
                    <w:i/>
                    <w:color w:val="0070C0"/>
                    <w:szCs w:val="28"/>
                  </w:rPr>
                </w:rPrChange>
              </w:rPr>
            </w:pPr>
            <w:r w:rsidRPr="0077400B">
              <w:rPr>
                <w:i/>
                <w:sz w:val="28"/>
                <w:szCs w:val="28"/>
                <w:rPrChange w:id="2253"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54"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55" w:author="andongnhi" w:date="2015-04-27T11:01:00Z">
                  <w:rPr>
                    <w:i/>
                    <w:color w:val="0070C0"/>
                    <w:szCs w:val="28"/>
                  </w:rPr>
                </w:rPrChange>
              </w:rPr>
            </w:pPr>
            <w:r w:rsidRPr="0077400B">
              <w:rPr>
                <w:i/>
                <w:sz w:val="28"/>
                <w:szCs w:val="28"/>
                <w:rPrChange w:id="2256" w:author="andongnhi" w:date="2015-04-27T11:01:00Z">
                  <w:rPr>
                    <w:i/>
                    <w:color w:val="0070C0"/>
                    <w:sz w:val="28"/>
                    <w:szCs w:val="28"/>
                  </w:rPr>
                </w:rPrChange>
              </w:rPr>
              <w:t>Truyền động đai</w:t>
            </w:r>
          </w:p>
        </w:tc>
        <w:tc>
          <w:tcPr>
            <w:tcW w:w="938" w:type="dxa"/>
            <w:tcBorders>
              <w:top w:val="dotted" w:sz="4" w:space="0" w:color="auto"/>
              <w:bottom w:val="dotted" w:sz="4" w:space="0" w:color="auto"/>
            </w:tcBorders>
          </w:tcPr>
          <w:p w:rsidR="009B0545" w:rsidRPr="00854677" w:rsidRDefault="0077400B" w:rsidP="009B0545">
            <w:pPr>
              <w:spacing w:line="276" w:lineRule="auto"/>
              <w:jc w:val="center"/>
              <w:rPr>
                <w:i/>
                <w:szCs w:val="28"/>
                <w:rPrChange w:id="2257" w:author="andongnhi" w:date="2015-04-27T11:01:00Z">
                  <w:rPr>
                    <w:i/>
                    <w:color w:val="0070C0"/>
                    <w:szCs w:val="28"/>
                  </w:rPr>
                </w:rPrChange>
              </w:rPr>
            </w:pPr>
            <w:r w:rsidRPr="0077400B">
              <w:rPr>
                <w:i/>
                <w:sz w:val="28"/>
                <w:szCs w:val="28"/>
                <w:rPrChange w:id="2258" w:author="andongnhi" w:date="2015-04-27T11:01:00Z">
                  <w:rPr>
                    <w:i/>
                    <w:color w:val="0070C0"/>
                    <w:sz w:val="28"/>
                    <w:szCs w:val="28"/>
                  </w:rPr>
                </w:rPrChange>
              </w:rPr>
              <w:t>Bộ</w:t>
            </w:r>
          </w:p>
        </w:tc>
        <w:tc>
          <w:tcPr>
            <w:tcW w:w="992" w:type="dxa"/>
            <w:tcBorders>
              <w:top w:val="dotted" w:sz="4" w:space="0" w:color="auto"/>
              <w:bottom w:val="dotted" w:sz="4" w:space="0" w:color="auto"/>
            </w:tcBorders>
          </w:tcPr>
          <w:p w:rsidR="009B0545" w:rsidRPr="00854677" w:rsidRDefault="0077400B" w:rsidP="009B0545">
            <w:pPr>
              <w:spacing w:line="276" w:lineRule="auto"/>
              <w:jc w:val="center"/>
              <w:rPr>
                <w:i/>
                <w:szCs w:val="28"/>
                <w:rPrChange w:id="2259" w:author="andongnhi" w:date="2015-04-27T11:01:00Z">
                  <w:rPr>
                    <w:i/>
                    <w:color w:val="0070C0"/>
                    <w:szCs w:val="28"/>
                  </w:rPr>
                </w:rPrChange>
              </w:rPr>
            </w:pPr>
            <w:r w:rsidRPr="0077400B">
              <w:rPr>
                <w:i/>
                <w:sz w:val="28"/>
                <w:szCs w:val="28"/>
                <w:rPrChange w:id="2260"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61"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262" w:author="andongnhi" w:date="2015-04-27T11:01:00Z">
                  <w:rPr>
                    <w:i/>
                    <w:color w:val="0070C0"/>
                    <w:szCs w:val="28"/>
                  </w:rPr>
                </w:rPrChange>
              </w:rPr>
            </w:pPr>
            <w:r w:rsidRPr="0077400B">
              <w:rPr>
                <w:i/>
                <w:sz w:val="28"/>
                <w:szCs w:val="28"/>
                <w:rPrChange w:id="2263" w:author="andongnhi" w:date="2015-04-27T11:01:00Z">
                  <w:rPr>
                    <w:i/>
                    <w:color w:val="0070C0"/>
                    <w:sz w:val="28"/>
                    <w:szCs w:val="28"/>
                  </w:rPr>
                </w:rPrChange>
              </w:rPr>
              <w:t>Truyền động bánh răng</w:t>
            </w:r>
          </w:p>
        </w:tc>
        <w:tc>
          <w:tcPr>
            <w:tcW w:w="938" w:type="dxa"/>
            <w:tcBorders>
              <w:top w:val="dotted" w:sz="4" w:space="0" w:color="auto"/>
              <w:bottom w:val="dotted" w:sz="4" w:space="0" w:color="auto"/>
            </w:tcBorders>
            <w:vAlign w:val="center"/>
          </w:tcPr>
          <w:p w:rsidR="009B0545" w:rsidRPr="00854677" w:rsidRDefault="0077400B" w:rsidP="00535E75">
            <w:pPr>
              <w:spacing w:line="276" w:lineRule="auto"/>
              <w:jc w:val="center"/>
              <w:rPr>
                <w:i/>
                <w:szCs w:val="28"/>
                <w:rPrChange w:id="2264" w:author="andongnhi" w:date="2015-04-27T11:01:00Z">
                  <w:rPr>
                    <w:i/>
                    <w:color w:val="0070C0"/>
                    <w:szCs w:val="28"/>
                  </w:rPr>
                </w:rPrChange>
              </w:rPr>
            </w:pPr>
            <w:r w:rsidRPr="0077400B">
              <w:rPr>
                <w:i/>
                <w:sz w:val="28"/>
                <w:szCs w:val="28"/>
                <w:rPrChange w:id="2265"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9B0545" w:rsidRPr="00854677" w:rsidRDefault="0077400B">
            <w:pPr>
              <w:spacing w:line="276" w:lineRule="auto"/>
              <w:jc w:val="center"/>
              <w:rPr>
                <w:i/>
                <w:szCs w:val="28"/>
                <w:rPrChange w:id="2266" w:author="andongnhi" w:date="2015-04-27T11:01:00Z">
                  <w:rPr>
                    <w:i/>
                    <w:color w:val="0070C0"/>
                    <w:szCs w:val="28"/>
                  </w:rPr>
                </w:rPrChange>
              </w:rPr>
            </w:pPr>
            <w:r w:rsidRPr="0077400B">
              <w:rPr>
                <w:i/>
                <w:sz w:val="28"/>
                <w:szCs w:val="28"/>
                <w:rPrChange w:id="2267"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268"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tcBorders>
          </w:tcPr>
          <w:p w:rsidR="009B0545" w:rsidRPr="00854677" w:rsidRDefault="0077400B" w:rsidP="009B0545">
            <w:pPr>
              <w:spacing w:line="276" w:lineRule="auto"/>
              <w:rPr>
                <w:i/>
                <w:szCs w:val="28"/>
                <w:rPrChange w:id="2269" w:author="andongnhi" w:date="2015-04-27T11:01:00Z">
                  <w:rPr>
                    <w:i/>
                    <w:color w:val="0070C0"/>
                    <w:szCs w:val="28"/>
                  </w:rPr>
                </w:rPrChange>
              </w:rPr>
            </w:pPr>
            <w:r w:rsidRPr="0077400B">
              <w:rPr>
                <w:i/>
                <w:sz w:val="28"/>
                <w:szCs w:val="28"/>
                <w:rPrChange w:id="2270" w:author="andongnhi" w:date="2015-04-27T11:01:00Z">
                  <w:rPr>
                    <w:i/>
                    <w:color w:val="0070C0"/>
                    <w:sz w:val="28"/>
                    <w:szCs w:val="28"/>
                  </w:rPr>
                </w:rPrChange>
              </w:rPr>
              <w:t>Truyền động ma sát</w:t>
            </w:r>
          </w:p>
        </w:tc>
        <w:tc>
          <w:tcPr>
            <w:tcW w:w="938" w:type="dxa"/>
            <w:tcBorders>
              <w:top w:val="dotted" w:sz="4" w:space="0" w:color="auto"/>
            </w:tcBorders>
          </w:tcPr>
          <w:p w:rsidR="009B0545" w:rsidRPr="00854677" w:rsidRDefault="0077400B" w:rsidP="009B0545">
            <w:pPr>
              <w:spacing w:line="276" w:lineRule="auto"/>
              <w:jc w:val="center"/>
              <w:rPr>
                <w:i/>
                <w:szCs w:val="28"/>
                <w:rPrChange w:id="2271" w:author="andongnhi" w:date="2015-04-27T11:01:00Z">
                  <w:rPr>
                    <w:i/>
                    <w:color w:val="0070C0"/>
                    <w:szCs w:val="28"/>
                  </w:rPr>
                </w:rPrChange>
              </w:rPr>
            </w:pPr>
            <w:r w:rsidRPr="0077400B">
              <w:rPr>
                <w:i/>
                <w:sz w:val="28"/>
                <w:szCs w:val="28"/>
                <w:rPrChange w:id="2272" w:author="andongnhi" w:date="2015-04-27T11:01:00Z">
                  <w:rPr>
                    <w:i/>
                    <w:color w:val="0070C0"/>
                    <w:sz w:val="28"/>
                    <w:szCs w:val="28"/>
                  </w:rPr>
                </w:rPrChange>
              </w:rPr>
              <w:t>Bộ</w:t>
            </w:r>
          </w:p>
        </w:tc>
        <w:tc>
          <w:tcPr>
            <w:tcW w:w="992" w:type="dxa"/>
            <w:tcBorders>
              <w:top w:val="dotted" w:sz="4" w:space="0" w:color="auto"/>
            </w:tcBorders>
          </w:tcPr>
          <w:p w:rsidR="009B0545" w:rsidRPr="00854677" w:rsidRDefault="0077400B" w:rsidP="009B0545">
            <w:pPr>
              <w:spacing w:line="276" w:lineRule="auto"/>
              <w:jc w:val="center"/>
              <w:rPr>
                <w:i/>
                <w:szCs w:val="28"/>
                <w:rPrChange w:id="2273" w:author="andongnhi" w:date="2015-04-27T11:01:00Z">
                  <w:rPr>
                    <w:i/>
                    <w:color w:val="0070C0"/>
                    <w:szCs w:val="28"/>
                  </w:rPr>
                </w:rPrChange>
              </w:rPr>
            </w:pPr>
            <w:r w:rsidRPr="0077400B">
              <w:rPr>
                <w:i/>
                <w:sz w:val="28"/>
                <w:szCs w:val="28"/>
                <w:rPrChange w:id="2274" w:author="andongnhi" w:date="2015-04-27T11:01:00Z">
                  <w:rPr>
                    <w:i/>
                    <w:color w:val="0070C0"/>
                    <w:sz w:val="28"/>
                    <w:szCs w:val="28"/>
                  </w:rPr>
                </w:rPrChange>
              </w:rPr>
              <w:t>1</w:t>
            </w:r>
          </w:p>
        </w:tc>
        <w:tc>
          <w:tcPr>
            <w:tcW w:w="3740" w:type="dxa"/>
            <w:vMerge/>
          </w:tcPr>
          <w:p w:rsidR="009B0545" w:rsidRPr="00854677" w:rsidRDefault="009B0545" w:rsidP="009B0545">
            <w:pPr>
              <w:rPr>
                <w:spacing w:val="-4"/>
                <w:sz w:val="28"/>
                <w:szCs w:val="28"/>
              </w:rPr>
            </w:pPr>
          </w:p>
        </w:tc>
      </w:tr>
      <w:tr w:rsidR="00854677" w:rsidRPr="00854677" w:rsidTr="0009720E">
        <w:tblPrEx>
          <w:tblW w:w="9214" w:type="dxa"/>
          <w:tblInd w:w="108" w:type="dxa"/>
          <w:tblPrExChange w:id="2275" w:author="Admin" w:date="2015-06-16T15:16:00Z">
            <w:tblPrEx>
              <w:tblW w:w="9214" w:type="dxa"/>
              <w:tblInd w:w="108" w:type="dxa"/>
            </w:tblPrEx>
          </w:tblPrExChange>
        </w:tblPrEx>
        <w:trPr>
          <w:trHeight w:val="322"/>
          <w:trPrChange w:id="2276" w:author="Admin" w:date="2015-06-16T15:16:00Z">
            <w:trPr>
              <w:gridAfter w:val="0"/>
              <w:trHeight w:val="322"/>
            </w:trPr>
          </w:trPrChange>
        </w:trPr>
        <w:tc>
          <w:tcPr>
            <w:tcW w:w="851" w:type="dxa"/>
            <w:vAlign w:val="center"/>
            <w:tcPrChange w:id="2277" w:author="Admin" w:date="2015-06-16T15:16:00Z">
              <w:tcPr>
                <w:tcW w:w="851" w:type="dxa"/>
                <w:gridSpan w:val="2"/>
                <w:vAlign w:val="center"/>
              </w:tcPr>
            </w:tcPrChange>
          </w:tcPr>
          <w:p w:rsidR="0077400B" w:rsidRDefault="0077400B" w:rsidP="0077400B">
            <w:pPr>
              <w:pStyle w:val="ListParagraph"/>
              <w:numPr>
                <w:ilvl w:val="0"/>
                <w:numId w:val="33"/>
              </w:numPr>
              <w:jc w:val="center"/>
              <w:rPr>
                <w:rFonts w:ascii="Cambria" w:hAnsi="Cambria"/>
                <w:b/>
                <w:bCs/>
                <w:spacing w:val="-4"/>
                <w:kern w:val="32"/>
                <w:sz w:val="28"/>
                <w:szCs w:val="28"/>
              </w:rPr>
              <w:pPrChange w:id="2278" w:author="Binh, Nguyen Thanh" w:date="2015-04-05T11:35:00Z">
                <w:pPr>
                  <w:pStyle w:val="ListParagraph"/>
                  <w:keepNext/>
                  <w:numPr>
                    <w:numId w:val="33"/>
                  </w:numPr>
                  <w:spacing w:before="240" w:after="60"/>
                  <w:ind w:left="502" w:hanging="214"/>
                  <w:outlineLvl w:val="0"/>
                </w:pPr>
              </w:pPrChange>
            </w:pPr>
          </w:p>
        </w:tc>
        <w:tc>
          <w:tcPr>
            <w:tcW w:w="2693" w:type="dxa"/>
            <w:vAlign w:val="center"/>
            <w:tcPrChange w:id="2279" w:author="Admin" w:date="2015-06-16T15:16:00Z">
              <w:tcPr>
                <w:tcW w:w="2693" w:type="dxa"/>
                <w:gridSpan w:val="2"/>
              </w:tcPr>
            </w:tcPrChange>
          </w:tcPr>
          <w:p w:rsidR="0077400B" w:rsidRPr="0077400B" w:rsidRDefault="0077400B">
            <w:pPr>
              <w:spacing w:line="276" w:lineRule="auto"/>
              <w:rPr>
                <w:szCs w:val="28"/>
                <w:rPrChange w:id="2280" w:author="andongnhi" w:date="2015-04-27T11:01:00Z">
                  <w:rPr>
                    <w:color w:val="0070C0"/>
                    <w:szCs w:val="28"/>
                  </w:rPr>
                </w:rPrChange>
              </w:rPr>
            </w:pPr>
            <w:r w:rsidRPr="0077400B">
              <w:rPr>
                <w:sz w:val="28"/>
                <w:szCs w:val="28"/>
                <w:rPrChange w:id="2281" w:author="andongnhi" w:date="2015-04-27T11:01:00Z">
                  <w:rPr>
                    <w:color w:val="0070C0"/>
                    <w:sz w:val="28"/>
                    <w:szCs w:val="28"/>
                  </w:rPr>
                </w:rPrChange>
              </w:rPr>
              <w:t>Động cơ xăng 4 kỳ, 4 xy lanh</w:t>
            </w:r>
          </w:p>
        </w:tc>
        <w:tc>
          <w:tcPr>
            <w:tcW w:w="938" w:type="dxa"/>
            <w:vAlign w:val="center"/>
            <w:tcPrChange w:id="2282" w:author="Admin" w:date="2015-06-16T15:16:00Z">
              <w:tcPr>
                <w:tcW w:w="938" w:type="dxa"/>
                <w:gridSpan w:val="2"/>
                <w:vAlign w:val="center"/>
              </w:tcPr>
            </w:tcPrChange>
          </w:tcPr>
          <w:p w:rsidR="009B0545" w:rsidRPr="00854677" w:rsidRDefault="0077400B" w:rsidP="009B0545">
            <w:pPr>
              <w:spacing w:line="276" w:lineRule="auto"/>
              <w:jc w:val="center"/>
              <w:rPr>
                <w:szCs w:val="28"/>
                <w:rPrChange w:id="2283" w:author="andongnhi" w:date="2015-04-27T11:01:00Z">
                  <w:rPr>
                    <w:color w:val="0070C0"/>
                    <w:szCs w:val="28"/>
                  </w:rPr>
                </w:rPrChange>
              </w:rPr>
            </w:pPr>
            <w:r w:rsidRPr="0077400B">
              <w:rPr>
                <w:sz w:val="28"/>
                <w:szCs w:val="28"/>
                <w:rPrChange w:id="2284" w:author="andongnhi" w:date="2015-04-27T11:01:00Z">
                  <w:rPr>
                    <w:color w:val="0070C0"/>
                    <w:sz w:val="28"/>
                    <w:szCs w:val="28"/>
                  </w:rPr>
                </w:rPrChange>
              </w:rPr>
              <w:t>Chiếc</w:t>
            </w:r>
          </w:p>
        </w:tc>
        <w:tc>
          <w:tcPr>
            <w:tcW w:w="992" w:type="dxa"/>
            <w:vAlign w:val="center"/>
            <w:tcPrChange w:id="2285" w:author="Admin" w:date="2015-06-16T15:16:00Z">
              <w:tcPr>
                <w:tcW w:w="992" w:type="dxa"/>
                <w:gridSpan w:val="2"/>
                <w:vAlign w:val="center"/>
              </w:tcPr>
            </w:tcPrChange>
          </w:tcPr>
          <w:p w:rsidR="009B0545" w:rsidRPr="00854677" w:rsidRDefault="0077400B" w:rsidP="009B0545">
            <w:pPr>
              <w:spacing w:line="276" w:lineRule="auto"/>
              <w:jc w:val="center"/>
              <w:rPr>
                <w:szCs w:val="28"/>
                <w:rPrChange w:id="2286" w:author="andongnhi" w:date="2015-04-27T11:01:00Z">
                  <w:rPr>
                    <w:color w:val="0070C0"/>
                    <w:szCs w:val="28"/>
                  </w:rPr>
                </w:rPrChange>
              </w:rPr>
            </w:pPr>
            <w:r w:rsidRPr="0077400B">
              <w:rPr>
                <w:sz w:val="28"/>
                <w:szCs w:val="28"/>
                <w:rPrChange w:id="2287" w:author="andongnhi" w:date="2015-04-27T11:01:00Z">
                  <w:rPr>
                    <w:color w:val="0070C0"/>
                    <w:sz w:val="28"/>
                    <w:szCs w:val="28"/>
                  </w:rPr>
                </w:rPrChange>
              </w:rPr>
              <w:t>3</w:t>
            </w:r>
          </w:p>
        </w:tc>
        <w:tc>
          <w:tcPr>
            <w:tcW w:w="3740" w:type="dxa"/>
            <w:tcPrChange w:id="2288" w:author="Admin" w:date="2015-06-16T15:16:00Z">
              <w:tcPr>
                <w:tcW w:w="3740" w:type="dxa"/>
                <w:gridSpan w:val="2"/>
              </w:tcPr>
            </w:tcPrChange>
          </w:tcPr>
          <w:p w:rsidR="009B0545" w:rsidRPr="00854677" w:rsidRDefault="0077400B" w:rsidP="009B0545">
            <w:pPr>
              <w:spacing w:line="276" w:lineRule="auto"/>
              <w:rPr>
                <w:szCs w:val="28"/>
                <w:rPrChange w:id="2289" w:author="andongnhi" w:date="2015-04-27T11:01:00Z">
                  <w:rPr>
                    <w:color w:val="0070C0"/>
                    <w:szCs w:val="28"/>
                  </w:rPr>
                </w:rPrChange>
              </w:rPr>
            </w:pPr>
            <w:r w:rsidRPr="0077400B">
              <w:rPr>
                <w:sz w:val="28"/>
                <w:szCs w:val="28"/>
                <w:rPrChange w:id="2290" w:author="andongnhi" w:date="2015-04-27T11:01:00Z">
                  <w:rPr>
                    <w:color w:val="0070C0"/>
                    <w:sz w:val="28"/>
                    <w:szCs w:val="28"/>
                  </w:rPr>
                </w:rPrChange>
              </w:rPr>
              <w:t>Đầy đủ các bộ phận cơ khí phần máy và có giá xoay. Hoạt động được</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2291"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292" w:author="andongnhi" w:date="2015-04-27T11:01:00Z">
                  <w:rPr>
                    <w:color w:val="0070C0"/>
                    <w:szCs w:val="28"/>
                  </w:rPr>
                </w:rPrChange>
              </w:rPr>
            </w:pPr>
            <w:r w:rsidRPr="0077400B">
              <w:rPr>
                <w:sz w:val="28"/>
                <w:szCs w:val="28"/>
                <w:rPrChange w:id="2293" w:author="andongnhi" w:date="2015-04-27T11:01:00Z">
                  <w:rPr>
                    <w:color w:val="0070C0"/>
                    <w:sz w:val="28"/>
                    <w:szCs w:val="28"/>
                  </w:rPr>
                </w:rPrChange>
              </w:rPr>
              <w:t>Động cơ xăng 4 kỳ, 1 xy lanh</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pPr>
            <w:r>
              <w:rPr>
                <w:sz w:val="28"/>
                <w:szCs w:val="28"/>
              </w:rPr>
              <w:t>3</w:t>
            </w:r>
          </w:p>
        </w:tc>
        <w:tc>
          <w:tcPr>
            <w:tcW w:w="3740" w:type="dxa"/>
          </w:tcPr>
          <w:p w:rsidR="009B0545" w:rsidRPr="00854677" w:rsidRDefault="00C05241" w:rsidP="009B0545">
            <w:pPr>
              <w:spacing w:line="276" w:lineRule="auto"/>
              <w:rPr>
                <w:szCs w:val="28"/>
              </w:rPr>
            </w:pPr>
            <w:r>
              <w:rPr>
                <w:sz w:val="28"/>
                <w:szCs w:val="28"/>
              </w:rPr>
              <w:t>Đầy đủ các bộ phận cơ khí phần máy và có giá xoay. Hoạt động được</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2294"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295" w:author="andongnhi" w:date="2015-04-27T11:01:00Z">
                  <w:rPr>
                    <w:color w:val="0070C0"/>
                    <w:szCs w:val="28"/>
                  </w:rPr>
                </w:rPrChange>
              </w:rPr>
            </w:pPr>
            <w:r w:rsidRPr="0077400B">
              <w:rPr>
                <w:sz w:val="28"/>
                <w:szCs w:val="28"/>
                <w:rPrChange w:id="2296" w:author="andongnhi" w:date="2015-04-27T11:01:00Z">
                  <w:rPr>
                    <w:color w:val="0070C0"/>
                    <w:sz w:val="28"/>
                    <w:szCs w:val="28"/>
                  </w:rPr>
                </w:rPrChange>
              </w:rPr>
              <w:t>Động cơ diezen 4 kỳ, 4 xy lanh</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pPr>
            <w:r>
              <w:rPr>
                <w:sz w:val="28"/>
                <w:szCs w:val="28"/>
              </w:rPr>
              <w:t>3</w:t>
            </w:r>
          </w:p>
        </w:tc>
        <w:tc>
          <w:tcPr>
            <w:tcW w:w="3740" w:type="dxa"/>
          </w:tcPr>
          <w:p w:rsidR="009B0545" w:rsidRPr="00854677" w:rsidRDefault="00C05241" w:rsidP="009B0545">
            <w:pPr>
              <w:spacing w:line="276" w:lineRule="auto"/>
              <w:rPr>
                <w:szCs w:val="28"/>
              </w:rPr>
            </w:pPr>
            <w:r>
              <w:rPr>
                <w:sz w:val="28"/>
                <w:szCs w:val="28"/>
              </w:rPr>
              <w:t>Đầy đủ các bộ phận cơ khí phần máy và có giá xoay. Hoạt động được</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2297"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298" w:author="andongnhi" w:date="2015-04-27T11:01:00Z">
                  <w:rPr>
                    <w:color w:val="0070C0"/>
                    <w:szCs w:val="28"/>
                  </w:rPr>
                </w:rPrChange>
              </w:rPr>
            </w:pPr>
            <w:r w:rsidRPr="0077400B">
              <w:rPr>
                <w:sz w:val="28"/>
                <w:szCs w:val="28"/>
                <w:rPrChange w:id="2299" w:author="andongnhi" w:date="2015-04-27T11:01:00Z">
                  <w:rPr>
                    <w:color w:val="0070C0"/>
                    <w:sz w:val="28"/>
                    <w:szCs w:val="28"/>
                  </w:rPr>
                </w:rPrChange>
              </w:rPr>
              <w:t>Động cơ diezen 4 kỳ, 1 xy lanh</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pPr>
            <w:r>
              <w:rPr>
                <w:sz w:val="28"/>
                <w:szCs w:val="28"/>
              </w:rPr>
              <w:t>3</w:t>
            </w:r>
          </w:p>
        </w:tc>
        <w:tc>
          <w:tcPr>
            <w:tcW w:w="3740" w:type="dxa"/>
          </w:tcPr>
          <w:p w:rsidR="009B0545" w:rsidRPr="00854677" w:rsidRDefault="00C05241" w:rsidP="009B0545">
            <w:pPr>
              <w:spacing w:line="276" w:lineRule="auto"/>
              <w:rPr>
                <w:szCs w:val="28"/>
              </w:rPr>
            </w:pPr>
            <w:r>
              <w:rPr>
                <w:sz w:val="28"/>
                <w:szCs w:val="28"/>
              </w:rPr>
              <w:t>Đầy đủ các bộ phận cơ khí phần máy và có giá xoay. Hoạt động được</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2300"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01" w:author="andongnhi" w:date="2015-04-27T11:01:00Z">
                  <w:rPr>
                    <w:color w:val="0070C0"/>
                    <w:szCs w:val="28"/>
                  </w:rPr>
                </w:rPrChange>
              </w:rPr>
            </w:pPr>
            <w:r w:rsidRPr="0077400B">
              <w:rPr>
                <w:sz w:val="28"/>
                <w:szCs w:val="28"/>
                <w:rPrChange w:id="2302" w:author="andongnhi" w:date="2015-04-27T11:01:00Z">
                  <w:rPr>
                    <w:color w:val="0070C0"/>
                    <w:sz w:val="28"/>
                    <w:szCs w:val="28"/>
                  </w:rPr>
                </w:rPrChange>
              </w:rPr>
              <w:t>Động cơ xăng 2 kỳ, 1 xy lanh</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3</w:t>
            </w:r>
          </w:p>
        </w:tc>
        <w:tc>
          <w:tcPr>
            <w:tcW w:w="3740" w:type="dxa"/>
          </w:tcPr>
          <w:p w:rsidR="009B0545" w:rsidRPr="00854677" w:rsidRDefault="00C05241" w:rsidP="009B0545">
            <w:pPr>
              <w:spacing w:line="276" w:lineRule="auto"/>
              <w:rPr>
                <w:szCs w:val="28"/>
              </w:rPr>
            </w:pPr>
            <w:r>
              <w:rPr>
                <w:sz w:val="28"/>
                <w:szCs w:val="28"/>
              </w:rPr>
              <w:t>Đầy đủ các bộ phận cơ khí phần máy và có giá xoay. Hoạt động được</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2303"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04" w:author="andongnhi" w:date="2015-04-27T11:01:00Z">
                  <w:rPr>
                    <w:color w:val="0070C0"/>
                    <w:szCs w:val="28"/>
                  </w:rPr>
                </w:rPrChange>
              </w:rPr>
            </w:pPr>
            <w:r w:rsidRPr="0077400B">
              <w:rPr>
                <w:sz w:val="28"/>
                <w:szCs w:val="28"/>
                <w:rPrChange w:id="2305" w:author="andongnhi" w:date="2015-04-27T11:01:00Z">
                  <w:rPr>
                    <w:color w:val="0070C0"/>
                    <w:sz w:val="28"/>
                    <w:szCs w:val="28"/>
                  </w:rPr>
                </w:rPrChange>
              </w:rPr>
              <w:t>Máy mài sửa bánh đà và bàn ép ly hợp</w:t>
            </w:r>
          </w:p>
        </w:tc>
        <w:tc>
          <w:tcPr>
            <w:tcW w:w="938" w:type="dxa"/>
            <w:vAlign w:val="center"/>
          </w:tcPr>
          <w:p w:rsidR="009B0545" w:rsidRPr="00854677" w:rsidRDefault="0077400B" w:rsidP="009B0545">
            <w:pPr>
              <w:spacing w:line="276" w:lineRule="auto"/>
              <w:jc w:val="center"/>
              <w:rPr>
                <w:szCs w:val="28"/>
                <w:rPrChange w:id="2306" w:author="andongnhi" w:date="2015-04-27T11:01:00Z">
                  <w:rPr>
                    <w:color w:val="0070C0"/>
                    <w:szCs w:val="28"/>
                  </w:rPr>
                </w:rPrChange>
              </w:rPr>
            </w:pPr>
            <w:r w:rsidRPr="0077400B">
              <w:rPr>
                <w:sz w:val="28"/>
                <w:szCs w:val="28"/>
                <w:rPrChange w:id="2307" w:author="andongnhi" w:date="2015-04-27T11:01:00Z">
                  <w:rPr>
                    <w:color w:val="0070C0"/>
                    <w:sz w:val="28"/>
                    <w:szCs w:val="28"/>
                  </w:rPr>
                </w:rPrChange>
              </w:rPr>
              <w:t>Chiếc</w:t>
            </w:r>
          </w:p>
        </w:tc>
        <w:tc>
          <w:tcPr>
            <w:tcW w:w="992" w:type="dxa"/>
            <w:vAlign w:val="center"/>
          </w:tcPr>
          <w:p w:rsidR="009B0545" w:rsidRPr="00854677" w:rsidRDefault="0077400B" w:rsidP="009B0545">
            <w:pPr>
              <w:spacing w:line="276" w:lineRule="auto"/>
              <w:jc w:val="center"/>
              <w:rPr>
                <w:szCs w:val="28"/>
                <w:rPrChange w:id="2308" w:author="andongnhi" w:date="2015-04-27T11:01:00Z">
                  <w:rPr>
                    <w:color w:val="0070C0"/>
                    <w:szCs w:val="28"/>
                  </w:rPr>
                </w:rPrChange>
              </w:rPr>
            </w:pPr>
            <w:r w:rsidRPr="0077400B">
              <w:rPr>
                <w:sz w:val="28"/>
                <w:szCs w:val="28"/>
                <w:rPrChange w:id="2309" w:author="andongnhi" w:date="2015-04-27T11:01:00Z">
                  <w:rPr>
                    <w:color w:val="0070C0"/>
                    <w:sz w:val="28"/>
                    <w:szCs w:val="28"/>
                  </w:rPr>
                </w:rPrChange>
              </w:rPr>
              <w:t>1</w:t>
            </w:r>
          </w:p>
        </w:tc>
        <w:tc>
          <w:tcPr>
            <w:tcW w:w="3740" w:type="dxa"/>
          </w:tcPr>
          <w:p w:rsidR="009B0545" w:rsidRPr="00854677" w:rsidRDefault="0077400B" w:rsidP="009B0545">
            <w:pPr>
              <w:spacing w:line="276" w:lineRule="auto"/>
              <w:rPr>
                <w:szCs w:val="28"/>
                <w:rPrChange w:id="2310" w:author="andongnhi" w:date="2015-04-27T11:01:00Z">
                  <w:rPr>
                    <w:color w:val="0070C0"/>
                    <w:szCs w:val="28"/>
                  </w:rPr>
                </w:rPrChange>
              </w:rPr>
            </w:pPr>
            <w:r w:rsidRPr="0077400B">
              <w:rPr>
                <w:sz w:val="28"/>
                <w:szCs w:val="28"/>
                <w:rPrChange w:id="2311" w:author="andongnhi" w:date="2015-04-27T11:01:00Z">
                  <w:rPr>
                    <w:color w:val="0070C0"/>
                    <w:sz w:val="28"/>
                    <w:szCs w:val="28"/>
                  </w:rPr>
                </w:rPrChange>
              </w:rPr>
              <w:t>- Công suất mô tơ chính ≥ 4 HP</w:t>
            </w:r>
            <w:r w:rsidRPr="0077400B">
              <w:rPr>
                <w:sz w:val="28"/>
                <w:szCs w:val="28"/>
                <w:rPrChange w:id="2312" w:author="andongnhi" w:date="2015-04-27T11:01:00Z">
                  <w:rPr>
                    <w:color w:val="0070C0"/>
                    <w:sz w:val="28"/>
                    <w:szCs w:val="28"/>
                  </w:rPr>
                </w:rPrChange>
              </w:rPr>
              <w:br/>
              <w:t>- Công suất bàn quay ≥ 1 HP</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2313"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314" w:author="andongnhi" w:date="2015-04-27T11:01:00Z">
                  <w:rPr>
                    <w:color w:val="0070C0"/>
                    <w:szCs w:val="28"/>
                  </w:rPr>
                </w:rPrChange>
              </w:rPr>
            </w:pPr>
            <w:r w:rsidRPr="0077400B">
              <w:rPr>
                <w:sz w:val="28"/>
                <w:szCs w:val="28"/>
                <w:rPrChange w:id="2315" w:author="andongnhi" w:date="2015-04-27T11:01:00Z">
                  <w:rPr>
                    <w:color w:val="0070C0"/>
                    <w:sz w:val="28"/>
                    <w:szCs w:val="28"/>
                  </w:rPr>
                </w:rPrChange>
              </w:rPr>
              <w:t>Máy kéo nắn và kiểm tra tay biên</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tcPr>
          <w:p w:rsidR="009B0545" w:rsidRPr="00854677" w:rsidRDefault="00C05241" w:rsidP="009B0545">
            <w:pPr>
              <w:spacing w:line="276" w:lineRule="auto"/>
              <w:rPr>
                <w:szCs w:val="28"/>
              </w:rPr>
            </w:pPr>
            <w:r>
              <w:rPr>
                <w:sz w:val="28"/>
                <w:szCs w:val="28"/>
              </w:rPr>
              <w:t xml:space="preserve"> Áp lực tối đa  ≥15 Mpa</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16"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17" w:author="andongnhi" w:date="2015-04-27T11:01:00Z">
                  <w:rPr>
                    <w:color w:val="0070C0"/>
                    <w:szCs w:val="28"/>
                  </w:rPr>
                </w:rPrChange>
              </w:rPr>
            </w:pPr>
            <w:r w:rsidRPr="0077400B">
              <w:rPr>
                <w:sz w:val="28"/>
                <w:szCs w:val="28"/>
                <w:rPrChange w:id="2318" w:author="andongnhi" w:date="2015-04-27T11:01:00Z">
                  <w:rPr>
                    <w:color w:val="0070C0"/>
                    <w:sz w:val="28"/>
                    <w:szCs w:val="28"/>
                  </w:rPr>
                </w:rPrChange>
              </w:rPr>
              <w:t>Máy ép thuỷ lực</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tcPr>
          <w:p w:rsidR="009B0545" w:rsidRPr="00854677" w:rsidRDefault="00C05241" w:rsidP="009B0545">
            <w:pPr>
              <w:spacing w:line="276" w:lineRule="auto"/>
              <w:rPr>
                <w:szCs w:val="28"/>
              </w:rPr>
            </w:pPr>
            <w:r>
              <w:rPr>
                <w:sz w:val="28"/>
                <w:szCs w:val="28"/>
              </w:rPr>
              <w:t>- Lực ép ≥ 5 tấn</w:t>
            </w:r>
            <w:r>
              <w:rPr>
                <w:sz w:val="28"/>
                <w:szCs w:val="28"/>
              </w:rPr>
              <w:br/>
              <w:t xml:space="preserve">- Có đầy đủ đồ gá </w:t>
            </w:r>
            <w:r>
              <w:rPr>
                <w:sz w:val="28"/>
                <w:szCs w:val="28"/>
              </w:rPr>
              <w:br/>
              <w:t>- Có đồng hồ hiển thị áp suất dầu</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19"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20" w:author="andongnhi" w:date="2015-04-27T11:01:00Z">
                  <w:rPr>
                    <w:color w:val="0070C0"/>
                    <w:szCs w:val="28"/>
                  </w:rPr>
                </w:rPrChange>
              </w:rPr>
            </w:pPr>
            <w:r w:rsidRPr="0077400B">
              <w:rPr>
                <w:sz w:val="28"/>
                <w:szCs w:val="28"/>
                <w:rPrChange w:id="2321" w:author="andongnhi" w:date="2015-04-27T11:01:00Z">
                  <w:rPr>
                    <w:color w:val="0070C0"/>
                    <w:sz w:val="28"/>
                    <w:szCs w:val="28"/>
                  </w:rPr>
                </w:rPrChange>
              </w:rPr>
              <w:t>Bơm cao áp PE</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 Số phân bơm ≤ 4</w:t>
            </w:r>
          </w:p>
          <w:p w:rsidR="009B0545" w:rsidRPr="00854677" w:rsidRDefault="00C05241" w:rsidP="009B0545">
            <w:pPr>
              <w:spacing w:line="276" w:lineRule="auto"/>
              <w:rPr>
                <w:szCs w:val="28"/>
              </w:rPr>
            </w:pPr>
            <w:r>
              <w:rPr>
                <w:sz w:val="28"/>
                <w:szCs w:val="28"/>
              </w:rPr>
              <w:t>- Áp suất ≤ 350 bar</w:t>
            </w:r>
          </w:p>
          <w:p w:rsidR="009B0545" w:rsidRPr="00854677" w:rsidRDefault="00C05241" w:rsidP="009B0545">
            <w:pPr>
              <w:spacing w:line="276" w:lineRule="auto"/>
              <w:rPr>
                <w:szCs w:val="28"/>
              </w:rPr>
            </w:pPr>
            <w:r>
              <w:rPr>
                <w:sz w:val="28"/>
                <w:szCs w:val="28"/>
              </w:rPr>
              <w:t>- Bơm thấp áp kiểu pít tông</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22"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23" w:author="andongnhi" w:date="2015-04-27T11:01:00Z">
                  <w:rPr>
                    <w:color w:val="0070C0"/>
                    <w:szCs w:val="28"/>
                  </w:rPr>
                </w:rPrChange>
              </w:rPr>
            </w:pPr>
            <w:r w:rsidRPr="0077400B">
              <w:rPr>
                <w:sz w:val="28"/>
                <w:szCs w:val="28"/>
                <w:rPrChange w:id="2324" w:author="andongnhi" w:date="2015-04-27T11:01:00Z">
                  <w:rPr>
                    <w:color w:val="0070C0"/>
                    <w:sz w:val="28"/>
                    <w:szCs w:val="28"/>
                  </w:rPr>
                </w:rPrChange>
              </w:rPr>
              <w:t>Bơm cao áp VE</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 Số phân bơm ≤ 4</w:t>
            </w:r>
          </w:p>
          <w:p w:rsidR="009B0545" w:rsidRPr="00854677" w:rsidRDefault="00C05241" w:rsidP="009B0545">
            <w:pPr>
              <w:spacing w:line="276" w:lineRule="auto"/>
              <w:rPr>
                <w:szCs w:val="28"/>
              </w:rPr>
            </w:pPr>
            <w:r>
              <w:rPr>
                <w:sz w:val="28"/>
                <w:szCs w:val="28"/>
              </w:rPr>
              <w:t>- Áp suất ≤ 350 bar</w:t>
            </w:r>
          </w:p>
          <w:p w:rsidR="009B0545" w:rsidRPr="00854677" w:rsidRDefault="00C05241" w:rsidP="009B0545">
            <w:pPr>
              <w:spacing w:line="276" w:lineRule="auto"/>
              <w:rPr>
                <w:szCs w:val="28"/>
              </w:rPr>
            </w:pPr>
            <w:r>
              <w:rPr>
                <w:sz w:val="28"/>
                <w:szCs w:val="28"/>
              </w:rPr>
              <w:t>- Bơm thấp áp kiểu pít tông</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25"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326" w:author="andongnhi" w:date="2015-04-27T11:01:00Z">
                  <w:rPr>
                    <w:color w:val="0070C0"/>
                    <w:szCs w:val="28"/>
                  </w:rPr>
                </w:rPrChange>
              </w:rPr>
            </w:pPr>
            <w:r w:rsidRPr="0077400B">
              <w:rPr>
                <w:sz w:val="28"/>
                <w:szCs w:val="28"/>
                <w:rPrChange w:id="2327" w:author="andongnhi" w:date="2015-04-27T11:01:00Z">
                  <w:rPr>
                    <w:color w:val="0070C0"/>
                    <w:sz w:val="28"/>
                    <w:szCs w:val="28"/>
                  </w:rPr>
                </w:rPrChange>
              </w:rPr>
              <w:t>Bơm thấp áp (bơm tiếp vận)</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Áp suất ≤ 50psi</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28"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329" w:author="andongnhi" w:date="2015-04-27T11:01:00Z">
                  <w:rPr>
                    <w:color w:val="0070C0"/>
                    <w:szCs w:val="28"/>
                  </w:rPr>
                </w:rPrChange>
              </w:rPr>
            </w:pPr>
            <w:r w:rsidRPr="0077400B">
              <w:rPr>
                <w:sz w:val="28"/>
                <w:szCs w:val="28"/>
                <w:rPrChange w:id="2330" w:author="andongnhi" w:date="2015-04-27T11:01:00Z">
                  <w:rPr>
                    <w:color w:val="0070C0"/>
                    <w:sz w:val="28"/>
                    <w:szCs w:val="28"/>
                  </w:rPr>
                </w:rPrChange>
              </w:rPr>
              <w:t>Vòi phun nhiên liệu diezen</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 Loại kín, loại hở, 1 lỗ</w:t>
            </w:r>
          </w:p>
          <w:p w:rsidR="009B0545" w:rsidRPr="00854677" w:rsidRDefault="00C05241" w:rsidP="009B0545">
            <w:pPr>
              <w:spacing w:line="276" w:lineRule="auto"/>
              <w:rPr>
                <w:szCs w:val="28"/>
              </w:rPr>
            </w:pPr>
            <w:r>
              <w:rPr>
                <w:sz w:val="28"/>
                <w:szCs w:val="28"/>
              </w:rPr>
              <w:t>- Áp suất ≤ 200 bar</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31"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332" w:author="andongnhi" w:date="2015-04-27T11:01:00Z">
                  <w:rPr>
                    <w:color w:val="0070C0"/>
                    <w:szCs w:val="28"/>
                  </w:rPr>
                </w:rPrChange>
              </w:rPr>
            </w:pPr>
            <w:r w:rsidRPr="0077400B">
              <w:rPr>
                <w:sz w:val="28"/>
                <w:szCs w:val="28"/>
                <w:rPrChange w:id="2333" w:author="andongnhi" w:date="2015-04-27T11:01:00Z">
                  <w:rPr>
                    <w:color w:val="0070C0"/>
                    <w:sz w:val="28"/>
                    <w:szCs w:val="28"/>
                  </w:rPr>
                </w:rPrChange>
              </w:rPr>
              <w:t xml:space="preserve">Chế hòa khí </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 xml:space="preserve"> Loại có 1 họng khuyếch tán</w:t>
            </w:r>
          </w:p>
        </w:tc>
      </w:tr>
      <w:tr w:rsidR="00854677" w:rsidRPr="00854677" w:rsidTr="0009720E">
        <w:tblPrEx>
          <w:tblW w:w="9214" w:type="dxa"/>
          <w:tblInd w:w="108" w:type="dxa"/>
          <w:tblPrExChange w:id="2334" w:author="Admin" w:date="2015-06-16T15:16:00Z">
            <w:tblPrEx>
              <w:tblW w:w="9214" w:type="dxa"/>
              <w:tblInd w:w="108" w:type="dxa"/>
            </w:tblPrEx>
          </w:tblPrExChange>
        </w:tblPrEx>
        <w:trPr>
          <w:trHeight w:val="454"/>
          <w:trPrChange w:id="2335" w:author="Admin" w:date="2015-06-16T15:16:00Z">
            <w:trPr>
              <w:gridAfter w:val="0"/>
              <w:trHeight w:val="454"/>
            </w:trPr>
          </w:trPrChange>
        </w:trPr>
        <w:tc>
          <w:tcPr>
            <w:tcW w:w="851" w:type="dxa"/>
            <w:vAlign w:val="center"/>
            <w:tcPrChange w:id="2336" w:author="Admin" w:date="2015-06-16T15:16:00Z">
              <w:tcPr>
                <w:tcW w:w="851" w:type="dxa"/>
                <w:gridSpan w:val="2"/>
                <w:vAlign w:val="center"/>
              </w:tcPr>
            </w:tcPrChange>
          </w:tcPr>
          <w:p w:rsidR="0077400B" w:rsidRDefault="0077400B" w:rsidP="0077400B">
            <w:pPr>
              <w:pStyle w:val="ListParagraph"/>
              <w:numPr>
                <w:ilvl w:val="0"/>
                <w:numId w:val="33"/>
              </w:numPr>
              <w:jc w:val="center"/>
              <w:rPr>
                <w:spacing w:val="-4"/>
                <w:sz w:val="28"/>
                <w:szCs w:val="28"/>
              </w:rPr>
              <w:pPrChange w:id="2337" w:author="Binh, Nguyen Thanh" w:date="2015-04-05T11:35:00Z">
                <w:pPr>
                  <w:pStyle w:val="ListParagraph"/>
                  <w:numPr>
                    <w:numId w:val="33"/>
                  </w:numPr>
                  <w:ind w:left="502" w:hanging="214"/>
                </w:pPr>
              </w:pPrChange>
            </w:pPr>
          </w:p>
        </w:tc>
        <w:tc>
          <w:tcPr>
            <w:tcW w:w="2693" w:type="dxa"/>
            <w:vAlign w:val="center"/>
            <w:tcPrChange w:id="2338" w:author="Admin" w:date="2015-06-16T15:16:00Z">
              <w:tcPr>
                <w:tcW w:w="2693" w:type="dxa"/>
                <w:gridSpan w:val="2"/>
              </w:tcPr>
            </w:tcPrChange>
          </w:tcPr>
          <w:p w:rsidR="0077400B" w:rsidRPr="0077400B" w:rsidRDefault="0077400B">
            <w:pPr>
              <w:spacing w:line="276" w:lineRule="auto"/>
              <w:rPr>
                <w:szCs w:val="28"/>
                <w:rPrChange w:id="2339" w:author="andongnhi" w:date="2015-04-27T11:01:00Z">
                  <w:rPr>
                    <w:color w:val="0070C0"/>
                    <w:szCs w:val="28"/>
                  </w:rPr>
                </w:rPrChange>
              </w:rPr>
            </w:pPr>
            <w:r w:rsidRPr="0077400B">
              <w:rPr>
                <w:sz w:val="28"/>
                <w:szCs w:val="28"/>
                <w:rPrChange w:id="2340" w:author="andongnhi" w:date="2015-04-27T11:01:00Z">
                  <w:rPr>
                    <w:color w:val="0070C0"/>
                    <w:sz w:val="28"/>
                    <w:szCs w:val="28"/>
                  </w:rPr>
                </w:rPrChange>
              </w:rPr>
              <w:t>Máy kéo bánh xích</w:t>
            </w:r>
          </w:p>
        </w:tc>
        <w:tc>
          <w:tcPr>
            <w:tcW w:w="938" w:type="dxa"/>
            <w:vAlign w:val="center"/>
            <w:tcPrChange w:id="2341" w:author="Admin" w:date="2015-06-16T15:16:00Z">
              <w:tcPr>
                <w:tcW w:w="938" w:type="dxa"/>
                <w:gridSpan w:val="2"/>
                <w:vAlign w:val="center"/>
              </w:tcPr>
            </w:tcPrChange>
          </w:tcPr>
          <w:p w:rsidR="009B0545" w:rsidRPr="00854677" w:rsidRDefault="00C05241" w:rsidP="009B0545">
            <w:pPr>
              <w:spacing w:line="276" w:lineRule="auto"/>
              <w:jc w:val="center"/>
              <w:rPr>
                <w:szCs w:val="28"/>
              </w:rPr>
            </w:pPr>
            <w:r>
              <w:rPr>
                <w:sz w:val="28"/>
                <w:szCs w:val="28"/>
              </w:rPr>
              <w:t>Chiếc</w:t>
            </w:r>
          </w:p>
        </w:tc>
        <w:tc>
          <w:tcPr>
            <w:tcW w:w="992" w:type="dxa"/>
            <w:vAlign w:val="center"/>
            <w:tcPrChange w:id="2342" w:author="Admin" w:date="2015-06-16T15:16:00Z">
              <w:tcPr>
                <w:tcW w:w="992" w:type="dxa"/>
                <w:gridSpan w:val="2"/>
                <w:vAlign w:val="center"/>
              </w:tcPr>
            </w:tcPrChange>
          </w:tcPr>
          <w:p w:rsidR="009B0545" w:rsidRPr="00854677" w:rsidRDefault="00C05241" w:rsidP="009B0545">
            <w:pPr>
              <w:spacing w:line="276" w:lineRule="auto"/>
              <w:jc w:val="center"/>
              <w:rPr>
                <w:szCs w:val="28"/>
              </w:rPr>
            </w:pPr>
            <w:r>
              <w:rPr>
                <w:sz w:val="28"/>
                <w:szCs w:val="28"/>
              </w:rPr>
              <w:t>1</w:t>
            </w:r>
          </w:p>
        </w:tc>
        <w:tc>
          <w:tcPr>
            <w:tcW w:w="3740" w:type="dxa"/>
            <w:tcPrChange w:id="2343" w:author="Admin" w:date="2015-06-16T15:16:00Z">
              <w:tcPr>
                <w:tcW w:w="3740" w:type="dxa"/>
                <w:gridSpan w:val="2"/>
              </w:tcPr>
            </w:tcPrChange>
          </w:tcPr>
          <w:p w:rsidR="009B0545" w:rsidRPr="00854677" w:rsidRDefault="00C05241" w:rsidP="009B0545">
            <w:pPr>
              <w:spacing w:line="276" w:lineRule="auto"/>
              <w:rPr>
                <w:szCs w:val="28"/>
              </w:rPr>
            </w:pPr>
            <w:r>
              <w:rPr>
                <w:sz w:val="28"/>
                <w:szCs w:val="28"/>
              </w:rPr>
              <w:t>Hoạt động được. Công suất ≤ 90Hp</w:t>
            </w:r>
          </w:p>
        </w:tc>
      </w:tr>
      <w:tr w:rsidR="00854677" w:rsidRPr="00854677" w:rsidTr="0009720E">
        <w:tblPrEx>
          <w:tblW w:w="9214" w:type="dxa"/>
          <w:tblInd w:w="108" w:type="dxa"/>
          <w:tblPrExChange w:id="2344" w:author="Admin" w:date="2015-06-16T15:16:00Z">
            <w:tblPrEx>
              <w:tblW w:w="9214" w:type="dxa"/>
              <w:tblInd w:w="108" w:type="dxa"/>
            </w:tblPrEx>
          </w:tblPrExChange>
        </w:tblPrEx>
        <w:trPr>
          <w:trHeight w:val="454"/>
          <w:trPrChange w:id="2345" w:author="Admin" w:date="2015-06-16T15:16:00Z">
            <w:trPr>
              <w:gridAfter w:val="0"/>
              <w:trHeight w:val="454"/>
            </w:trPr>
          </w:trPrChange>
        </w:trPr>
        <w:tc>
          <w:tcPr>
            <w:tcW w:w="851" w:type="dxa"/>
            <w:vAlign w:val="center"/>
            <w:tcPrChange w:id="2346" w:author="Admin" w:date="2015-06-16T15:16:00Z">
              <w:tcPr>
                <w:tcW w:w="851" w:type="dxa"/>
                <w:gridSpan w:val="2"/>
                <w:vAlign w:val="center"/>
              </w:tcPr>
            </w:tcPrChange>
          </w:tcPr>
          <w:p w:rsidR="0077400B" w:rsidRDefault="0077400B" w:rsidP="0077400B">
            <w:pPr>
              <w:pStyle w:val="ListParagraph"/>
              <w:numPr>
                <w:ilvl w:val="0"/>
                <w:numId w:val="33"/>
              </w:numPr>
              <w:jc w:val="center"/>
              <w:rPr>
                <w:spacing w:val="-4"/>
                <w:sz w:val="28"/>
                <w:szCs w:val="28"/>
              </w:rPr>
              <w:pPrChange w:id="2347" w:author="Binh, Nguyen Thanh" w:date="2015-04-05T11:35:00Z">
                <w:pPr>
                  <w:pStyle w:val="ListParagraph"/>
                  <w:numPr>
                    <w:numId w:val="33"/>
                  </w:numPr>
                  <w:ind w:left="502" w:hanging="214"/>
                </w:pPr>
              </w:pPrChange>
            </w:pPr>
          </w:p>
        </w:tc>
        <w:tc>
          <w:tcPr>
            <w:tcW w:w="2693" w:type="dxa"/>
            <w:vAlign w:val="center"/>
            <w:tcPrChange w:id="2348" w:author="Admin" w:date="2015-06-16T15:16:00Z">
              <w:tcPr>
                <w:tcW w:w="2693" w:type="dxa"/>
                <w:gridSpan w:val="2"/>
              </w:tcPr>
            </w:tcPrChange>
          </w:tcPr>
          <w:p w:rsidR="0077400B" w:rsidRPr="0077400B" w:rsidRDefault="0077400B">
            <w:pPr>
              <w:spacing w:line="276" w:lineRule="auto"/>
              <w:rPr>
                <w:szCs w:val="28"/>
                <w:rPrChange w:id="2349" w:author="andongnhi" w:date="2015-04-27T11:01:00Z">
                  <w:rPr>
                    <w:color w:val="0070C0"/>
                    <w:szCs w:val="28"/>
                  </w:rPr>
                </w:rPrChange>
              </w:rPr>
            </w:pPr>
            <w:r w:rsidRPr="0077400B">
              <w:rPr>
                <w:sz w:val="28"/>
                <w:szCs w:val="28"/>
                <w:rPrChange w:id="2350" w:author="andongnhi" w:date="2015-04-27T11:01:00Z">
                  <w:rPr>
                    <w:color w:val="0070C0"/>
                    <w:sz w:val="28"/>
                    <w:szCs w:val="28"/>
                  </w:rPr>
                </w:rPrChange>
              </w:rPr>
              <w:t>Máy kéo bánh lốp</w:t>
            </w:r>
          </w:p>
        </w:tc>
        <w:tc>
          <w:tcPr>
            <w:tcW w:w="938" w:type="dxa"/>
            <w:vAlign w:val="center"/>
            <w:tcPrChange w:id="2351" w:author="Admin" w:date="2015-06-16T15:16:00Z">
              <w:tcPr>
                <w:tcW w:w="938" w:type="dxa"/>
                <w:gridSpan w:val="2"/>
                <w:vAlign w:val="center"/>
              </w:tcPr>
            </w:tcPrChange>
          </w:tcPr>
          <w:p w:rsidR="009B0545" w:rsidRPr="00854677" w:rsidRDefault="00C05241" w:rsidP="009B0545">
            <w:pPr>
              <w:spacing w:line="276" w:lineRule="auto"/>
              <w:jc w:val="center"/>
              <w:rPr>
                <w:szCs w:val="28"/>
              </w:rPr>
            </w:pPr>
            <w:r>
              <w:rPr>
                <w:sz w:val="28"/>
                <w:szCs w:val="28"/>
              </w:rPr>
              <w:t>Chiếc</w:t>
            </w:r>
          </w:p>
        </w:tc>
        <w:tc>
          <w:tcPr>
            <w:tcW w:w="992" w:type="dxa"/>
            <w:vAlign w:val="center"/>
            <w:tcPrChange w:id="2352" w:author="Admin" w:date="2015-06-16T15:16:00Z">
              <w:tcPr>
                <w:tcW w:w="992" w:type="dxa"/>
                <w:gridSpan w:val="2"/>
                <w:vAlign w:val="center"/>
              </w:tcPr>
            </w:tcPrChange>
          </w:tcPr>
          <w:p w:rsidR="009B0545" w:rsidRPr="00854677" w:rsidRDefault="00C05241" w:rsidP="009B0545">
            <w:pPr>
              <w:spacing w:line="276" w:lineRule="auto"/>
              <w:jc w:val="center"/>
              <w:rPr>
                <w:szCs w:val="28"/>
              </w:rPr>
            </w:pPr>
            <w:r>
              <w:rPr>
                <w:sz w:val="28"/>
                <w:szCs w:val="28"/>
              </w:rPr>
              <w:t>1</w:t>
            </w:r>
          </w:p>
        </w:tc>
        <w:tc>
          <w:tcPr>
            <w:tcW w:w="3740" w:type="dxa"/>
            <w:vAlign w:val="center"/>
            <w:tcPrChange w:id="2353" w:author="Admin" w:date="2015-06-16T15:16:00Z">
              <w:tcPr>
                <w:tcW w:w="3740" w:type="dxa"/>
                <w:gridSpan w:val="2"/>
                <w:vAlign w:val="center"/>
              </w:tcPr>
            </w:tcPrChange>
          </w:tcPr>
          <w:p w:rsidR="009B0545" w:rsidRPr="00854677" w:rsidRDefault="009B0545" w:rsidP="009B0545">
            <w:pPr>
              <w:rPr>
                <w:szCs w:val="28"/>
              </w:rPr>
            </w:pPr>
          </w:p>
        </w:tc>
      </w:tr>
      <w:tr w:rsidR="00854677" w:rsidRPr="00854677" w:rsidTr="0009720E">
        <w:tblPrEx>
          <w:tblW w:w="9214" w:type="dxa"/>
          <w:tblInd w:w="108" w:type="dxa"/>
          <w:tblPrExChange w:id="2354" w:author="Admin" w:date="2015-06-16T15:16:00Z">
            <w:tblPrEx>
              <w:tblW w:w="9214" w:type="dxa"/>
              <w:tblInd w:w="108" w:type="dxa"/>
            </w:tblPrEx>
          </w:tblPrExChange>
        </w:tblPrEx>
        <w:trPr>
          <w:trHeight w:val="454"/>
          <w:trPrChange w:id="2355" w:author="Admin" w:date="2015-06-16T15:16:00Z">
            <w:trPr>
              <w:gridAfter w:val="0"/>
              <w:trHeight w:val="454"/>
            </w:trPr>
          </w:trPrChange>
        </w:trPr>
        <w:tc>
          <w:tcPr>
            <w:tcW w:w="851" w:type="dxa"/>
            <w:vAlign w:val="center"/>
            <w:tcPrChange w:id="2356" w:author="Admin" w:date="2015-06-16T15:16:00Z">
              <w:tcPr>
                <w:tcW w:w="851" w:type="dxa"/>
                <w:gridSpan w:val="2"/>
                <w:vAlign w:val="center"/>
              </w:tcPr>
            </w:tcPrChange>
          </w:tcPr>
          <w:p w:rsidR="0077400B" w:rsidRDefault="0077400B" w:rsidP="0077400B">
            <w:pPr>
              <w:pStyle w:val="ListParagraph"/>
              <w:numPr>
                <w:ilvl w:val="0"/>
                <w:numId w:val="33"/>
              </w:numPr>
              <w:jc w:val="center"/>
              <w:rPr>
                <w:spacing w:val="-4"/>
                <w:sz w:val="28"/>
                <w:szCs w:val="28"/>
              </w:rPr>
              <w:pPrChange w:id="2357" w:author="Binh, Nguyen Thanh" w:date="2015-04-05T11:35:00Z">
                <w:pPr>
                  <w:pStyle w:val="ListParagraph"/>
                  <w:numPr>
                    <w:numId w:val="33"/>
                  </w:numPr>
                  <w:ind w:left="502" w:hanging="214"/>
                </w:pPr>
              </w:pPrChange>
            </w:pPr>
          </w:p>
        </w:tc>
        <w:tc>
          <w:tcPr>
            <w:tcW w:w="2693" w:type="dxa"/>
            <w:vAlign w:val="center"/>
            <w:tcPrChange w:id="2358" w:author="Admin" w:date="2015-06-16T15:16:00Z">
              <w:tcPr>
                <w:tcW w:w="2693" w:type="dxa"/>
                <w:gridSpan w:val="2"/>
              </w:tcPr>
            </w:tcPrChange>
          </w:tcPr>
          <w:p w:rsidR="0077400B" w:rsidRDefault="0077400B">
            <w:pPr>
              <w:spacing w:line="276" w:lineRule="auto"/>
              <w:rPr>
                <w:szCs w:val="28"/>
              </w:rPr>
            </w:pPr>
            <w:r w:rsidRPr="0077400B">
              <w:rPr>
                <w:sz w:val="28"/>
                <w:szCs w:val="28"/>
                <w:rPrChange w:id="2359" w:author="andongnhi" w:date="2015-04-27T11:01:00Z">
                  <w:rPr>
                    <w:color w:val="0070C0"/>
                    <w:sz w:val="28"/>
                    <w:szCs w:val="28"/>
                  </w:rPr>
                </w:rPrChange>
              </w:rPr>
              <w:t xml:space="preserve">Bộ ly hợp </w:t>
            </w:r>
          </w:p>
        </w:tc>
        <w:tc>
          <w:tcPr>
            <w:tcW w:w="938" w:type="dxa"/>
            <w:vAlign w:val="center"/>
            <w:tcPrChange w:id="2360" w:author="Admin" w:date="2015-06-16T15:16:00Z">
              <w:tcPr>
                <w:tcW w:w="938" w:type="dxa"/>
                <w:gridSpan w:val="2"/>
                <w:vAlign w:val="center"/>
              </w:tcPr>
            </w:tcPrChange>
          </w:tcPr>
          <w:p w:rsidR="009B0545" w:rsidRPr="00854677" w:rsidRDefault="00C05241" w:rsidP="009B0545">
            <w:pPr>
              <w:spacing w:line="276" w:lineRule="auto"/>
              <w:jc w:val="center"/>
              <w:rPr>
                <w:szCs w:val="28"/>
              </w:rPr>
            </w:pPr>
            <w:r>
              <w:rPr>
                <w:sz w:val="28"/>
                <w:szCs w:val="28"/>
              </w:rPr>
              <w:t>Bộ</w:t>
            </w:r>
          </w:p>
        </w:tc>
        <w:tc>
          <w:tcPr>
            <w:tcW w:w="992" w:type="dxa"/>
            <w:vAlign w:val="center"/>
            <w:tcPrChange w:id="2361" w:author="Admin" w:date="2015-06-16T15:16:00Z">
              <w:tcPr>
                <w:tcW w:w="992" w:type="dxa"/>
                <w:gridSpan w:val="2"/>
                <w:vAlign w:val="center"/>
              </w:tcPr>
            </w:tcPrChange>
          </w:tcPr>
          <w:p w:rsidR="009B0545" w:rsidRPr="00854677" w:rsidRDefault="00C05241" w:rsidP="009B0545">
            <w:pPr>
              <w:spacing w:line="276" w:lineRule="auto"/>
              <w:jc w:val="center"/>
              <w:rPr>
                <w:szCs w:val="28"/>
              </w:rPr>
            </w:pPr>
            <w:r>
              <w:rPr>
                <w:sz w:val="28"/>
                <w:szCs w:val="28"/>
              </w:rPr>
              <w:t>6</w:t>
            </w:r>
          </w:p>
        </w:tc>
        <w:tc>
          <w:tcPr>
            <w:tcW w:w="3740" w:type="dxa"/>
            <w:tcPrChange w:id="2362" w:author="Admin" w:date="2015-06-16T15:16:00Z">
              <w:tcPr>
                <w:tcW w:w="3740" w:type="dxa"/>
                <w:gridSpan w:val="2"/>
              </w:tcPr>
            </w:tcPrChange>
          </w:tcPr>
          <w:p w:rsidR="009B0545" w:rsidRPr="00854677" w:rsidRDefault="00C05241" w:rsidP="009B0545">
            <w:pPr>
              <w:spacing w:line="276" w:lineRule="auto"/>
              <w:rPr>
                <w:szCs w:val="28"/>
              </w:rPr>
            </w:pPr>
            <w:r>
              <w:rPr>
                <w:sz w:val="28"/>
                <w:szCs w:val="28"/>
              </w:rPr>
              <w:t xml:space="preserve">Đầy đủ các chi tiết </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63"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64" w:author="andongnhi" w:date="2015-04-27T11:01:00Z">
                  <w:rPr>
                    <w:color w:val="0070C0"/>
                    <w:szCs w:val="28"/>
                  </w:rPr>
                </w:rPrChange>
              </w:rPr>
            </w:pPr>
            <w:r w:rsidRPr="0077400B">
              <w:rPr>
                <w:sz w:val="28"/>
                <w:szCs w:val="28"/>
                <w:rPrChange w:id="2365" w:author="andongnhi" w:date="2015-04-27T11:01:00Z">
                  <w:rPr>
                    <w:color w:val="0070C0"/>
                    <w:sz w:val="28"/>
                    <w:szCs w:val="28"/>
                  </w:rPr>
                </w:rPrChange>
              </w:rPr>
              <w:t>Hộp số máy kéo</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 Đầy đủ các bộ phận và chi tiết của hộp số</w:t>
            </w:r>
          </w:p>
          <w:p w:rsidR="009B0545" w:rsidRPr="00854677" w:rsidRDefault="00C05241" w:rsidP="009B0545">
            <w:pPr>
              <w:spacing w:line="276" w:lineRule="auto"/>
              <w:rPr>
                <w:szCs w:val="28"/>
              </w:rPr>
            </w:pPr>
            <w:r>
              <w:rPr>
                <w:sz w:val="28"/>
                <w:szCs w:val="28"/>
              </w:rPr>
              <w:t>- Có 5 cấp tốc độ</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66"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
            </w:pPr>
            <w:r w:rsidRPr="0077400B">
              <w:rPr>
                <w:sz w:val="28"/>
                <w:szCs w:val="28"/>
                <w:rPrChange w:id="2367" w:author="andongnhi" w:date="2015-04-27T11:01:00Z">
                  <w:rPr>
                    <w:color w:val="0070C0"/>
                    <w:sz w:val="28"/>
                    <w:szCs w:val="28"/>
                  </w:rPr>
                </w:rPrChange>
              </w:rPr>
              <w:t>Cầu chủ động máy kéo</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 Đầy đủ các bộ phận và chi tiết của cầu chủ động</w:t>
            </w:r>
          </w:p>
          <w:p w:rsidR="009B0545" w:rsidRPr="00854677" w:rsidRDefault="00C05241" w:rsidP="009B0545">
            <w:pPr>
              <w:spacing w:line="276" w:lineRule="auto"/>
              <w:rPr>
                <w:szCs w:val="28"/>
              </w:rPr>
            </w:pPr>
            <w:r>
              <w:rPr>
                <w:sz w:val="28"/>
                <w:szCs w:val="28"/>
              </w:rPr>
              <w:t>-Loại đơn, sử dụng vi sai nón</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68"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69" w:author="andongnhi" w:date="2015-04-27T11:01:00Z">
                  <w:rPr>
                    <w:color w:val="0070C0"/>
                    <w:szCs w:val="28"/>
                  </w:rPr>
                </w:rPrChange>
              </w:rPr>
            </w:pPr>
            <w:r w:rsidRPr="0077400B">
              <w:rPr>
                <w:sz w:val="28"/>
                <w:szCs w:val="28"/>
                <w:rPrChange w:id="2370" w:author="andongnhi" w:date="2015-04-27T11:01:00Z">
                  <w:rPr>
                    <w:color w:val="0070C0"/>
                    <w:sz w:val="28"/>
                    <w:szCs w:val="28"/>
                  </w:rPr>
                </w:rPrChange>
              </w:rPr>
              <w:t>Tổng phanh khí nén</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Loại thông dụng trên thị trường tại thời điểm mua sắm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71"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
            </w:pPr>
            <w:r w:rsidRPr="0077400B">
              <w:rPr>
                <w:sz w:val="28"/>
                <w:szCs w:val="28"/>
                <w:rPrChange w:id="2372" w:author="andongnhi" w:date="2015-04-27T11:01:00Z">
                  <w:rPr>
                    <w:color w:val="0070C0"/>
                    <w:sz w:val="28"/>
                    <w:szCs w:val="28"/>
                  </w:rPr>
                </w:rPrChange>
              </w:rPr>
              <w:t>Phanh đĩa có cơ cấu ép thủy lực</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vMerge w:val="restart"/>
          </w:tcPr>
          <w:p w:rsidR="009B0545" w:rsidRPr="00854677" w:rsidRDefault="00C05241" w:rsidP="009B0545">
            <w:pPr>
              <w:spacing w:line="276" w:lineRule="auto"/>
              <w:rPr>
                <w:szCs w:val="28"/>
              </w:rPr>
            </w:pPr>
            <w:r>
              <w:rPr>
                <w:sz w:val="28"/>
                <w:szCs w:val="28"/>
              </w:rPr>
              <w:t>Loại thông dụng trên thị trường tại thời điểm mua sắm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73"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374" w:author="andongnhi" w:date="2015-04-27T11:01:00Z">
                  <w:rPr>
                    <w:color w:val="0070C0"/>
                    <w:szCs w:val="28"/>
                  </w:rPr>
                </w:rPrChange>
              </w:rPr>
            </w:pPr>
            <w:r w:rsidRPr="0077400B">
              <w:rPr>
                <w:sz w:val="28"/>
                <w:szCs w:val="28"/>
                <w:rPrChange w:id="2375" w:author="andongnhi" w:date="2015-04-27T11:01:00Z">
                  <w:rPr>
                    <w:color w:val="0070C0"/>
                    <w:sz w:val="28"/>
                    <w:szCs w:val="28"/>
                  </w:rPr>
                </w:rPrChange>
              </w:rPr>
              <w:t>Phanh dải</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vMerge/>
            <w:vAlign w:val="center"/>
          </w:tcPr>
          <w:p w:rsidR="009B0545" w:rsidRPr="00854677" w:rsidRDefault="009B0545" w:rsidP="009B0545">
            <w:pPr>
              <w:rPr>
                <w:spacing w:val="-4"/>
                <w:sz w:val="28"/>
                <w:szCs w:val="28"/>
              </w:rPr>
            </w:pP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376" w:author="Binh, Nguyen Thanh" w:date="2015-04-05T11:35:00Z">
                <w:pPr>
                  <w:pStyle w:val="ListParagraph"/>
                  <w:keepNext/>
                  <w:numPr>
                    <w:numId w:val="33"/>
                  </w:numPr>
                  <w:spacing w:before="240" w:after="60"/>
                  <w:ind w:left="502" w:hanging="214"/>
                  <w:outlineLvl w:val="0"/>
                </w:pPr>
              </w:pPrChange>
            </w:pPr>
          </w:p>
        </w:tc>
        <w:tc>
          <w:tcPr>
            <w:tcW w:w="2693" w:type="dxa"/>
          </w:tcPr>
          <w:p w:rsidR="009B0545" w:rsidRPr="00854677" w:rsidRDefault="0077400B" w:rsidP="009B0545">
            <w:pPr>
              <w:spacing w:line="276" w:lineRule="auto"/>
              <w:rPr>
                <w:szCs w:val="28"/>
                <w:rPrChange w:id="2377" w:author="andongnhi" w:date="2015-04-27T11:01:00Z">
                  <w:rPr>
                    <w:color w:val="0070C0"/>
                    <w:szCs w:val="28"/>
                  </w:rPr>
                </w:rPrChange>
              </w:rPr>
            </w:pPr>
            <w:r w:rsidRPr="0077400B">
              <w:rPr>
                <w:sz w:val="28"/>
                <w:szCs w:val="28"/>
                <w:rPrChange w:id="2378" w:author="andongnhi" w:date="2015-04-27T11:01:00Z">
                  <w:rPr>
                    <w:color w:val="0070C0"/>
                    <w:sz w:val="28"/>
                    <w:szCs w:val="28"/>
                  </w:rPr>
                </w:rPrChange>
              </w:rPr>
              <w:t>Đồng hồ đo áp suất dầu hệ thống thủy lực</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Dải đo: (0 ÷ 160)Kg/cm2</w:t>
            </w:r>
          </w:p>
          <w:p w:rsidR="009B0545" w:rsidRPr="00854677" w:rsidRDefault="009B0545" w:rsidP="009B0545">
            <w:pPr>
              <w:spacing w:line="276" w:lineRule="auto"/>
              <w:rPr>
                <w:szCs w:val="28"/>
              </w:rPr>
            </w:pP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79"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80" w:author="andongnhi" w:date="2015-04-27T11:01:00Z">
                  <w:rPr>
                    <w:color w:val="0070C0"/>
                    <w:szCs w:val="28"/>
                  </w:rPr>
                </w:rPrChange>
              </w:rPr>
            </w:pPr>
            <w:r w:rsidRPr="0077400B">
              <w:rPr>
                <w:sz w:val="28"/>
                <w:szCs w:val="28"/>
                <w:rPrChange w:id="2381" w:author="andongnhi" w:date="2015-04-27T11:01:00Z">
                  <w:rPr>
                    <w:color w:val="0070C0"/>
                    <w:sz w:val="28"/>
                    <w:szCs w:val="28"/>
                  </w:rPr>
                </w:rPrChange>
              </w:rPr>
              <w:t>Thiết bị ép tuy ô thủy lực</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tcPr>
          <w:p w:rsidR="009B0545" w:rsidRPr="00854677" w:rsidRDefault="00C05241" w:rsidP="009B0545">
            <w:pPr>
              <w:spacing w:line="276" w:lineRule="auto"/>
              <w:rPr>
                <w:szCs w:val="28"/>
              </w:rPr>
            </w:pPr>
            <w:r>
              <w:rPr>
                <w:sz w:val="28"/>
                <w:szCs w:val="28"/>
              </w:rPr>
              <w:t>- Động cơ điện 3 pha công suất ≥ 2kW</w:t>
            </w:r>
          </w:p>
          <w:p w:rsidR="009B0545" w:rsidRPr="00854677" w:rsidRDefault="00C05241" w:rsidP="009B0545">
            <w:pPr>
              <w:spacing w:line="276" w:lineRule="auto"/>
              <w:rPr>
                <w:szCs w:val="28"/>
              </w:rPr>
            </w:pPr>
            <w:r>
              <w:rPr>
                <w:sz w:val="28"/>
                <w:szCs w:val="28"/>
              </w:rPr>
              <w:t>- Đường kính ống ≤ 35mm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82"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83" w:author="andongnhi" w:date="2015-04-27T11:01:00Z">
                  <w:rPr>
                    <w:color w:val="0070C0"/>
                    <w:szCs w:val="28"/>
                  </w:rPr>
                </w:rPrChange>
              </w:rPr>
            </w:pPr>
            <w:r w:rsidRPr="0077400B">
              <w:rPr>
                <w:sz w:val="28"/>
                <w:szCs w:val="28"/>
                <w:rPrChange w:id="2384" w:author="andongnhi" w:date="2015-04-27T11:01:00Z">
                  <w:rPr>
                    <w:color w:val="0070C0"/>
                    <w:sz w:val="28"/>
                    <w:szCs w:val="28"/>
                  </w:rPr>
                </w:rPrChange>
              </w:rPr>
              <w:t>Thiết bị bơm dầu thủy lực</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tcPr>
          <w:p w:rsidR="009B0545" w:rsidRPr="00854677" w:rsidRDefault="00C05241" w:rsidP="009B0545">
            <w:pPr>
              <w:spacing w:line="276" w:lineRule="auto"/>
              <w:rPr>
                <w:szCs w:val="28"/>
              </w:rPr>
            </w:pPr>
            <w:r>
              <w:rPr>
                <w:sz w:val="28"/>
                <w:szCs w:val="28"/>
              </w:rPr>
              <w:t>- Dung tích bình chứa ≥15lít</w:t>
            </w:r>
          </w:p>
          <w:p w:rsidR="009B0545" w:rsidRPr="00854677" w:rsidRDefault="00C05241" w:rsidP="009B0545">
            <w:pPr>
              <w:spacing w:line="276" w:lineRule="auto"/>
              <w:rPr>
                <w:szCs w:val="28"/>
              </w:rPr>
            </w:pPr>
            <w:r>
              <w:rPr>
                <w:sz w:val="28"/>
                <w:szCs w:val="28"/>
              </w:rPr>
              <w:t>- Áp suất ≤ 7 atm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85"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386" w:author="andongnhi" w:date="2015-04-27T11:01:00Z">
                  <w:rPr>
                    <w:color w:val="0070C0"/>
                    <w:szCs w:val="28"/>
                  </w:rPr>
                </w:rPrChange>
              </w:rPr>
            </w:pPr>
            <w:r w:rsidRPr="0077400B">
              <w:rPr>
                <w:sz w:val="28"/>
                <w:szCs w:val="28"/>
                <w:rPrChange w:id="2387" w:author="andongnhi" w:date="2015-04-27T11:01:00Z">
                  <w:rPr>
                    <w:color w:val="0070C0"/>
                    <w:sz w:val="28"/>
                    <w:szCs w:val="28"/>
                  </w:rPr>
                </w:rPrChange>
              </w:rPr>
              <w:t>Hệ thống thủy lực</w:t>
            </w:r>
          </w:p>
        </w:tc>
        <w:tc>
          <w:tcPr>
            <w:tcW w:w="938" w:type="dxa"/>
            <w:vAlign w:val="center"/>
          </w:tcPr>
          <w:p w:rsidR="009B0545" w:rsidRPr="00854677" w:rsidRDefault="00C05241" w:rsidP="009B0545">
            <w:pPr>
              <w:spacing w:line="276" w:lineRule="auto"/>
              <w:jc w:val="center"/>
              <w:rPr>
                <w:szCs w:val="28"/>
              </w:rPr>
            </w:pPr>
            <w:r>
              <w:rPr>
                <w:sz w:val="28"/>
                <w:szCs w:val="28"/>
              </w:rPr>
              <w:t>Bộ</w:t>
            </w:r>
          </w:p>
        </w:tc>
        <w:tc>
          <w:tcPr>
            <w:tcW w:w="992" w:type="dxa"/>
            <w:vAlign w:val="center"/>
          </w:tcPr>
          <w:p w:rsidR="009B0545" w:rsidRPr="00854677" w:rsidRDefault="00C05241" w:rsidP="009B0545">
            <w:pPr>
              <w:spacing w:line="276" w:lineRule="auto"/>
              <w:jc w:val="center"/>
              <w:rPr>
                <w:szCs w:val="28"/>
              </w:rPr>
            </w:pPr>
            <w:r>
              <w:rPr>
                <w:sz w:val="28"/>
                <w:szCs w:val="28"/>
              </w:rPr>
              <w:t>6</w:t>
            </w:r>
          </w:p>
        </w:tc>
        <w:tc>
          <w:tcPr>
            <w:tcW w:w="3740" w:type="dxa"/>
          </w:tcPr>
          <w:p w:rsidR="009B0545" w:rsidRPr="00854677" w:rsidRDefault="00C05241" w:rsidP="009B0545">
            <w:pPr>
              <w:spacing w:line="276" w:lineRule="auto"/>
              <w:rPr>
                <w:szCs w:val="28"/>
              </w:rPr>
            </w:pPr>
            <w:r>
              <w:rPr>
                <w:sz w:val="28"/>
                <w:szCs w:val="28"/>
              </w:rPr>
              <w:t>Bao gồm: Bộ phận dẫn động, bơm thủy lực, ngăn kéo, động cơ thủy lực</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388"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9B0545" w:rsidRPr="00854677" w:rsidRDefault="0077400B" w:rsidP="00535E75">
            <w:pPr>
              <w:spacing w:line="276" w:lineRule="auto"/>
              <w:rPr>
                <w:szCs w:val="28"/>
                <w:rPrChange w:id="2389" w:author="andongnhi" w:date="2015-04-27T11:01:00Z">
                  <w:rPr>
                    <w:color w:val="0070C0"/>
                    <w:szCs w:val="28"/>
                  </w:rPr>
                </w:rPrChange>
              </w:rPr>
            </w:pPr>
            <w:r w:rsidRPr="0077400B">
              <w:rPr>
                <w:sz w:val="28"/>
                <w:szCs w:val="28"/>
                <w:rPrChange w:id="2390" w:author="andongnhi" w:date="2015-04-27T11:01:00Z">
                  <w:rPr>
                    <w:color w:val="0070C0"/>
                    <w:sz w:val="28"/>
                    <w:szCs w:val="28"/>
                  </w:rPr>
                </w:rPrChange>
              </w:rPr>
              <w:t>Máy cày hai bánh</w:t>
            </w:r>
          </w:p>
          <w:p w:rsidR="009B0545" w:rsidRPr="00854677" w:rsidRDefault="009B0545">
            <w:pPr>
              <w:spacing w:line="276" w:lineRule="auto"/>
              <w:rPr>
                <w:szCs w:val="28"/>
                <w:rPrChange w:id="2391" w:author="andongnhi" w:date="2015-04-27T11:01:00Z">
                  <w:rPr>
                    <w:color w:val="0070C0"/>
                    <w:szCs w:val="28"/>
                  </w:rPr>
                </w:rPrChange>
              </w:rPr>
            </w:pPr>
          </w:p>
        </w:tc>
        <w:tc>
          <w:tcPr>
            <w:tcW w:w="938" w:type="dxa"/>
            <w:tcBorders>
              <w:bottom w:val="single" w:sz="4" w:space="0" w:color="auto"/>
            </w:tcBorders>
            <w:vAlign w:val="center"/>
          </w:tcPr>
          <w:p w:rsidR="009B0545" w:rsidRPr="00854677" w:rsidRDefault="0077400B" w:rsidP="009B0545">
            <w:pPr>
              <w:spacing w:line="276" w:lineRule="auto"/>
              <w:jc w:val="center"/>
              <w:rPr>
                <w:szCs w:val="28"/>
                <w:rPrChange w:id="2392" w:author="andongnhi" w:date="2015-04-27T11:01:00Z">
                  <w:rPr>
                    <w:color w:val="0070C0"/>
                    <w:szCs w:val="28"/>
                  </w:rPr>
                </w:rPrChange>
              </w:rPr>
            </w:pPr>
            <w:r w:rsidRPr="0077400B">
              <w:rPr>
                <w:sz w:val="28"/>
                <w:szCs w:val="28"/>
                <w:rPrChange w:id="2393" w:author="andongnhi" w:date="2015-04-27T11:01:00Z">
                  <w:rPr>
                    <w:color w:val="0070C0"/>
                    <w:sz w:val="28"/>
                    <w:szCs w:val="28"/>
                  </w:rPr>
                </w:rPrChange>
              </w:rPr>
              <w:t>Chiếc</w:t>
            </w:r>
          </w:p>
        </w:tc>
        <w:tc>
          <w:tcPr>
            <w:tcW w:w="992" w:type="dxa"/>
            <w:tcBorders>
              <w:bottom w:val="single" w:sz="4" w:space="0" w:color="auto"/>
            </w:tcBorders>
            <w:vAlign w:val="center"/>
          </w:tcPr>
          <w:p w:rsidR="009B0545" w:rsidRPr="00854677" w:rsidRDefault="0077400B" w:rsidP="009B0545">
            <w:pPr>
              <w:spacing w:line="276" w:lineRule="auto"/>
              <w:jc w:val="center"/>
              <w:rPr>
                <w:szCs w:val="28"/>
                <w:rPrChange w:id="2394" w:author="andongnhi" w:date="2015-04-27T11:01:00Z">
                  <w:rPr>
                    <w:color w:val="0070C0"/>
                    <w:szCs w:val="28"/>
                  </w:rPr>
                </w:rPrChange>
              </w:rPr>
            </w:pPr>
            <w:r w:rsidRPr="0077400B">
              <w:rPr>
                <w:sz w:val="28"/>
                <w:szCs w:val="28"/>
                <w:rPrChange w:id="2395" w:author="andongnhi" w:date="2015-04-27T11:01:00Z">
                  <w:rPr>
                    <w:color w:val="0070C0"/>
                    <w:sz w:val="28"/>
                    <w:szCs w:val="28"/>
                  </w:rPr>
                </w:rPrChange>
              </w:rPr>
              <w:t>3</w:t>
            </w:r>
          </w:p>
        </w:tc>
        <w:tc>
          <w:tcPr>
            <w:tcW w:w="3740" w:type="dxa"/>
            <w:tcBorders>
              <w:bottom w:val="single" w:sz="4" w:space="0" w:color="auto"/>
            </w:tcBorders>
          </w:tcPr>
          <w:p w:rsidR="009B0545" w:rsidRPr="00854677" w:rsidRDefault="0077400B" w:rsidP="009B0545">
            <w:pPr>
              <w:spacing w:line="276" w:lineRule="auto"/>
              <w:rPr>
                <w:sz w:val="28"/>
                <w:szCs w:val="28"/>
                <w:rPrChange w:id="2396" w:author="andongnhi" w:date="2015-04-27T11:01:00Z">
                  <w:rPr>
                    <w:color w:val="0070C0"/>
                    <w:sz w:val="28"/>
                    <w:szCs w:val="28"/>
                  </w:rPr>
                </w:rPrChange>
              </w:rPr>
            </w:pPr>
            <w:r w:rsidRPr="0077400B">
              <w:rPr>
                <w:sz w:val="28"/>
                <w:szCs w:val="28"/>
                <w:rPrChange w:id="2397" w:author="andongnhi" w:date="2015-04-27T11:01:00Z">
                  <w:rPr>
                    <w:color w:val="0070C0"/>
                    <w:sz w:val="28"/>
                    <w:szCs w:val="28"/>
                  </w:rPr>
                </w:rPrChange>
              </w:rPr>
              <w:t>- Công suất động cơ  ≤ 15 Hp</w:t>
            </w:r>
          </w:p>
          <w:p w:rsidR="009B0545" w:rsidRPr="00854677" w:rsidRDefault="0077400B" w:rsidP="009B0545">
            <w:pPr>
              <w:spacing w:line="276" w:lineRule="auto"/>
              <w:rPr>
                <w:szCs w:val="28"/>
                <w:rPrChange w:id="2398" w:author="andongnhi" w:date="2015-04-27T11:01:00Z">
                  <w:rPr>
                    <w:color w:val="0070C0"/>
                    <w:szCs w:val="28"/>
                  </w:rPr>
                </w:rPrChange>
              </w:rPr>
            </w:pPr>
            <w:r w:rsidRPr="0077400B">
              <w:rPr>
                <w:sz w:val="28"/>
                <w:szCs w:val="28"/>
                <w:rPrChange w:id="2399" w:author="andongnhi" w:date="2015-04-27T11:01:00Z">
                  <w:rPr>
                    <w:color w:val="0070C0"/>
                    <w:sz w:val="28"/>
                    <w:szCs w:val="28"/>
                  </w:rPr>
                </w:rPrChange>
              </w:rPr>
              <w:t>- Thiết bị có bánh lồng ruộng nước và bánh lồng bám ruộng cạn</w:t>
            </w: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400" w:author="Binh, Nguyen Thanh" w:date="2015-04-05T11:35:00Z">
                <w:pPr>
                  <w:pStyle w:val="ListParagraph"/>
                  <w:numPr>
                    <w:numId w:val="33"/>
                  </w:numPr>
                  <w:ind w:left="502" w:hanging="214"/>
                </w:pPr>
              </w:pPrChange>
            </w:pPr>
          </w:p>
        </w:tc>
        <w:tc>
          <w:tcPr>
            <w:tcW w:w="2693" w:type="dxa"/>
            <w:tcBorders>
              <w:bottom w:val="dotted" w:sz="4" w:space="0" w:color="auto"/>
            </w:tcBorders>
          </w:tcPr>
          <w:p w:rsidR="009B0545" w:rsidRPr="00854677" w:rsidRDefault="0077400B" w:rsidP="009B0545">
            <w:pPr>
              <w:spacing w:line="276" w:lineRule="auto"/>
              <w:rPr>
                <w:szCs w:val="28"/>
                <w:rPrChange w:id="2401" w:author="andongnhi" w:date="2015-04-27T11:01:00Z">
                  <w:rPr>
                    <w:color w:val="0070C0"/>
                    <w:szCs w:val="28"/>
                  </w:rPr>
                </w:rPrChange>
              </w:rPr>
            </w:pPr>
            <w:r w:rsidRPr="0077400B">
              <w:rPr>
                <w:sz w:val="28"/>
                <w:szCs w:val="28"/>
                <w:rPrChange w:id="2402" w:author="andongnhi" w:date="2015-04-27T11:01:00Z">
                  <w:rPr>
                    <w:color w:val="0070C0"/>
                    <w:sz w:val="28"/>
                    <w:szCs w:val="28"/>
                  </w:rPr>
                </w:rPrChange>
              </w:rPr>
              <w:t>Dàn cày</w:t>
            </w:r>
          </w:p>
        </w:tc>
        <w:tc>
          <w:tcPr>
            <w:tcW w:w="938" w:type="dxa"/>
            <w:tcBorders>
              <w:bottom w:val="dotted" w:sz="4" w:space="0" w:color="auto"/>
            </w:tcBorders>
          </w:tcPr>
          <w:p w:rsidR="009B0545" w:rsidRPr="00854677" w:rsidRDefault="0077400B" w:rsidP="009B0545">
            <w:pPr>
              <w:spacing w:line="276" w:lineRule="auto"/>
              <w:jc w:val="center"/>
              <w:rPr>
                <w:szCs w:val="28"/>
                <w:rPrChange w:id="2403" w:author="andongnhi" w:date="2015-04-27T11:01:00Z">
                  <w:rPr>
                    <w:color w:val="0070C0"/>
                    <w:szCs w:val="28"/>
                  </w:rPr>
                </w:rPrChange>
              </w:rPr>
            </w:pPr>
            <w:r w:rsidRPr="0077400B">
              <w:rPr>
                <w:sz w:val="28"/>
                <w:szCs w:val="28"/>
                <w:rPrChange w:id="2404" w:author="andongnhi" w:date="2015-04-27T11:01:00Z">
                  <w:rPr>
                    <w:color w:val="0070C0"/>
                    <w:sz w:val="28"/>
                    <w:szCs w:val="28"/>
                  </w:rPr>
                </w:rPrChange>
              </w:rPr>
              <w:t>Bộ</w:t>
            </w:r>
          </w:p>
        </w:tc>
        <w:tc>
          <w:tcPr>
            <w:tcW w:w="992" w:type="dxa"/>
            <w:tcBorders>
              <w:bottom w:val="dotted" w:sz="4" w:space="0" w:color="auto"/>
            </w:tcBorders>
          </w:tcPr>
          <w:p w:rsidR="009B0545" w:rsidRPr="00854677" w:rsidRDefault="0077400B" w:rsidP="009B0545">
            <w:pPr>
              <w:spacing w:line="276" w:lineRule="auto"/>
              <w:jc w:val="center"/>
              <w:rPr>
                <w:szCs w:val="28"/>
                <w:rPrChange w:id="2405" w:author="andongnhi" w:date="2015-04-27T11:01:00Z">
                  <w:rPr>
                    <w:color w:val="0070C0"/>
                    <w:szCs w:val="28"/>
                  </w:rPr>
                </w:rPrChange>
              </w:rPr>
            </w:pPr>
            <w:r w:rsidRPr="0077400B">
              <w:rPr>
                <w:sz w:val="28"/>
                <w:szCs w:val="28"/>
                <w:rPrChange w:id="2406" w:author="andongnhi" w:date="2015-04-27T11:01:00Z">
                  <w:rPr>
                    <w:color w:val="0070C0"/>
                    <w:sz w:val="28"/>
                    <w:szCs w:val="28"/>
                  </w:rPr>
                </w:rPrChange>
              </w:rPr>
              <w:t>3</w:t>
            </w:r>
          </w:p>
        </w:tc>
        <w:tc>
          <w:tcPr>
            <w:tcW w:w="3740" w:type="dxa"/>
            <w:vMerge w:val="restart"/>
            <w:tcBorders>
              <w:bottom w:val="dotted" w:sz="4" w:space="0" w:color="auto"/>
            </w:tcBorders>
            <w:vAlign w:val="center"/>
          </w:tcPr>
          <w:p w:rsidR="009B0545" w:rsidRPr="00854677" w:rsidRDefault="009B0545" w:rsidP="009B0545">
            <w:pPr>
              <w:spacing w:line="276" w:lineRule="auto"/>
              <w:rPr>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407"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9B0545" w:rsidRPr="00854677" w:rsidRDefault="0077400B" w:rsidP="009B0545">
            <w:pPr>
              <w:rPr>
                <w:spacing w:val="-4"/>
                <w:sz w:val="28"/>
                <w:szCs w:val="28"/>
              </w:rPr>
            </w:pPr>
            <w:r w:rsidRPr="0077400B">
              <w:rPr>
                <w:i/>
                <w:sz w:val="28"/>
                <w:szCs w:val="28"/>
                <w:rPrChange w:id="2408"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
          <w:p w:rsidR="009B0545" w:rsidRPr="00854677" w:rsidRDefault="009B0545" w:rsidP="009B0545">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40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410" w:author="andongnhi" w:date="2015-04-27T11:01:00Z">
                  <w:rPr>
                    <w:i/>
                    <w:color w:val="0070C0"/>
                    <w:szCs w:val="28"/>
                  </w:rPr>
                </w:rPrChange>
              </w:rPr>
            </w:pPr>
            <w:r w:rsidRPr="0077400B">
              <w:rPr>
                <w:i/>
                <w:sz w:val="28"/>
                <w:szCs w:val="28"/>
                <w:rPrChange w:id="2411" w:author="andongnhi" w:date="2015-04-27T11:01:00Z">
                  <w:rPr>
                    <w:i/>
                    <w:color w:val="0070C0"/>
                    <w:sz w:val="28"/>
                    <w:szCs w:val="28"/>
                  </w:rPr>
                </w:rPrChange>
              </w:rPr>
              <w:t>Khung cày trụ</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412" w:author="andongnhi" w:date="2015-04-27T11:01:00Z">
                  <w:rPr>
                    <w:i/>
                    <w:color w:val="0070C0"/>
                    <w:szCs w:val="28"/>
                  </w:rPr>
                </w:rPrChange>
              </w:rPr>
            </w:pPr>
            <w:r w:rsidRPr="0077400B">
              <w:rPr>
                <w:i/>
                <w:sz w:val="28"/>
                <w:szCs w:val="28"/>
                <w:rPrChange w:id="241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414" w:author="andongnhi" w:date="2015-04-27T11:01:00Z">
                  <w:rPr>
                    <w:i/>
                    <w:color w:val="0070C0"/>
                    <w:szCs w:val="28"/>
                  </w:rPr>
                </w:rPrChange>
              </w:rPr>
            </w:pPr>
            <w:r w:rsidRPr="0077400B">
              <w:rPr>
                <w:i/>
                <w:sz w:val="28"/>
                <w:szCs w:val="28"/>
                <w:rPrChange w:id="2415"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9B0545" w:rsidRPr="00854677" w:rsidRDefault="00C05241" w:rsidP="009B0545">
            <w:pPr>
              <w:spacing w:line="276" w:lineRule="auto"/>
              <w:rPr>
                <w:i/>
                <w:szCs w:val="28"/>
              </w:rPr>
            </w:pPr>
            <w:r>
              <w:rPr>
                <w:i/>
                <w:sz w:val="28"/>
                <w:szCs w:val="28"/>
              </w:rPr>
              <w:t>Số lượng ≤ 3 lưỡi</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41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tabs>
                <w:tab w:val="center" w:pos="4320"/>
                <w:tab w:val="right" w:pos="8640"/>
              </w:tabs>
              <w:spacing w:line="276" w:lineRule="auto"/>
              <w:rPr>
                <w:i/>
                <w:szCs w:val="28"/>
                <w:rPrChange w:id="2417" w:author="andongnhi" w:date="2015-04-27T11:01:00Z">
                  <w:rPr>
                    <w:i/>
                    <w:color w:val="0070C0"/>
                    <w:szCs w:val="28"/>
                  </w:rPr>
                </w:rPrChange>
              </w:rPr>
            </w:pPr>
            <w:r w:rsidRPr="0077400B">
              <w:rPr>
                <w:i/>
                <w:sz w:val="28"/>
                <w:szCs w:val="28"/>
                <w:rPrChange w:id="2418" w:author="andongnhi" w:date="2015-04-27T11:01:00Z">
                  <w:rPr>
                    <w:i/>
                    <w:color w:val="0070C0"/>
                    <w:sz w:val="28"/>
                    <w:szCs w:val="28"/>
                  </w:rPr>
                </w:rPrChange>
              </w:rPr>
              <w:t>Lưỡi cày</w:t>
            </w:r>
          </w:p>
        </w:tc>
        <w:tc>
          <w:tcPr>
            <w:tcW w:w="938" w:type="dxa"/>
            <w:tcBorders>
              <w:top w:val="dotted" w:sz="4" w:space="0" w:color="auto"/>
              <w:bottom w:val="dotted" w:sz="4" w:space="0" w:color="auto"/>
            </w:tcBorders>
            <w:vAlign w:val="center"/>
          </w:tcPr>
          <w:p w:rsidR="009B0545" w:rsidRPr="00854677" w:rsidRDefault="0077400B" w:rsidP="009B0545">
            <w:pPr>
              <w:tabs>
                <w:tab w:val="center" w:pos="4320"/>
                <w:tab w:val="right" w:pos="8640"/>
              </w:tabs>
              <w:spacing w:line="276" w:lineRule="auto"/>
              <w:jc w:val="center"/>
              <w:rPr>
                <w:i/>
                <w:szCs w:val="28"/>
                <w:rPrChange w:id="2419" w:author="andongnhi" w:date="2015-04-27T11:01:00Z">
                  <w:rPr>
                    <w:i/>
                    <w:color w:val="0070C0"/>
                    <w:szCs w:val="28"/>
                  </w:rPr>
                </w:rPrChange>
              </w:rPr>
            </w:pPr>
            <w:r w:rsidRPr="0077400B">
              <w:rPr>
                <w:i/>
                <w:sz w:val="28"/>
                <w:szCs w:val="28"/>
                <w:rPrChange w:id="242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9B0545" w:rsidRPr="00854677" w:rsidRDefault="0077400B" w:rsidP="009B0545">
            <w:pPr>
              <w:tabs>
                <w:tab w:val="center" w:pos="4320"/>
                <w:tab w:val="right" w:pos="8640"/>
              </w:tabs>
              <w:spacing w:line="276" w:lineRule="auto"/>
              <w:jc w:val="center"/>
              <w:rPr>
                <w:i/>
                <w:szCs w:val="28"/>
                <w:rPrChange w:id="2421" w:author="andongnhi" w:date="2015-04-27T11:01:00Z">
                  <w:rPr>
                    <w:i/>
                    <w:color w:val="0070C0"/>
                    <w:szCs w:val="28"/>
                  </w:rPr>
                </w:rPrChange>
              </w:rPr>
            </w:pPr>
            <w:r w:rsidRPr="0077400B">
              <w:rPr>
                <w:i/>
                <w:sz w:val="28"/>
                <w:szCs w:val="28"/>
                <w:rPrChange w:id="2422"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9B0545" w:rsidRPr="00854677" w:rsidRDefault="00C05241" w:rsidP="009B0545">
            <w:pPr>
              <w:spacing w:line="276" w:lineRule="auto"/>
              <w:rPr>
                <w:i/>
                <w:szCs w:val="28"/>
              </w:rPr>
            </w:pPr>
            <w:r>
              <w:rPr>
                <w:i/>
                <w:sz w:val="28"/>
                <w:szCs w:val="28"/>
              </w:rPr>
              <w:t>Chiều sâu rãnh cày ≤ 250mm</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42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424" w:author="andongnhi" w:date="2015-04-27T11:01:00Z">
                  <w:rPr>
                    <w:i/>
                    <w:color w:val="0070C0"/>
                    <w:szCs w:val="28"/>
                  </w:rPr>
                </w:rPrChange>
              </w:rPr>
            </w:pPr>
            <w:r w:rsidRPr="0077400B">
              <w:rPr>
                <w:i/>
                <w:sz w:val="28"/>
                <w:szCs w:val="28"/>
                <w:rPrChange w:id="2425" w:author="andongnhi" w:date="2015-04-27T11:01:00Z">
                  <w:rPr>
                    <w:i/>
                    <w:color w:val="0070C0"/>
                    <w:sz w:val="28"/>
                    <w:szCs w:val="28"/>
                  </w:rPr>
                </w:rPrChange>
              </w:rPr>
              <w:t>Diệp cày</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426" w:author="andongnhi" w:date="2015-04-27T11:01:00Z">
                  <w:rPr>
                    <w:i/>
                    <w:color w:val="0070C0"/>
                    <w:szCs w:val="28"/>
                  </w:rPr>
                </w:rPrChange>
              </w:rPr>
            </w:pPr>
            <w:r w:rsidRPr="0077400B">
              <w:rPr>
                <w:i/>
                <w:sz w:val="28"/>
                <w:szCs w:val="28"/>
                <w:rPrChange w:id="2427"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428" w:author="andongnhi" w:date="2015-04-27T11:01:00Z">
                  <w:rPr>
                    <w:i/>
                    <w:color w:val="0070C0"/>
                    <w:szCs w:val="28"/>
                  </w:rPr>
                </w:rPrChange>
              </w:rPr>
            </w:pPr>
            <w:r w:rsidRPr="0077400B">
              <w:rPr>
                <w:i/>
                <w:sz w:val="28"/>
                <w:szCs w:val="28"/>
                <w:rPrChange w:id="2429"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9B0545" w:rsidRPr="00854677" w:rsidRDefault="00C05241" w:rsidP="009B0545">
            <w:pPr>
              <w:spacing w:line="276" w:lineRule="auto"/>
              <w:rPr>
                <w:i/>
                <w:szCs w:val="28"/>
              </w:rPr>
            </w:pPr>
            <w:r>
              <w:rPr>
                <w:i/>
                <w:sz w:val="28"/>
                <w:szCs w:val="28"/>
              </w:rPr>
              <w:t>Góc điều chỉnh cày ≥ 30</w:t>
            </w:r>
            <w:r>
              <w:rPr>
                <w:i/>
                <w:sz w:val="28"/>
                <w:szCs w:val="28"/>
                <w:vertAlign w:val="superscript"/>
              </w:rPr>
              <w:t>0</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430" w:author="Binh, Nguyen Thanh" w:date="2015-04-05T11:35:00Z">
                <w:pPr>
                  <w:pStyle w:val="ListParagraph"/>
                  <w:numPr>
                    <w:numId w:val="33"/>
                  </w:numPr>
                  <w:ind w:left="502" w:hanging="214"/>
                </w:pPr>
              </w:pPrChange>
            </w:pPr>
          </w:p>
        </w:tc>
        <w:tc>
          <w:tcPr>
            <w:tcW w:w="2693" w:type="dxa"/>
            <w:tcBorders>
              <w:top w:val="dotted" w:sz="4" w:space="0" w:color="auto"/>
            </w:tcBorders>
          </w:tcPr>
          <w:p w:rsidR="009B0545" w:rsidRPr="00854677" w:rsidRDefault="0077400B" w:rsidP="009B0545">
            <w:pPr>
              <w:spacing w:line="276" w:lineRule="auto"/>
              <w:rPr>
                <w:i/>
                <w:szCs w:val="28"/>
                <w:rPrChange w:id="2431" w:author="andongnhi" w:date="2015-04-27T11:01:00Z">
                  <w:rPr>
                    <w:i/>
                    <w:color w:val="0070C0"/>
                    <w:szCs w:val="28"/>
                  </w:rPr>
                </w:rPrChange>
              </w:rPr>
            </w:pPr>
            <w:r w:rsidRPr="0077400B">
              <w:rPr>
                <w:i/>
                <w:sz w:val="28"/>
                <w:szCs w:val="28"/>
                <w:rPrChange w:id="2432" w:author="andongnhi" w:date="2015-04-27T11:01:00Z">
                  <w:rPr>
                    <w:i/>
                    <w:color w:val="0070C0"/>
                    <w:sz w:val="28"/>
                    <w:szCs w:val="28"/>
                  </w:rPr>
                </w:rPrChange>
              </w:rPr>
              <w:t>Bánh tựa đồng</w:t>
            </w:r>
          </w:p>
        </w:tc>
        <w:tc>
          <w:tcPr>
            <w:tcW w:w="938" w:type="dxa"/>
            <w:tcBorders>
              <w:top w:val="dotted" w:sz="4" w:space="0" w:color="auto"/>
            </w:tcBorders>
            <w:vAlign w:val="center"/>
          </w:tcPr>
          <w:p w:rsidR="009B0545" w:rsidRPr="00854677" w:rsidRDefault="0077400B" w:rsidP="009B0545">
            <w:pPr>
              <w:spacing w:line="276" w:lineRule="auto"/>
              <w:jc w:val="center"/>
              <w:rPr>
                <w:i/>
                <w:szCs w:val="28"/>
                <w:rPrChange w:id="2433" w:author="andongnhi" w:date="2015-04-27T11:01:00Z">
                  <w:rPr>
                    <w:i/>
                    <w:color w:val="0070C0"/>
                    <w:szCs w:val="28"/>
                  </w:rPr>
                </w:rPrChange>
              </w:rPr>
            </w:pPr>
            <w:r w:rsidRPr="0077400B">
              <w:rPr>
                <w:i/>
                <w:sz w:val="28"/>
                <w:szCs w:val="28"/>
                <w:rPrChange w:id="2434" w:author="andongnhi" w:date="2015-04-27T11:01:00Z">
                  <w:rPr>
                    <w:i/>
                    <w:color w:val="0070C0"/>
                    <w:sz w:val="28"/>
                    <w:szCs w:val="28"/>
                  </w:rPr>
                </w:rPrChange>
              </w:rPr>
              <w:t>Chiếc</w:t>
            </w:r>
          </w:p>
        </w:tc>
        <w:tc>
          <w:tcPr>
            <w:tcW w:w="992" w:type="dxa"/>
            <w:tcBorders>
              <w:top w:val="dotted" w:sz="4" w:space="0" w:color="auto"/>
            </w:tcBorders>
            <w:vAlign w:val="center"/>
          </w:tcPr>
          <w:p w:rsidR="009B0545" w:rsidRPr="00854677" w:rsidRDefault="0077400B" w:rsidP="009B0545">
            <w:pPr>
              <w:spacing w:line="276" w:lineRule="auto"/>
              <w:jc w:val="center"/>
              <w:rPr>
                <w:i/>
                <w:szCs w:val="28"/>
                <w:rPrChange w:id="2435" w:author="andongnhi" w:date="2015-04-27T11:01:00Z">
                  <w:rPr>
                    <w:i/>
                    <w:color w:val="0070C0"/>
                    <w:szCs w:val="28"/>
                  </w:rPr>
                </w:rPrChange>
              </w:rPr>
            </w:pPr>
            <w:r w:rsidRPr="0077400B">
              <w:rPr>
                <w:i/>
                <w:sz w:val="28"/>
                <w:szCs w:val="28"/>
                <w:rPrChange w:id="2436" w:author="andongnhi" w:date="2015-04-27T11:01:00Z">
                  <w:rPr>
                    <w:i/>
                    <w:color w:val="0070C0"/>
                    <w:sz w:val="28"/>
                    <w:szCs w:val="28"/>
                  </w:rPr>
                </w:rPrChange>
              </w:rPr>
              <w:t>1</w:t>
            </w:r>
          </w:p>
        </w:tc>
        <w:tc>
          <w:tcPr>
            <w:tcW w:w="3740" w:type="dxa"/>
            <w:tcBorders>
              <w:top w:val="dotted" w:sz="4" w:space="0" w:color="auto"/>
            </w:tcBorders>
            <w:vAlign w:val="center"/>
          </w:tcPr>
          <w:p w:rsidR="009B0545" w:rsidRPr="00854677" w:rsidRDefault="00C05241" w:rsidP="009B0545">
            <w:pPr>
              <w:spacing w:line="276" w:lineRule="auto"/>
              <w:rPr>
                <w:i/>
                <w:szCs w:val="28"/>
              </w:rPr>
            </w:pPr>
            <w:r>
              <w:rPr>
                <w:i/>
                <w:sz w:val="28"/>
                <w:szCs w:val="28"/>
              </w:rPr>
              <w:t>Đường kính bánh ≥ 200mm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37"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38" w:author="andongnhi" w:date="2015-04-27T11:01:00Z">
                  <w:rPr>
                    <w:color w:val="0070C0"/>
                    <w:szCs w:val="28"/>
                  </w:rPr>
                </w:rPrChange>
              </w:rPr>
            </w:pPr>
            <w:r w:rsidRPr="0077400B">
              <w:rPr>
                <w:sz w:val="28"/>
                <w:szCs w:val="28"/>
                <w:rPrChange w:id="2439" w:author="andongnhi" w:date="2015-04-27T11:01:00Z">
                  <w:rPr>
                    <w:color w:val="0070C0"/>
                    <w:sz w:val="28"/>
                    <w:szCs w:val="28"/>
                  </w:rPr>
                </w:rPrChange>
              </w:rPr>
              <w:t>Dàn phay đất</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3</w:t>
            </w:r>
          </w:p>
        </w:tc>
        <w:tc>
          <w:tcPr>
            <w:tcW w:w="3740" w:type="dxa"/>
            <w:vAlign w:val="center"/>
          </w:tcPr>
          <w:p w:rsidR="009B0545" w:rsidRPr="00854677" w:rsidRDefault="00C05241" w:rsidP="009B0545">
            <w:pPr>
              <w:spacing w:line="276" w:lineRule="auto"/>
              <w:rPr>
                <w:szCs w:val="28"/>
              </w:rPr>
            </w:pPr>
            <w:r>
              <w:rPr>
                <w:sz w:val="28"/>
                <w:szCs w:val="28"/>
              </w:rPr>
              <w:t>- Công suất động cơ ≤ 35 Hp</w:t>
            </w:r>
          </w:p>
          <w:p w:rsidR="009B0545" w:rsidRPr="00854677" w:rsidRDefault="00C05241" w:rsidP="009B0545">
            <w:pPr>
              <w:spacing w:line="276" w:lineRule="auto"/>
              <w:rPr>
                <w:szCs w:val="28"/>
              </w:rPr>
            </w:pPr>
            <w:r>
              <w:rPr>
                <w:sz w:val="28"/>
                <w:szCs w:val="28"/>
              </w:rPr>
              <w:t>- Số lượng dao phay/1 đĩa ≤ 6</w:t>
            </w:r>
          </w:p>
          <w:p w:rsidR="009B0545" w:rsidRPr="00854677" w:rsidRDefault="00C05241" w:rsidP="009B0545">
            <w:pPr>
              <w:spacing w:line="276" w:lineRule="auto"/>
              <w:rPr>
                <w:szCs w:val="28"/>
              </w:rPr>
            </w:pPr>
            <w:r>
              <w:rPr>
                <w:sz w:val="28"/>
                <w:szCs w:val="28"/>
              </w:rPr>
              <w:t>- Bề rộng làm việc ≤ 1300mm</w:t>
            </w:r>
          </w:p>
          <w:p w:rsidR="009B0545" w:rsidRPr="00854677" w:rsidRDefault="00C05241" w:rsidP="009B0545">
            <w:pPr>
              <w:spacing w:line="276" w:lineRule="auto"/>
              <w:rPr>
                <w:szCs w:val="28"/>
              </w:rPr>
            </w:pPr>
            <w:r>
              <w:rPr>
                <w:sz w:val="28"/>
                <w:szCs w:val="28"/>
              </w:rPr>
              <w:t>- Độ sâu phay ≤ 200mm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40"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41" w:author="andongnhi" w:date="2015-04-27T11:01:00Z">
                  <w:rPr>
                    <w:color w:val="0070C0"/>
                    <w:szCs w:val="28"/>
                  </w:rPr>
                </w:rPrChange>
              </w:rPr>
            </w:pPr>
            <w:r w:rsidRPr="0077400B">
              <w:rPr>
                <w:sz w:val="28"/>
                <w:szCs w:val="28"/>
                <w:rPrChange w:id="2442" w:author="andongnhi" w:date="2015-04-27T11:01:00Z">
                  <w:rPr>
                    <w:color w:val="0070C0"/>
                    <w:sz w:val="28"/>
                    <w:szCs w:val="28"/>
                  </w:rPr>
                </w:rPrChange>
              </w:rPr>
              <w:t>Máy xới đất</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2</w:t>
            </w:r>
          </w:p>
        </w:tc>
        <w:tc>
          <w:tcPr>
            <w:tcW w:w="3740" w:type="dxa"/>
            <w:vAlign w:val="center"/>
          </w:tcPr>
          <w:p w:rsidR="009B0545" w:rsidRPr="00854677" w:rsidRDefault="00C05241" w:rsidP="009B0545">
            <w:pPr>
              <w:spacing w:line="276" w:lineRule="auto"/>
              <w:rPr>
                <w:sz w:val="28"/>
                <w:szCs w:val="28"/>
              </w:rPr>
            </w:pPr>
            <w:r>
              <w:rPr>
                <w:sz w:val="28"/>
                <w:szCs w:val="28"/>
              </w:rPr>
              <w:t>- Độ sâu xới ≤ 25cm</w:t>
            </w:r>
          </w:p>
          <w:p w:rsidR="009B0545" w:rsidRPr="00854677" w:rsidRDefault="00C05241" w:rsidP="009B0545">
            <w:pPr>
              <w:spacing w:line="276" w:lineRule="auto"/>
              <w:rPr>
                <w:sz w:val="28"/>
                <w:szCs w:val="28"/>
              </w:rPr>
            </w:pPr>
            <w:r>
              <w:rPr>
                <w:sz w:val="28"/>
                <w:szCs w:val="28"/>
              </w:rPr>
              <w:t>- Dàn xới đất ≤ 24 răng</w:t>
            </w:r>
          </w:p>
          <w:p w:rsidR="009B0545" w:rsidRPr="00854677" w:rsidRDefault="00C05241" w:rsidP="009B0545">
            <w:pPr>
              <w:spacing w:line="276" w:lineRule="auto"/>
              <w:rPr>
                <w:szCs w:val="28"/>
              </w:rPr>
            </w:pPr>
            <w:r>
              <w:rPr>
                <w:sz w:val="28"/>
                <w:szCs w:val="28"/>
              </w:rPr>
              <w:t>- Công suất động cơ ≥3 Hp</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43"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9B0545">
            <w:pPr>
              <w:spacing w:line="276" w:lineRule="auto"/>
              <w:rPr>
                <w:sz w:val="28"/>
                <w:szCs w:val="28"/>
                <w:rPrChange w:id="2444" w:author="andongnhi" w:date="2015-04-27T11:01:00Z">
                  <w:rPr>
                    <w:color w:val="0070C0"/>
                    <w:sz w:val="28"/>
                    <w:szCs w:val="28"/>
                  </w:rPr>
                </w:rPrChange>
              </w:rPr>
            </w:pPr>
            <w:r w:rsidRPr="0077400B">
              <w:rPr>
                <w:sz w:val="28"/>
                <w:szCs w:val="28"/>
                <w:rPrChange w:id="2445" w:author="andongnhi" w:date="2015-04-27T11:01:00Z">
                  <w:rPr>
                    <w:color w:val="0070C0"/>
                    <w:sz w:val="28"/>
                    <w:szCs w:val="28"/>
                  </w:rPr>
                </w:rPrChange>
              </w:rPr>
              <w:t>Máy kéo loại lái bằng vô lăng</w:t>
            </w:r>
          </w:p>
        </w:tc>
        <w:tc>
          <w:tcPr>
            <w:tcW w:w="938" w:type="dxa"/>
            <w:vAlign w:val="center"/>
          </w:tcPr>
          <w:p w:rsidR="009B0545" w:rsidRPr="00854677" w:rsidRDefault="00C05241" w:rsidP="009B0545">
            <w:pPr>
              <w:spacing w:line="276" w:lineRule="auto"/>
              <w:jc w:val="center"/>
              <w:rPr>
                <w:sz w:val="28"/>
                <w:szCs w:val="28"/>
              </w:rPr>
            </w:pPr>
            <w:r>
              <w:rPr>
                <w:sz w:val="28"/>
                <w:szCs w:val="28"/>
              </w:rPr>
              <w:t>Chiếc</w:t>
            </w:r>
          </w:p>
        </w:tc>
        <w:tc>
          <w:tcPr>
            <w:tcW w:w="992" w:type="dxa"/>
            <w:vAlign w:val="center"/>
          </w:tcPr>
          <w:p w:rsidR="009B0545" w:rsidRPr="00854677" w:rsidRDefault="00C05241" w:rsidP="009B0545">
            <w:pPr>
              <w:spacing w:line="276" w:lineRule="auto"/>
              <w:jc w:val="center"/>
              <w:rPr>
                <w:sz w:val="28"/>
                <w:szCs w:val="28"/>
              </w:rPr>
            </w:pPr>
            <w:r>
              <w:rPr>
                <w:sz w:val="28"/>
                <w:szCs w:val="28"/>
              </w:rPr>
              <w:t>1</w:t>
            </w:r>
          </w:p>
        </w:tc>
        <w:tc>
          <w:tcPr>
            <w:tcW w:w="3740" w:type="dxa"/>
            <w:vAlign w:val="center"/>
          </w:tcPr>
          <w:p w:rsidR="009B0545" w:rsidRPr="00854677" w:rsidRDefault="00C05241" w:rsidP="009B0545">
            <w:pPr>
              <w:spacing w:line="276" w:lineRule="auto"/>
              <w:rPr>
                <w:sz w:val="28"/>
                <w:szCs w:val="28"/>
              </w:rPr>
            </w:pPr>
            <w:r>
              <w:rPr>
                <w:sz w:val="28"/>
                <w:szCs w:val="28"/>
              </w:rPr>
              <w:t>Công suất động cơ ≤ 35 Hp</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46"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9B0545">
            <w:pPr>
              <w:spacing w:line="276" w:lineRule="auto"/>
              <w:rPr>
                <w:sz w:val="28"/>
                <w:szCs w:val="28"/>
                <w:rPrChange w:id="2447" w:author="andongnhi" w:date="2015-04-27T11:01:00Z">
                  <w:rPr>
                    <w:color w:val="0070C0"/>
                    <w:sz w:val="28"/>
                    <w:szCs w:val="28"/>
                  </w:rPr>
                </w:rPrChange>
              </w:rPr>
            </w:pPr>
            <w:r w:rsidRPr="0077400B">
              <w:rPr>
                <w:sz w:val="28"/>
                <w:szCs w:val="28"/>
                <w:rPrChange w:id="2448" w:author="andongnhi" w:date="2015-04-27T11:01:00Z">
                  <w:rPr>
                    <w:color w:val="0070C0"/>
                    <w:sz w:val="28"/>
                    <w:szCs w:val="28"/>
                  </w:rPr>
                </w:rPrChange>
              </w:rPr>
              <w:t>Máy kéo loại lái bằng tay kéo</w:t>
            </w:r>
          </w:p>
        </w:tc>
        <w:tc>
          <w:tcPr>
            <w:tcW w:w="938" w:type="dxa"/>
            <w:vAlign w:val="center"/>
          </w:tcPr>
          <w:p w:rsidR="009B0545" w:rsidRPr="00854677" w:rsidRDefault="00C05241" w:rsidP="009B0545">
            <w:pPr>
              <w:spacing w:line="276" w:lineRule="auto"/>
              <w:jc w:val="center"/>
              <w:rPr>
                <w:sz w:val="28"/>
                <w:szCs w:val="28"/>
              </w:rPr>
            </w:pPr>
            <w:r>
              <w:rPr>
                <w:sz w:val="28"/>
                <w:szCs w:val="28"/>
              </w:rPr>
              <w:t>Chiếc</w:t>
            </w:r>
          </w:p>
        </w:tc>
        <w:tc>
          <w:tcPr>
            <w:tcW w:w="992" w:type="dxa"/>
            <w:vAlign w:val="center"/>
          </w:tcPr>
          <w:p w:rsidR="009B0545" w:rsidRPr="00854677" w:rsidRDefault="00C05241" w:rsidP="009B0545">
            <w:pPr>
              <w:spacing w:line="276" w:lineRule="auto"/>
              <w:jc w:val="center"/>
              <w:rPr>
                <w:sz w:val="28"/>
                <w:szCs w:val="28"/>
              </w:rPr>
            </w:pPr>
            <w:r>
              <w:rPr>
                <w:sz w:val="28"/>
                <w:szCs w:val="28"/>
              </w:rPr>
              <w:t>1</w:t>
            </w:r>
          </w:p>
        </w:tc>
        <w:tc>
          <w:tcPr>
            <w:tcW w:w="3740" w:type="dxa"/>
            <w:vAlign w:val="center"/>
          </w:tcPr>
          <w:p w:rsidR="009B0545" w:rsidRPr="00854677" w:rsidRDefault="00C05241" w:rsidP="009B0545">
            <w:pPr>
              <w:spacing w:line="276" w:lineRule="auto"/>
              <w:rPr>
                <w:sz w:val="28"/>
                <w:szCs w:val="28"/>
              </w:rPr>
            </w:pPr>
            <w:r>
              <w:rPr>
                <w:sz w:val="28"/>
                <w:szCs w:val="28"/>
              </w:rPr>
              <w:t>Công suất động cơ ≤ 12 Hp</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49"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50" w:author="andongnhi" w:date="2015-04-27T11:01:00Z">
                  <w:rPr>
                    <w:color w:val="0070C0"/>
                    <w:szCs w:val="28"/>
                  </w:rPr>
                </w:rPrChange>
              </w:rPr>
            </w:pPr>
            <w:r w:rsidRPr="0077400B">
              <w:rPr>
                <w:sz w:val="28"/>
                <w:szCs w:val="28"/>
                <w:rPrChange w:id="2451" w:author="andongnhi" w:date="2015-04-27T11:01:00Z">
                  <w:rPr>
                    <w:color w:val="0070C0"/>
                    <w:sz w:val="28"/>
                    <w:szCs w:val="28"/>
                  </w:rPr>
                </w:rPrChange>
              </w:rPr>
              <w:t>Máy bơm nước</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2</w:t>
            </w:r>
          </w:p>
        </w:tc>
        <w:tc>
          <w:tcPr>
            <w:tcW w:w="3740" w:type="dxa"/>
            <w:vAlign w:val="center"/>
          </w:tcPr>
          <w:p w:rsidR="009B0545" w:rsidRPr="00854677" w:rsidRDefault="00C05241" w:rsidP="009B0545">
            <w:pPr>
              <w:spacing w:line="276" w:lineRule="auto"/>
              <w:rPr>
                <w:szCs w:val="28"/>
              </w:rPr>
            </w:pPr>
            <w:r>
              <w:rPr>
                <w:sz w:val="28"/>
                <w:szCs w:val="28"/>
              </w:rPr>
              <w:t>- Chiều cao cột áp ≤ 16m</w:t>
            </w:r>
          </w:p>
          <w:p w:rsidR="009B0545" w:rsidRPr="00854677" w:rsidRDefault="00C05241" w:rsidP="009B0545">
            <w:pPr>
              <w:spacing w:line="276" w:lineRule="auto"/>
              <w:rPr>
                <w:szCs w:val="28"/>
              </w:rPr>
            </w:pPr>
            <w:r>
              <w:rPr>
                <w:sz w:val="28"/>
                <w:szCs w:val="28"/>
              </w:rPr>
              <w:t>- Chiều sâu hút ≤ 6m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52"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53" w:author="andongnhi" w:date="2015-04-27T11:01:00Z">
                  <w:rPr>
                    <w:color w:val="0070C0"/>
                    <w:szCs w:val="28"/>
                  </w:rPr>
                </w:rPrChange>
              </w:rPr>
            </w:pPr>
            <w:r w:rsidRPr="0077400B">
              <w:rPr>
                <w:sz w:val="28"/>
                <w:szCs w:val="28"/>
                <w:rPrChange w:id="2454" w:author="andongnhi" w:date="2015-04-27T11:01:00Z">
                  <w:rPr>
                    <w:color w:val="0070C0"/>
                    <w:sz w:val="28"/>
                    <w:szCs w:val="28"/>
                  </w:rPr>
                </w:rPrChange>
              </w:rPr>
              <w:t>Máy phun thuốc trừ sâu</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2</w:t>
            </w:r>
          </w:p>
        </w:tc>
        <w:tc>
          <w:tcPr>
            <w:tcW w:w="3740" w:type="dxa"/>
            <w:vAlign w:val="center"/>
          </w:tcPr>
          <w:p w:rsidR="009B0545" w:rsidRPr="00854677" w:rsidRDefault="00C05241" w:rsidP="009B0545">
            <w:pPr>
              <w:spacing w:line="276" w:lineRule="auto"/>
              <w:rPr>
                <w:szCs w:val="28"/>
              </w:rPr>
            </w:pPr>
            <w:r>
              <w:rPr>
                <w:sz w:val="28"/>
                <w:szCs w:val="28"/>
              </w:rPr>
              <w:t>- Lưu lượng phun  ≥ 5 lít/phút</w:t>
            </w:r>
          </w:p>
          <w:p w:rsidR="009B0545" w:rsidRPr="00854677" w:rsidRDefault="00C05241" w:rsidP="009B0545">
            <w:pPr>
              <w:spacing w:line="276" w:lineRule="auto"/>
              <w:rPr>
                <w:sz w:val="28"/>
                <w:szCs w:val="28"/>
              </w:rPr>
            </w:pPr>
            <w:r>
              <w:rPr>
                <w:sz w:val="28"/>
                <w:szCs w:val="28"/>
              </w:rPr>
              <w:t xml:space="preserve">- Áp suất phun lớn nhất ≤  </w:t>
            </w:r>
          </w:p>
          <w:p w:rsidR="009B0545" w:rsidRPr="00854677" w:rsidRDefault="00C05241" w:rsidP="009B0545">
            <w:pPr>
              <w:spacing w:line="276" w:lineRule="auto"/>
              <w:rPr>
                <w:szCs w:val="28"/>
              </w:rPr>
            </w:pPr>
            <w:r>
              <w:rPr>
                <w:sz w:val="28"/>
                <w:szCs w:val="28"/>
              </w:rPr>
              <w:t>40 (kg/cm2)</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55"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
            </w:pPr>
            <w:r w:rsidRPr="0077400B">
              <w:rPr>
                <w:sz w:val="28"/>
                <w:szCs w:val="28"/>
                <w:rPrChange w:id="2456" w:author="andongnhi" w:date="2015-04-27T11:01:00Z">
                  <w:rPr>
                    <w:color w:val="0070C0"/>
                    <w:sz w:val="28"/>
                    <w:szCs w:val="28"/>
                  </w:rPr>
                </w:rPrChange>
              </w:rPr>
              <w:t>Máy cắt cỏ</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2</w:t>
            </w:r>
          </w:p>
        </w:tc>
        <w:tc>
          <w:tcPr>
            <w:tcW w:w="3740" w:type="dxa"/>
            <w:vAlign w:val="center"/>
          </w:tcPr>
          <w:p w:rsidR="009B0545" w:rsidRPr="00854677" w:rsidRDefault="00C05241" w:rsidP="009B0545">
            <w:pPr>
              <w:spacing w:line="276" w:lineRule="auto"/>
              <w:rPr>
                <w:szCs w:val="28"/>
              </w:rPr>
            </w:pPr>
            <w:r>
              <w:rPr>
                <w:sz w:val="28"/>
                <w:szCs w:val="28"/>
              </w:rPr>
              <w:t xml:space="preserve">Công suất động cơ  ≤  1,5HP </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57"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58" w:author="andongnhi" w:date="2015-04-27T11:01:00Z">
                  <w:rPr>
                    <w:color w:val="0070C0"/>
                    <w:szCs w:val="28"/>
                  </w:rPr>
                </w:rPrChange>
              </w:rPr>
            </w:pPr>
            <w:r w:rsidRPr="0077400B">
              <w:rPr>
                <w:sz w:val="28"/>
                <w:szCs w:val="28"/>
                <w:rPrChange w:id="2459" w:author="andongnhi" w:date="2015-04-27T11:01:00Z">
                  <w:rPr>
                    <w:color w:val="0070C0"/>
                    <w:sz w:val="28"/>
                    <w:szCs w:val="28"/>
                  </w:rPr>
                </w:rPrChange>
              </w:rPr>
              <w:t>Máy gặt lúa rải hàng</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3</w:t>
            </w:r>
          </w:p>
        </w:tc>
        <w:tc>
          <w:tcPr>
            <w:tcW w:w="3740" w:type="dxa"/>
            <w:vAlign w:val="center"/>
          </w:tcPr>
          <w:p w:rsidR="009B0545" w:rsidRPr="00854677" w:rsidRDefault="00C05241" w:rsidP="009B0545">
            <w:pPr>
              <w:spacing w:line="276" w:lineRule="auto"/>
              <w:rPr>
                <w:szCs w:val="28"/>
              </w:rPr>
            </w:pPr>
            <w:r>
              <w:rPr>
                <w:sz w:val="28"/>
                <w:szCs w:val="28"/>
              </w:rPr>
              <w:t xml:space="preserve">- Công suất ≤ 8 Hp, </w:t>
            </w:r>
          </w:p>
          <w:p w:rsidR="009B0545" w:rsidRPr="00854677" w:rsidRDefault="00C05241" w:rsidP="009B0545">
            <w:pPr>
              <w:spacing w:line="276" w:lineRule="auto"/>
              <w:rPr>
                <w:szCs w:val="28"/>
              </w:rPr>
            </w:pPr>
            <w:r>
              <w:rPr>
                <w:sz w:val="28"/>
                <w:szCs w:val="28"/>
              </w:rPr>
              <w:t>- Chiều cao cắt lúa từ 10÷35cm, chiều rộng cắt lúa ≤ 1,2m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60"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461" w:author="andongnhi" w:date="2015-04-27T11:01:00Z">
                  <w:rPr>
                    <w:color w:val="0070C0"/>
                    <w:szCs w:val="28"/>
                  </w:rPr>
                </w:rPrChange>
              </w:rPr>
            </w:pPr>
            <w:r w:rsidRPr="0077400B">
              <w:rPr>
                <w:sz w:val="28"/>
                <w:szCs w:val="28"/>
                <w:rPrChange w:id="2462" w:author="andongnhi" w:date="2015-04-27T11:01:00Z">
                  <w:rPr>
                    <w:color w:val="0070C0"/>
                    <w:sz w:val="28"/>
                    <w:szCs w:val="28"/>
                  </w:rPr>
                </w:rPrChange>
              </w:rPr>
              <w:t>Máy đập lúa</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3</w:t>
            </w:r>
          </w:p>
        </w:tc>
        <w:tc>
          <w:tcPr>
            <w:tcW w:w="3740" w:type="dxa"/>
            <w:vAlign w:val="center"/>
          </w:tcPr>
          <w:p w:rsidR="009B0545" w:rsidRPr="00854677" w:rsidRDefault="00C05241" w:rsidP="009B0545">
            <w:pPr>
              <w:spacing w:line="276" w:lineRule="auto"/>
              <w:rPr>
                <w:szCs w:val="28"/>
              </w:rPr>
            </w:pPr>
            <w:r>
              <w:rPr>
                <w:sz w:val="28"/>
                <w:szCs w:val="28"/>
              </w:rPr>
              <w:t>Công suất ≤ 15 hp</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63"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464" w:author="andongnhi" w:date="2015-04-27T11:01:00Z">
                  <w:rPr>
                    <w:color w:val="0070C0"/>
                    <w:szCs w:val="28"/>
                  </w:rPr>
                </w:rPrChange>
              </w:rPr>
            </w:pPr>
            <w:r w:rsidRPr="0077400B">
              <w:rPr>
                <w:sz w:val="28"/>
                <w:szCs w:val="28"/>
                <w:rPrChange w:id="2465" w:author="andongnhi" w:date="2015-04-27T11:01:00Z">
                  <w:rPr>
                    <w:color w:val="0070C0"/>
                    <w:sz w:val="28"/>
                    <w:szCs w:val="28"/>
                  </w:rPr>
                </w:rPrChange>
              </w:rPr>
              <w:t>Máy bóc tẽ hạt ngô</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2</w:t>
            </w:r>
          </w:p>
        </w:tc>
        <w:tc>
          <w:tcPr>
            <w:tcW w:w="3740" w:type="dxa"/>
            <w:vAlign w:val="center"/>
          </w:tcPr>
          <w:p w:rsidR="009B0545" w:rsidRPr="00854677" w:rsidRDefault="00C05241" w:rsidP="009B0545">
            <w:pPr>
              <w:spacing w:line="276" w:lineRule="auto"/>
              <w:rPr>
                <w:szCs w:val="28"/>
              </w:rPr>
            </w:pPr>
            <w:r>
              <w:rPr>
                <w:sz w:val="28"/>
                <w:szCs w:val="28"/>
              </w:rPr>
              <w:t>Công suất ≥ 3 hp</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66"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67" w:author="andongnhi" w:date="2015-04-27T11:01:00Z">
                  <w:rPr>
                    <w:color w:val="0070C0"/>
                    <w:szCs w:val="28"/>
                  </w:rPr>
                </w:rPrChange>
              </w:rPr>
            </w:pPr>
            <w:r w:rsidRPr="0077400B">
              <w:rPr>
                <w:sz w:val="28"/>
                <w:szCs w:val="28"/>
                <w:rPrChange w:id="2468" w:author="andongnhi" w:date="2015-04-27T11:01:00Z">
                  <w:rPr>
                    <w:color w:val="0070C0"/>
                    <w:sz w:val="28"/>
                    <w:szCs w:val="28"/>
                  </w:rPr>
                </w:rPrChange>
              </w:rPr>
              <w:t>Máy thu hoạch mía</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vAlign w:val="center"/>
          </w:tcPr>
          <w:p w:rsidR="009B0545" w:rsidRPr="00854677" w:rsidRDefault="00C05241" w:rsidP="009B0545">
            <w:pPr>
              <w:spacing w:line="276" w:lineRule="auto"/>
              <w:rPr>
                <w:szCs w:val="28"/>
              </w:rPr>
            </w:pPr>
            <w:r>
              <w:rPr>
                <w:sz w:val="28"/>
                <w:szCs w:val="28"/>
              </w:rPr>
              <w:t>- Công suất ≤ 50HP</w:t>
            </w:r>
          </w:p>
          <w:p w:rsidR="009B0545" w:rsidRPr="00854677" w:rsidRDefault="00C05241" w:rsidP="009B0545">
            <w:pPr>
              <w:spacing w:line="276" w:lineRule="auto"/>
              <w:rPr>
                <w:sz w:val="28"/>
                <w:szCs w:val="28"/>
              </w:rPr>
            </w:pPr>
            <w:r>
              <w:rPr>
                <w:sz w:val="28"/>
                <w:szCs w:val="28"/>
              </w:rPr>
              <w:t xml:space="preserve">- Loại rải hàng </w:t>
            </w:r>
          </w:p>
          <w:p w:rsidR="009B0545" w:rsidRPr="00854677" w:rsidRDefault="00C05241" w:rsidP="009B0545">
            <w:pPr>
              <w:spacing w:line="276" w:lineRule="auto"/>
              <w:rPr>
                <w:sz w:val="28"/>
                <w:szCs w:val="28"/>
              </w:rPr>
            </w:pPr>
            <w:r>
              <w:rPr>
                <w:sz w:val="28"/>
                <w:szCs w:val="28"/>
              </w:rPr>
              <w:t>- Khoảng cách các hàng</w:t>
            </w:r>
          </w:p>
          <w:p w:rsidR="009B0545" w:rsidRPr="00854677" w:rsidRDefault="00C05241" w:rsidP="009B0545">
            <w:pPr>
              <w:spacing w:line="276" w:lineRule="auto"/>
              <w:rPr>
                <w:szCs w:val="28"/>
              </w:rPr>
            </w:pPr>
            <w:r>
              <w:rPr>
                <w:sz w:val="28"/>
                <w:szCs w:val="28"/>
              </w:rPr>
              <w:t>(1000÷ 1200)mm</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69"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70" w:author="andongnhi" w:date="2015-04-27T11:01:00Z">
                  <w:rPr>
                    <w:color w:val="0070C0"/>
                    <w:szCs w:val="28"/>
                  </w:rPr>
                </w:rPrChange>
              </w:rPr>
            </w:pPr>
            <w:r w:rsidRPr="0077400B">
              <w:rPr>
                <w:sz w:val="28"/>
                <w:szCs w:val="28"/>
                <w:rPrChange w:id="2471" w:author="andongnhi" w:date="2015-04-27T11:01:00Z">
                  <w:rPr>
                    <w:color w:val="0070C0"/>
                    <w:sz w:val="28"/>
                    <w:szCs w:val="28"/>
                  </w:rPr>
                </w:rPrChange>
              </w:rPr>
              <w:t>Máy thu hoạch lạc</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vAlign w:val="center"/>
          </w:tcPr>
          <w:p w:rsidR="009B0545" w:rsidRPr="00854677" w:rsidRDefault="00C05241" w:rsidP="009B0545">
            <w:pPr>
              <w:spacing w:line="276" w:lineRule="auto"/>
              <w:rPr>
                <w:szCs w:val="28"/>
              </w:rPr>
            </w:pPr>
            <w:r>
              <w:rPr>
                <w:sz w:val="28"/>
                <w:szCs w:val="28"/>
              </w:rPr>
              <w:t>- Công suất ≥ 10 HP</w:t>
            </w:r>
          </w:p>
          <w:p w:rsidR="009B0545" w:rsidRPr="00854677" w:rsidRDefault="00C05241" w:rsidP="009B0545">
            <w:pPr>
              <w:spacing w:line="276" w:lineRule="auto"/>
              <w:rPr>
                <w:szCs w:val="28"/>
              </w:rPr>
            </w:pPr>
            <w:r>
              <w:rPr>
                <w:sz w:val="28"/>
                <w:szCs w:val="28"/>
              </w:rPr>
              <w:t>- Năng suất đào ≤ 0,32 ha/h</w:t>
            </w:r>
          </w:p>
          <w:p w:rsidR="009B0545" w:rsidRPr="00854677" w:rsidRDefault="00C05241" w:rsidP="009B0545">
            <w:pPr>
              <w:spacing w:line="276" w:lineRule="auto"/>
              <w:rPr>
                <w:sz w:val="28"/>
                <w:szCs w:val="28"/>
              </w:rPr>
            </w:pPr>
            <w:r>
              <w:rPr>
                <w:sz w:val="28"/>
                <w:szCs w:val="28"/>
              </w:rPr>
              <w:t xml:space="preserve">- Tỷ lệ đào sót khoảng  </w:t>
            </w:r>
          </w:p>
          <w:p w:rsidR="009B0545" w:rsidRPr="00854677" w:rsidRDefault="00C05241" w:rsidP="009B0545">
            <w:pPr>
              <w:spacing w:line="276" w:lineRule="auto"/>
              <w:rPr>
                <w:szCs w:val="28"/>
              </w:rPr>
            </w:pPr>
            <w:r>
              <w:rPr>
                <w:sz w:val="28"/>
                <w:szCs w:val="28"/>
              </w:rPr>
              <w:t>(2,7÷ 3,1) %</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72"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73" w:author="andongnhi" w:date="2015-04-27T11:01:00Z">
                  <w:rPr>
                    <w:color w:val="0070C0"/>
                    <w:szCs w:val="28"/>
                  </w:rPr>
                </w:rPrChange>
              </w:rPr>
            </w:pPr>
            <w:r w:rsidRPr="0077400B">
              <w:rPr>
                <w:sz w:val="28"/>
                <w:szCs w:val="28"/>
                <w:rPrChange w:id="2474" w:author="andongnhi" w:date="2015-04-27T11:01:00Z">
                  <w:rPr>
                    <w:color w:val="0070C0"/>
                    <w:sz w:val="28"/>
                    <w:szCs w:val="28"/>
                  </w:rPr>
                </w:rPrChange>
              </w:rPr>
              <w:t>Máy cưa cầm tay</w:t>
            </w:r>
          </w:p>
        </w:tc>
        <w:tc>
          <w:tcPr>
            <w:tcW w:w="938" w:type="dxa"/>
            <w:vAlign w:val="center"/>
          </w:tcPr>
          <w:p w:rsidR="009B0545" w:rsidRPr="00854677" w:rsidRDefault="00C05241" w:rsidP="009B0545">
            <w:pPr>
              <w:spacing w:line="276" w:lineRule="auto"/>
              <w:jc w:val="center"/>
              <w:rPr>
                <w:szCs w:val="28"/>
              </w:rPr>
            </w:pPr>
            <w:r>
              <w:rPr>
                <w:sz w:val="28"/>
                <w:szCs w:val="28"/>
              </w:rPr>
              <w:t>Chiếc</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vAlign w:val="center"/>
          </w:tcPr>
          <w:p w:rsidR="009B0545" w:rsidRPr="00854677" w:rsidRDefault="00C05241" w:rsidP="009B0545">
            <w:pPr>
              <w:spacing w:line="276" w:lineRule="auto"/>
              <w:rPr>
                <w:szCs w:val="28"/>
              </w:rPr>
            </w:pPr>
            <w:r>
              <w:rPr>
                <w:sz w:val="28"/>
                <w:szCs w:val="28"/>
              </w:rPr>
              <w:t>- Dung tích xi lanh ≥ 70cm</w:t>
            </w:r>
            <w:r>
              <w:rPr>
                <w:sz w:val="28"/>
                <w:szCs w:val="28"/>
                <w:vertAlign w:val="superscript"/>
              </w:rPr>
              <w:t>3</w:t>
            </w:r>
          </w:p>
          <w:p w:rsidR="009B0545" w:rsidRPr="00854677" w:rsidRDefault="00C05241" w:rsidP="009B0545">
            <w:pPr>
              <w:spacing w:line="276" w:lineRule="auto"/>
              <w:rPr>
                <w:szCs w:val="28"/>
              </w:rPr>
            </w:pPr>
            <w:r>
              <w:rPr>
                <w:sz w:val="28"/>
                <w:szCs w:val="28"/>
              </w:rPr>
              <w:t>- Công suất ≥ 3kW</w:t>
            </w:r>
          </w:p>
          <w:p w:rsidR="009B0545" w:rsidRPr="00854677" w:rsidRDefault="00C05241" w:rsidP="009B0545">
            <w:pPr>
              <w:spacing w:line="276" w:lineRule="auto"/>
              <w:rPr>
                <w:szCs w:val="28"/>
              </w:rPr>
            </w:pPr>
            <w:r>
              <w:rPr>
                <w:sz w:val="28"/>
                <w:szCs w:val="28"/>
              </w:rPr>
              <w:t>- Tốc độ không tải ≥ 2200 rpm</w:t>
            </w:r>
          </w:p>
          <w:p w:rsidR="009B0545" w:rsidRPr="00854677" w:rsidRDefault="00C05241" w:rsidP="009B0545">
            <w:pPr>
              <w:spacing w:line="276" w:lineRule="auto"/>
              <w:rPr>
                <w:szCs w:val="28"/>
              </w:rPr>
            </w:pPr>
            <w:r>
              <w:rPr>
                <w:sz w:val="28"/>
                <w:szCs w:val="28"/>
              </w:rPr>
              <w:t>- Cỡ  xích ≥ 20″</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75" w:author="Binh, Nguyen Thanh" w:date="2015-04-05T11:35:00Z">
                <w:pPr>
                  <w:pStyle w:val="ListParagraph"/>
                  <w:numPr>
                    <w:numId w:val="33"/>
                  </w:numPr>
                  <w:ind w:left="502" w:hanging="214"/>
                </w:pPr>
              </w:pPrChange>
            </w:pPr>
          </w:p>
        </w:tc>
        <w:tc>
          <w:tcPr>
            <w:tcW w:w="2693" w:type="dxa"/>
            <w:vAlign w:val="center"/>
          </w:tcPr>
          <w:p w:rsidR="009B0545" w:rsidRPr="00854677" w:rsidRDefault="0077400B" w:rsidP="00535E75">
            <w:pPr>
              <w:spacing w:line="276" w:lineRule="auto"/>
              <w:rPr>
                <w:szCs w:val="28"/>
                <w:rPrChange w:id="2476" w:author="andongnhi" w:date="2015-04-27T11:01:00Z">
                  <w:rPr>
                    <w:color w:val="0070C0"/>
                    <w:szCs w:val="28"/>
                  </w:rPr>
                </w:rPrChange>
              </w:rPr>
            </w:pPr>
            <w:r w:rsidRPr="0077400B">
              <w:rPr>
                <w:sz w:val="28"/>
                <w:szCs w:val="28"/>
                <w:rPrChange w:id="2477" w:author="andongnhi" w:date="2015-04-27T11:01:00Z">
                  <w:rPr>
                    <w:color w:val="0070C0"/>
                    <w:sz w:val="28"/>
                    <w:szCs w:val="28"/>
                  </w:rPr>
                </w:rPrChange>
              </w:rPr>
              <w:t>Máy đánh bóng gạo</w:t>
            </w:r>
          </w:p>
        </w:tc>
        <w:tc>
          <w:tcPr>
            <w:tcW w:w="938" w:type="dxa"/>
            <w:vAlign w:val="center"/>
          </w:tcPr>
          <w:p w:rsidR="009B0545" w:rsidRPr="00854677" w:rsidRDefault="0077400B" w:rsidP="009B0545">
            <w:pPr>
              <w:spacing w:line="276" w:lineRule="auto"/>
              <w:jc w:val="center"/>
              <w:rPr>
                <w:szCs w:val="28"/>
                <w:rPrChange w:id="2478" w:author="andongnhi" w:date="2015-04-27T11:01:00Z">
                  <w:rPr>
                    <w:color w:val="0070C0"/>
                    <w:szCs w:val="28"/>
                  </w:rPr>
                </w:rPrChange>
              </w:rPr>
            </w:pPr>
            <w:r w:rsidRPr="0077400B">
              <w:rPr>
                <w:sz w:val="28"/>
                <w:szCs w:val="28"/>
                <w:lang w:val="pt-BR"/>
                <w:rPrChange w:id="2479" w:author="andongnhi" w:date="2015-04-27T11:01:00Z">
                  <w:rPr>
                    <w:color w:val="0070C0"/>
                    <w:sz w:val="28"/>
                    <w:szCs w:val="28"/>
                    <w:lang w:val="pt-BR"/>
                  </w:rPr>
                </w:rPrChange>
              </w:rPr>
              <w:t>Chiếc</w:t>
            </w:r>
          </w:p>
        </w:tc>
        <w:tc>
          <w:tcPr>
            <w:tcW w:w="992" w:type="dxa"/>
            <w:vAlign w:val="center"/>
          </w:tcPr>
          <w:p w:rsidR="009B0545" w:rsidRPr="00854677" w:rsidRDefault="0077400B" w:rsidP="009B0545">
            <w:pPr>
              <w:spacing w:line="276" w:lineRule="auto"/>
              <w:jc w:val="center"/>
              <w:rPr>
                <w:szCs w:val="28"/>
                <w:rPrChange w:id="2480" w:author="andongnhi" w:date="2015-04-27T11:01:00Z">
                  <w:rPr>
                    <w:color w:val="0070C0"/>
                    <w:szCs w:val="28"/>
                  </w:rPr>
                </w:rPrChange>
              </w:rPr>
            </w:pPr>
            <w:r w:rsidRPr="0077400B">
              <w:rPr>
                <w:sz w:val="28"/>
                <w:szCs w:val="28"/>
                <w:rPrChange w:id="2481" w:author="andongnhi" w:date="2015-04-27T11:01:00Z">
                  <w:rPr>
                    <w:color w:val="0070C0"/>
                    <w:sz w:val="28"/>
                    <w:szCs w:val="28"/>
                  </w:rPr>
                </w:rPrChange>
              </w:rPr>
              <w:t>1</w:t>
            </w:r>
          </w:p>
        </w:tc>
        <w:tc>
          <w:tcPr>
            <w:tcW w:w="3740" w:type="dxa"/>
          </w:tcPr>
          <w:p w:rsidR="009B0545" w:rsidRPr="00854677" w:rsidRDefault="0077400B" w:rsidP="009B0545">
            <w:pPr>
              <w:spacing w:line="276" w:lineRule="auto"/>
              <w:rPr>
                <w:szCs w:val="28"/>
                <w:rPrChange w:id="2482" w:author="andongnhi" w:date="2015-04-27T11:01:00Z">
                  <w:rPr>
                    <w:color w:val="0070C0"/>
                    <w:szCs w:val="28"/>
                  </w:rPr>
                </w:rPrChange>
              </w:rPr>
            </w:pPr>
            <w:r w:rsidRPr="0077400B">
              <w:rPr>
                <w:sz w:val="28"/>
                <w:szCs w:val="28"/>
                <w:rPrChange w:id="2483" w:author="andongnhi" w:date="2015-04-27T11:01:00Z">
                  <w:rPr>
                    <w:color w:val="0070C0"/>
                    <w:sz w:val="28"/>
                    <w:szCs w:val="28"/>
                  </w:rPr>
                </w:rPrChange>
              </w:rPr>
              <w:t>Năng suất đánh bóng ≥ 600kg/h</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84"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485" w:author="andongnhi" w:date="2015-04-27T11:01:00Z">
                  <w:rPr>
                    <w:color w:val="0070C0"/>
                    <w:szCs w:val="28"/>
                  </w:rPr>
                </w:rPrChange>
              </w:rPr>
            </w:pPr>
            <w:r w:rsidRPr="0077400B">
              <w:rPr>
                <w:sz w:val="28"/>
                <w:szCs w:val="28"/>
                <w:rPrChange w:id="2486" w:author="andongnhi" w:date="2015-04-27T11:01:00Z">
                  <w:rPr>
                    <w:color w:val="0070C0"/>
                    <w:sz w:val="28"/>
                    <w:szCs w:val="28"/>
                  </w:rPr>
                </w:rPrChange>
              </w:rPr>
              <w:t>Máy nghiền nông sản</w:t>
            </w:r>
          </w:p>
        </w:tc>
        <w:tc>
          <w:tcPr>
            <w:tcW w:w="938" w:type="dxa"/>
            <w:vAlign w:val="center"/>
          </w:tcPr>
          <w:p w:rsidR="009B0545" w:rsidRPr="00854677" w:rsidRDefault="00C05241" w:rsidP="009B0545">
            <w:pPr>
              <w:spacing w:line="276" w:lineRule="auto"/>
              <w:jc w:val="center"/>
              <w:rPr>
                <w:szCs w:val="28"/>
              </w:rPr>
            </w:pPr>
            <w:r>
              <w:rPr>
                <w:sz w:val="28"/>
                <w:szCs w:val="28"/>
                <w:lang w:val="pt-BR"/>
              </w:rPr>
              <w:t>Chiếc</w:t>
            </w:r>
          </w:p>
        </w:tc>
        <w:tc>
          <w:tcPr>
            <w:tcW w:w="992" w:type="dxa"/>
            <w:vAlign w:val="center"/>
          </w:tcPr>
          <w:p w:rsidR="009B0545" w:rsidRPr="00854677" w:rsidRDefault="00C05241" w:rsidP="009B0545">
            <w:pPr>
              <w:spacing w:line="276" w:lineRule="auto"/>
              <w:jc w:val="center"/>
              <w:rPr>
                <w:szCs w:val="28"/>
              </w:rPr>
            </w:pPr>
            <w:r>
              <w:rPr>
                <w:sz w:val="28"/>
                <w:szCs w:val="28"/>
              </w:rPr>
              <w:t>1</w:t>
            </w:r>
          </w:p>
        </w:tc>
        <w:tc>
          <w:tcPr>
            <w:tcW w:w="3740" w:type="dxa"/>
          </w:tcPr>
          <w:p w:rsidR="009B0545" w:rsidRPr="00854677" w:rsidRDefault="00C05241" w:rsidP="009B0545">
            <w:pPr>
              <w:spacing w:line="276" w:lineRule="auto"/>
              <w:rPr>
                <w:szCs w:val="28"/>
              </w:rPr>
            </w:pPr>
            <w:r>
              <w:rPr>
                <w:sz w:val="28"/>
                <w:szCs w:val="28"/>
              </w:rPr>
              <w:t xml:space="preserve">Công suất ≥ 4 kW </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87" w:author="Binh, Nguyen Thanh" w:date="2015-04-05T11:35:00Z">
                <w:pPr>
                  <w:pStyle w:val="ListParagraph"/>
                  <w:numPr>
                    <w:numId w:val="33"/>
                  </w:numPr>
                  <w:ind w:left="502" w:hanging="214"/>
                </w:pPr>
              </w:pPrChange>
            </w:pPr>
          </w:p>
        </w:tc>
        <w:tc>
          <w:tcPr>
            <w:tcW w:w="2693" w:type="dxa"/>
          </w:tcPr>
          <w:p w:rsidR="009B0545" w:rsidRPr="00854677" w:rsidRDefault="0077400B" w:rsidP="009B0545">
            <w:pPr>
              <w:spacing w:line="276" w:lineRule="auto"/>
              <w:rPr>
                <w:szCs w:val="28"/>
                <w:rPrChange w:id="2488" w:author="andongnhi" w:date="2015-04-27T11:01:00Z">
                  <w:rPr>
                    <w:color w:val="0070C0"/>
                    <w:szCs w:val="28"/>
                  </w:rPr>
                </w:rPrChange>
              </w:rPr>
            </w:pPr>
            <w:r w:rsidRPr="0077400B">
              <w:rPr>
                <w:sz w:val="28"/>
                <w:szCs w:val="28"/>
                <w:rPrChange w:id="2489" w:author="andongnhi" w:date="2015-04-27T11:01:00Z">
                  <w:rPr>
                    <w:color w:val="0070C0"/>
                    <w:sz w:val="28"/>
                    <w:szCs w:val="28"/>
                  </w:rPr>
                </w:rPrChange>
              </w:rPr>
              <w:t>Máy gia công gỗ liên hoàn</w:t>
            </w:r>
          </w:p>
        </w:tc>
        <w:tc>
          <w:tcPr>
            <w:tcW w:w="938" w:type="dxa"/>
            <w:vAlign w:val="center"/>
          </w:tcPr>
          <w:p w:rsidR="009B0545" w:rsidRPr="00854677" w:rsidRDefault="0077400B" w:rsidP="009B0545">
            <w:pPr>
              <w:spacing w:line="276" w:lineRule="auto"/>
              <w:jc w:val="center"/>
              <w:rPr>
                <w:szCs w:val="28"/>
                <w:rPrChange w:id="2490" w:author="andongnhi" w:date="2015-04-27T11:01:00Z">
                  <w:rPr>
                    <w:color w:val="0070C0"/>
                    <w:szCs w:val="28"/>
                  </w:rPr>
                </w:rPrChange>
              </w:rPr>
            </w:pPr>
            <w:r w:rsidRPr="0077400B">
              <w:rPr>
                <w:sz w:val="28"/>
                <w:szCs w:val="28"/>
                <w:lang w:val="pt-BR"/>
                <w:rPrChange w:id="2491" w:author="andongnhi" w:date="2015-04-27T11:01:00Z">
                  <w:rPr>
                    <w:color w:val="0070C0"/>
                    <w:sz w:val="28"/>
                    <w:szCs w:val="28"/>
                    <w:lang w:val="pt-BR"/>
                  </w:rPr>
                </w:rPrChange>
              </w:rPr>
              <w:t>Chiếc</w:t>
            </w:r>
          </w:p>
        </w:tc>
        <w:tc>
          <w:tcPr>
            <w:tcW w:w="992" w:type="dxa"/>
            <w:vAlign w:val="center"/>
          </w:tcPr>
          <w:p w:rsidR="009B0545" w:rsidRPr="00854677" w:rsidRDefault="0077400B" w:rsidP="009B0545">
            <w:pPr>
              <w:spacing w:line="276" w:lineRule="auto"/>
              <w:jc w:val="center"/>
              <w:rPr>
                <w:szCs w:val="28"/>
                <w:rPrChange w:id="2492" w:author="andongnhi" w:date="2015-04-27T11:01:00Z">
                  <w:rPr>
                    <w:color w:val="0070C0"/>
                    <w:szCs w:val="28"/>
                  </w:rPr>
                </w:rPrChange>
              </w:rPr>
            </w:pPr>
            <w:r w:rsidRPr="0077400B">
              <w:rPr>
                <w:sz w:val="28"/>
                <w:szCs w:val="28"/>
                <w:rPrChange w:id="2493" w:author="andongnhi" w:date="2015-04-27T11:01:00Z">
                  <w:rPr>
                    <w:color w:val="0070C0"/>
                    <w:sz w:val="28"/>
                    <w:szCs w:val="28"/>
                  </w:rPr>
                </w:rPrChange>
              </w:rPr>
              <w:t>1</w:t>
            </w:r>
          </w:p>
        </w:tc>
        <w:tc>
          <w:tcPr>
            <w:tcW w:w="3740" w:type="dxa"/>
          </w:tcPr>
          <w:p w:rsidR="009B0545" w:rsidRPr="00854677" w:rsidRDefault="0077400B" w:rsidP="009B0545">
            <w:pPr>
              <w:spacing w:line="276" w:lineRule="auto"/>
              <w:rPr>
                <w:szCs w:val="28"/>
                <w:rPrChange w:id="2494" w:author="andongnhi" w:date="2015-04-27T11:01:00Z">
                  <w:rPr>
                    <w:color w:val="0070C0"/>
                    <w:szCs w:val="28"/>
                  </w:rPr>
                </w:rPrChange>
              </w:rPr>
            </w:pPr>
            <w:r w:rsidRPr="0077400B">
              <w:rPr>
                <w:sz w:val="28"/>
                <w:szCs w:val="28"/>
                <w:rPrChange w:id="2495" w:author="andongnhi" w:date="2015-04-27T11:01:00Z">
                  <w:rPr>
                    <w:color w:val="0070C0"/>
                    <w:sz w:val="28"/>
                    <w:szCs w:val="28"/>
                  </w:rPr>
                </w:rPrChange>
              </w:rPr>
              <w:t>Công suất động cơ ≤ 3kW</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496" w:author="Binh, Nguyen Thanh" w:date="2015-04-05T11:35:00Z">
                <w:pPr>
                  <w:pStyle w:val="ListParagraph"/>
                  <w:numPr>
                    <w:numId w:val="33"/>
                  </w:numPr>
                  <w:ind w:left="502" w:hanging="214"/>
                </w:pPr>
              </w:pPrChange>
            </w:pPr>
          </w:p>
        </w:tc>
        <w:tc>
          <w:tcPr>
            <w:tcW w:w="2693" w:type="dxa"/>
            <w:tcBorders>
              <w:bottom w:val="single" w:sz="4" w:space="0" w:color="auto"/>
            </w:tcBorders>
          </w:tcPr>
          <w:p w:rsidR="009B0545" w:rsidRPr="00854677" w:rsidRDefault="0077400B" w:rsidP="009B0545">
            <w:pPr>
              <w:spacing w:line="276" w:lineRule="auto"/>
              <w:rPr>
                <w:szCs w:val="28"/>
                <w:rPrChange w:id="2497" w:author="andongnhi" w:date="2015-04-27T11:01:00Z">
                  <w:rPr>
                    <w:color w:val="0070C0"/>
                    <w:szCs w:val="28"/>
                  </w:rPr>
                </w:rPrChange>
              </w:rPr>
            </w:pPr>
            <w:r w:rsidRPr="0077400B">
              <w:rPr>
                <w:sz w:val="28"/>
                <w:szCs w:val="28"/>
                <w:rPrChange w:id="2498" w:author="andongnhi" w:date="2015-04-27T11:01:00Z">
                  <w:rPr>
                    <w:color w:val="0070C0"/>
                    <w:sz w:val="28"/>
                    <w:szCs w:val="28"/>
                  </w:rPr>
                </w:rPrChange>
              </w:rPr>
              <w:t>Máy xay xát gạo</w:t>
            </w:r>
          </w:p>
        </w:tc>
        <w:tc>
          <w:tcPr>
            <w:tcW w:w="938" w:type="dxa"/>
            <w:tcBorders>
              <w:bottom w:val="single" w:sz="4" w:space="0" w:color="auto"/>
            </w:tcBorders>
          </w:tcPr>
          <w:p w:rsidR="009B0545" w:rsidRPr="00854677" w:rsidRDefault="0077400B" w:rsidP="009B0545">
            <w:pPr>
              <w:spacing w:line="276" w:lineRule="auto"/>
              <w:jc w:val="center"/>
              <w:rPr>
                <w:szCs w:val="28"/>
                <w:rPrChange w:id="2499" w:author="andongnhi" w:date="2015-04-27T11:01:00Z">
                  <w:rPr>
                    <w:color w:val="0070C0"/>
                    <w:szCs w:val="28"/>
                  </w:rPr>
                </w:rPrChange>
              </w:rPr>
            </w:pPr>
            <w:r w:rsidRPr="0077400B">
              <w:rPr>
                <w:sz w:val="28"/>
                <w:szCs w:val="28"/>
                <w:lang w:val="pt-BR"/>
                <w:rPrChange w:id="2500" w:author="andongnhi" w:date="2015-04-27T11:01:00Z">
                  <w:rPr>
                    <w:color w:val="0070C0"/>
                    <w:sz w:val="28"/>
                    <w:szCs w:val="28"/>
                    <w:lang w:val="pt-BR"/>
                  </w:rPr>
                </w:rPrChange>
              </w:rPr>
              <w:t>Chiếc</w:t>
            </w:r>
          </w:p>
        </w:tc>
        <w:tc>
          <w:tcPr>
            <w:tcW w:w="992" w:type="dxa"/>
            <w:tcBorders>
              <w:bottom w:val="single" w:sz="4" w:space="0" w:color="auto"/>
            </w:tcBorders>
          </w:tcPr>
          <w:p w:rsidR="009B0545" w:rsidRPr="00854677" w:rsidRDefault="0077400B" w:rsidP="009B0545">
            <w:pPr>
              <w:spacing w:line="276" w:lineRule="auto"/>
              <w:jc w:val="center"/>
              <w:rPr>
                <w:szCs w:val="28"/>
                <w:rPrChange w:id="2501" w:author="andongnhi" w:date="2015-04-27T11:01:00Z">
                  <w:rPr>
                    <w:color w:val="0070C0"/>
                    <w:szCs w:val="28"/>
                  </w:rPr>
                </w:rPrChange>
              </w:rPr>
            </w:pPr>
            <w:r w:rsidRPr="0077400B">
              <w:rPr>
                <w:sz w:val="28"/>
                <w:szCs w:val="28"/>
                <w:rPrChange w:id="2502" w:author="andongnhi" w:date="2015-04-27T11:01:00Z">
                  <w:rPr>
                    <w:color w:val="0070C0"/>
                    <w:sz w:val="28"/>
                    <w:szCs w:val="28"/>
                  </w:rPr>
                </w:rPrChange>
              </w:rPr>
              <w:t>1</w:t>
            </w:r>
          </w:p>
        </w:tc>
        <w:tc>
          <w:tcPr>
            <w:tcW w:w="3740" w:type="dxa"/>
            <w:tcBorders>
              <w:bottom w:val="single" w:sz="4" w:space="0" w:color="auto"/>
            </w:tcBorders>
          </w:tcPr>
          <w:p w:rsidR="009B0545" w:rsidRPr="00854677" w:rsidRDefault="0077400B" w:rsidP="009B0545">
            <w:pPr>
              <w:spacing w:line="276" w:lineRule="auto"/>
              <w:rPr>
                <w:szCs w:val="28"/>
                <w:rPrChange w:id="2503" w:author="andongnhi" w:date="2015-04-27T11:01:00Z">
                  <w:rPr>
                    <w:color w:val="0070C0"/>
                    <w:szCs w:val="28"/>
                  </w:rPr>
                </w:rPrChange>
              </w:rPr>
            </w:pPr>
            <w:r w:rsidRPr="0077400B">
              <w:rPr>
                <w:sz w:val="28"/>
                <w:szCs w:val="28"/>
                <w:rPrChange w:id="2504" w:author="andongnhi" w:date="2015-04-27T11:01:00Z">
                  <w:rPr>
                    <w:color w:val="0070C0"/>
                    <w:sz w:val="28"/>
                    <w:szCs w:val="28"/>
                  </w:rPr>
                </w:rPrChange>
              </w:rPr>
              <w:t>Năng suất (500 ÷ 1000) kg/h</w:t>
            </w:r>
          </w:p>
        </w:tc>
      </w:tr>
      <w:tr w:rsidR="00854677" w:rsidRPr="00854677" w:rsidTr="005D6059">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505" w:author="Binh, Nguyen Thanh" w:date="2015-04-05T11:35:00Z">
                <w:pPr>
                  <w:pStyle w:val="ListParagraph"/>
                  <w:numPr>
                    <w:numId w:val="33"/>
                  </w:numPr>
                  <w:ind w:left="502" w:hanging="214"/>
                </w:pPr>
              </w:pPrChange>
            </w:pPr>
          </w:p>
        </w:tc>
        <w:tc>
          <w:tcPr>
            <w:tcW w:w="2693" w:type="dxa"/>
            <w:tcBorders>
              <w:bottom w:val="dotted" w:sz="4" w:space="0" w:color="auto"/>
            </w:tcBorders>
          </w:tcPr>
          <w:p w:rsidR="009B0545" w:rsidRPr="00854677" w:rsidRDefault="0077400B" w:rsidP="009B0545">
            <w:pPr>
              <w:spacing w:line="276" w:lineRule="auto"/>
              <w:rPr>
                <w:szCs w:val="28"/>
                <w:rPrChange w:id="2506" w:author="andongnhi" w:date="2015-04-27T11:01:00Z">
                  <w:rPr>
                    <w:color w:val="0070C0"/>
                    <w:szCs w:val="28"/>
                  </w:rPr>
                </w:rPrChange>
              </w:rPr>
            </w:pPr>
            <w:r w:rsidRPr="0077400B">
              <w:rPr>
                <w:sz w:val="28"/>
                <w:szCs w:val="28"/>
                <w:rPrChange w:id="2507" w:author="andongnhi" w:date="2015-04-27T11:01:00Z">
                  <w:rPr>
                    <w:color w:val="0070C0"/>
                    <w:sz w:val="28"/>
                    <w:szCs w:val="28"/>
                  </w:rPr>
                </w:rPrChange>
              </w:rPr>
              <w:t>Xe máy</w:t>
            </w:r>
          </w:p>
        </w:tc>
        <w:tc>
          <w:tcPr>
            <w:tcW w:w="938" w:type="dxa"/>
            <w:tcBorders>
              <w:bottom w:val="dotted" w:sz="4" w:space="0" w:color="auto"/>
            </w:tcBorders>
          </w:tcPr>
          <w:p w:rsidR="009B0545" w:rsidRPr="00854677" w:rsidRDefault="0077400B" w:rsidP="009B0545">
            <w:pPr>
              <w:spacing w:line="276" w:lineRule="auto"/>
              <w:jc w:val="center"/>
              <w:rPr>
                <w:szCs w:val="28"/>
                <w:rPrChange w:id="2508" w:author="andongnhi" w:date="2015-04-27T11:01:00Z">
                  <w:rPr>
                    <w:color w:val="0070C0"/>
                    <w:szCs w:val="28"/>
                  </w:rPr>
                </w:rPrChange>
              </w:rPr>
            </w:pPr>
            <w:r w:rsidRPr="0077400B">
              <w:rPr>
                <w:sz w:val="28"/>
                <w:szCs w:val="28"/>
                <w:rPrChange w:id="2509" w:author="andongnhi" w:date="2015-04-27T11:01:00Z">
                  <w:rPr>
                    <w:color w:val="0070C0"/>
                    <w:sz w:val="28"/>
                    <w:szCs w:val="28"/>
                  </w:rPr>
                </w:rPrChange>
              </w:rPr>
              <w:t>Bộ</w:t>
            </w:r>
          </w:p>
        </w:tc>
        <w:tc>
          <w:tcPr>
            <w:tcW w:w="992" w:type="dxa"/>
            <w:tcBorders>
              <w:bottom w:val="dotted" w:sz="4" w:space="0" w:color="auto"/>
            </w:tcBorders>
          </w:tcPr>
          <w:p w:rsidR="009B0545" w:rsidRPr="00854677" w:rsidRDefault="0077400B" w:rsidP="009B0545">
            <w:pPr>
              <w:spacing w:line="276" w:lineRule="auto"/>
              <w:jc w:val="center"/>
              <w:rPr>
                <w:szCs w:val="28"/>
                <w:rPrChange w:id="2510" w:author="andongnhi" w:date="2015-04-27T11:01:00Z">
                  <w:rPr>
                    <w:color w:val="0070C0"/>
                    <w:szCs w:val="28"/>
                  </w:rPr>
                </w:rPrChange>
              </w:rPr>
            </w:pPr>
            <w:r w:rsidRPr="0077400B">
              <w:rPr>
                <w:sz w:val="28"/>
                <w:szCs w:val="28"/>
                <w:rPrChange w:id="2511" w:author="andongnhi" w:date="2015-04-27T11:01:00Z">
                  <w:rPr>
                    <w:color w:val="0070C0"/>
                    <w:sz w:val="28"/>
                    <w:szCs w:val="28"/>
                  </w:rPr>
                </w:rPrChange>
              </w:rPr>
              <w:t>6</w:t>
            </w:r>
          </w:p>
        </w:tc>
        <w:tc>
          <w:tcPr>
            <w:tcW w:w="3740" w:type="dxa"/>
            <w:vMerge w:val="restart"/>
            <w:tcBorders>
              <w:bottom w:val="dotted" w:sz="4" w:space="0" w:color="auto"/>
            </w:tcBorders>
            <w:vAlign w:val="center"/>
          </w:tcPr>
          <w:p w:rsidR="009B0545" w:rsidRPr="00854677" w:rsidRDefault="009B0545" w:rsidP="009B0545">
            <w:pPr>
              <w:spacing w:line="276" w:lineRule="auto"/>
              <w:rPr>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512"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9B0545" w:rsidRPr="00854677" w:rsidRDefault="0077400B" w:rsidP="009B0545">
            <w:pPr>
              <w:rPr>
                <w:spacing w:val="-4"/>
                <w:sz w:val="28"/>
                <w:szCs w:val="28"/>
              </w:rPr>
            </w:pPr>
            <w:r w:rsidRPr="0077400B">
              <w:rPr>
                <w:i/>
                <w:sz w:val="28"/>
                <w:szCs w:val="28"/>
                <w:rPrChange w:id="2513"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
          <w:p w:rsidR="009B0545" w:rsidRPr="00854677" w:rsidRDefault="009B0545" w:rsidP="009B0545">
            <w:pPr>
              <w:rPr>
                <w:spacing w:val="-4"/>
                <w:sz w:val="28"/>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51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515" w:author="andongnhi" w:date="2015-04-27T11:01:00Z">
                  <w:rPr>
                    <w:i/>
                    <w:color w:val="0070C0"/>
                    <w:szCs w:val="28"/>
                  </w:rPr>
                </w:rPrChange>
              </w:rPr>
            </w:pPr>
            <w:r w:rsidRPr="0077400B">
              <w:rPr>
                <w:i/>
                <w:sz w:val="28"/>
                <w:szCs w:val="28"/>
                <w:rPrChange w:id="2516" w:author="andongnhi" w:date="2015-04-27T11:01:00Z">
                  <w:rPr>
                    <w:i/>
                    <w:color w:val="0070C0"/>
                    <w:sz w:val="28"/>
                    <w:szCs w:val="28"/>
                  </w:rPr>
                </w:rPrChange>
              </w:rPr>
              <w:t>Xe sử dụng chế hòa khí</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517" w:author="andongnhi" w:date="2015-04-27T11:01:00Z">
                  <w:rPr>
                    <w:i/>
                    <w:color w:val="0070C0"/>
                    <w:szCs w:val="28"/>
                  </w:rPr>
                </w:rPrChange>
              </w:rPr>
            </w:pPr>
            <w:r w:rsidRPr="0077400B">
              <w:rPr>
                <w:i/>
                <w:sz w:val="28"/>
                <w:szCs w:val="28"/>
                <w:rPrChange w:id="2518"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519" w:author="andongnhi" w:date="2015-04-27T11:01:00Z">
                  <w:rPr>
                    <w:i/>
                    <w:color w:val="0070C0"/>
                    <w:szCs w:val="28"/>
                  </w:rPr>
                </w:rPrChange>
              </w:rPr>
            </w:pPr>
            <w:r w:rsidRPr="0077400B">
              <w:rPr>
                <w:i/>
                <w:sz w:val="28"/>
                <w:szCs w:val="28"/>
                <w:rPrChange w:id="2520"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9B0545" w:rsidRPr="00854677" w:rsidRDefault="00C05241" w:rsidP="009B0545">
            <w:pPr>
              <w:spacing w:line="276" w:lineRule="auto"/>
              <w:rPr>
                <w:i/>
                <w:szCs w:val="28"/>
              </w:rPr>
            </w:pPr>
            <w:r>
              <w:rPr>
                <w:i/>
                <w:sz w:val="28"/>
                <w:szCs w:val="28"/>
              </w:rPr>
              <w:t>Dung tích xi lanh: ≥ 70cm</w:t>
            </w:r>
            <w:r>
              <w:rPr>
                <w:i/>
                <w:sz w:val="28"/>
                <w:szCs w:val="28"/>
                <w:vertAlign w:val="superscript"/>
              </w:rPr>
              <w:t>3</w:t>
            </w:r>
          </w:p>
          <w:p w:rsidR="009B0545" w:rsidRPr="00854677" w:rsidRDefault="009B0545" w:rsidP="009B0545">
            <w:pPr>
              <w:spacing w:line="276" w:lineRule="auto"/>
              <w:rPr>
                <w:i/>
                <w:szCs w:val="28"/>
              </w:rPr>
            </w:pP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52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9B0545" w:rsidRPr="00854677" w:rsidRDefault="0077400B" w:rsidP="009B0545">
            <w:pPr>
              <w:spacing w:line="276" w:lineRule="auto"/>
              <w:rPr>
                <w:i/>
                <w:szCs w:val="28"/>
                <w:rPrChange w:id="2522" w:author="andongnhi" w:date="2015-04-27T11:01:00Z">
                  <w:rPr>
                    <w:i/>
                    <w:color w:val="0070C0"/>
                    <w:szCs w:val="28"/>
                  </w:rPr>
                </w:rPrChange>
              </w:rPr>
            </w:pPr>
            <w:r w:rsidRPr="0077400B">
              <w:rPr>
                <w:i/>
                <w:sz w:val="28"/>
                <w:szCs w:val="28"/>
                <w:rPrChange w:id="2523" w:author="andongnhi" w:date="2015-04-27T11:01:00Z">
                  <w:rPr>
                    <w:i/>
                    <w:color w:val="0070C0"/>
                    <w:sz w:val="28"/>
                    <w:szCs w:val="28"/>
                  </w:rPr>
                </w:rPrChange>
              </w:rPr>
              <w:t>Xe sử dụng hệ thống phun xăng</w:t>
            </w:r>
          </w:p>
        </w:tc>
        <w:tc>
          <w:tcPr>
            <w:tcW w:w="938"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524" w:author="andongnhi" w:date="2015-04-27T11:01:00Z">
                  <w:rPr>
                    <w:i/>
                    <w:color w:val="0070C0"/>
                    <w:szCs w:val="28"/>
                  </w:rPr>
                </w:rPrChange>
              </w:rPr>
            </w:pPr>
            <w:r w:rsidRPr="0077400B">
              <w:rPr>
                <w:i/>
                <w:sz w:val="28"/>
                <w:szCs w:val="28"/>
                <w:rPrChange w:id="2525"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9B0545" w:rsidRPr="00854677" w:rsidRDefault="0077400B" w:rsidP="009B0545">
            <w:pPr>
              <w:spacing w:line="276" w:lineRule="auto"/>
              <w:jc w:val="center"/>
              <w:rPr>
                <w:i/>
                <w:szCs w:val="28"/>
                <w:rPrChange w:id="2526" w:author="andongnhi" w:date="2015-04-27T11:01:00Z">
                  <w:rPr>
                    <w:i/>
                    <w:color w:val="0070C0"/>
                    <w:szCs w:val="28"/>
                  </w:rPr>
                </w:rPrChange>
              </w:rPr>
            </w:pPr>
            <w:r w:rsidRPr="0077400B">
              <w:rPr>
                <w:i/>
                <w:sz w:val="28"/>
                <w:szCs w:val="28"/>
                <w:rPrChange w:id="2527"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9B0545" w:rsidRPr="00854677" w:rsidRDefault="00C05241" w:rsidP="009B0545">
            <w:pPr>
              <w:spacing w:line="276" w:lineRule="auto"/>
              <w:rPr>
                <w:i/>
                <w:szCs w:val="28"/>
              </w:rPr>
            </w:pPr>
            <w:r>
              <w:rPr>
                <w:i/>
                <w:sz w:val="28"/>
                <w:szCs w:val="28"/>
              </w:rPr>
              <w:t xml:space="preserve"> Dung tích xi lanh ≥ 100 cm</w:t>
            </w:r>
            <w:r>
              <w:rPr>
                <w:i/>
                <w:sz w:val="28"/>
                <w:szCs w:val="28"/>
                <w:vertAlign w:val="superscript"/>
              </w:rPr>
              <w:t>3</w:t>
            </w:r>
          </w:p>
        </w:tc>
      </w:tr>
      <w:tr w:rsidR="00854677" w:rsidRPr="00854677" w:rsidTr="005D6059">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528" w:author="Binh, Nguyen Thanh" w:date="2015-04-05T11:35:00Z">
                <w:pPr>
                  <w:pStyle w:val="ListParagraph"/>
                  <w:numPr>
                    <w:numId w:val="33"/>
                  </w:numPr>
                  <w:ind w:left="502" w:hanging="214"/>
                </w:pPr>
              </w:pPrChange>
            </w:pPr>
          </w:p>
        </w:tc>
        <w:tc>
          <w:tcPr>
            <w:tcW w:w="2693" w:type="dxa"/>
            <w:tcBorders>
              <w:top w:val="dotted" w:sz="4" w:space="0" w:color="auto"/>
            </w:tcBorders>
          </w:tcPr>
          <w:p w:rsidR="009B0545" w:rsidRPr="00854677" w:rsidRDefault="0077400B" w:rsidP="009B0545">
            <w:pPr>
              <w:spacing w:line="276" w:lineRule="auto"/>
              <w:rPr>
                <w:i/>
                <w:szCs w:val="28"/>
                <w:rPrChange w:id="2529" w:author="andongnhi" w:date="2015-04-27T11:01:00Z">
                  <w:rPr>
                    <w:i/>
                    <w:color w:val="0070C0"/>
                    <w:szCs w:val="28"/>
                  </w:rPr>
                </w:rPrChange>
              </w:rPr>
            </w:pPr>
            <w:r w:rsidRPr="0077400B">
              <w:rPr>
                <w:i/>
                <w:sz w:val="28"/>
                <w:szCs w:val="28"/>
                <w:rPrChange w:id="2530" w:author="andongnhi" w:date="2015-04-27T11:01:00Z">
                  <w:rPr>
                    <w:i/>
                    <w:color w:val="0070C0"/>
                    <w:sz w:val="28"/>
                    <w:szCs w:val="28"/>
                  </w:rPr>
                </w:rPrChange>
              </w:rPr>
              <w:t>Xe có bộ truyền vô cấp (xe ga)</w:t>
            </w:r>
          </w:p>
        </w:tc>
        <w:tc>
          <w:tcPr>
            <w:tcW w:w="938" w:type="dxa"/>
            <w:tcBorders>
              <w:top w:val="dotted" w:sz="4" w:space="0" w:color="auto"/>
            </w:tcBorders>
            <w:vAlign w:val="center"/>
          </w:tcPr>
          <w:p w:rsidR="009B0545" w:rsidRPr="00854677" w:rsidRDefault="0077400B" w:rsidP="009B0545">
            <w:pPr>
              <w:spacing w:line="276" w:lineRule="auto"/>
              <w:jc w:val="center"/>
              <w:rPr>
                <w:i/>
                <w:szCs w:val="28"/>
                <w:rPrChange w:id="2531" w:author="andongnhi" w:date="2015-04-27T11:01:00Z">
                  <w:rPr>
                    <w:i/>
                    <w:color w:val="0070C0"/>
                    <w:szCs w:val="28"/>
                  </w:rPr>
                </w:rPrChange>
              </w:rPr>
            </w:pPr>
            <w:r w:rsidRPr="0077400B">
              <w:rPr>
                <w:i/>
                <w:sz w:val="28"/>
                <w:szCs w:val="28"/>
                <w:rPrChange w:id="2532" w:author="andongnhi" w:date="2015-04-27T11:01:00Z">
                  <w:rPr>
                    <w:i/>
                    <w:color w:val="0070C0"/>
                    <w:sz w:val="28"/>
                    <w:szCs w:val="28"/>
                  </w:rPr>
                </w:rPrChange>
              </w:rPr>
              <w:t>Chiếc</w:t>
            </w:r>
          </w:p>
        </w:tc>
        <w:tc>
          <w:tcPr>
            <w:tcW w:w="992" w:type="dxa"/>
            <w:tcBorders>
              <w:top w:val="dotted" w:sz="4" w:space="0" w:color="auto"/>
            </w:tcBorders>
            <w:vAlign w:val="center"/>
          </w:tcPr>
          <w:p w:rsidR="009B0545" w:rsidRPr="00854677" w:rsidRDefault="0077400B" w:rsidP="009B0545">
            <w:pPr>
              <w:spacing w:line="276" w:lineRule="auto"/>
              <w:jc w:val="center"/>
              <w:rPr>
                <w:i/>
                <w:szCs w:val="28"/>
                <w:rPrChange w:id="2533" w:author="andongnhi" w:date="2015-04-27T11:01:00Z">
                  <w:rPr>
                    <w:i/>
                    <w:color w:val="0070C0"/>
                    <w:szCs w:val="28"/>
                  </w:rPr>
                </w:rPrChange>
              </w:rPr>
            </w:pPr>
            <w:r w:rsidRPr="0077400B">
              <w:rPr>
                <w:i/>
                <w:sz w:val="28"/>
                <w:szCs w:val="28"/>
                <w:rPrChange w:id="2534" w:author="andongnhi" w:date="2015-04-27T11:01:00Z">
                  <w:rPr>
                    <w:i/>
                    <w:color w:val="0070C0"/>
                    <w:sz w:val="28"/>
                    <w:szCs w:val="28"/>
                  </w:rPr>
                </w:rPrChange>
              </w:rPr>
              <w:t>1</w:t>
            </w:r>
          </w:p>
        </w:tc>
        <w:tc>
          <w:tcPr>
            <w:tcW w:w="3740" w:type="dxa"/>
            <w:tcBorders>
              <w:top w:val="dotted" w:sz="4" w:space="0" w:color="auto"/>
            </w:tcBorders>
            <w:vAlign w:val="center"/>
          </w:tcPr>
          <w:p w:rsidR="009B0545" w:rsidRPr="00854677" w:rsidRDefault="00C05241" w:rsidP="009B0545">
            <w:pPr>
              <w:spacing w:line="276" w:lineRule="auto"/>
              <w:rPr>
                <w:i/>
                <w:szCs w:val="28"/>
                <w:vertAlign w:val="superscript"/>
              </w:rPr>
            </w:pPr>
            <w:r>
              <w:rPr>
                <w:i/>
                <w:sz w:val="28"/>
                <w:szCs w:val="28"/>
              </w:rPr>
              <w:t xml:space="preserve"> Dung tích xi lanh ≥ 100 cm</w:t>
            </w:r>
            <w:r>
              <w:rPr>
                <w:i/>
                <w:sz w:val="28"/>
                <w:szCs w:val="28"/>
                <w:vertAlign w:val="superscript"/>
              </w:rPr>
              <w:t>3</w:t>
            </w:r>
          </w:p>
          <w:p w:rsidR="009B0545" w:rsidRPr="00854677" w:rsidRDefault="009B0545" w:rsidP="009B0545">
            <w:pPr>
              <w:spacing w:line="276" w:lineRule="auto"/>
              <w:rPr>
                <w:i/>
                <w:szCs w:val="28"/>
              </w:rPr>
            </w:pP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535"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36" w:author="andongnhi" w:date="2015-04-27T11:01:00Z">
                  <w:rPr>
                    <w:color w:val="0070C0"/>
                    <w:szCs w:val="28"/>
                  </w:rPr>
                </w:rPrChange>
              </w:rPr>
            </w:pPr>
            <w:r w:rsidRPr="0077400B">
              <w:rPr>
                <w:sz w:val="28"/>
                <w:szCs w:val="28"/>
                <w:rPrChange w:id="2537" w:author="andongnhi" w:date="2015-04-27T11:01:00Z">
                  <w:rPr>
                    <w:color w:val="0070C0"/>
                    <w:sz w:val="28"/>
                    <w:szCs w:val="28"/>
                  </w:rPr>
                </w:rPrChange>
              </w:rPr>
              <w:t>Máy cân chỉnh bơm cao áp</w:t>
            </w:r>
          </w:p>
        </w:tc>
        <w:tc>
          <w:tcPr>
            <w:tcW w:w="938" w:type="dxa"/>
            <w:vAlign w:val="center"/>
          </w:tcPr>
          <w:p w:rsidR="00373021" w:rsidRPr="00854677" w:rsidRDefault="00C05241" w:rsidP="00373021">
            <w:pPr>
              <w:spacing w:line="276" w:lineRule="auto"/>
              <w:jc w:val="center"/>
              <w:rPr>
                <w:szCs w:val="28"/>
              </w:rPr>
            </w:pPr>
            <w:r>
              <w:rPr>
                <w:sz w:val="28"/>
                <w:szCs w:val="28"/>
              </w:rPr>
              <w:t>Chiếc</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Công suất ≤ 11kW</w:t>
            </w:r>
          </w:p>
          <w:p w:rsidR="00373021" w:rsidRPr="00854677" w:rsidRDefault="00C05241" w:rsidP="00373021">
            <w:pPr>
              <w:spacing w:line="276" w:lineRule="auto"/>
              <w:rPr>
                <w:szCs w:val="28"/>
              </w:rPr>
            </w:pPr>
            <w:r>
              <w:rPr>
                <w:sz w:val="28"/>
                <w:szCs w:val="28"/>
              </w:rPr>
              <w:t>- Số vòi phun cân chỉnh ≤ 8</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538"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 w:val="28"/>
                <w:szCs w:val="28"/>
                <w:rPrChange w:id="2539" w:author="andongnhi" w:date="2015-04-27T11:01:00Z">
                  <w:rPr>
                    <w:color w:val="0070C0"/>
                    <w:sz w:val="28"/>
                    <w:szCs w:val="28"/>
                  </w:rPr>
                </w:rPrChange>
              </w:rPr>
            </w:pPr>
            <w:r w:rsidRPr="0077400B">
              <w:rPr>
                <w:sz w:val="28"/>
                <w:szCs w:val="28"/>
                <w:rPrChange w:id="2540" w:author="andongnhi" w:date="2015-04-27T11:01:00Z">
                  <w:rPr>
                    <w:color w:val="0070C0"/>
                    <w:sz w:val="28"/>
                    <w:szCs w:val="28"/>
                  </w:rPr>
                </w:rPrChange>
              </w:rPr>
              <w:t>Máy tiện ren ống kim loại</w:t>
            </w:r>
          </w:p>
        </w:tc>
        <w:tc>
          <w:tcPr>
            <w:tcW w:w="938" w:type="dxa"/>
            <w:vAlign w:val="center"/>
          </w:tcPr>
          <w:p w:rsidR="00373021" w:rsidRPr="00854677" w:rsidRDefault="00C05241" w:rsidP="00373021">
            <w:pPr>
              <w:spacing w:line="276" w:lineRule="auto"/>
              <w:jc w:val="center"/>
              <w:rPr>
                <w:sz w:val="28"/>
                <w:szCs w:val="28"/>
              </w:rPr>
            </w:pPr>
            <w:r>
              <w:rPr>
                <w:sz w:val="28"/>
                <w:szCs w:val="28"/>
              </w:rPr>
              <w:t>Chiếc</w:t>
            </w:r>
          </w:p>
        </w:tc>
        <w:tc>
          <w:tcPr>
            <w:tcW w:w="992" w:type="dxa"/>
            <w:vAlign w:val="center"/>
          </w:tcPr>
          <w:p w:rsidR="00373021" w:rsidRPr="00854677" w:rsidRDefault="00C05241" w:rsidP="00373021">
            <w:pPr>
              <w:spacing w:line="276" w:lineRule="auto"/>
              <w:jc w:val="center"/>
              <w:rPr>
                <w:sz w:val="28"/>
                <w:szCs w:val="28"/>
              </w:rPr>
            </w:pPr>
            <w:r>
              <w:rPr>
                <w:sz w:val="28"/>
                <w:szCs w:val="28"/>
              </w:rPr>
              <w:t>1</w:t>
            </w:r>
          </w:p>
        </w:tc>
        <w:tc>
          <w:tcPr>
            <w:tcW w:w="3740" w:type="dxa"/>
            <w:vAlign w:val="center"/>
          </w:tcPr>
          <w:p w:rsidR="00373021" w:rsidRPr="00854677" w:rsidRDefault="00C05241" w:rsidP="00373021">
            <w:pPr>
              <w:spacing w:line="276" w:lineRule="auto"/>
              <w:rPr>
                <w:sz w:val="28"/>
                <w:szCs w:val="28"/>
              </w:rPr>
            </w:pPr>
            <w:r>
              <w:rPr>
                <w:sz w:val="28"/>
                <w:szCs w:val="28"/>
              </w:rPr>
              <w:t>P</w:t>
            </w:r>
            <w:r>
              <w:rPr>
                <w:sz w:val="28"/>
                <w:szCs w:val="28"/>
                <w:vertAlign w:val="subscript"/>
              </w:rPr>
              <w:t xml:space="preserve">đm </w:t>
            </w:r>
            <w:r>
              <w:rPr>
                <w:sz w:val="28"/>
                <w:szCs w:val="28"/>
              </w:rPr>
              <w:t>≤ 600W</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541"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42" w:author="andongnhi" w:date="2015-04-27T11:01:00Z">
                  <w:rPr>
                    <w:color w:val="0070C0"/>
                    <w:szCs w:val="28"/>
                  </w:rPr>
                </w:rPrChange>
              </w:rPr>
            </w:pPr>
            <w:r w:rsidRPr="0077400B">
              <w:rPr>
                <w:sz w:val="28"/>
                <w:szCs w:val="28"/>
                <w:rPrChange w:id="2543" w:author="andongnhi" w:date="2015-04-27T11:01:00Z">
                  <w:rPr>
                    <w:color w:val="0070C0"/>
                    <w:sz w:val="28"/>
                    <w:szCs w:val="28"/>
                  </w:rPr>
                </w:rPrChange>
              </w:rPr>
              <w:t>Máy rửa siêu âm</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xml:space="preserve"> Có ≤ 8 vòi phun</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544"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45" w:author="andongnhi" w:date="2015-04-27T11:01:00Z">
                  <w:rPr>
                    <w:color w:val="0070C0"/>
                    <w:szCs w:val="28"/>
                  </w:rPr>
                </w:rPrChange>
              </w:rPr>
            </w:pPr>
            <w:r w:rsidRPr="0077400B">
              <w:rPr>
                <w:sz w:val="28"/>
                <w:szCs w:val="28"/>
                <w:rPrChange w:id="2546" w:author="andongnhi" w:date="2015-04-27T11:01:00Z">
                  <w:rPr>
                    <w:color w:val="0070C0"/>
                    <w:sz w:val="28"/>
                    <w:szCs w:val="28"/>
                  </w:rPr>
                </w:rPrChange>
              </w:rPr>
              <w:t>Thiết bị hứng và hút dầu thải</w:t>
            </w:r>
          </w:p>
        </w:tc>
        <w:tc>
          <w:tcPr>
            <w:tcW w:w="938" w:type="dxa"/>
            <w:vAlign w:val="center"/>
          </w:tcPr>
          <w:p w:rsidR="00373021" w:rsidRPr="00854677" w:rsidRDefault="0077400B" w:rsidP="00373021">
            <w:pPr>
              <w:spacing w:line="276" w:lineRule="auto"/>
              <w:jc w:val="center"/>
              <w:rPr>
                <w:szCs w:val="28"/>
                <w:rPrChange w:id="2547" w:author="andongnhi" w:date="2015-04-27T11:01:00Z">
                  <w:rPr>
                    <w:color w:val="0070C0"/>
                    <w:szCs w:val="28"/>
                  </w:rPr>
                </w:rPrChange>
              </w:rPr>
            </w:pPr>
            <w:r w:rsidRPr="0077400B">
              <w:rPr>
                <w:sz w:val="28"/>
                <w:szCs w:val="28"/>
                <w:rPrChange w:id="2548" w:author="andongnhi" w:date="2015-04-27T11:01:00Z">
                  <w:rPr>
                    <w:color w:val="0070C0"/>
                    <w:sz w:val="28"/>
                    <w:szCs w:val="28"/>
                  </w:rPr>
                </w:rPrChange>
              </w:rPr>
              <w:t>Bộ</w:t>
            </w:r>
          </w:p>
        </w:tc>
        <w:tc>
          <w:tcPr>
            <w:tcW w:w="992" w:type="dxa"/>
            <w:vAlign w:val="center"/>
          </w:tcPr>
          <w:p w:rsidR="00373021" w:rsidRPr="00854677" w:rsidRDefault="0077400B" w:rsidP="00373021">
            <w:pPr>
              <w:spacing w:line="276" w:lineRule="auto"/>
              <w:jc w:val="center"/>
              <w:rPr>
                <w:szCs w:val="28"/>
                <w:rPrChange w:id="2549" w:author="andongnhi" w:date="2015-04-27T11:01:00Z">
                  <w:rPr>
                    <w:color w:val="0070C0"/>
                    <w:szCs w:val="28"/>
                  </w:rPr>
                </w:rPrChange>
              </w:rPr>
            </w:pPr>
            <w:r w:rsidRPr="0077400B">
              <w:rPr>
                <w:sz w:val="28"/>
                <w:szCs w:val="28"/>
                <w:rPrChange w:id="2550" w:author="andongnhi" w:date="2015-04-27T11:01:00Z">
                  <w:rPr>
                    <w:color w:val="0070C0"/>
                    <w:sz w:val="28"/>
                    <w:szCs w:val="28"/>
                  </w:rPr>
                </w:rPrChange>
              </w:rPr>
              <w:t>1</w:t>
            </w:r>
          </w:p>
        </w:tc>
        <w:tc>
          <w:tcPr>
            <w:tcW w:w="3740" w:type="dxa"/>
            <w:vAlign w:val="center"/>
          </w:tcPr>
          <w:p w:rsidR="00373021" w:rsidRPr="00854677" w:rsidRDefault="0077400B" w:rsidP="00373021">
            <w:pPr>
              <w:spacing w:line="276" w:lineRule="auto"/>
              <w:rPr>
                <w:szCs w:val="28"/>
                <w:rPrChange w:id="2551" w:author="andongnhi" w:date="2015-04-27T11:01:00Z">
                  <w:rPr>
                    <w:color w:val="0070C0"/>
                    <w:szCs w:val="28"/>
                  </w:rPr>
                </w:rPrChange>
              </w:rPr>
            </w:pPr>
            <w:r w:rsidRPr="0077400B">
              <w:rPr>
                <w:sz w:val="28"/>
                <w:szCs w:val="28"/>
                <w:rPrChange w:id="2552" w:author="andongnhi" w:date="2015-04-27T11:01:00Z">
                  <w:rPr>
                    <w:color w:val="0070C0"/>
                    <w:sz w:val="28"/>
                    <w:szCs w:val="28"/>
                  </w:rPr>
                </w:rPrChange>
              </w:rPr>
              <w:t>- Áp suất khí nén (8÷10)bar</w:t>
            </w:r>
            <w:r w:rsidRPr="0077400B">
              <w:rPr>
                <w:sz w:val="28"/>
                <w:szCs w:val="28"/>
                <w:rPrChange w:id="2553" w:author="andongnhi" w:date="2015-04-27T11:01:00Z">
                  <w:rPr>
                    <w:color w:val="0070C0"/>
                    <w:sz w:val="28"/>
                    <w:szCs w:val="28"/>
                  </w:rPr>
                </w:rPrChange>
              </w:rPr>
              <w:br/>
              <w:t>- Bình chứa dầu ≥80lít.</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554"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55" w:author="andongnhi" w:date="2015-04-27T11:01:00Z">
                  <w:rPr>
                    <w:color w:val="0070C0"/>
                    <w:szCs w:val="28"/>
                  </w:rPr>
                </w:rPrChange>
              </w:rPr>
            </w:pPr>
            <w:r w:rsidRPr="0077400B">
              <w:rPr>
                <w:sz w:val="28"/>
                <w:szCs w:val="28"/>
                <w:rPrChange w:id="2556" w:author="andongnhi" w:date="2015-04-27T11:01:00Z">
                  <w:rPr>
                    <w:color w:val="0070C0"/>
                    <w:sz w:val="28"/>
                    <w:szCs w:val="28"/>
                  </w:rPr>
                </w:rPrChange>
              </w:rPr>
              <w:t>Thiết bị bơm dầu hộp số, dầu cầu</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Dung tích bình chứa ≥ 5 lít</w:t>
            </w:r>
          </w:p>
        </w:tc>
      </w:tr>
      <w:tr w:rsidR="00854677" w:rsidRPr="00854677" w:rsidTr="005D6059">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2557"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58" w:author="andongnhi" w:date="2015-04-27T11:01:00Z">
                  <w:rPr>
                    <w:color w:val="0070C0"/>
                    <w:szCs w:val="28"/>
                  </w:rPr>
                </w:rPrChange>
              </w:rPr>
            </w:pPr>
            <w:r w:rsidRPr="0077400B">
              <w:rPr>
                <w:sz w:val="28"/>
                <w:szCs w:val="28"/>
                <w:rPrChange w:id="2559" w:author="andongnhi" w:date="2015-04-27T11:01:00Z">
                  <w:rPr>
                    <w:color w:val="0070C0"/>
                    <w:sz w:val="28"/>
                    <w:szCs w:val="28"/>
                  </w:rPr>
                </w:rPrChange>
              </w:rPr>
              <w:t>Thiết bị bơm mỡ bằng tay</w:t>
            </w:r>
          </w:p>
        </w:tc>
        <w:tc>
          <w:tcPr>
            <w:tcW w:w="938" w:type="dxa"/>
            <w:vAlign w:val="center"/>
          </w:tcPr>
          <w:p w:rsidR="00373021" w:rsidRPr="00854677" w:rsidRDefault="00C05241" w:rsidP="00373021">
            <w:pPr>
              <w:spacing w:line="276" w:lineRule="auto"/>
              <w:jc w:val="center"/>
              <w:rPr>
                <w:szCs w:val="28"/>
              </w:rPr>
            </w:pPr>
            <w:r>
              <w:rPr>
                <w:sz w:val="28"/>
                <w:szCs w:val="28"/>
              </w:rPr>
              <w:t>Chiếc</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Bình chứa ≥ 16lít</w:t>
            </w:r>
            <w:r>
              <w:rPr>
                <w:sz w:val="28"/>
                <w:szCs w:val="28"/>
              </w:rPr>
              <w:br/>
              <w:t xml:space="preserve">- Dây dẫn mỡ 1,8m </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560"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61" w:author="andongnhi" w:date="2015-04-27T11:01:00Z">
                  <w:rPr>
                    <w:color w:val="0070C0"/>
                    <w:szCs w:val="28"/>
                  </w:rPr>
                </w:rPrChange>
              </w:rPr>
            </w:pPr>
            <w:r w:rsidRPr="0077400B">
              <w:rPr>
                <w:sz w:val="28"/>
                <w:szCs w:val="28"/>
                <w:rPrChange w:id="2562" w:author="andongnhi" w:date="2015-04-27T11:01:00Z">
                  <w:rPr>
                    <w:color w:val="0070C0"/>
                    <w:sz w:val="28"/>
                    <w:szCs w:val="28"/>
                  </w:rPr>
                </w:rPrChange>
              </w:rPr>
              <w:t>Thiết bị bơm mỡ bằng khí nén</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Bình chứa ≥16lít</w:t>
            </w:r>
            <w:r>
              <w:rPr>
                <w:sz w:val="28"/>
                <w:szCs w:val="28"/>
              </w:rPr>
              <w:br/>
              <w:t>- Dây dẫn mỡ 1,8m</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563"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564" w:author="andongnhi" w:date="2015-04-27T11:01:00Z">
                  <w:rPr>
                    <w:color w:val="0070C0"/>
                    <w:szCs w:val="28"/>
                  </w:rPr>
                </w:rPrChange>
              </w:rPr>
            </w:pPr>
            <w:r w:rsidRPr="0077400B">
              <w:rPr>
                <w:sz w:val="28"/>
                <w:szCs w:val="28"/>
                <w:rPrChange w:id="2565" w:author="andongnhi" w:date="2015-04-27T11:01:00Z">
                  <w:rPr>
                    <w:color w:val="0070C0"/>
                    <w:sz w:val="28"/>
                    <w:szCs w:val="28"/>
                  </w:rPr>
                </w:rPrChange>
              </w:rPr>
              <w:t xml:space="preserve">Thiết bị soi quan sát bên trong động cơ </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Điều chỉnh góc quan sát</w:t>
            </w:r>
          </w:p>
          <w:p w:rsidR="00373021" w:rsidRPr="00854677" w:rsidRDefault="00C05241" w:rsidP="00373021">
            <w:pPr>
              <w:spacing w:line="276" w:lineRule="auto"/>
              <w:rPr>
                <w:szCs w:val="28"/>
              </w:rPr>
            </w:pPr>
            <w:r>
              <w:rPr>
                <w:sz w:val="28"/>
                <w:szCs w:val="28"/>
              </w:rPr>
              <w:t>- Điều chỉnh cường độ ánh sáng</w:t>
            </w:r>
          </w:p>
          <w:p w:rsidR="00373021" w:rsidRPr="00854677" w:rsidRDefault="00C05241" w:rsidP="00373021">
            <w:pPr>
              <w:spacing w:line="276" w:lineRule="auto"/>
              <w:rPr>
                <w:szCs w:val="28"/>
              </w:rPr>
            </w:pPr>
            <w:r>
              <w:rPr>
                <w:sz w:val="28"/>
                <w:szCs w:val="28"/>
              </w:rPr>
              <w:t>- Ghi lại hình ảnh</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566"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67" w:author="andongnhi" w:date="2015-04-27T11:01:00Z">
                  <w:rPr>
                    <w:color w:val="0070C0"/>
                    <w:szCs w:val="28"/>
                  </w:rPr>
                </w:rPrChange>
              </w:rPr>
            </w:pPr>
            <w:r w:rsidRPr="0077400B">
              <w:rPr>
                <w:sz w:val="28"/>
                <w:szCs w:val="28"/>
                <w:rPrChange w:id="2568" w:author="andongnhi" w:date="2015-04-27T11:01:00Z">
                  <w:rPr>
                    <w:color w:val="0070C0"/>
                    <w:sz w:val="28"/>
                    <w:szCs w:val="28"/>
                  </w:rPr>
                </w:rPrChange>
              </w:rPr>
              <w:t xml:space="preserve">Thiết bị rửa chi tiết và xì khô </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6</w:t>
            </w:r>
          </w:p>
        </w:tc>
        <w:tc>
          <w:tcPr>
            <w:tcW w:w="3740" w:type="dxa"/>
            <w:vAlign w:val="center"/>
          </w:tcPr>
          <w:p w:rsidR="00373021" w:rsidRPr="00854677" w:rsidRDefault="00C05241" w:rsidP="00373021">
            <w:pPr>
              <w:spacing w:line="276" w:lineRule="auto"/>
              <w:rPr>
                <w:szCs w:val="28"/>
              </w:rPr>
            </w:pPr>
            <w:r>
              <w:rPr>
                <w:sz w:val="28"/>
                <w:szCs w:val="28"/>
              </w:rPr>
              <w:t>- Dung tích ≥ 0,15 mét khối</w:t>
            </w:r>
            <w:r>
              <w:rPr>
                <w:sz w:val="28"/>
                <w:szCs w:val="28"/>
              </w:rPr>
              <w:br/>
              <w:t>- Khả năng rửa ≥200 kg/lượt</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569"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570" w:author="andongnhi" w:date="2015-04-27T11:01:00Z">
                  <w:rPr>
                    <w:color w:val="0070C0"/>
                    <w:szCs w:val="28"/>
                  </w:rPr>
                </w:rPrChange>
              </w:rPr>
            </w:pPr>
            <w:r w:rsidRPr="0077400B">
              <w:rPr>
                <w:sz w:val="28"/>
                <w:szCs w:val="28"/>
                <w:rPrChange w:id="2571" w:author="andongnhi" w:date="2015-04-27T11:01:00Z">
                  <w:rPr>
                    <w:color w:val="0070C0"/>
                    <w:sz w:val="28"/>
                    <w:szCs w:val="28"/>
                  </w:rPr>
                </w:rPrChange>
              </w:rPr>
              <w:t>Thiết bị tán đinh ri vê hoạt động khí nén</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Có nhiều đầu chày và cối cho các công việc tán và tháo khác nhau</w:t>
            </w:r>
            <w:r>
              <w:rPr>
                <w:sz w:val="28"/>
                <w:szCs w:val="28"/>
              </w:rPr>
              <w:br/>
              <w:t>- Lực ép đầu tán có thể thay đổi được</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572"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573" w:author="andongnhi" w:date="2015-04-27T11:01:00Z">
                  <w:rPr>
                    <w:color w:val="0070C0"/>
                    <w:szCs w:val="28"/>
                  </w:rPr>
                </w:rPrChange>
              </w:rPr>
            </w:pPr>
            <w:r w:rsidRPr="0077400B">
              <w:rPr>
                <w:sz w:val="28"/>
                <w:szCs w:val="28"/>
                <w:rPrChange w:id="2574" w:author="andongnhi" w:date="2015-04-27T11:01:00Z">
                  <w:rPr>
                    <w:color w:val="0070C0"/>
                    <w:sz w:val="28"/>
                    <w:szCs w:val="28"/>
                  </w:rPr>
                </w:rPrChange>
              </w:rPr>
              <w:t xml:space="preserve">Thiết bị mài đĩa ép ly hợp </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Công suất ≥ 4 HP</w:t>
            </w:r>
            <w:r>
              <w:rPr>
                <w:sz w:val="28"/>
                <w:szCs w:val="28"/>
              </w:rPr>
              <w:br/>
              <w:t>- Công suất bàn quay ≥ 1 HP</w:t>
            </w:r>
          </w:p>
        </w:tc>
      </w:tr>
      <w:tr w:rsidR="00854677" w:rsidRPr="00854677" w:rsidTr="0009720E">
        <w:tblPrEx>
          <w:tblW w:w="9214" w:type="dxa"/>
          <w:tblInd w:w="108" w:type="dxa"/>
          <w:tblPrExChange w:id="2575" w:author="Admin" w:date="2015-06-16T15:17:00Z">
            <w:tblPrEx>
              <w:tblW w:w="9214" w:type="dxa"/>
              <w:tblInd w:w="108" w:type="dxa"/>
            </w:tblPrEx>
          </w:tblPrExChange>
        </w:tblPrEx>
        <w:trPr>
          <w:trHeight w:val="737"/>
          <w:trPrChange w:id="2576" w:author="Admin" w:date="2015-06-16T15:17:00Z">
            <w:trPr>
              <w:gridAfter w:val="0"/>
              <w:trHeight w:val="737"/>
            </w:trPr>
          </w:trPrChange>
        </w:trPr>
        <w:tc>
          <w:tcPr>
            <w:tcW w:w="851" w:type="dxa"/>
            <w:vAlign w:val="center"/>
            <w:tcPrChange w:id="2577" w:author="Admin" w:date="2015-06-16T15:17:00Z">
              <w:tcPr>
                <w:tcW w:w="851" w:type="dxa"/>
                <w:gridSpan w:val="2"/>
                <w:vAlign w:val="center"/>
              </w:tcPr>
            </w:tcPrChange>
          </w:tcPr>
          <w:p w:rsidR="0077400B" w:rsidRDefault="0077400B" w:rsidP="0077400B">
            <w:pPr>
              <w:pStyle w:val="ListParagraph"/>
              <w:numPr>
                <w:ilvl w:val="0"/>
                <w:numId w:val="33"/>
              </w:numPr>
              <w:jc w:val="center"/>
              <w:rPr>
                <w:spacing w:val="-4"/>
                <w:sz w:val="28"/>
                <w:szCs w:val="28"/>
              </w:rPr>
              <w:pPrChange w:id="2578" w:author="Binh, Nguyen Thanh" w:date="2015-04-05T11:35:00Z">
                <w:pPr>
                  <w:pStyle w:val="ListParagraph"/>
                  <w:numPr>
                    <w:numId w:val="33"/>
                  </w:numPr>
                  <w:ind w:left="502" w:hanging="214"/>
                </w:pPr>
              </w:pPrChange>
            </w:pPr>
          </w:p>
        </w:tc>
        <w:tc>
          <w:tcPr>
            <w:tcW w:w="2693" w:type="dxa"/>
            <w:vAlign w:val="center"/>
            <w:tcPrChange w:id="2579" w:author="Admin" w:date="2015-06-16T15:17:00Z">
              <w:tcPr>
                <w:tcW w:w="2693" w:type="dxa"/>
                <w:gridSpan w:val="2"/>
              </w:tcPr>
            </w:tcPrChange>
          </w:tcPr>
          <w:p w:rsidR="0077400B" w:rsidRPr="0077400B" w:rsidRDefault="0077400B">
            <w:pPr>
              <w:spacing w:line="276" w:lineRule="auto"/>
              <w:rPr>
                <w:szCs w:val="28"/>
                <w:rPrChange w:id="2580" w:author="andongnhi" w:date="2015-04-27T11:01:00Z">
                  <w:rPr>
                    <w:color w:val="0070C0"/>
                    <w:szCs w:val="28"/>
                  </w:rPr>
                </w:rPrChange>
              </w:rPr>
            </w:pPr>
            <w:r w:rsidRPr="0077400B">
              <w:rPr>
                <w:sz w:val="28"/>
                <w:szCs w:val="28"/>
                <w:rPrChange w:id="2581" w:author="andongnhi" w:date="2015-04-27T11:01:00Z">
                  <w:rPr>
                    <w:color w:val="0070C0"/>
                    <w:sz w:val="28"/>
                    <w:szCs w:val="28"/>
                  </w:rPr>
                </w:rPrChange>
              </w:rPr>
              <w:t>Vòng ép xéc măng</w:t>
            </w:r>
          </w:p>
        </w:tc>
        <w:tc>
          <w:tcPr>
            <w:tcW w:w="938" w:type="dxa"/>
            <w:vAlign w:val="center"/>
            <w:tcPrChange w:id="2582" w:author="Admin" w:date="2015-06-16T15:17:00Z">
              <w:tcPr>
                <w:tcW w:w="938" w:type="dxa"/>
                <w:gridSpan w:val="2"/>
                <w:vAlign w:val="center"/>
              </w:tcPr>
            </w:tcPrChange>
          </w:tcPr>
          <w:p w:rsidR="00373021" w:rsidRPr="00854677" w:rsidRDefault="0077400B" w:rsidP="00373021">
            <w:pPr>
              <w:spacing w:line="276" w:lineRule="auto"/>
              <w:jc w:val="center"/>
              <w:rPr>
                <w:szCs w:val="28"/>
                <w:rPrChange w:id="2583" w:author="andongnhi" w:date="2015-04-27T11:01:00Z">
                  <w:rPr>
                    <w:color w:val="0070C0"/>
                    <w:szCs w:val="28"/>
                  </w:rPr>
                </w:rPrChange>
              </w:rPr>
            </w:pPr>
            <w:r w:rsidRPr="0077400B">
              <w:rPr>
                <w:sz w:val="28"/>
                <w:szCs w:val="28"/>
                <w:rPrChange w:id="2584" w:author="andongnhi" w:date="2015-04-27T11:01:00Z">
                  <w:rPr>
                    <w:color w:val="0070C0"/>
                    <w:sz w:val="28"/>
                    <w:szCs w:val="28"/>
                  </w:rPr>
                </w:rPrChange>
              </w:rPr>
              <w:t>Chiếc</w:t>
            </w:r>
          </w:p>
        </w:tc>
        <w:tc>
          <w:tcPr>
            <w:tcW w:w="992" w:type="dxa"/>
            <w:vAlign w:val="center"/>
            <w:tcPrChange w:id="2585" w:author="Admin" w:date="2015-06-16T15:17:00Z">
              <w:tcPr>
                <w:tcW w:w="992" w:type="dxa"/>
                <w:gridSpan w:val="2"/>
                <w:vAlign w:val="center"/>
              </w:tcPr>
            </w:tcPrChange>
          </w:tcPr>
          <w:p w:rsidR="00373021" w:rsidRPr="00854677" w:rsidRDefault="0077400B" w:rsidP="00373021">
            <w:pPr>
              <w:spacing w:line="276" w:lineRule="auto"/>
              <w:jc w:val="center"/>
              <w:rPr>
                <w:szCs w:val="28"/>
                <w:rPrChange w:id="2586" w:author="andongnhi" w:date="2015-04-27T11:01:00Z">
                  <w:rPr>
                    <w:color w:val="0070C0"/>
                    <w:szCs w:val="28"/>
                  </w:rPr>
                </w:rPrChange>
              </w:rPr>
            </w:pPr>
            <w:r w:rsidRPr="0077400B">
              <w:rPr>
                <w:sz w:val="28"/>
                <w:szCs w:val="28"/>
                <w:rPrChange w:id="2587" w:author="andongnhi" w:date="2015-04-27T11:01:00Z">
                  <w:rPr>
                    <w:color w:val="0070C0"/>
                    <w:sz w:val="28"/>
                    <w:szCs w:val="28"/>
                  </w:rPr>
                </w:rPrChange>
              </w:rPr>
              <w:t>6</w:t>
            </w:r>
          </w:p>
        </w:tc>
        <w:tc>
          <w:tcPr>
            <w:tcW w:w="3740" w:type="dxa"/>
            <w:vAlign w:val="center"/>
            <w:tcPrChange w:id="2588" w:author="Admin" w:date="2015-06-16T15:17:00Z">
              <w:tcPr>
                <w:tcW w:w="3740" w:type="dxa"/>
                <w:gridSpan w:val="2"/>
                <w:vAlign w:val="center"/>
              </w:tcPr>
            </w:tcPrChange>
          </w:tcPr>
          <w:p w:rsidR="00373021" w:rsidRPr="00854677" w:rsidRDefault="0077400B" w:rsidP="00373021">
            <w:pPr>
              <w:spacing w:line="276" w:lineRule="auto"/>
              <w:rPr>
                <w:szCs w:val="28"/>
                <w:rPrChange w:id="2589" w:author="andongnhi" w:date="2015-04-27T11:01:00Z">
                  <w:rPr>
                    <w:color w:val="0070C0"/>
                    <w:szCs w:val="28"/>
                  </w:rPr>
                </w:rPrChange>
              </w:rPr>
            </w:pPr>
            <w:r w:rsidRPr="0077400B">
              <w:rPr>
                <w:sz w:val="28"/>
                <w:szCs w:val="28"/>
                <w:rPrChange w:id="2590" w:author="andongnhi" w:date="2015-04-27T11:01:00Z">
                  <w:rPr>
                    <w:color w:val="0070C0"/>
                    <w:sz w:val="28"/>
                    <w:szCs w:val="28"/>
                  </w:rPr>
                </w:rPrChange>
              </w:rPr>
              <w:t>Đường kính: (40÷175) mm</w:t>
            </w:r>
          </w:p>
        </w:tc>
      </w:tr>
      <w:tr w:rsidR="00854677" w:rsidRPr="00854677" w:rsidTr="0009720E">
        <w:tblPrEx>
          <w:tblW w:w="9214" w:type="dxa"/>
          <w:tblInd w:w="108" w:type="dxa"/>
          <w:tblPrExChange w:id="2591" w:author="Admin" w:date="2015-06-16T15:17:00Z">
            <w:tblPrEx>
              <w:tblW w:w="9214" w:type="dxa"/>
              <w:tblInd w:w="108" w:type="dxa"/>
            </w:tblPrEx>
          </w:tblPrExChange>
        </w:tblPrEx>
        <w:trPr>
          <w:trHeight w:val="737"/>
          <w:trPrChange w:id="2592" w:author="Admin" w:date="2015-06-16T15:17:00Z">
            <w:trPr>
              <w:gridAfter w:val="0"/>
              <w:trHeight w:val="737"/>
            </w:trPr>
          </w:trPrChange>
        </w:trPr>
        <w:tc>
          <w:tcPr>
            <w:tcW w:w="851" w:type="dxa"/>
            <w:vAlign w:val="center"/>
            <w:tcPrChange w:id="2593" w:author="Admin" w:date="2015-06-16T15:17:00Z">
              <w:tcPr>
                <w:tcW w:w="851" w:type="dxa"/>
                <w:gridSpan w:val="2"/>
                <w:vAlign w:val="center"/>
              </w:tcPr>
            </w:tcPrChange>
          </w:tcPr>
          <w:p w:rsidR="0077400B" w:rsidRDefault="0077400B" w:rsidP="0077400B">
            <w:pPr>
              <w:pStyle w:val="ListParagraph"/>
              <w:numPr>
                <w:ilvl w:val="0"/>
                <w:numId w:val="33"/>
              </w:numPr>
              <w:jc w:val="center"/>
              <w:rPr>
                <w:spacing w:val="-4"/>
                <w:sz w:val="28"/>
                <w:szCs w:val="28"/>
              </w:rPr>
              <w:pPrChange w:id="2594" w:author="Binh, Nguyen Thanh" w:date="2015-04-05T11:35:00Z">
                <w:pPr>
                  <w:pStyle w:val="ListParagraph"/>
                  <w:numPr>
                    <w:numId w:val="33"/>
                  </w:numPr>
                  <w:ind w:left="502" w:hanging="214"/>
                </w:pPr>
              </w:pPrChange>
            </w:pPr>
          </w:p>
        </w:tc>
        <w:tc>
          <w:tcPr>
            <w:tcW w:w="2693" w:type="dxa"/>
            <w:vAlign w:val="center"/>
            <w:tcPrChange w:id="2595" w:author="Admin" w:date="2015-06-16T15:17:00Z">
              <w:tcPr>
                <w:tcW w:w="2693" w:type="dxa"/>
                <w:gridSpan w:val="2"/>
              </w:tcPr>
            </w:tcPrChange>
          </w:tcPr>
          <w:p w:rsidR="0077400B" w:rsidRPr="0077400B" w:rsidRDefault="0077400B">
            <w:pPr>
              <w:spacing w:line="276" w:lineRule="auto"/>
              <w:rPr>
                <w:szCs w:val="28"/>
                <w:lang w:val="pt-BR"/>
                <w:rPrChange w:id="2596" w:author="andongnhi" w:date="2015-04-27T11:01:00Z">
                  <w:rPr>
                    <w:color w:val="0070C0"/>
                    <w:szCs w:val="28"/>
                    <w:lang w:val="pt-BR"/>
                  </w:rPr>
                </w:rPrChange>
              </w:rPr>
            </w:pPr>
            <w:r w:rsidRPr="0077400B">
              <w:rPr>
                <w:sz w:val="28"/>
                <w:szCs w:val="28"/>
                <w:lang w:val="pt-BR"/>
                <w:rPrChange w:id="2597" w:author="andongnhi" w:date="2015-04-27T11:01:00Z">
                  <w:rPr>
                    <w:color w:val="0070C0"/>
                    <w:sz w:val="28"/>
                    <w:szCs w:val="28"/>
                    <w:lang w:val="pt-BR"/>
                  </w:rPr>
                </w:rPrChange>
              </w:rPr>
              <w:t>Thiết bị đo áp suất cung cấp của bơm xăng</w:t>
            </w:r>
          </w:p>
        </w:tc>
        <w:tc>
          <w:tcPr>
            <w:tcW w:w="938" w:type="dxa"/>
            <w:vAlign w:val="center"/>
            <w:tcPrChange w:id="2598" w:author="Admin" w:date="2015-06-16T15:17:00Z">
              <w:tcPr>
                <w:tcW w:w="938" w:type="dxa"/>
                <w:gridSpan w:val="2"/>
                <w:vAlign w:val="center"/>
              </w:tcPr>
            </w:tcPrChange>
          </w:tcPr>
          <w:p w:rsidR="00373021" w:rsidRPr="00854677" w:rsidRDefault="00C05241" w:rsidP="00373021">
            <w:pPr>
              <w:spacing w:line="276" w:lineRule="auto"/>
              <w:jc w:val="center"/>
              <w:rPr>
                <w:szCs w:val="28"/>
                <w:lang w:val="pt-BR"/>
              </w:rPr>
            </w:pPr>
            <w:r>
              <w:rPr>
                <w:sz w:val="28"/>
                <w:szCs w:val="28"/>
                <w:lang w:val="pt-BR"/>
              </w:rPr>
              <w:t>Bộ</w:t>
            </w:r>
          </w:p>
        </w:tc>
        <w:tc>
          <w:tcPr>
            <w:tcW w:w="992" w:type="dxa"/>
            <w:vAlign w:val="center"/>
            <w:tcPrChange w:id="2599" w:author="Admin" w:date="2015-06-16T15:17:00Z">
              <w:tcPr>
                <w:tcW w:w="992" w:type="dxa"/>
                <w:gridSpan w:val="2"/>
                <w:vAlign w:val="center"/>
              </w:tcPr>
            </w:tcPrChange>
          </w:tcPr>
          <w:p w:rsidR="00373021" w:rsidRPr="00854677" w:rsidRDefault="00C05241" w:rsidP="00373021">
            <w:pPr>
              <w:spacing w:line="276" w:lineRule="auto"/>
              <w:jc w:val="center"/>
              <w:rPr>
                <w:szCs w:val="28"/>
                <w:lang w:val="pt-BR"/>
              </w:rPr>
            </w:pPr>
            <w:r>
              <w:rPr>
                <w:sz w:val="28"/>
                <w:szCs w:val="28"/>
                <w:lang w:val="pt-BR"/>
              </w:rPr>
              <w:t>1</w:t>
            </w:r>
          </w:p>
        </w:tc>
        <w:tc>
          <w:tcPr>
            <w:tcW w:w="3740" w:type="dxa"/>
            <w:vAlign w:val="center"/>
            <w:tcPrChange w:id="2600" w:author="Admin" w:date="2015-06-16T15:17:00Z">
              <w:tcPr>
                <w:tcW w:w="3740" w:type="dxa"/>
                <w:gridSpan w:val="2"/>
                <w:vAlign w:val="center"/>
              </w:tcPr>
            </w:tcPrChange>
          </w:tcPr>
          <w:p w:rsidR="00373021" w:rsidRPr="00854677" w:rsidRDefault="00C05241" w:rsidP="00373021">
            <w:pPr>
              <w:spacing w:line="276" w:lineRule="auto"/>
              <w:rPr>
                <w:szCs w:val="28"/>
                <w:lang w:val="pt-BR"/>
              </w:rPr>
            </w:pPr>
            <w:r>
              <w:rPr>
                <w:sz w:val="28"/>
                <w:szCs w:val="28"/>
                <w:lang w:val="pt-BR"/>
              </w:rPr>
              <w:t>- Có các đầu nối nhanh, phù hợp với tất cả các đường ống dẫn xăng</w:t>
            </w:r>
          </w:p>
          <w:p w:rsidR="00373021" w:rsidRPr="00854677" w:rsidRDefault="00C05241" w:rsidP="00373021">
            <w:pPr>
              <w:spacing w:line="276" w:lineRule="auto"/>
              <w:rPr>
                <w:szCs w:val="28"/>
                <w:lang w:val="pt-BR"/>
              </w:rPr>
            </w:pPr>
            <w:r>
              <w:rPr>
                <w:sz w:val="28"/>
                <w:szCs w:val="28"/>
              </w:rPr>
              <w:t>- Dải đo: 0÷20 Bar</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601"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lang w:val="pt-BR"/>
              </w:rPr>
            </w:pPr>
            <w:r w:rsidRPr="0077400B">
              <w:rPr>
                <w:sz w:val="28"/>
                <w:szCs w:val="28"/>
                <w:lang w:val="pt-BR"/>
                <w:rPrChange w:id="2602" w:author="andongnhi" w:date="2015-04-27T11:01:00Z">
                  <w:rPr>
                    <w:color w:val="0070C0"/>
                    <w:sz w:val="28"/>
                    <w:szCs w:val="28"/>
                    <w:lang w:val="pt-BR"/>
                  </w:rPr>
                </w:rPrChange>
              </w:rPr>
              <w:t>Thiết bị kiểm tra vòi  phun</w:t>
            </w:r>
          </w:p>
        </w:tc>
        <w:tc>
          <w:tcPr>
            <w:tcW w:w="938" w:type="dxa"/>
            <w:vAlign w:val="center"/>
          </w:tcPr>
          <w:p w:rsidR="00373021" w:rsidRPr="00854677" w:rsidRDefault="00C05241" w:rsidP="00373021">
            <w:pPr>
              <w:spacing w:line="276" w:lineRule="auto"/>
              <w:jc w:val="center"/>
              <w:rPr>
                <w:szCs w:val="28"/>
                <w:lang w:val="pt-BR"/>
              </w:rPr>
            </w:pPr>
            <w:r>
              <w:rPr>
                <w:sz w:val="28"/>
                <w:szCs w:val="28"/>
                <w:lang w:val="pt-BR"/>
              </w:rPr>
              <w:t>Bộ</w:t>
            </w:r>
          </w:p>
        </w:tc>
        <w:tc>
          <w:tcPr>
            <w:tcW w:w="992" w:type="dxa"/>
            <w:vAlign w:val="center"/>
          </w:tcPr>
          <w:p w:rsidR="00373021" w:rsidRPr="00854677" w:rsidRDefault="00C05241" w:rsidP="00373021">
            <w:pPr>
              <w:spacing w:line="276" w:lineRule="auto"/>
              <w:jc w:val="center"/>
              <w:rPr>
                <w:szCs w:val="28"/>
                <w:lang w:val="pt-BR"/>
              </w:rPr>
            </w:pPr>
            <w:r>
              <w:rPr>
                <w:sz w:val="28"/>
                <w:szCs w:val="28"/>
                <w:lang w:val="pt-BR"/>
              </w:rPr>
              <w:t>6</w:t>
            </w:r>
          </w:p>
        </w:tc>
        <w:tc>
          <w:tcPr>
            <w:tcW w:w="3740" w:type="dxa"/>
            <w:vAlign w:val="center"/>
          </w:tcPr>
          <w:p w:rsidR="00373021" w:rsidRPr="00854677" w:rsidRDefault="00C05241" w:rsidP="00373021">
            <w:pPr>
              <w:spacing w:line="276" w:lineRule="auto"/>
              <w:rPr>
                <w:szCs w:val="28"/>
                <w:lang w:val="pt-BR"/>
              </w:rPr>
            </w:pPr>
            <w:r>
              <w:rPr>
                <w:sz w:val="28"/>
                <w:szCs w:val="28"/>
                <w:lang w:val="pt-BR"/>
              </w:rPr>
              <w:t>Áp suất kiểm tra: 0÷600 Bar</w:t>
            </w:r>
          </w:p>
          <w:p w:rsidR="00373021" w:rsidRPr="00854677" w:rsidRDefault="00373021" w:rsidP="00373021">
            <w:pPr>
              <w:spacing w:line="276" w:lineRule="auto"/>
              <w:rPr>
                <w:szCs w:val="28"/>
                <w:lang w:val="pt-BR"/>
              </w:rPr>
            </w:pP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603"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
            </w:pPr>
            <w:r w:rsidRPr="0077400B">
              <w:rPr>
                <w:sz w:val="28"/>
                <w:szCs w:val="28"/>
                <w:rPrChange w:id="2604" w:author="andongnhi" w:date="2015-04-27T11:01:00Z">
                  <w:rPr>
                    <w:color w:val="0070C0"/>
                    <w:sz w:val="28"/>
                    <w:szCs w:val="28"/>
                  </w:rPr>
                </w:rPrChange>
              </w:rPr>
              <w:t>Thiết bị kiểm tra áp suất, lưu lượng bơm thấp áp</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lang w:val="pt-BR"/>
              </w:rPr>
            </w:pPr>
            <w:r>
              <w:rPr>
                <w:sz w:val="28"/>
                <w:szCs w:val="28"/>
                <w:lang w:val="pt-BR"/>
              </w:rPr>
              <w:t>Áp suất kiểm tra: 0 ÷ 50psi</w:t>
            </w:r>
          </w:p>
          <w:p w:rsidR="00373021" w:rsidRPr="00854677" w:rsidRDefault="00373021" w:rsidP="00373021">
            <w:pPr>
              <w:spacing w:line="276" w:lineRule="auto"/>
              <w:rPr>
                <w:szCs w:val="28"/>
                <w:lang w:val="pt-BR"/>
              </w:rPr>
            </w:pPr>
          </w:p>
          <w:p w:rsidR="00373021" w:rsidRPr="00854677" w:rsidRDefault="00373021" w:rsidP="00373021">
            <w:pPr>
              <w:spacing w:line="276" w:lineRule="auto"/>
              <w:rPr>
                <w:szCs w:val="28"/>
                <w:lang w:val="pt-BR"/>
              </w:rPr>
            </w:pP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605"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606" w:author="andongnhi" w:date="2015-04-27T11:01:00Z">
                  <w:rPr>
                    <w:color w:val="0070C0"/>
                    <w:szCs w:val="28"/>
                  </w:rPr>
                </w:rPrChange>
              </w:rPr>
            </w:pPr>
            <w:r w:rsidRPr="0077400B">
              <w:rPr>
                <w:sz w:val="28"/>
                <w:szCs w:val="28"/>
                <w:rPrChange w:id="2607" w:author="andongnhi" w:date="2015-04-27T11:01:00Z">
                  <w:rPr>
                    <w:color w:val="0070C0"/>
                    <w:sz w:val="28"/>
                    <w:szCs w:val="28"/>
                  </w:rPr>
                </w:rPrChange>
              </w:rPr>
              <w:t>Thiết bị kiểm tra và quan sát chùm tia phun</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Có bộ phận tạo áp kết hợp hộp kiểm tra có thước phân độ</w:t>
            </w:r>
          </w:p>
          <w:p w:rsidR="00373021" w:rsidRPr="00854677" w:rsidRDefault="00C05241" w:rsidP="00373021">
            <w:pPr>
              <w:spacing w:line="276" w:lineRule="auto"/>
              <w:rPr>
                <w:szCs w:val="28"/>
              </w:rPr>
            </w:pPr>
            <w:r>
              <w:rPr>
                <w:sz w:val="28"/>
                <w:szCs w:val="28"/>
              </w:rPr>
              <w:t>- Cơ cấu kẹp chặt vòi phun điều chỉnh linh hoạt, thu hồi lại được dầu kiểm tra, có nhiều đầu nối phù hợp với các loại vòi phun</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608"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609" w:author="andongnhi" w:date="2015-04-27T11:01:00Z">
                  <w:rPr>
                    <w:color w:val="0070C0"/>
                    <w:szCs w:val="28"/>
                  </w:rPr>
                </w:rPrChange>
              </w:rPr>
            </w:pPr>
            <w:r w:rsidRPr="0077400B">
              <w:rPr>
                <w:sz w:val="28"/>
                <w:szCs w:val="28"/>
                <w:rPrChange w:id="2610" w:author="andongnhi" w:date="2015-04-27T11:01:00Z">
                  <w:rPr>
                    <w:color w:val="0070C0"/>
                    <w:sz w:val="28"/>
                    <w:szCs w:val="28"/>
                  </w:rPr>
                </w:rPrChange>
              </w:rPr>
              <w:t>Thiết bị phân tích khí xả động cơ diezen</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Độ chính xác ± 0,1%</w:t>
            </w:r>
          </w:p>
          <w:p w:rsidR="00373021" w:rsidRPr="00854677" w:rsidRDefault="00C05241" w:rsidP="00373021">
            <w:pPr>
              <w:spacing w:line="276" w:lineRule="auto"/>
              <w:rPr>
                <w:szCs w:val="28"/>
              </w:rPr>
            </w:pPr>
            <w:r>
              <w:rPr>
                <w:sz w:val="28"/>
                <w:szCs w:val="28"/>
              </w:rPr>
              <w:t>- Thời gian trễ: ± 0,5s</w:t>
            </w:r>
          </w:p>
        </w:tc>
      </w:tr>
      <w:tr w:rsidR="00854677" w:rsidRPr="00854677" w:rsidTr="005D6059">
        <w:trPr>
          <w:trHeight w:val="737"/>
        </w:trPr>
        <w:tc>
          <w:tcPr>
            <w:tcW w:w="851" w:type="dxa"/>
            <w:vAlign w:val="center"/>
          </w:tcPr>
          <w:p w:rsidR="0077400B" w:rsidRDefault="0077400B" w:rsidP="0077400B">
            <w:pPr>
              <w:pStyle w:val="ListParagraph"/>
              <w:numPr>
                <w:ilvl w:val="0"/>
                <w:numId w:val="33"/>
              </w:numPr>
              <w:jc w:val="center"/>
              <w:rPr>
                <w:spacing w:val="-4"/>
                <w:sz w:val="28"/>
                <w:szCs w:val="28"/>
              </w:rPr>
              <w:pPrChange w:id="2611"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612" w:author="andongnhi" w:date="2015-04-27T11:01:00Z">
                  <w:rPr>
                    <w:color w:val="0070C0"/>
                    <w:szCs w:val="28"/>
                  </w:rPr>
                </w:rPrChange>
              </w:rPr>
            </w:pPr>
            <w:r w:rsidRPr="0077400B">
              <w:rPr>
                <w:sz w:val="28"/>
                <w:szCs w:val="28"/>
                <w:rPrChange w:id="2613" w:author="andongnhi" w:date="2015-04-27T11:01:00Z">
                  <w:rPr>
                    <w:color w:val="0070C0"/>
                    <w:sz w:val="28"/>
                    <w:szCs w:val="28"/>
                  </w:rPr>
                </w:rPrChange>
              </w:rPr>
              <w:t>Thiết bị phân tích khí xả động cơ xăng</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rStyle w:val="apple-converted-space"/>
                <w:szCs w:val="28"/>
                <w:shd w:val="clear" w:color="auto" w:fill="FFFFFF"/>
              </w:rPr>
            </w:pPr>
            <w:r>
              <w:rPr>
                <w:sz w:val="28"/>
                <w:szCs w:val="28"/>
                <w:shd w:val="clear" w:color="auto" w:fill="FFFFFF"/>
              </w:rPr>
              <w:t>- Phân tích được các khí: CO,HC,CO2,O2</w:t>
            </w:r>
            <w:r>
              <w:rPr>
                <w:rStyle w:val="apple-converted-space"/>
                <w:sz w:val="28"/>
                <w:szCs w:val="28"/>
                <w:shd w:val="clear" w:color="auto" w:fill="FFFFFF"/>
              </w:rPr>
              <w:t> </w:t>
            </w:r>
          </w:p>
          <w:p w:rsidR="00373021" w:rsidRPr="00854677" w:rsidRDefault="00C05241" w:rsidP="00373021">
            <w:pPr>
              <w:spacing w:line="276" w:lineRule="auto"/>
            </w:pPr>
            <w:r>
              <w:rPr>
                <w:rStyle w:val="apple-converted-space"/>
                <w:sz w:val="28"/>
                <w:szCs w:val="28"/>
                <w:shd w:val="clear" w:color="auto" w:fill="FFFFFF"/>
              </w:rPr>
              <w:t>- Kết nối được với máy tính</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14"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615" w:author="andongnhi" w:date="2015-04-27T11:01:00Z">
                  <w:rPr>
                    <w:color w:val="0070C0"/>
                    <w:szCs w:val="28"/>
                  </w:rPr>
                </w:rPrChange>
              </w:rPr>
            </w:pPr>
            <w:r w:rsidRPr="0077400B">
              <w:rPr>
                <w:sz w:val="28"/>
                <w:szCs w:val="28"/>
                <w:rPrChange w:id="2616" w:author="andongnhi" w:date="2015-04-27T11:01:00Z">
                  <w:rPr>
                    <w:color w:val="0070C0"/>
                    <w:sz w:val="28"/>
                    <w:szCs w:val="28"/>
                  </w:rPr>
                </w:rPrChange>
              </w:rPr>
              <w:t>Thiết bị kiểm tra tỷ trọng dung dịch ắc quy</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3</w:t>
            </w:r>
          </w:p>
        </w:tc>
        <w:tc>
          <w:tcPr>
            <w:tcW w:w="3740" w:type="dxa"/>
            <w:vAlign w:val="center"/>
          </w:tcPr>
          <w:p w:rsidR="00373021" w:rsidRPr="00854677" w:rsidRDefault="00C05241" w:rsidP="00373021">
            <w:pPr>
              <w:spacing w:line="276" w:lineRule="auto"/>
              <w:rPr>
                <w:sz w:val="28"/>
                <w:szCs w:val="28"/>
              </w:rPr>
            </w:pPr>
            <w:r>
              <w:rPr>
                <w:sz w:val="28"/>
                <w:szCs w:val="28"/>
              </w:rPr>
              <w:t xml:space="preserve">Loại thang đo vạch </w:t>
            </w:r>
          </w:p>
          <w:p w:rsidR="00373021" w:rsidRPr="00854677" w:rsidRDefault="00C05241" w:rsidP="00373021">
            <w:pPr>
              <w:spacing w:line="276" w:lineRule="auto"/>
              <w:rPr>
                <w:szCs w:val="28"/>
              </w:rPr>
            </w:pPr>
            <w:r>
              <w:rPr>
                <w:sz w:val="28"/>
                <w:szCs w:val="28"/>
              </w:rPr>
              <w:t>(1100÷ 1400)g/l</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17"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618" w:author="andongnhi" w:date="2015-04-27T11:01:00Z">
                  <w:rPr>
                    <w:color w:val="0070C0"/>
                    <w:szCs w:val="28"/>
                  </w:rPr>
                </w:rPrChange>
              </w:rPr>
            </w:pPr>
            <w:r w:rsidRPr="0077400B">
              <w:rPr>
                <w:sz w:val="28"/>
                <w:szCs w:val="28"/>
                <w:rPrChange w:id="2619" w:author="andongnhi" w:date="2015-04-27T11:01:00Z">
                  <w:rPr>
                    <w:color w:val="0070C0"/>
                    <w:sz w:val="28"/>
                    <w:szCs w:val="28"/>
                  </w:rPr>
                </w:rPrChange>
              </w:rPr>
              <w:t xml:space="preserve">Thiết bị kiểm tra hệ thống thủy lực </w:t>
            </w:r>
          </w:p>
        </w:tc>
        <w:tc>
          <w:tcPr>
            <w:tcW w:w="938" w:type="dxa"/>
            <w:vAlign w:val="center"/>
          </w:tcPr>
          <w:p w:rsidR="00373021" w:rsidRPr="00854677" w:rsidRDefault="0077400B" w:rsidP="00373021">
            <w:pPr>
              <w:spacing w:line="276" w:lineRule="auto"/>
              <w:jc w:val="center"/>
              <w:rPr>
                <w:szCs w:val="28"/>
                <w:rPrChange w:id="2620" w:author="andongnhi" w:date="2015-04-27T11:01:00Z">
                  <w:rPr>
                    <w:color w:val="0070C0"/>
                    <w:szCs w:val="28"/>
                  </w:rPr>
                </w:rPrChange>
              </w:rPr>
            </w:pPr>
            <w:r w:rsidRPr="0077400B">
              <w:rPr>
                <w:sz w:val="28"/>
                <w:szCs w:val="28"/>
                <w:rPrChange w:id="2621" w:author="andongnhi" w:date="2015-04-27T11:01:00Z">
                  <w:rPr>
                    <w:color w:val="0070C0"/>
                    <w:sz w:val="28"/>
                    <w:szCs w:val="28"/>
                  </w:rPr>
                </w:rPrChange>
              </w:rPr>
              <w:t>Bộ</w:t>
            </w:r>
          </w:p>
        </w:tc>
        <w:tc>
          <w:tcPr>
            <w:tcW w:w="992" w:type="dxa"/>
            <w:vAlign w:val="center"/>
          </w:tcPr>
          <w:p w:rsidR="00373021" w:rsidRPr="00854677" w:rsidRDefault="0077400B" w:rsidP="00373021">
            <w:pPr>
              <w:spacing w:line="276" w:lineRule="auto"/>
              <w:jc w:val="center"/>
              <w:rPr>
                <w:szCs w:val="28"/>
                <w:rPrChange w:id="2622" w:author="andongnhi" w:date="2015-04-27T11:01:00Z">
                  <w:rPr>
                    <w:color w:val="0070C0"/>
                    <w:szCs w:val="28"/>
                  </w:rPr>
                </w:rPrChange>
              </w:rPr>
            </w:pPr>
            <w:r w:rsidRPr="0077400B">
              <w:rPr>
                <w:sz w:val="28"/>
                <w:szCs w:val="28"/>
                <w:rPrChange w:id="2623" w:author="andongnhi" w:date="2015-04-27T11:01:00Z">
                  <w:rPr>
                    <w:color w:val="0070C0"/>
                    <w:sz w:val="28"/>
                    <w:szCs w:val="28"/>
                  </w:rPr>
                </w:rPrChange>
              </w:rPr>
              <w:t>3</w:t>
            </w:r>
          </w:p>
        </w:tc>
        <w:tc>
          <w:tcPr>
            <w:tcW w:w="3740" w:type="dxa"/>
            <w:vAlign w:val="center"/>
          </w:tcPr>
          <w:p w:rsidR="00373021" w:rsidRPr="00854677" w:rsidRDefault="0077400B" w:rsidP="00373021">
            <w:pPr>
              <w:spacing w:line="276" w:lineRule="auto"/>
              <w:rPr>
                <w:rStyle w:val="apple-style-span"/>
                <w:sz w:val="28"/>
                <w:szCs w:val="28"/>
                <w:shd w:val="clear" w:color="auto" w:fill="FFFFFF"/>
                <w:rPrChange w:id="2624" w:author="andongnhi" w:date="2015-04-27T11:01:00Z">
                  <w:rPr>
                    <w:rStyle w:val="apple-style-span"/>
                    <w:color w:val="0070C0"/>
                    <w:sz w:val="28"/>
                    <w:szCs w:val="28"/>
                    <w:shd w:val="clear" w:color="auto" w:fill="FFFFFF"/>
                  </w:rPr>
                </w:rPrChange>
              </w:rPr>
            </w:pPr>
            <w:r w:rsidRPr="0077400B">
              <w:rPr>
                <w:rStyle w:val="apple-style-span"/>
                <w:sz w:val="28"/>
                <w:szCs w:val="28"/>
                <w:shd w:val="clear" w:color="auto" w:fill="FFFFFF"/>
                <w:rPrChange w:id="2625" w:author="andongnhi" w:date="2015-04-27T11:01:00Z">
                  <w:rPr>
                    <w:rStyle w:val="apple-style-span"/>
                    <w:color w:val="0070C0"/>
                    <w:sz w:val="28"/>
                    <w:szCs w:val="28"/>
                    <w:shd w:val="clear" w:color="auto" w:fill="FFFFFF"/>
                  </w:rPr>
                </w:rPrChange>
              </w:rPr>
              <w:t>- Đường kính ống cấp ≤ 1 inch</w:t>
            </w:r>
            <w:r w:rsidRPr="0077400B">
              <w:rPr>
                <w:rStyle w:val="apple-converted-space"/>
                <w:sz w:val="28"/>
                <w:szCs w:val="28"/>
                <w:shd w:val="clear" w:color="auto" w:fill="FFFFFF"/>
                <w:rPrChange w:id="2626" w:author="andongnhi" w:date="2015-04-27T11:01:00Z">
                  <w:rPr>
                    <w:rStyle w:val="apple-converted-space"/>
                    <w:color w:val="0070C0"/>
                    <w:sz w:val="28"/>
                    <w:szCs w:val="28"/>
                    <w:shd w:val="clear" w:color="auto" w:fill="FFFFFF"/>
                  </w:rPr>
                </w:rPrChange>
              </w:rPr>
              <w:t> </w:t>
            </w:r>
            <w:r w:rsidRPr="0077400B">
              <w:rPr>
                <w:sz w:val="28"/>
                <w:szCs w:val="28"/>
                <w:shd w:val="clear" w:color="auto" w:fill="FFFFFF"/>
                <w:rPrChange w:id="2627" w:author="andongnhi" w:date="2015-04-27T11:01:00Z">
                  <w:rPr>
                    <w:color w:val="0070C0"/>
                    <w:sz w:val="28"/>
                    <w:szCs w:val="28"/>
                    <w:shd w:val="clear" w:color="auto" w:fill="FFFFFF"/>
                  </w:rPr>
                </w:rPrChange>
              </w:rPr>
              <w:br/>
            </w:r>
            <w:r w:rsidRPr="0077400B">
              <w:rPr>
                <w:rStyle w:val="apple-style-span"/>
                <w:sz w:val="28"/>
                <w:szCs w:val="28"/>
                <w:shd w:val="clear" w:color="auto" w:fill="FFFFFF"/>
                <w:rPrChange w:id="2628" w:author="andongnhi" w:date="2015-04-27T11:01:00Z">
                  <w:rPr>
                    <w:rStyle w:val="apple-style-span"/>
                    <w:color w:val="0070C0"/>
                    <w:sz w:val="28"/>
                    <w:szCs w:val="28"/>
                    <w:shd w:val="clear" w:color="auto" w:fill="FFFFFF"/>
                  </w:rPr>
                </w:rPrChange>
              </w:rPr>
              <w:t>- Đường kính ống hồi ≤ 1inch</w:t>
            </w:r>
            <w:r w:rsidRPr="0077400B">
              <w:rPr>
                <w:rStyle w:val="apple-converted-space"/>
                <w:sz w:val="28"/>
                <w:szCs w:val="28"/>
                <w:shd w:val="clear" w:color="auto" w:fill="FFFFFF"/>
                <w:rPrChange w:id="2629" w:author="andongnhi" w:date="2015-04-27T11:01:00Z">
                  <w:rPr>
                    <w:rStyle w:val="apple-converted-space"/>
                    <w:color w:val="0070C0"/>
                    <w:sz w:val="28"/>
                    <w:szCs w:val="28"/>
                    <w:shd w:val="clear" w:color="auto" w:fill="FFFFFF"/>
                  </w:rPr>
                </w:rPrChange>
              </w:rPr>
              <w:t> </w:t>
            </w:r>
            <w:r w:rsidRPr="0077400B">
              <w:rPr>
                <w:sz w:val="28"/>
                <w:szCs w:val="28"/>
                <w:shd w:val="clear" w:color="auto" w:fill="FFFFFF"/>
                <w:rPrChange w:id="2630" w:author="andongnhi" w:date="2015-04-27T11:01:00Z">
                  <w:rPr>
                    <w:color w:val="0070C0"/>
                    <w:sz w:val="28"/>
                    <w:szCs w:val="28"/>
                    <w:shd w:val="clear" w:color="auto" w:fill="FFFFFF"/>
                  </w:rPr>
                </w:rPrChange>
              </w:rPr>
              <w:br/>
            </w:r>
            <w:r w:rsidRPr="0077400B">
              <w:rPr>
                <w:rStyle w:val="apple-style-span"/>
                <w:sz w:val="28"/>
                <w:szCs w:val="28"/>
                <w:shd w:val="clear" w:color="auto" w:fill="FFFFFF"/>
                <w:rPrChange w:id="2631" w:author="andongnhi" w:date="2015-04-27T11:01:00Z">
                  <w:rPr>
                    <w:rStyle w:val="apple-style-span"/>
                    <w:color w:val="0070C0"/>
                    <w:sz w:val="28"/>
                    <w:szCs w:val="28"/>
                    <w:shd w:val="clear" w:color="auto" w:fill="FFFFFF"/>
                  </w:rPr>
                </w:rPrChange>
              </w:rPr>
              <w:t>- Phạm vi đo nhiệt độ của dòng thuỷ lực:(-40÷120)</w:t>
            </w:r>
            <w:r w:rsidRPr="0077400B">
              <w:rPr>
                <w:rStyle w:val="apple-style-span"/>
                <w:sz w:val="28"/>
                <w:szCs w:val="28"/>
                <w:shd w:val="clear" w:color="auto" w:fill="FFFFFF"/>
                <w:vertAlign w:val="superscript"/>
                <w:rPrChange w:id="2632" w:author="andongnhi" w:date="2015-04-27T11:01:00Z">
                  <w:rPr>
                    <w:rStyle w:val="apple-style-span"/>
                    <w:color w:val="0070C0"/>
                    <w:sz w:val="28"/>
                    <w:szCs w:val="28"/>
                    <w:shd w:val="clear" w:color="auto" w:fill="FFFFFF"/>
                    <w:vertAlign w:val="superscript"/>
                  </w:rPr>
                </w:rPrChange>
              </w:rPr>
              <w:t>o</w:t>
            </w:r>
            <w:r w:rsidRPr="0077400B">
              <w:rPr>
                <w:rStyle w:val="apple-style-span"/>
                <w:sz w:val="28"/>
                <w:szCs w:val="28"/>
                <w:shd w:val="clear" w:color="auto" w:fill="FFFFFF"/>
                <w:rPrChange w:id="2633" w:author="andongnhi" w:date="2015-04-27T11:01:00Z">
                  <w:rPr>
                    <w:rStyle w:val="apple-style-span"/>
                    <w:color w:val="0070C0"/>
                    <w:sz w:val="28"/>
                    <w:szCs w:val="28"/>
                    <w:shd w:val="clear" w:color="auto" w:fill="FFFFFF"/>
                  </w:rPr>
                </w:rPrChange>
              </w:rPr>
              <w:t>C</w:t>
            </w:r>
            <w:r w:rsidRPr="0077400B">
              <w:rPr>
                <w:rStyle w:val="apple-converted-space"/>
                <w:sz w:val="28"/>
                <w:szCs w:val="28"/>
                <w:shd w:val="clear" w:color="auto" w:fill="FFFFFF"/>
                <w:rPrChange w:id="2634" w:author="andongnhi" w:date="2015-04-27T11:01:00Z">
                  <w:rPr>
                    <w:rStyle w:val="apple-converted-space"/>
                    <w:color w:val="0070C0"/>
                    <w:sz w:val="28"/>
                    <w:szCs w:val="28"/>
                    <w:shd w:val="clear" w:color="auto" w:fill="FFFFFF"/>
                  </w:rPr>
                </w:rPrChange>
              </w:rPr>
              <w:t> </w:t>
            </w:r>
            <w:r w:rsidRPr="0077400B">
              <w:rPr>
                <w:sz w:val="28"/>
                <w:szCs w:val="28"/>
                <w:shd w:val="clear" w:color="auto" w:fill="FFFFFF"/>
                <w:rPrChange w:id="2635" w:author="andongnhi" w:date="2015-04-27T11:01:00Z">
                  <w:rPr>
                    <w:color w:val="0070C0"/>
                    <w:sz w:val="28"/>
                    <w:szCs w:val="28"/>
                    <w:shd w:val="clear" w:color="auto" w:fill="FFFFFF"/>
                  </w:rPr>
                </w:rPrChange>
              </w:rPr>
              <w:br/>
            </w:r>
            <w:r w:rsidRPr="0077400B">
              <w:rPr>
                <w:rStyle w:val="apple-style-span"/>
                <w:sz w:val="28"/>
                <w:szCs w:val="28"/>
                <w:shd w:val="clear" w:color="auto" w:fill="FFFFFF"/>
                <w:rPrChange w:id="2636" w:author="andongnhi" w:date="2015-04-27T11:01:00Z">
                  <w:rPr>
                    <w:rStyle w:val="apple-style-span"/>
                    <w:color w:val="0070C0"/>
                    <w:sz w:val="28"/>
                    <w:szCs w:val="28"/>
                    <w:shd w:val="clear" w:color="auto" w:fill="FFFFFF"/>
                  </w:rPr>
                </w:rPrChange>
              </w:rPr>
              <w:t>- Đồng hồ đo áp suất:</w:t>
            </w:r>
          </w:p>
          <w:p w:rsidR="00373021" w:rsidRPr="00854677" w:rsidRDefault="0077400B" w:rsidP="00373021">
            <w:pPr>
              <w:spacing w:line="276" w:lineRule="auto"/>
              <w:rPr>
                <w:rPrChange w:id="2637" w:author="andongnhi" w:date="2015-04-27T11:01:00Z">
                  <w:rPr>
                    <w:color w:val="0070C0"/>
                  </w:rPr>
                </w:rPrChange>
              </w:rPr>
            </w:pPr>
            <w:r w:rsidRPr="0077400B">
              <w:rPr>
                <w:rStyle w:val="apple-style-span"/>
                <w:sz w:val="28"/>
                <w:szCs w:val="28"/>
                <w:shd w:val="clear" w:color="auto" w:fill="FFFFFF"/>
                <w:rPrChange w:id="2638" w:author="andongnhi" w:date="2015-04-27T11:01:00Z">
                  <w:rPr>
                    <w:rStyle w:val="apple-style-span"/>
                    <w:color w:val="0070C0"/>
                    <w:sz w:val="28"/>
                    <w:szCs w:val="28"/>
                    <w:shd w:val="clear" w:color="auto" w:fill="FFFFFF"/>
                  </w:rPr>
                </w:rPrChange>
              </w:rPr>
              <w:t>(0 ÷ 350) g/Cm2</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39"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640" w:author="andongnhi" w:date="2015-04-27T11:01:00Z">
                  <w:rPr>
                    <w:color w:val="0070C0"/>
                    <w:szCs w:val="28"/>
                  </w:rPr>
                </w:rPrChange>
              </w:rPr>
            </w:pPr>
            <w:r w:rsidRPr="0077400B">
              <w:rPr>
                <w:sz w:val="28"/>
                <w:szCs w:val="28"/>
                <w:rPrChange w:id="2641" w:author="andongnhi" w:date="2015-04-27T11:01:00Z">
                  <w:rPr>
                    <w:color w:val="0070C0"/>
                    <w:sz w:val="28"/>
                    <w:szCs w:val="28"/>
                  </w:rPr>
                </w:rPrChange>
              </w:rPr>
              <w:t>Thiết bị kiểm tra máy phát, máy khởi động</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6</w:t>
            </w:r>
          </w:p>
        </w:tc>
        <w:tc>
          <w:tcPr>
            <w:tcW w:w="3740" w:type="dxa"/>
            <w:vAlign w:val="center"/>
          </w:tcPr>
          <w:p w:rsidR="00373021" w:rsidRPr="00854677" w:rsidRDefault="00C05241" w:rsidP="00373021">
            <w:pPr>
              <w:spacing w:line="276" w:lineRule="auto"/>
              <w:rPr>
                <w:szCs w:val="28"/>
              </w:rPr>
            </w:pPr>
            <w:r>
              <w:rPr>
                <w:sz w:val="28"/>
                <w:szCs w:val="28"/>
              </w:rPr>
              <w:t>Loại thông dụng trên thị trường</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42"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
            </w:pPr>
            <w:r w:rsidRPr="0077400B">
              <w:rPr>
                <w:sz w:val="28"/>
                <w:szCs w:val="28"/>
                <w:rPrChange w:id="2643" w:author="andongnhi" w:date="2015-04-27T11:01:00Z">
                  <w:rPr>
                    <w:color w:val="0070C0"/>
                    <w:sz w:val="28"/>
                    <w:szCs w:val="28"/>
                  </w:rPr>
                </w:rPrChange>
              </w:rPr>
              <w:t>Thiết bị kiểm tra và làm sạch bugi</w:t>
            </w:r>
          </w:p>
        </w:tc>
        <w:tc>
          <w:tcPr>
            <w:tcW w:w="938" w:type="dxa"/>
            <w:vAlign w:val="center"/>
          </w:tcPr>
          <w:p w:rsidR="00373021" w:rsidRPr="00854677" w:rsidRDefault="00C05241" w:rsidP="00373021">
            <w:pPr>
              <w:spacing w:line="276" w:lineRule="auto"/>
              <w:jc w:val="center"/>
              <w:rPr>
                <w:szCs w:val="28"/>
              </w:rPr>
            </w:pPr>
            <w:r>
              <w:rPr>
                <w:sz w:val="28"/>
                <w:szCs w:val="28"/>
              </w:rPr>
              <w:t>Chiếc</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Thiết bị làm sạch bugi bằng khí nén và cát</w:t>
            </w:r>
            <w:r>
              <w:rPr>
                <w:sz w:val="28"/>
                <w:szCs w:val="28"/>
              </w:rPr>
              <w:br/>
              <w:t xml:space="preserve">- Áp suất khí nén: ≤ 1Mpa </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44" w:author="Binh, Nguyen Thanh" w:date="2015-04-05T11:35:00Z">
                <w:pPr>
                  <w:pStyle w:val="ListParagraph"/>
                  <w:numPr>
                    <w:numId w:val="33"/>
                  </w:numPr>
                  <w:ind w:left="502" w:hanging="214"/>
                </w:pPr>
              </w:pPrChange>
            </w:pPr>
          </w:p>
        </w:tc>
        <w:tc>
          <w:tcPr>
            <w:tcW w:w="2693" w:type="dxa"/>
            <w:vAlign w:val="center"/>
          </w:tcPr>
          <w:p w:rsidR="00373021" w:rsidRPr="00854677" w:rsidRDefault="0077400B" w:rsidP="00535E75">
            <w:pPr>
              <w:spacing w:line="276" w:lineRule="auto"/>
              <w:rPr>
                <w:szCs w:val="28"/>
                <w:rPrChange w:id="2645" w:author="andongnhi" w:date="2015-04-27T11:01:00Z">
                  <w:rPr>
                    <w:color w:val="0070C0"/>
                    <w:szCs w:val="28"/>
                  </w:rPr>
                </w:rPrChange>
              </w:rPr>
            </w:pPr>
            <w:r w:rsidRPr="0077400B">
              <w:rPr>
                <w:sz w:val="28"/>
                <w:szCs w:val="28"/>
                <w:rPrChange w:id="2646" w:author="andongnhi" w:date="2015-04-27T11:01:00Z">
                  <w:rPr>
                    <w:color w:val="0070C0"/>
                    <w:sz w:val="28"/>
                    <w:szCs w:val="28"/>
                  </w:rPr>
                </w:rPrChange>
              </w:rPr>
              <w:t>Thiết bị kiểm tra đèn pha</w:t>
            </w:r>
          </w:p>
        </w:tc>
        <w:tc>
          <w:tcPr>
            <w:tcW w:w="938" w:type="dxa"/>
            <w:vAlign w:val="center"/>
          </w:tcPr>
          <w:p w:rsidR="00373021" w:rsidRPr="00854677" w:rsidRDefault="00C05241" w:rsidP="00373021">
            <w:pPr>
              <w:spacing w:line="276" w:lineRule="auto"/>
              <w:jc w:val="center"/>
              <w:rPr>
                <w:szCs w:val="28"/>
              </w:rPr>
            </w:pPr>
            <w:r>
              <w:rPr>
                <w:sz w:val="28"/>
                <w:szCs w:val="28"/>
              </w:rPr>
              <w:t>Chiếc</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Cường độ sáng (cd) (12.000÷120.000)</w:t>
            </w:r>
            <w:r>
              <w:rPr>
                <w:sz w:val="28"/>
                <w:szCs w:val="28"/>
              </w:rPr>
              <w:br/>
              <w:t>- Đo góc lệch pha</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47"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648" w:author="andongnhi" w:date="2015-04-27T11:01:00Z">
                  <w:rPr>
                    <w:color w:val="0070C0"/>
                    <w:szCs w:val="28"/>
                  </w:rPr>
                </w:rPrChange>
              </w:rPr>
            </w:pPr>
            <w:r w:rsidRPr="0077400B">
              <w:rPr>
                <w:sz w:val="28"/>
                <w:szCs w:val="28"/>
                <w:rPrChange w:id="2649" w:author="andongnhi" w:date="2015-04-27T11:01:00Z">
                  <w:rPr>
                    <w:color w:val="0070C0"/>
                    <w:sz w:val="28"/>
                    <w:szCs w:val="28"/>
                  </w:rPr>
                </w:rPrChange>
              </w:rPr>
              <w:t>Băng thử máy phát máy đề tích hợp</w:t>
            </w:r>
          </w:p>
        </w:tc>
        <w:tc>
          <w:tcPr>
            <w:tcW w:w="938" w:type="dxa"/>
            <w:vAlign w:val="center"/>
          </w:tcPr>
          <w:p w:rsidR="00373021" w:rsidRPr="00854677" w:rsidRDefault="00C05241" w:rsidP="00373021">
            <w:pPr>
              <w:spacing w:line="276" w:lineRule="auto"/>
              <w:jc w:val="center"/>
              <w:rPr>
                <w:szCs w:val="28"/>
              </w:rPr>
            </w:pPr>
            <w:r>
              <w:rPr>
                <w:sz w:val="28"/>
                <w:szCs w:val="28"/>
              </w:rPr>
              <w:t>Bộ</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Loại thông dụng trên thị trường</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50"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
            </w:pPr>
            <w:r w:rsidRPr="0077400B">
              <w:rPr>
                <w:sz w:val="28"/>
                <w:szCs w:val="28"/>
                <w:rPrChange w:id="2651" w:author="andongnhi" w:date="2015-04-27T11:01:00Z">
                  <w:rPr>
                    <w:color w:val="0070C0"/>
                    <w:sz w:val="28"/>
                    <w:szCs w:val="28"/>
                  </w:rPr>
                </w:rPrChange>
              </w:rPr>
              <w:t>Máy nạp ắc quy có trợ đề</w:t>
            </w:r>
          </w:p>
        </w:tc>
        <w:tc>
          <w:tcPr>
            <w:tcW w:w="938" w:type="dxa"/>
            <w:vAlign w:val="center"/>
          </w:tcPr>
          <w:p w:rsidR="00373021" w:rsidRPr="00854677" w:rsidRDefault="00C05241" w:rsidP="00373021">
            <w:pPr>
              <w:spacing w:line="276" w:lineRule="auto"/>
              <w:jc w:val="center"/>
              <w:rPr>
                <w:szCs w:val="28"/>
              </w:rPr>
            </w:pPr>
            <w:r>
              <w:rPr>
                <w:sz w:val="28"/>
                <w:szCs w:val="28"/>
              </w:rPr>
              <w:t>Chiếc</w:t>
            </w:r>
          </w:p>
        </w:tc>
        <w:tc>
          <w:tcPr>
            <w:tcW w:w="992" w:type="dxa"/>
            <w:vAlign w:val="center"/>
          </w:tcPr>
          <w:p w:rsidR="00373021" w:rsidRPr="00854677" w:rsidRDefault="00C05241" w:rsidP="00373021">
            <w:pPr>
              <w:spacing w:line="276" w:lineRule="auto"/>
              <w:jc w:val="center"/>
              <w:rPr>
                <w:szCs w:val="28"/>
              </w:rPr>
            </w:pPr>
            <w:r>
              <w:rPr>
                <w:sz w:val="28"/>
                <w:szCs w:val="28"/>
              </w:rPr>
              <w:t>1</w:t>
            </w:r>
          </w:p>
        </w:tc>
        <w:tc>
          <w:tcPr>
            <w:tcW w:w="3740" w:type="dxa"/>
            <w:vAlign w:val="center"/>
          </w:tcPr>
          <w:p w:rsidR="00373021" w:rsidRPr="00854677" w:rsidRDefault="00C05241" w:rsidP="00373021">
            <w:pPr>
              <w:spacing w:line="276" w:lineRule="auto"/>
              <w:rPr>
                <w:szCs w:val="28"/>
              </w:rPr>
            </w:pPr>
            <w:r>
              <w:rPr>
                <w:sz w:val="28"/>
                <w:szCs w:val="28"/>
              </w:rPr>
              <w:t xml:space="preserve">Nguồn ra: (12-24)V, dung lượng sạc tối đa </w:t>
            </w:r>
            <w:r>
              <w:rPr>
                <w:sz w:val="28"/>
                <w:szCs w:val="28"/>
              </w:rPr>
              <w:sym w:font="Symbol" w:char="F0B3"/>
            </w:r>
            <w:r>
              <w:rPr>
                <w:sz w:val="28"/>
                <w:szCs w:val="28"/>
              </w:rPr>
              <w:t xml:space="preserve"> 1550Ah</w:t>
            </w:r>
          </w:p>
        </w:tc>
      </w:tr>
      <w:tr w:rsidR="00854677" w:rsidRPr="00854677" w:rsidTr="0009720E">
        <w:tblPrEx>
          <w:tblW w:w="9214" w:type="dxa"/>
          <w:tblInd w:w="108" w:type="dxa"/>
          <w:tblPrExChange w:id="2652" w:author="Admin" w:date="2015-06-16T15:17:00Z">
            <w:tblPrEx>
              <w:tblW w:w="9214" w:type="dxa"/>
              <w:tblInd w:w="108" w:type="dxa"/>
            </w:tblPrEx>
          </w:tblPrExChange>
        </w:tblPrEx>
        <w:trPr>
          <w:trHeight w:val="567"/>
          <w:trPrChange w:id="2653" w:author="Admin" w:date="2015-06-16T15:17:00Z">
            <w:trPr>
              <w:gridAfter w:val="0"/>
              <w:trHeight w:val="567"/>
            </w:trPr>
          </w:trPrChange>
        </w:trPr>
        <w:tc>
          <w:tcPr>
            <w:tcW w:w="851" w:type="dxa"/>
            <w:vAlign w:val="center"/>
            <w:tcPrChange w:id="2654" w:author="Admin" w:date="2015-06-16T15:17:00Z">
              <w:tcPr>
                <w:tcW w:w="851" w:type="dxa"/>
                <w:gridSpan w:val="2"/>
                <w:vAlign w:val="center"/>
              </w:tcPr>
            </w:tcPrChange>
          </w:tcPr>
          <w:p w:rsidR="0077400B" w:rsidRDefault="0077400B" w:rsidP="0077400B">
            <w:pPr>
              <w:pStyle w:val="ListParagraph"/>
              <w:numPr>
                <w:ilvl w:val="0"/>
                <w:numId w:val="33"/>
              </w:numPr>
              <w:jc w:val="center"/>
              <w:rPr>
                <w:spacing w:val="-4"/>
                <w:sz w:val="28"/>
                <w:szCs w:val="28"/>
              </w:rPr>
              <w:pPrChange w:id="2655" w:author="Binh, Nguyen Thanh" w:date="2015-04-05T11:35:00Z">
                <w:pPr>
                  <w:pStyle w:val="ListParagraph"/>
                  <w:numPr>
                    <w:numId w:val="33"/>
                  </w:numPr>
                  <w:ind w:left="502" w:hanging="214"/>
                </w:pPr>
              </w:pPrChange>
            </w:pPr>
          </w:p>
        </w:tc>
        <w:tc>
          <w:tcPr>
            <w:tcW w:w="2693" w:type="dxa"/>
            <w:vAlign w:val="center"/>
            <w:tcPrChange w:id="2656" w:author="Admin" w:date="2015-06-16T15:17:00Z">
              <w:tcPr>
                <w:tcW w:w="2693" w:type="dxa"/>
                <w:gridSpan w:val="2"/>
              </w:tcPr>
            </w:tcPrChange>
          </w:tcPr>
          <w:p w:rsidR="0077400B" w:rsidRDefault="0077400B">
            <w:pPr>
              <w:spacing w:line="276" w:lineRule="auto"/>
              <w:rPr>
                <w:szCs w:val="28"/>
              </w:rPr>
            </w:pPr>
            <w:r w:rsidRPr="0077400B">
              <w:rPr>
                <w:sz w:val="28"/>
                <w:szCs w:val="28"/>
                <w:rPrChange w:id="2657" w:author="andongnhi" w:date="2015-04-27T11:01:00Z">
                  <w:rPr>
                    <w:color w:val="0070C0"/>
                    <w:sz w:val="28"/>
                    <w:szCs w:val="28"/>
                  </w:rPr>
                </w:rPrChange>
              </w:rPr>
              <w:t>Ắc qui</w:t>
            </w:r>
          </w:p>
        </w:tc>
        <w:tc>
          <w:tcPr>
            <w:tcW w:w="938" w:type="dxa"/>
            <w:vAlign w:val="center"/>
            <w:tcPrChange w:id="2658" w:author="Admin" w:date="2015-06-16T15:17:00Z">
              <w:tcPr>
                <w:tcW w:w="938" w:type="dxa"/>
                <w:gridSpan w:val="2"/>
                <w:vAlign w:val="center"/>
              </w:tcPr>
            </w:tcPrChange>
          </w:tcPr>
          <w:p w:rsidR="00373021" w:rsidRPr="00854677" w:rsidRDefault="00C05241" w:rsidP="00373021">
            <w:pPr>
              <w:spacing w:line="276" w:lineRule="auto"/>
              <w:jc w:val="center"/>
              <w:rPr>
                <w:szCs w:val="28"/>
              </w:rPr>
            </w:pPr>
            <w:r>
              <w:rPr>
                <w:sz w:val="28"/>
                <w:szCs w:val="28"/>
                <w:lang w:val="pt-BR"/>
              </w:rPr>
              <w:t>Chiếc</w:t>
            </w:r>
          </w:p>
        </w:tc>
        <w:tc>
          <w:tcPr>
            <w:tcW w:w="992" w:type="dxa"/>
            <w:vAlign w:val="center"/>
            <w:tcPrChange w:id="2659" w:author="Admin" w:date="2015-06-16T15:17:00Z">
              <w:tcPr>
                <w:tcW w:w="992" w:type="dxa"/>
                <w:gridSpan w:val="2"/>
                <w:vAlign w:val="center"/>
              </w:tcPr>
            </w:tcPrChange>
          </w:tcPr>
          <w:p w:rsidR="00373021" w:rsidRPr="00854677" w:rsidRDefault="00C05241" w:rsidP="00373021">
            <w:pPr>
              <w:spacing w:line="276" w:lineRule="auto"/>
              <w:jc w:val="center"/>
              <w:rPr>
                <w:szCs w:val="28"/>
              </w:rPr>
            </w:pPr>
            <w:r>
              <w:rPr>
                <w:sz w:val="28"/>
                <w:szCs w:val="28"/>
              </w:rPr>
              <w:t>3</w:t>
            </w:r>
          </w:p>
        </w:tc>
        <w:tc>
          <w:tcPr>
            <w:tcW w:w="3740" w:type="dxa"/>
            <w:vAlign w:val="center"/>
            <w:tcPrChange w:id="2660" w:author="Admin" w:date="2015-06-16T15:17:00Z">
              <w:tcPr>
                <w:tcW w:w="3740" w:type="dxa"/>
                <w:gridSpan w:val="2"/>
                <w:vAlign w:val="center"/>
              </w:tcPr>
            </w:tcPrChange>
          </w:tcPr>
          <w:p w:rsidR="00373021" w:rsidRPr="00854677" w:rsidRDefault="00C05241" w:rsidP="00373021">
            <w:pPr>
              <w:spacing w:line="276" w:lineRule="auto"/>
              <w:rPr>
                <w:szCs w:val="28"/>
              </w:rPr>
            </w:pPr>
            <w:r>
              <w:rPr>
                <w:sz w:val="28"/>
                <w:szCs w:val="28"/>
              </w:rPr>
              <w:t>Điện áp 12V-70Ah</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61" w:author="Binh, Nguyen Thanh" w:date="2015-04-05T11:35:00Z">
                <w:pPr>
                  <w:pStyle w:val="ListParagraph"/>
                  <w:numPr>
                    <w:numId w:val="33"/>
                  </w:numPr>
                  <w:ind w:left="502" w:hanging="214"/>
                </w:pPr>
              </w:pPrChange>
            </w:pPr>
          </w:p>
        </w:tc>
        <w:tc>
          <w:tcPr>
            <w:tcW w:w="2693" w:type="dxa"/>
          </w:tcPr>
          <w:p w:rsidR="00373021" w:rsidRPr="00854677" w:rsidRDefault="0077400B" w:rsidP="00373021">
            <w:pPr>
              <w:spacing w:line="276" w:lineRule="auto"/>
              <w:rPr>
                <w:szCs w:val="28"/>
                <w:rPrChange w:id="2662" w:author="andongnhi" w:date="2015-04-27T11:01:00Z">
                  <w:rPr>
                    <w:color w:val="0070C0"/>
                    <w:szCs w:val="28"/>
                  </w:rPr>
                </w:rPrChange>
              </w:rPr>
            </w:pPr>
            <w:r w:rsidRPr="0077400B">
              <w:rPr>
                <w:sz w:val="28"/>
                <w:szCs w:val="28"/>
                <w:rPrChange w:id="2663" w:author="andongnhi" w:date="2015-04-27T11:01:00Z">
                  <w:rPr>
                    <w:color w:val="0070C0"/>
                    <w:sz w:val="28"/>
                    <w:szCs w:val="28"/>
                  </w:rPr>
                </w:rPrChange>
              </w:rPr>
              <w:t>Động cơ không đồng bộ 3 pha rô to lồng sóc</w:t>
            </w:r>
          </w:p>
        </w:tc>
        <w:tc>
          <w:tcPr>
            <w:tcW w:w="938" w:type="dxa"/>
            <w:vAlign w:val="center"/>
          </w:tcPr>
          <w:p w:rsidR="00373021" w:rsidRPr="00854677" w:rsidRDefault="00C05241" w:rsidP="00373021">
            <w:pPr>
              <w:spacing w:line="276" w:lineRule="auto"/>
              <w:jc w:val="center"/>
              <w:rPr>
                <w:szCs w:val="28"/>
              </w:rPr>
            </w:pPr>
            <w:r>
              <w:rPr>
                <w:sz w:val="28"/>
                <w:szCs w:val="28"/>
              </w:rPr>
              <w:t>Chiếc</w:t>
            </w:r>
          </w:p>
        </w:tc>
        <w:tc>
          <w:tcPr>
            <w:tcW w:w="992" w:type="dxa"/>
            <w:vAlign w:val="center"/>
          </w:tcPr>
          <w:p w:rsidR="00373021" w:rsidRPr="00854677" w:rsidRDefault="00C05241" w:rsidP="00373021">
            <w:pPr>
              <w:spacing w:line="276" w:lineRule="auto"/>
              <w:jc w:val="center"/>
              <w:rPr>
                <w:szCs w:val="28"/>
              </w:rPr>
            </w:pPr>
            <w:r>
              <w:rPr>
                <w:sz w:val="28"/>
                <w:szCs w:val="28"/>
              </w:rPr>
              <w:t>3</w:t>
            </w:r>
          </w:p>
        </w:tc>
        <w:tc>
          <w:tcPr>
            <w:tcW w:w="3740" w:type="dxa"/>
            <w:vAlign w:val="center"/>
          </w:tcPr>
          <w:p w:rsidR="00373021" w:rsidRPr="00854677" w:rsidRDefault="00C05241" w:rsidP="00373021">
            <w:pPr>
              <w:spacing w:line="276" w:lineRule="auto"/>
              <w:rPr>
                <w:szCs w:val="28"/>
              </w:rPr>
            </w:pPr>
            <w:r>
              <w:rPr>
                <w:sz w:val="28"/>
                <w:szCs w:val="28"/>
              </w:rPr>
              <w:t xml:space="preserve">Công suất </w:t>
            </w:r>
            <w:r>
              <w:rPr>
                <w:sz w:val="28"/>
                <w:szCs w:val="28"/>
                <w:lang w:val="es-ES"/>
              </w:rPr>
              <w:t xml:space="preserve">≤ </w:t>
            </w:r>
            <w:r>
              <w:rPr>
                <w:sz w:val="28"/>
                <w:szCs w:val="28"/>
              </w:rPr>
              <w:t>4,5kW</w:t>
            </w:r>
          </w:p>
        </w:tc>
      </w:tr>
      <w:tr w:rsidR="00854677" w:rsidRPr="00854677" w:rsidTr="005D6059">
        <w:trPr>
          <w:trHeight w:val="567"/>
        </w:trPr>
        <w:tc>
          <w:tcPr>
            <w:tcW w:w="851" w:type="dxa"/>
            <w:vAlign w:val="center"/>
          </w:tcPr>
          <w:p w:rsidR="0077400B" w:rsidRDefault="0077400B" w:rsidP="0077400B">
            <w:pPr>
              <w:pStyle w:val="ListParagraph"/>
              <w:numPr>
                <w:ilvl w:val="0"/>
                <w:numId w:val="33"/>
              </w:numPr>
              <w:jc w:val="center"/>
              <w:rPr>
                <w:spacing w:val="-4"/>
                <w:sz w:val="28"/>
                <w:szCs w:val="28"/>
              </w:rPr>
              <w:pPrChange w:id="2664" w:author="Binh, Nguyen Thanh" w:date="2015-04-05T11:35:00Z">
                <w:pPr>
                  <w:pStyle w:val="ListParagraph"/>
                  <w:numPr>
                    <w:numId w:val="33"/>
                  </w:numPr>
                  <w:ind w:left="502" w:hanging="214"/>
                </w:pPr>
              </w:pPrChange>
            </w:pPr>
          </w:p>
        </w:tc>
        <w:tc>
          <w:tcPr>
            <w:tcW w:w="2693" w:type="dxa"/>
            <w:tcBorders>
              <w:bottom w:val="single" w:sz="4" w:space="0" w:color="auto"/>
            </w:tcBorders>
          </w:tcPr>
          <w:p w:rsidR="00373021" w:rsidRPr="00854677" w:rsidRDefault="0077400B" w:rsidP="00373021">
            <w:pPr>
              <w:spacing w:line="276" w:lineRule="auto"/>
              <w:rPr>
                <w:szCs w:val="28"/>
              </w:rPr>
            </w:pPr>
            <w:r w:rsidRPr="0077400B">
              <w:rPr>
                <w:sz w:val="28"/>
                <w:szCs w:val="28"/>
                <w:rPrChange w:id="2665" w:author="andongnhi" w:date="2015-04-27T11:01:00Z">
                  <w:rPr>
                    <w:color w:val="0070C0"/>
                    <w:sz w:val="28"/>
                    <w:szCs w:val="28"/>
                  </w:rPr>
                </w:rPrChange>
              </w:rPr>
              <w:t>Động cơ không đồng bộ 1 pha rô to lồng sóc</w:t>
            </w:r>
          </w:p>
        </w:tc>
        <w:tc>
          <w:tcPr>
            <w:tcW w:w="938" w:type="dxa"/>
            <w:tcBorders>
              <w:bottom w:val="single" w:sz="4" w:space="0" w:color="auto"/>
            </w:tcBorders>
            <w:vAlign w:val="center"/>
          </w:tcPr>
          <w:p w:rsidR="00373021" w:rsidRPr="00854677" w:rsidRDefault="00C05241" w:rsidP="00373021">
            <w:pPr>
              <w:spacing w:line="276" w:lineRule="auto"/>
              <w:jc w:val="center"/>
              <w:rPr>
                <w:szCs w:val="28"/>
              </w:rPr>
            </w:pPr>
            <w:r>
              <w:rPr>
                <w:sz w:val="28"/>
                <w:szCs w:val="28"/>
              </w:rPr>
              <w:t>Chiếc</w:t>
            </w:r>
          </w:p>
        </w:tc>
        <w:tc>
          <w:tcPr>
            <w:tcW w:w="992" w:type="dxa"/>
            <w:tcBorders>
              <w:bottom w:val="single" w:sz="4" w:space="0" w:color="auto"/>
            </w:tcBorders>
            <w:vAlign w:val="center"/>
          </w:tcPr>
          <w:p w:rsidR="00373021" w:rsidRPr="00854677" w:rsidRDefault="00C05241" w:rsidP="00373021">
            <w:pPr>
              <w:spacing w:line="276" w:lineRule="auto"/>
              <w:jc w:val="center"/>
              <w:rPr>
                <w:szCs w:val="28"/>
              </w:rPr>
            </w:pPr>
            <w:r>
              <w:rPr>
                <w:sz w:val="28"/>
                <w:szCs w:val="28"/>
              </w:rPr>
              <w:t>3</w:t>
            </w:r>
          </w:p>
        </w:tc>
        <w:tc>
          <w:tcPr>
            <w:tcW w:w="3740" w:type="dxa"/>
            <w:tcBorders>
              <w:bottom w:val="single" w:sz="4" w:space="0" w:color="auto"/>
            </w:tcBorders>
            <w:vAlign w:val="center"/>
          </w:tcPr>
          <w:p w:rsidR="00373021" w:rsidRPr="00854677" w:rsidRDefault="00C05241" w:rsidP="00373021">
            <w:pPr>
              <w:spacing w:line="276" w:lineRule="auto"/>
              <w:rPr>
                <w:szCs w:val="28"/>
              </w:rPr>
            </w:pPr>
            <w:r>
              <w:rPr>
                <w:sz w:val="28"/>
                <w:szCs w:val="28"/>
              </w:rPr>
              <w:t>Công suất ≤ 0,5kW</w:t>
            </w:r>
          </w:p>
        </w:tc>
      </w:tr>
      <w:tr w:rsidR="00854677" w:rsidRPr="00854677" w:rsidTr="005D6059">
        <w:trPr>
          <w:trHeight w:val="567"/>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666" w:author="Binh, Nguyen Thanh" w:date="2015-04-05T11:35:00Z">
                <w:pPr>
                  <w:pStyle w:val="ListParagraph"/>
                  <w:numPr>
                    <w:numId w:val="33"/>
                  </w:numPr>
                  <w:ind w:left="502" w:hanging="214"/>
                </w:pPr>
              </w:pPrChange>
            </w:pPr>
          </w:p>
        </w:tc>
        <w:tc>
          <w:tcPr>
            <w:tcW w:w="2693" w:type="dxa"/>
            <w:tcBorders>
              <w:bottom w:val="dotted" w:sz="4" w:space="0" w:color="auto"/>
            </w:tcBorders>
          </w:tcPr>
          <w:p w:rsidR="00373021" w:rsidRPr="00854677" w:rsidRDefault="0077400B" w:rsidP="00373021">
            <w:pPr>
              <w:spacing w:line="276" w:lineRule="auto"/>
              <w:rPr>
                <w:szCs w:val="28"/>
                <w:rPrChange w:id="2667" w:author="andongnhi" w:date="2015-04-27T11:01:00Z">
                  <w:rPr>
                    <w:color w:val="0070C0"/>
                    <w:szCs w:val="28"/>
                  </w:rPr>
                </w:rPrChange>
              </w:rPr>
            </w:pPr>
            <w:r w:rsidRPr="0077400B">
              <w:rPr>
                <w:sz w:val="28"/>
                <w:szCs w:val="28"/>
                <w:rPrChange w:id="2668" w:author="andongnhi" w:date="2015-04-27T11:01:00Z">
                  <w:rPr>
                    <w:color w:val="0070C0"/>
                    <w:sz w:val="28"/>
                    <w:szCs w:val="28"/>
                  </w:rPr>
                </w:rPrChange>
              </w:rPr>
              <w:t>Bộ thí nghiệm mạch điện xoay chiều</w:t>
            </w:r>
          </w:p>
        </w:tc>
        <w:tc>
          <w:tcPr>
            <w:tcW w:w="938" w:type="dxa"/>
            <w:tcBorders>
              <w:bottom w:val="dotted" w:sz="4" w:space="0" w:color="auto"/>
            </w:tcBorders>
            <w:vAlign w:val="center"/>
          </w:tcPr>
          <w:p w:rsidR="00373021" w:rsidRPr="00854677" w:rsidRDefault="0077400B" w:rsidP="00373021">
            <w:pPr>
              <w:spacing w:line="276" w:lineRule="auto"/>
              <w:jc w:val="center"/>
              <w:rPr>
                <w:szCs w:val="28"/>
                <w:rPrChange w:id="2669" w:author="andongnhi" w:date="2015-04-27T11:01:00Z">
                  <w:rPr>
                    <w:color w:val="0070C0"/>
                    <w:szCs w:val="28"/>
                  </w:rPr>
                </w:rPrChange>
              </w:rPr>
            </w:pPr>
            <w:r w:rsidRPr="0077400B">
              <w:rPr>
                <w:sz w:val="28"/>
                <w:szCs w:val="28"/>
                <w:rPrChange w:id="2670" w:author="andongnhi" w:date="2015-04-27T11:01:00Z">
                  <w:rPr>
                    <w:color w:val="0070C0"/>
                    <w:sz w:val="28"/>
                    <w:szCs w:val="28"/>
                  </w:rPr>
                </w:rPrChange>
              </w:rPr>
              <w:t>Bộ</w:t>
            </w:r>
          </w:p>
        </w:tc>
        <w:tc>
          <w:tcPr>
            <w:tcW w:w="992" w:type="dxa"/>
            <w:tcBorders>
              <w:bottom w:val="dotted" w:sz="4" w:space="0" w:color="auto"/>
            </w:tcBorders>
            <w:vAlign w:val="center"/>
          </w:tcPr>
          <w:p w:rsidR="00373021" w:rsidRPr="00854677" w:rsidRDefault="0077400B" w:rsidP="00373021">
            <w:pPr>
              <w:spacing w:line="276" w:lineRule="auto"/>
              <w:jc w:val="center"/>
              <w:rPr>
                <w:szCs w:val="28"/>
                <w:rPrChange w:id="2671" w:author="andongnhi" w:date="2015-04-27T11:01:00Z">
                  <w:rPr>
                    <w:color w:val="0070C0"/>
                    <w:szCs w:val="28"/>
                  </w:rPr>
                </w:rPrChange>
              </w:rPr>
            </w:pPr>
            <w:r w:rsidRPr="0077400B">
              <w:rPr>
                <w:sz w:val="28"/>
                <w:szCs w:val="28"/>
                <w:rPrChange w:id="2672" w:author="andongnhi" w:date="2015-04-27T11:01:00Z">
                  <w:rPr>
                    <w:color w:val="0070C0"/>
                    <w:sz w:val="28"/>
                    <w:szCs w:val="28"/>
                  </w:rPr>
                </w:rPrChange>
              </w:rPr>
              <w:t>3</w:t>
            </w:r>
          </w:p>
        </w:tc>
        <w:tc>
          <w:tcPr>
            <w:tcW w:w="3740" w:type="dxa"/>
            <w:vMerge w:val="restart"/>
            <w:tcBorders>
              <w:bottom w:val="dotted" w:sz="4" w:space="0" w:color="auto"/>
            </w:tcBorders>
          </w:tcPr>
          <w:p w:rsidR="00373021" w:rsidRPr="00854677" w:rsidRDefault="00373021" w:rsidP="00373021">
            <w:pPr>
              <w:spacing w:line="276" w:lineRule="auto"/>
              <w:rPr>
                <w:szCs w:val="28"/>
              </w:rPr>
            </w:pPr>
          </w:p>
        </w:tc>
      </w:tr>
      <w:tr w:rsidR="00854677" w:rsidRPr="00854677" w:rsidTr="0009720E">
        <w:tblPrEx>
          <w:tblW w:w="9214" w:type="dxa"/>
          <w:tblInd w:w="108" w:type="dxa"/>
          <w:tblPrExChange w:id="2673" w:author="Admin" w:date="2015-06-16T15:17:00Z">
            <w:tblPrEx>
              <w:tblW w:w="9214" w:type="dxa"/>
              <w:tblInd w:w="108" w:type="dxa"/>
            </w:tblPrEx>
          </w:tblPrExChange>
        </w:tblPrEx>
        <w:trPr>
          <w:trHeight w:val="567"/>
          <w:trPrChange w:id="2674" w:author="Admin" w:date="2015-06-16T15:17:00Z">
            <w:trPr>
              <w:gridAfter w:val="0"/>
              <w:trHeight w:val="567"/>
            </w:trPr>
          </w:trPrChange>
        </w:trPr>
        <w:tc>
          <w:tcPr>
            <w:tcW w:w="851" w:type="dxa"/>
            <w:vMerge/>
            <w:vAlign w:val="center"/>
            <w:tcPrChange w:id="2675" w:author="Admin" w:date="2015-06-16T15:17:00Z">
              <w:tcPr>
                <w:tcW w:w="851" w:type="dxa"/>
                <w:gridSpan w:val="2"/>
                <w:vMerge/>
                <w:vAlign w:val="center"/>
              </w:tcPr>
            </w:tcPrChange>
          </w:tcPr>
          <w:p w:rsidR="0077400B" w:rsidRDefault="0077400B" w:rsidP="0077400B">
            <w:pPr>
              <w:pStyle w:val="ListParagraph"/>
              <w:numPr>
                <w:ilvl w:val="0"/>
                <w:numId w:val="33"/>
              </w:numPr>
              <w:jc w:val="center"/>
              <w:rPr>
                <w:rFonts w:ascii="Cambria" w:hAnsi="Cambria"/>
                <w:b/>
                <w:bCs/>
                <w:spacing w:val="-4"/>
                <w:kern w:val="32"/>
                <w:sz w:val="28"/>
                <w:szCs w:val="28"/>
              </w:rPr>
              <w:pPrChange w:id="2676"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vAlign w:val="center"/>
            <w:tcPrChange w:id="2677" w:author="Admin" w:date="2015-06-16T15:17:00Z">
              <w:tcPr>
                <w:tcW w:w="4623" w:type="dxa"/>
                <w:gridSpan w:val="6"/>
                <w:tcBorders>
                  <w:top w:val="dotted" w:sz="4" w:space="0" w:color="auto"/>
                  <w:bottom w:val="dotted" w:sz="4" w:space="0" w:color="auto"/>
                </w:tcBorders>
              </w:tcPr>
            </w:tcPrChange>
          </w:tcPr>
          <w:p w:rsidR="0077400B" w:rsidRDefault="0077400B">
            <w:pPr>
              <w:rPr>
                <w:spacing w:val="-4"/>
                <w:sz w:val="28"/>
                <w:szCs w:val="28"/>
              </w:rPr>
            </w:pPr>
            <w:r w:rsidRPr="0077400B">
              <w:rPr>
                <w:i/>
                <w:sz w:val="28"/>
                <w:szCs w:val="28"/>
                <w:rPrChange w:id="2678"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Change w:id="2679" w:author="Admin" w:date="2015-06-16T15:17:00Z">
              <w:tcPr>
                <w:tcW w:w="3740" w:type="dxa"/>
                <w:gridSpan w:val="2"/>
                <w:vMerge/>
                <w:tcBorders>
                  <w:top w:val="dotted" w:sz="4" w:space="0" w:color="auto"/>
                  <w:bottom w:val="dotted" w:sz="4" w:space="0" w:color="auto"/>
                </w:tcBorders>
                <w:vAlign w:val="center"/>
              </w:tcPr>
            </w:tcPrChange>
          </w:tcPr>
          <w:p w:rsidR="00373021" w:rsidRPr="00854677" w:rsidRDefault="00373021" w:rsidP="00373021">
            <w:pPr>
              <w:rPr>
                <w:spacing w:val="-4"/>
                <w:sz w:val="28"/>
                <w:szCs w:val="28"/>
              </w:rPr>
            </w:pPr>
          </w:p>
        </w:tc>
      </w:tr>
      <w:tr w:rsidR="00854677" w:rsidRPr="00854677" w:rsidTr="005D6059">
        <w:trPr>
          <w:trHeight w:val="567"/>
        </w:trPr>
        <w:tc>
          <w:tcPr>
            <w:tcW w:w="851" w:type="dxa"/>
            <w:vMerge/>
            <w:vAlign w:val="center"/>
          </w:tcPr>
          <w:p w:rsidR="0077400B" w:rsidRDefault="0077400B" w:rsidP="0077400B">
            <w:pPr>
              <w:pStyle w:val="ListParagraph"/>
              <w:numPr>
                <w:ilvl w:val="0"/>
                <w:numId w:val="33"/>
              </w:numPr>
              <w:jc w:val="center"/>
              <w:rPr>
                <w:spacing w:val="-4"/>
                <w:sz w:val="28"/>
                <w:szCs w:val="28"/>
              </w:rPr>
              <w:pPrChange w:id="268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77400B" w:rsidP="00373021">
            <w:pPr>
              <w:spacing w:line="276" w:lineRule="auto"/>
              <w:rPr>
                <w:i/>
                <w:szCs w:val="28"/>
                <w:rPrChange w:id="2681" w:author="andongnhi" w:date="2015-04-27T11:01:00Z">
                  <w:rPr>
                    <w:i/>
                    <w:color w:val="0070C0"/>
                    <w:szCs w:val="28"/>
                  </w:rPr>
                </w:rPrChange>
              </w:rPr>
            </w:pPr>
            <w:r w:rsidRPr="0077400B">
              <w:rPr>
                <w:i/>
                <w:sz w:val="28"/>
                <w:szCs w:val="28"/>
                <w:rPrChange w:id="2682" w:author="andongnhi" w:date="2015-04-27T11:01:00Z">
                  <w:rPr>
                    <w:i/>
                    <w:color w:val="0070C0"/>
                    <w:sz w:val="28"/>
                    <w:szCs w:val="28"/>
                  </w:rPr>
                </w:rPrChange>
              </w:rPr>
              <w:t>Mô đun nguồn cung cấp</w:t>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683" w:author="andongnhi" w:date="2015-04-27T11:01:00Z">
                  <w:rPr>
                    <w:i/>
                    <w:color w:val="0070C0"/>
                    <w:szCs w:val="28"/>
                  </w:rPr>
                </w:rPrChange>
              </w:rPr>
            </w:pPr>
            <w:r w:rsidRPr="0077400B">
              <w:rPr>
                <w:i/>
                <w:sz w:val="28"/>
                <w:szCs w:val="28"/>
                <w:rPrChange w:id="2684"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685" w:author="andongnhi" w:date="2015-04-27T11:01:00Z">
                  <w:rPr>
                    <w:i/>
                    <w:color w:val="0070C0"/>
                    <w:szCs w:val="28"/>
                  </w:rPr>
                </w:rPrChange>
              </w:rPr>
            </w:pPr>
            <w:r w:rsidRPr="0077400B">
              <w:rPr>
                <w:i/>
                <w:sz w:val="28"/>
                <w:szCs w:val="28"/>
                <w:rPrChange w:id="2686"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373021" w:rsidRPr="00854677" w:rsidRDefault="00C05241" w:rsidP="00373021">
            <w:pPr>
              <w:spacing w:line="276" w:lineRule="auto"/>
              <w:rPr>
                <w:i/>
                <w:sz w:val="28"/>
                <w:szCs w:val="28"/>
              </w:rPr>
            </w:pPr>
            <w:r>
              <w:rPr>
                <w:i/>
                <w:sz w:val="28"/>
                <w:szCs w:val="28"/>
              </w:rPr>
              <w:t xml:space="preserve">Điện áp: 220/380VAC </w:t>
            </w:r>
          </w:p>
        </w:tc>
      </w:tr>
      <w:tr w:rsidR="00854677" w:rsidRPr="00854677" w:rsidTr="005D6059">
        <w:trPr>
          <w:trHeight w:val="567"/>
        </w:trPr>
        <w:tc>
          <w:tcPr>
            <w:tcW w:w="851" w:type="dxa"/>
            <w:vMerge/>
            <w:vAlign w:val="center"/>
          </w:tcPr>
          <w:p w:rsidR="0077400B" w:rsidRDefault="0077400B" w:rsidP="0077400B">
            <w:pPr>
              <w:pStyle w:val="ListParagraph"/>
              <w:numPr>
                <w:ilvl w:val="0"/>
                <w:numId w:val="33"/>
              </w:numPr>
              <w:jc w:val="center"/>
              <w:rPr>
                <w:spacing w:val="-4"/>
                <w:sz w:val="28"/>
                <w:szCs w:val="28"/>
              </w:rPr>
              <w:pPrChange w:id="268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77400B" w:rsidP="00373021">
            <w:pPr>
              <w:spacing w:line="276" w:lineRule="auto"/>
              <w:rPr>
                <w:i/>
                <w:szCs w:val="28"/>
                <w:rPrChange w:id="2688" w:author="andongnhi" w:date="2015-04-27T11:01:00Z">
                  <w:rPr>
                    <w:i/>
                    <w:color w:val="0070C0"/>
                    <w:szCs w:val="28"/>
                  </w:rPr>
                </w:rPrChange>
              </w:rPr>
            </w:pPr>
            <w:r w:rsidRPr="0077400B">
              <w:rPr>
                <w:i/>
                <w:sz w:val="28"/>
                <w:szCs w:val="28"/>
                <w:rPrChange w:id="2689" w:author="andongnhi" w:date="2015-04-27T11:01:00Z">
                  <w:rPr>
                    <w:i/>
                    <w:color w:val="0070C0"/>
                    <w:sz w:val="28"/>
                    <w:szCs w:val="28"/>
                  </w:rPr>
                </w:rPrChange>
              </w:rPr>
              <w:t>Đồng hồ đo hệ số công suất cos</w:t>
            </w:r>
            <w:r w:rsidRPr="0077400B">
              <w:rPr>
                <w:i/>
                <w:sz w:val="28"/>
                <w:szCs w:val="28"/>
                <w:rPrChange w:id="2690" w:author="andongnhi" w:date="2015-04-27T11:01:00Z">
                  <w:rPr>
                    <w:i/>
                    <w:color w:val="0070C0"/>
                    <w:sz w:val="28"/>
                    <w:szCs w:val="28"/>
                  </w:rPr>
                </w:rPrChange>
              </w:rPr>
              <w:sym w:font="Symbol" w:char="F066"/>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691" w:author="andongnhi" w:date="2015-04-27T11:01:00Z">
                  <w:rPr>
                    <w:i/>
                    <w:color w:val="0070C0"/>
                    <w:szCs w:val="28"/>
                  </w:rPr>
                </w:rPrChange>
              </w:rPr>
            </w:pPr>
            <w:r w:rsidRPr="0077400B">
              <w:rPr>
                <w:i/>
                <w:sz w:val="28"/>
                <w:szCs w:val="28"/>
                <w:rPrChange w:id="2692"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693" w:author="andongnhi" w:date="2015-04-27T11:01:00Z">
                  <w:rPr>
                    <w:i/>
                    <w:color w:val="0070C0"/>
                    <w:szCs w:val="28"/>
                  </w:rPr>
                </w:rPrChange>
              </w:rPr>
            </w:pPr>
            <w:r w:rsidRPr="0077400B">
              <w:rPr>
                <w:i/>
                <w:sz w:val="28"/>
                <w:szCs w:val="28"/>
                <w:rPrChange w:id="2694"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373021" w:rsidRPr="00854677" w:rsidRDefault="00C05241" w:rsidP="00373021">
            <w:pPr>
              <w:spacing w:line="276" w:lineRule="auto"/>
              <w:jc w:val="both"/>
              <w:rPr>
                <w:i/>
                <w:sz w:val="28"/>
                <w:szCs w:val="28"/>
              </w:rPr>
            </w:pPr>
            <w:r>
              <w:rPr>
                <w:i/>
                <w:sz w:val="28"/>
                <w:szCs w:val="28"/>
              </w:rPr>
              <w:t>- Loại 3 pha/1 pha</w:t>
            </w:r>
          </w:p>
          <w:p w:rsidR="00373021" w:rsidRPr="00854677" w:rsidRDefault="00C05241" w:rsidP="00373021">
            <w:pPr>
              <w:spacing w:line="276" w:lineRule="auto"/>
              <w:jc w:val="both"/>
              <w:rPr>
                <w:i/>
                <w:sz w:val="28"/>
                <w:szCs w:val="28"/>
              </w:rPr>
            </w:pPr>
            <w:r>
              <w:rPr>
                <w:i/>
                <w:sz w:val="28"/>
                <w:szCs w:val="28"/>
              </w:rPr>
              <w:t>- Cấp chính xác ≤ 2,5</w:t>
            </w:r>
          </w:p>
        </w:tc>
      </w:tr>
      <w:tr w:rsidR="00854677" w:rsidRPr="00854677" w:rsidTr="005D6059">
        <w:trPr>
          <w:trHeight w:val="567"/>
        </w:trPr>
        <w:tc>
          <w:tcPr>
            <w:tcW w:w="851" w:type="dxa"/>
            <w:vMerge/>
            <w:tcBorders>
              <w:bottom w:val="single" w:sz="4" w:space="0" w:color="auto"/>
            </w:tcBorders>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2695" w:author="Binh, Nguyen Thanh" w:date="2015-04-05T11:35:00Z">
                <w:pPr>
                  <w:pStyle w:val="ListParagraph"/>
                  <w:keepNext/>
                  <w:keepLines/>
                  <w:numPr>
                    <w:numId w:val="33"/>
                  </w:numPr>
                  <w:spacing w:before="200"/>
                  <w:ind w:left="502" w:hanging="214"/>
                  <w:outlineLvl w:val="2"/>
                </w:pPr>
              </w:pPrChange>
            </w:pPr>
          </w:p>
        </w:tc>
        <w:tc>
          <w:tcPr>
            <w:tcW w:w="2693" w:type="dxa"/>
            <w:tcBorders>
              <w:top w:val="dotted" w:sz="4" w:space="0" w:color="auto"/>
              <w:bottom w:val="single" w:sz="4" w:space="0" w:color="auto"/>
            </w:tcBorders>
          </w:tcPr>
          <w:p w:rsidR="00373021" w:rsidRPr="00854677" w:rsidRDefault="0077400B" w:rsidP="00373021">
            <w:pPr>
              <w:spacing w:line="276" w:lineRule="auto"/>
              <w:rPr>
                <w:i/>
                <w:szCs w:val="28"/>
                <w:rPrChange w:id="2696" w:author="andongnhi" w:date="2015-04-27T11:01:00Z">
                  <w:rPr>
                    <w:i/>
                    <w:color w:val="0070C0"/>
                    <w:szCs w:val="28"/>
                  </w:rPr>
                </w:rPrChange>
              </w:rPr>
            </w:pPr>
            <w:r w:rsidRPr="0077400B">
              <w:rPr>
                <w:i/>
                <w:sz w:val="28"/>
                <w:szCs w:val="28"/>
                <w:rPrChange w:id="2697" w:author="andongnhi" w:date="2015-04-27T11:01:00Z">
                  <w:rPr>
                    <w:i/>
                    <w:color w:val="0070C0"/>
                    <w:sz w:val="28"/>
                    <w:szCs w:val="28"/>
                  </w:rPr>
                </w:rPrChange>
              </w:rPr>
              <w:t>Đồng hồ đo dòng điện xoay chiều</w:t>
            </w:r>
          </w:p>
        </w:tc>
        <w:tc>
          <w:tcPr>
            <w:tcW w:w="938" w:type="dxa"/>
            <w:tcBorders>
              <w:top w:val="dotted" w:sz="4" w:space="0" w:color="auto"/>
              <w:bottom w:val="single" w:sz="4" w:space="0" w:color="auto"/>
            </w:tcBorders>
            <w:vAlign w:val="center"/>
          </w:tcPr>
          <w:p w:rsidR="00373021" w:rsidRPr="00854677" w:rsidRDefault="0077400B" w:rsidP="00373021">
            <w:pPr>
              <w:spacing w:line="276" w:lineRule="auto"/>
              <w:jc w:val="center"/>
              <w:rPr>
                <w:i/>
                <w:szCs w:val="28"/>
                <w:rPrChange w:id="2698" w:author="andongnhi" w:date="2015-04-27T11:01:00Z">
                  <w:rPr>
                    <w:i/>
                    <w:color w:val="0070C0"/>
                    <w:szCs w:val="28"/>
                  </w:rPr>
                </w:rPrChange>
              </w:rPr>
            </w:pPr>
            <w:r w:rsidRPr="0077400B">
              <w:rPr>
                <w:i/>
                <w:sz w:val="28"/>
                <w:szCs w:val="28"/>
                <w:rPrChange w:id="2699" w:author="andongnhi" w:date="2015-04-27T11:01:00Z">
                  <w:rPr>
                    <w:i/>
                    <w:color w:val="0070C0"/>
                    <w:sz w:val="28"/>
                    <w:szCs w:val="28"/>
                  </w:rPr>
                </w:rPrChange>
              </w:rPr>
              <w:t>Chiếc</w:t>
            </w:r>
          </w:p>
        </w:tc>
        <w:tc>
          <w:tcPr>
            <w:tcW w:w="992" w:type="dxa"/>
            <w:tcBorders>
              <w:top w:val="dotted" w:sz="4" w:space="0" w:color="auto"/>
              <w:bottom w:val="single" w:sz="4" w:space="0" w:color="auto"/>
            </w:tcBorders>
            <w:vAlign w:val="center"/>
          </w:tcPr>
          <w:p w:rsidR="00373021" w:rsidRPr="00854677" w:rsidRDefault="0077400B" w:rsidP="00373021">
            <w:pPr>
              <w:spacing w:line="276" w:lineRule="auto"/>
              <w:jc w:val="center"/>
              <w:rPr>
                <w:i/>
                <w:szCs w:val="28"/>
                <w:rPrChange w:id="2700" w:author="andongnhi" w:date="2015-04-27T11:01:00Z">
                  <w:rPr>
                    <w:i/>
                    <w:color w:val="0070C0"/>
                    <w:szCs w:val="28"/>
                  </w:rPr>
                </w:rPrChange>
              </w:rPr>
            </w:pPr>
            <w:r w:rsidRPr="0077400B">
              <w:rPr>
                <w:i/>
                <w:sz w:val="28"/>
                <w:szCs w:val="28"/>
                <w:rPrChange w:id="2701" w:author="andongnhi" w:date="2015-04-27T11:01:00Z">
                  <w:rPr>
                    <w:i/>
                    <w:color w:val="0070C0"/>
                    <w:sz w:val="28"/>
                    <w:szCs w:val="28"/>
                  </w:rPr>
                </w:rPrChange>
              </w:rPr>
              <w:t>1</w:t>
            </w:r>
          </w:p>
        </w:tc>
        <w:tc>
          <w:tcPr>
            <w:tcW w:w="3740" w:type="dxa"/>
            <w:tcBorders>
              <w:top w:val="dotted" w:sz="4" w:space="0" w:color="auto"/>
              <w:bottom w:val="single" w:sz="4" w:space="0" w:color="auto"/>
            </w:tcBorders>
          </w:tcPr>
          <w:p w:rsidR="00373021" w:rsidRPr="00854677" w:rsidRDefault="00C05241" w:rsidP="00373021">
            <w:pPr>
              <w:spacing w:line="276" w:lineRule="auto"/>
              <w:jc w:val="both"/>
              <w:rPr>
                <w:i/>
                <w:sz w:val="28"/>
                <w:szCs w:val="28"/>
              </w:rPr>
            </w:pPr>
            <w:r>
              <w:rPr>
                <w:i/>
                <w:sz w:val="28"/>
                <w:szCs w:val="28"/>
              </w:rPr>
              <w:t>- Giới hạn đo I ≤ 50A</w:t>
            </w:r>
          </w:p>
          <w:p w:rsidR="00373021" w:rsidRPr="00854677" w:rsidRDefault="00C05241" w:rsidP="00373021">
            <w:pPr>
              <w:spacing w:line="276" w:lineRule="auto"/>
              <w:jc w:val="both"/>
              <w:rPr>
                <w:i/>
                <w:sz w:val="28"/>
                <w:szCs w:val="28"/>
              </w:rPr>
            </w:pPr>
            <w:r>
              <w:rPr>
                <w:i/>
                <w:sz w:val="28"/>
                <w:szCs w:val="28"/>
              </w:rPr>
              <w:t>- Cấp chính xác ≤ 2,5</w:t>
            </w:r>
          </w:p>
        </w:tc>
      </w:tr>
      <w:tr w:rsidR="00854677" w:rsidRPr="00854677" w:rsidTr="005D6059">
        <w:trPr>
          <w:trHeight w:val="397"/>
        </w:trPr>
        <w:tc>
          <w:tcPr>
            <w:tcW w:w="851" w:type="dxa"/>
            <w:vMerge w:val="restart"/>
            <w:tcBorders>
              <w:top w:val="single" w:sz="4" w:space="0" w:color="auto"/>
            </w:tcBorders>
            <w:vAlign w:val="center"/>
          </w:tcPr>
          <w:p w:rsidR="0077400B" w:rsidRPr="0077400B" w:rsidRDefault="0077400B" w:rsidP="0077400B">
            <w:pPr>
              <w:ind w:left="288"/>
              <w:jc w:val="center"/>
              <w:rPr>
                <w:spacing w:val="-4"/>
                <w:sz w:val="28"/>
                <w:szCs w:val="28"/>
                <w:rPrChange w:id="2702" w:author="andongnhi" w:date="2015-04-27T11:01:00Z">
                  <w:rPr>
                    <w:rFonts w:asciiTheme="majorHAnsi" w:eastAsiaTheme="majorEastAsia" w:hAnsiTheme="majorHAnsi" w:cstheme="majorBidi"/>
                    <w:b/>
                    <w:bCs/>
                    <w:color w:val="4F81BD" w:themeColor="accent1"/>
                  </w:rPr>
                </w:rPrChange>
              </w:rPr>
              <w:pPrChange w:id="2703" w:author="andongnhi" w:date="2015-04-22T15:20:00Z">
                <w:pPr>
                  <w:pStyle w:val="ListParagraph"/>
                  <w:keepNext/>
                  <w:keepLines/>
                  <w:numPr>
                    <w:numId w:val="33"/>
                  </w:numPr>
                  <w:spacing w:before="200"/>
                  <w:ind w:left="502" w:hanging="214"/>
                  <w:outlineLvl w:val="2"/>
                </w:pPr>
              </w:pPrChange>
            </w:pPr>
          </w:p>
        </w:tc>
        <w:tc>
          <w:tcPr>
            <w:tcW w:w="2693" w:type="dxa"/>
            <w:tcBorders>
              <w:top w:val="single" w:sz="4" w:space="0" w:color="auto"/>
              <w:bottom w:val="dotted" w:sz="4" w:space="0" w:color="auto"/>
            </w:tcBorders>
          </w:tcPr>
          <w:p w:rsidR="00373021" w:rsidRPr="00854677" w:rsidRDefault="0077400B" w:rsidP="00373021">
            <w:pPr>
              <w:spacing w:line="276" w:lineRule="auto"/>
              <w:rPr>
                <w:i/>
                <w:szCs w:val="28"/>
                <w:rPrChange w:id="2704" w:author="andongnhi" w:date="2015-04-27T11:01:00Z">
                  <w:rPr>
                    <w:i/>
                    <w:color w:val="0070C0"/>
                    <w:szCs w:val="28"/>
                  </w:rPr>
                </w:rPrChange>
              </w:rPr>
            </w:pPr>
            <w:r w:rsidRPr="0077400B">
              <w:rPr>
                <w:i/>
                <w:sz w:val="28"/>
                <w:szCs w:val="28"/>
                <w:rPrChange w:id="2705" w:author="andongnhi" w:date="2015-04-27T11:01:00Z">
                  <w:rPr>
                    <w:i/>
                    <w:color w:val="0070C0"/>
                    <w:sz w:val="28"/>
                    <w:szCs w:val="28"/>
                  </w:rPr>
                </w:rPrChange>
              </w:rPr>
              <w:t xml:space="preserve"> Đồng hồ đo điện áp xoay chiều + công tắc chuyển mạch</w:t>
            </w:r>
          </w:p>
        </w:tc>
        <w:tc>
          <w:tcPr>
            <w:tcW w:w="938" w:type="dxa"/>
            <w:tcBorders>
              <w:top w:val="single" w:sz="4" w:space="0" w:color="auto"/>
              <w:bottom w:val="dotted" w:sz="4" w:space="0" w:color="auto"/>
            </w:tcBorders>
            <w:vAlign w:val="center"/>
          </w:tcPr>
          <w:p w:rsidR="00373021" w:rsidRPr="00854677" w:rsidRDefault="0077400B" w:rsidP="00373021">
            <w:pPr>
              <w:spacing w:line="276" w:lineRule="auto"/>
              <w:jc w:val="center"/>
              <w:rPr>
                <w:i/>
                <w:szCs w:val="28"/>
                <w:rPrChange w:id="2706" w:author="andongnhi" w:date="2015-04-27T11:01:00Z">
                  <w:rPr>
                    <w:i/>
                    <w:color w:val="0070C0"/>
                    <w:szCs w:val="28"/>
                  </w:rPr>
                </w:rPrChange>
              </w:rPr>
            </w:pPr>
            <w:r w:rsidRPr="0077400B">
              <w:rPr>
                <w:i/>
                <w:sz w:val="28"/>
                <w:szCs w:val="28"/>
                <w:rPrChange w:id="2707" w:author="andongnhi" w:date="2015-04-27T11:01:00Z">
                  <w:rPr>
                    <w:i/>
                    <w:color w:val="0070C0"/>
                    <w:sz w:val="28"/>
                    <w:szCs w:val="28"/>
                  </w:rPr>
                </w:rPrChange>
              </w:rPr>
              <w:t>Bộ</w:t>
            </w:r>
          </w:p>
        </w:tc>
        <w:tc>
          <w:tcPr>
            <w:tcW w:w="992" w:type="dxa"/>
            <w:tcBorders>
              <w:top w:val="single" w:sz="4" w:space="0" w:color="auto"/>
              <w:bottom w:val="dotted" w:sz="4" w:space="0" w:color="auto"/>
            </w:tcBorders>
            <w:vAlign w:val="center"/>
          </w:tcPr>
          <w:p w:rsidR="00373021" w:rsidRPr="00854677" w:rsidRDefault="0077400B" w:rsidP="00373021">
            <w:pPr>
              <w:spacing w:line="276" w:lineRule="auto"/>
              <w:jc w:val="center"/>
              <w:rPr>
                <w:i/>
                <w:szCs w:val="28"/>
                <w:rPrChange w:id="2708" w:author="andongnhi" w:date="2015-04-27T11:01:00Z">
                  <w:rPr>
                    <w:i/>
                    <w:color w:val="0070C0"/>
                    <w:szCs w:val="28"/>
                  </w:rPr>
                </w:rPrChange>
              </w:rPr>
            </w:pPr>
            <w:r w:rsidRPr="0077400B">
              <w:rPr>
                <w:i/>
                <w:sz w:val="28"/>
                <w:szCs w:val="28"/>
                <w:rPrChange w:id="2709" w:author="andongnhi" w:date="2015-04-27T11:01:00Z">
                  <w:rPr>
                    <w:i/>
                    <w:color w:val="0070C0"/>
                    <w:sz w:val="28"/>
                    <w:szCs w:val="28"/>
                  </w:rPr>
                </w:rPrChange>
              </w:rPr>
              <w:t>1</w:t>
            </w:r>
          </w:p>
        </w:tc>
        <w:tc>
          <w:tcPr>
            <w:tcW w:w="3740" w:type="dxa"/>
            <w:tcBorders>
              <w:top w:val="single" w:sz="4" w:space="0" w:color="auto"/>
              <w:bottom w:val="dotted" w:sz="4" w:space="0" w:color="auto"/>
            </w:tcBorders>
          </w:tcPr>
          <w:p w:rsidR="00373021" w:rsidRPr="00854677" w:rsidRDefault="00C05241" w:rsidP="00373021">
            <w:pPr>
              <w:spacing w:line="276" w:lineRule="auto"/>
              <w:jc w:val="both"/>
              <w:rPr>
                <w:i/>
                <w:sz w:val="28"/>
                <w:szCs w:val="28"/>
              </w:rPr>
            </w:pPr>
            <w:r>
              <w:rPr>
                <w:i/>
                <w:sz w:val="28"/>
                <w:szCs w:val="28"/>
              </w:rPr>
              <w:t>- Giới hạn đo U ≤ 1000V</w:t>
            </w:r>
          </w:p>
          <w:p w:rsidR="00373021" w:rsidRPr="00854677" w:rsidRDefault="00C05241" w:rsidP="00373021">
            <w:pPr>
              <w:spacing w:line="276" w:lineRule="auto"/>
              <w:jc w:val="both"/>
              <w:rPr>
                <w:i/>
                <w:sz w:val="28"/>
                <w:szCs w:val="28"/>
              </w:rPr>
            </w:pPr>
            <w:r>
              <w:rPr>
                <w:i/>
                <w:sz w:val="28"/>
                <w:szCs w:val="28"/>
              </w:rPr>
              <w:t>- Cấp chính xác ≤ 2,5</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2710" w:author="Binh, Nguyen Thanh" w:date="2015-04-05T11:35:00Z">
                <w:pPr>
                  <w:pStyle w:val="ListParagraph"/>
                  <w:keepNext/>
                  <w:keepLines/>
                  <w:numPr>
                    <w:numId w:val="33"/>
                  </w:numPr>
                  <w:spacing w:before="200"/>
                  <w:ind w:left="502" w:hanging="214"/>
                  <w:outlineLvl w:val="2"/>
                </w:pPr>
              </w:pPrChange>
            </w:pPr>
          </w:p>
        </w:tc>
        <w:tc>
          <w:tcPr>
            <w:tcW w:w="2693" w:type="dxa"/>
            <w:tcBorders>
              <w:top w:val="dotted" w:sz="4" w:space="0" w:color="auto"/>
              <w:bottom w:val="single" w:sz="4" w:space="0" w:color="auto"/>
            </w:tcBorders>
            <w:vAlign w:val="center"/>
          </w:tcPr>
          <w:p w:rsidR="00373021" w:rsidRPr="00854677" w:rsidRDefault="0077400B" w:rsidP="00535E75">
            <w:pPr>
              <w:spacing w:line="276" w:lineRule="auto"/>
              <w:rPr>
                <w:i/>
                <w:szCs w:val="28"/>
                <w:rPrChange w:id="2711" w:author="andongnhi" w:date="2015-04-27T11:01:00Z">
                  <w:rPr>
                    <w:i/>
                    <w:color w:val="0070C0"/>
                    <w:szCs w:val="28"/>
                  </w:rPr>
                </w:rPrChange>
              </w:rPr>
            </w:pPr>
            <w:r w:rsidRPr="0077400B">
              <w:rPr>
                <w:i/>
                <w:sz w:val="28"/>
                <w:szCs w:val="28"/>
                <w:rPrChange w:id="2712" w:author="andongnhi" w:date="2015-04-27T11:01:00Z">
                  <w:rPr>
                    <w:i/>
                    <w:color w:val="0070C0"/>
                    <w:sz w:val="28"/>
                    <w:szCs w:val="28"/>
                  </w:rPr>
                </w:rPrChange>
              </w:rPr>
              <w:t xml:space="preserve">Mô đun tải R-L-C </w:t>
            </w:r>
          </w:p>
        </w:tc>
        <w:tc>
          <w:tcPr>
            <w:tcW w:w="938" w:type="dxa"/>
            <w:tcBorders>
              <w:top w:val="dotted" w:sz="4" w:space="0" w:color="auto"/>
              <w:bottom w:val="single" w:sz="4" w:space="0" w:color="auto"/>
            </w:tcBorders>
            <w:vAlign w:val="center"/>
          </w:tcPr>
          <w:p w:rsidR="00373021" w:rsidRPr="00854677" w:rsidRDefault="0077400B" w:rsidP="00373021">
            <w:pPr>
              <w:spacing w:line="276" w:lineRule="auto"/>
              <w:jc w:val="center"/>
              <w:rPr>
                <w:i/>
                <w:szCs w:val="28"/>
                <w:rPrChange w:id="2713" w:author="andongnhi" w:date="2015-04-27T11:01:00Z">
                  <w:rPr>
                    <w:i/>
                    <w:color w:val="0070C0"/>
                    <w:szCs w:val="28"/>
                  </w:rPr>
                </w:rPrChange>
              </w:rPr>
            </w:pPr>
            <w:r w:rsidRPr="0077400B">
              <w:rPr>
                <w:i/>
                <w:sz w:val="28"/>
                <w:szCs w:val="28"/>
                <w:rPrChange w:id="2714"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373021" w:rsidRPr="00854677" w:rsidRDefault="0077400B" w:rsidP="00373021">
            <w:pPr>
              <w:spacing w:line="276" w:lineRule="auto"/>
              <w:jc w:val="center"/>
              <w:rPr>
                <w:i/>
                <w:szCs w:val="28"/>
                <w:rPrChange w:id="2715" w:author="andongnhi" w:date="2015-04-27T11:01:00Z">
                  <w:rPr>
                    <w:i/>
                    <w:color w:val="0070C0"/>
                    <w:szCs w:val="28"/>
                  </w:rPr>
                </w:rPrChange>
              </w:rPr>
            </w:pPr>
            <w:r w:rsidRPr="0077400B">
              <w:rPr>
                <w:i/>
                <w:sz w:val="28"/>
                <w:szCs w:val="28"/>
                <w:rPrChange w:id="2716" w:author="andongnhi" w:date="2015-04-27T11:01:00Z">
                  <w:rPr>
                    <w:i/>
                    <w:color w:val="0070C0"/>
                    <w:sz w:val="28"/>
                    <w:szCs w:val="28"/>
                  </w:rPr>
                </w:rPrChange>
              </w:rPr>
              <w:t>1</w:t>
            </w:r>
          </w:p>
        </w:tc>
        <w:tc>
          <w:tcPr>
            <w:tcW w:w="3740" w:type="dxa"/>
            <w:tcBorders>
              <w:top w:val="dotted" w:sz="4" w:space="0" w:color="auto"/>
              <w:bottom w:val="single" w:sz="4" w:space="0" w:color="auto"/>
            </w:tcBorders>
          </w:tcPr>
          <w:p w:rsidR="00373021" w:rsidRPr="00854677" w:rsidRDefault="00C05241" w:rsidP="00373021">
            <w:pPr>
              <w:spacing w:line="276" w:lineRule="auto"/>
              <w:rPr>
                <w:i/>
                <w:sz w:val="28"/>
                <w:szCs w:val="28"/>
              </w:rPr>
            </w:pPr>
            <w:r>
              <w:rPr>
                <w:i/>
                <w:sz w:val="28"/>
                <w:szCs w:val="28"/>
              </w:rPr>
              <w:t>- Điện áp định mức: U</w:t>
            </w:r>
            <w:r>
              <w:rPr>
                <w:i/>
                <w:sz w:val="28"/>
                <w:szCs w:val="28"/>
                <w:vertAlign w:val="subscript"/>
              </w:rPr>
              <w:t xml:space="preserve">đm </w:t>
            </w:r>
            <w:r>
              <w:rPr>
                <w:i/>
                <w:sz w:val="28"/>
                <w:szCs w:val="28"/>
              </w:rPr>
              <w:t>≤ 400V</w:t>
            </w:r>
          </w:p>
          <w:p w:rsidR="00373021" w:rsidRPr="00854677" w:rsidRDefault="00C05241" w:rsidP="00373021">
            <w:pPr>
              <w:spacing w:line="276" w:lineRule="auto"/>
              <w:ind w:left="-13"/>
              <w:rPr>
                <w:i/>
                <w:sz w:val="28"/>
                <w:szCs w:val="28"/>
              </w:rPr>
            </w:pPr>
            <w:r>
              <w:rPr>
                <w:i/>
                <w:sz w:val="28"/>
                <w:szCs w:val="28"/>
              </w:rPr>
              <w:t>- Công suất định mức: S</w:t>
            </w:r>
            <w:r>
              <w:rPr>
                <w:i/>
                <w:sz w:val="28"/>
                <w:szCs w:val="28"/>
                <w:vertAlign w:val="subscript"/>
              </w:rPr>
              <w:t>đm</w:t>
            </w:r>
            <w:r>
              <w:rPr>
                <w:i/>
                <w:sz w:val="28"/>
                <w:szCs w:val="28"/>
              </w:rPr>
              <w:t>≤ 1000VA</w:t>
            </w:r>
          </w:p>
          <w:p w:rsidR="00373021" w:rsidRPr="00854677" w:rsidRDefault="00C05241" w:rsidP="00373021">
            <w:pPr>
              <w:spacing w:line="276" w:lineRule="auto"/>
              <w:rPr>
                <w:i/>
                <w:sz w:val="28"/>
                <w:szCs w:val="28"/>
              </w:rPr>
            </w:pPr>
            <w:r>
              <w:rPr>
                <w:i/>
                <w:sz w:val="28"/>
                <w:szCs w:val="28"/>
              </w:rPr>
              <w:t>- Các phần tử R, L,C có các đầu nối chờ sẵn</w:t>
            </w:r>
          </w:p>
        </w:tc>
      </w:tr>
      <w:tr w:rsidR="00854677" w:rsidRPr="00854677" w:rsidTr="005D6059">
        <w:trPr>
          <w:trHeight w:val="397"/>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2717" w:author="Binh, Nguyen Thanh" w:date="2015-04-05T11:35:00Z">
                <w:pPr>
                  <w:pStyle w:val="ListParagraph"/>
                  <w:numPr>
                    <w:numId w:val="33"/>
                  </w:numPr>
                  <w:ind w:left="502" w:hanging="214"/>
                </w:pPr>
              </w:pPrChange>
            </w:pPr>
          </w:p>
        </w:tc>
        <w:tc>
          <w:tcPr>
            <w:tcW w:w="2693" w:type="dxa"/>
            <w:tcBorders>
              <w:bottom w:val="dotted" w:sz="4" w:space="0" w:color="auto"/>
            </w:tcBorders>
          </w:tcPr>
          <w:p w:rsidR="00373021" w:rsidRPr="00854677" w:rsidRDefault="0077400B" w:rsidP="00373021">
            <w:pPr>
              <w:spacing w:line="276" w:lineRule="auto"/>
              <w:rPr>
                <w:szCs w:val="28"/>
                <w:rPrChange w:id="2718" w:author="andongnhi" w:date="2015-04-27T11:01:00Z">
                  <w:rPr>
                    <w:color w:val="0070C0"/>
                    <w:szCs w:val="28"/>
                  </w:rPr>
                </w:rPrChange>
              </w:rPr>
            </w:pPr>
            <w:r w:rsidRPr="0077400B">
              <w:rPr>
                <w:sz w:val="28"/>
                <w:szCs w:val="28"/>
                <w:rPrChange w:id="2719" w:author="andongnhi" w:date="2015-04-27T11:01:00Z">
                  <w:rPr>
                    <w:color w:val="0070C0"/>
                    <w:sz w:val="28"/>
                    <w:szCs w:val="28"/>
                  </w:rPr>
                </w:rPrChange>
              </w:rPr>
              <w:t>Bộ thí nghiệm mạch điện một chiều</w:t>
            </w:r>
          </w:p>
        </w:tc>
        <w:tc>
          <w:tcPr>
            <w:tcW w:w="938" w:type="dxa"/>
            <w:tcBorders>
              <w:bottom w:val="dotted" w:sz="4" w:space="0" w:color="auto"/>
            </w:tcBorders>
            <w:vAlign w:val="center"/>
          </w:tcPr>
          <w:p w:rsidR="00373021" w:rsidRPr="00854677" w:rsidRDefault="00C05241" w:rsidP="00373021">
            <w:pPr>
              <w:spacing w:line="276" w:lineRule="auto"/>
              <w:jc w:val="center"/>
              <w:rPr>
                <w:szCs w:val="28"/>
              </w:rPr>
            </w:pPr>
            <w:r>
              <w:rPr>
                <w:sz w:val="28"/>
                <w:szCs w:val="28"/>
              </w:rPr>
              <w:t>Bộ</w:t>
            </w:r>
          </w:p>
        </w:tc>
        <w:tc>
          <w:tcPr>
            <w:tcW w:w="992" w:type="dxa"/>
            <w:tcBorders>
              <w:bottom w:val="dotted" w:sz="4" w:space="0" w:color="auto"/>
            </w:tcBorders>
            <w:vAlign w:val="center"/>
          </w:tcPr>
          <w:p w:rsidR="00373021" w:rsidRPr="00854677" w:rsidRDefault="00C05241" w:rsidP="00373021">
            <w:pPr>
              <w:spacing w:line="276" w:lineRule="auto"/>
              <w:jc w:val="center"/>
              <w:rPr>
                <w:szCs w:val="28"/>
              </w:rPr>
            </w:pPr>
            <w:r>
              <w:rPr>
                <w:sz w:val="28"/>
                <w:szCs w:val="28"/>
              </w:rPr>
              <w:t>3</w:t>
            </w:r>
          </w:p>
        </w:tc>
        <w:tc>
          <w:tcPr>
            <w:tcW w:w="3740" w:type="dxa"/>
            <w:vMerge w:val="restart"/>
            <w:tcBorders>
              <w:bottom w:val="dotted" w:sz="4" w:space="0" w:color="auto"/>
            </w:tcBorders>
            <w:vAlign w:val="center"/>
          </w:tcPr>
          <w:p w:rsidR="00373021" w:rsidRPr="00854677" w:rsidRDefault="00373021" w:rsidP="00373021">
            <w:pPr>
              <w:spacing w:line="276" w:lineRule="auto"/>
              <w:jc w:val="center"/>
              <w:rPr>
                <w:i/>
                <w:szCs w:val="28"/>
              </w:rPr>
            </w:pP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720"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373021" w:rsidRPr="00854677" w:rsidRDefault="00C05241" w:rsidP="00373021">
            <w:pPr>
              <w:rPr>
                <w:spacing w:val="-4"/>
                <w:sz w:val="28"/>
                <w:szCs w:val="28"/>
              </w:rPr>
            </w:pPr>
            <w:r>
              <w:rPr>
                <w:i/>
                <w:sz w:val="28"/>
                <w:szCs w:val="28"/>
              </w:rPr>
              <w:t>Mỗi bộ bao gồm:</w:t>
            </w:r>
          </w:p>
        </w:tc>
        <w:tc>
          <w:tcPr>
            <w:tcW w:w="3740" w:type="dxa"/>
            <w:vMerge/>
            <w:tcBorders>
              <w:top w:val="dotted" w:sz="4" w:space="0" w:color="auto"/>
              <w:bottom w:val="dotted" w:sz="4" w:space="0" w:color="auto"/>
            </w:tcBorders>
            <w:vAlign w:val="center"/>
          </w:tcPr>
          <w:p w:rsidR="00373021" w:rsidRPr="00854677" w:rsidRDefault="00373021" w:rsidP="00373021">
            <w:pPr>
              <w:rPr>
                <w:spacing w:val="-4"/>
                <w:sz w:val="28"/>
                <w:szCs w:val="28"/>
              </w:rPr>
            </w:pP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2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C05241" w:rsidP="00373021">
            <w:pPr>
              <w:spacing w:line="276" w:lineRule="auto"/>
              <w:rPr>
                <w:i/>
                <w:szCs w:val="28"/>
              </w:rPr>
            </w:pPr>
            <w:r>
              <w:rPr>
                <w:i/>
                <w:sz w:val="28"/>
                <w:szCs w:val="28"/>
              </w:rPr>
              <w:t xml:space="preserve">Mô đun nguồn một chiều </w:t>
            </w:r>
          </w:p>
        </w:tc>
        <w:tc>
          <w:tcPr>
            <w:tcW w:w="938" w:type="dxa"/>
            <w:tcBorders>
              <w:top w:val="dotted" w:sz="4" w:space="0" w:color="auto"/>
              <w:bottom w:val="dotted" w:sz="4" w:space="0" w:color="auto"/>
            </w:tcBorders>
            <w:vAlign w:val="center"/>
          </w:tcPr>
          <w:p w:rsidR="00373021" w:rsidRPr="00854677" w:rsidRDefault="00C05241" w:rsidP="00373021">
            <w:pPr>
              <w:spacing w:line="276" w:lineRule="auto"/>
              <w:jc w:val="center"/>
              <w:rPr>
                <w:i/>
                <w:szCs w:val="28"/>
              </w:rPr>
            </w:pPr>
            <w:r>
              <w:rPr>
                <w:i/>
                <w:sz w:val="28"/>
                <w:szCs w:val="28"/>
              </w:rPr>
              <w:t>Bộ</w:t>
            </w:r>
          </w:p>
        </w:tc>
        <w:tc>
          <w:tcPr>
            <w:tcW w:w="992" w:type="dxa"/>
            <w:tcBorders>
              <w:top w:val="dotted" w:sz="4" w:space="0" w:color="auto"/>
              <w:bottom w:val="dotted" w:sz="4" w:space="0" w:color="auto"/>
            </w:tcBorders>
            <w:vAlign w:val="center"/>
          </w:tcPr>
          <w:p w:rsidR="00373021" w:rsidRPr="00854677" w:rsidRDefault="00C05241" w:rsidP="00373021">
            <w:pPr>
              <w:spacing w:line="276" w:lineRule="auto"/>
              <w:jc w:val="center"/>
              <w:rPr>
                <w:i/>
                <w:szCs w:val="28"/>
              </w:rPr>
            </w:pPr>
            <w:r>
              <w:rPr>
                <w:i/>
                <w:sz w:val="28"/>
                <w:szCs w:val="28"/>
              </w:rPr>
              <w:t>1</w:t>
            </w:r>
          </w:p>
        </w:tc>
        <w:tc>
          <w:tcPr>
            <w:tcW w:w="3740" w:type="dxa"/>
            <w:tcBorders>
              <w:top w:val="dotted" w:sz="4" w:space="0" w:color="auto"/>
              <w:bottom w:val="dotted" w:sz="4" w:space="0" w:color="auto"/>
            </w:tcBorders>
          </w:tcPr>
          <w:p w:rsidR="00373021" w:rsidRPr="00854677" w:rsidRDefault="00C05241" w:rsidP="00373021">
            <w:pPr>
              <w:spacing w:line="276" w:lineRule="auto"/>
              <w:rPr>
                <w:i/>
                <w:sz w:val="28"/>
                <w:szCs w:val="28"/>
              </w:rPr>
            </w:pPr>
            <w:r>
              <w:rPr>
                <w:i/>
                <w:sz w:val="28"/>
                <w:szCs w:val="28"/>
              </w:rPr>
              <w:t>- Điện áp một chiều</w:t>
            </w:r>
            <w:r>
              <w:rPr>
                <w:i/>
                <w:sz w:val="28"/>
                <w:szCs w:val="28"/>
                <w:vertAlign w:val="subscript"/>
              </w:rPr>
              <w:t xml:space="preserve"> </w:t>
            </w:r>
            <w:r>
              <w:rPr>
                <w:i/>
                <w:sz w:val="28"/>
                <w:szCs w:val="28"/>
              </w:rPr>
              <w:t>≤ 24V</w:t>
            </w:r>
          </w:p>
          <w:p w:rsidR="00373021" w:rsidRPr="00854677" w:rsidRDefault="00C05241" w:rsidP="00373021">
            <w:pPr>
              <w:spacing w:line="276" w:lineRule="auto"/>
              <w:rPr>
                <w:i/>
                <w:sz w:val="28"/>
                <w:szCs w:val="28"/>
              </w:rPr>
            </w:pPr>
            <w:r>
              <w:rPr>
                <w:i/>
                <w:sz w:val="28"/>
                <w:szCs w:val="28"/>
              </w:rPr>
              <w:t>- I</w:t>
            </w:r>
            <w:r>
              <w:rPr>
                <w:i/>
                <w:sz w:val="28"/>
                <w:szCs w:val="28"/>
                <w:vertAlign w:val="subscript"/>
              </w:rPr>
              <w:t>đm</w:t>
            </w:r>
            <w:r>
              <w:rPr>
                <w:i/>
                <w:sz w:val="28"/>
                <w:szCs w:val="28"/>
              </w:rPr>
              <w:t xml:space="preserve"> ≤ 10A</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2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C05241" w:rsidP="00373021">
            <w:pPr>
              <w:spacing w:line="276" w:lineRule="auto"/>
              <w:rPr>
                <w:i/>
                <w:szCs w:val="28"/>
              </w:rPr>
            </w:pPr>
            <w:r>
              <w:rPr>
                <w:i/>
                <w:sz w:val="28"/>
                <w:szCs w:val="28"/>
              </w:rPr>
              <w:t>Đồng hồ đo điện trở</w:t>
            </w:r>
          </w:p>
        </w:tc>
        <w:tc>
          <w:tcPr>
            <w:tcW w:w="938" w:type="dxa"/>
            <w:tcBorders>
              <w:top w:val="dotted" w:sz="4" w:space="0" w:color="auto"/>
              <w:bottom w:val="dotted" w:sz="4" w:space="0" w:color="auto"/>
            </w:tcBorders>
            <w:vAlign w:val="center"/>
          </w:tcPr>
          <w:p w:rsidR="00373021" w:rsidRPr="00854677" w:rsidRDefault="00C05241" w:rsidP="00373021">
            <w:pPr>
              <w:spacing w:line="276" w:lineRule="auto"/>
              <w:jc w:val="center"/>
              <w:rPr>
                <w:i/>
                <w:szCs w:val="28"/>
              </w:rPr>
            </w:pPr>
            <w:r>
              <w:rPr>
                <w:i/>
                <w:sz w:val="28"/>
                <w:szCs w:val="28"/>
              </w:rPr>
              <w:t>Bộ</w:t>
            </w:r>
          </w:p>
        </w:tc>
        <w:tc>
          <w:tcPr>
            <w:tcW w:w="992" w:type="dxa"/>
            <w:tcBorders>
              <w:top w:val="dotted" w:sz="4" w:space="0" w:color="auto"/>
              <w:bottom w:val="dotted" w:sz="4" w:space="0" w:color="auto"/>
            </w:tcBorders>
            <w:vAlign w:val="center"/>
          </w:tcPr>
          <w:p w:rsidR="00373021" w:rsidRPr="00854677" w:rsidRDefault="00C05241" w:rsidP="00373021">
            <w:pPr>
              <w:spacing w:line="276" w:lineRule="auto"/>
              <w:jc w:val="center"/>
              <w:rPr>
                <w:i/>
              </w:rPr>
            </w:pPr>
            <w:r>
              <w:rPr>
                <w:i/>
                <w:sz w:val="28"/>
                <w:szCs w:val="28"/>
              </w:rPr>
              <w:t>1</w:t>
            </w:r>
          </w:p>
        </w:tc>
        <w:tc>
          <w:tcPr>
            <w:tcW w:w="3740" w:type="dxa"/>
            <w:tcBorders>
              <w:top w:val="dotted" w:sz="4" w:space="0" w:color="auto"/>
              <w:bottom w:val="dotted" w:sz="4" w:space="0" w:color="auto"/>
            </w:tcBorders>
            <w:vAlign w:val="center"/>
          </w:tcPr>
          <w:p w:rsidR="00373021" w:rsidRPr="00854677" w:rsidRDefault="00C05241" w:rsidP="00373021">
            <w:pPr>
              <w:spacing w:line="276" w:lineRule="auto"/>
              <w:rPr>
                <w:i/>
                <w:sz w:val="28"/>
                <w:szCs w:val="28"/>
              </w:rPr>
            </w:pPr>
            <w:r>
              <w:rPr>
                <w:i/>
                <w:sz w:val="28"/>
                <w:szCs w:val="28"/>
              </w:rPr>
              <w:t xml:space="preserve">Giới hạn đo ≤ 50kΩ </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2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C05241" w:rsidP="00373021">
            <w:pPr>
              <w:spacing w:line="276" w:lineRule="auto"/>
              <w:rPr>
                <w:i/>
                <w:szCs w:val="28"/>
              </w:rPr>
            </w:pPr>
            <w:r>
              <w:rPr>
                <w:i/>
                <w:sz w:val="28"/>
                <w:szCs w:val="28"/>
              </w:rPr>
              <w:t>Đồng hồ đo dòng điện một chiều</w:t>
            </w:r>
          </w:p>
        </w:tc>
        <w:tc>
          <w:tcPr>
            <w:tcW w:w="938" w:type="dxa"/>
            <w:tcBorders>
              <w:top w:val="dotted" w:sz="4" w:space="0" w:color="auto"/>
              <w:bottom w:val="dotted" w:sz="4" w:space="0" w:color="auto"/>
            </w:tcBorders>
            <w:vAlign w:val="center"/>
          </w:tcPr>
          <w:p w:rsidR="00373021" w:rsidRPr="00854677" w:rsidRDefault="00C05241" w:rsidP="00373021">
            <w:pPr>
              <w:spacing w:line="276" w:lineRule="auto"/>
              <w:jc w:val="center"/>
              <w:rPr>
                <w:i/>
                <w:szCs w:val="28"/>
              </w:rPr>
            </w:pPr>
            <w:r>
              <w:rPr>
                <w:i/>
                <w:sz w:val="28"/>
                <w:szCs w:val="28"/>
              </w:rPr>
              <w:t>Chiếc</w:t>
            </w:r>
          </w:p>
        </w:tc>
        <w:tc>
          <w:tcPr>
            <w:tcW w:w="992" w:type="dxa"/>
            <w:tcBorders>
              <w:top w:val="dotted" w:sz="4" w:space="0" w:color="auto"/>
              <w:bottom w:val="dotted" w:sz="4" w:space="0" w:color="auto"/>
            </w:tcBorders>
            <w:vAlign w:val="center"/>
          </w:tcPr>
          <w:p w:rsidR="00373021" w:rsidRPr="00854677" w:rsidRDefault="00C05241" w:rsidP="00373021">
            <w:pPr>
              <w:spacing w:line="276" w:lineRule="auto"/>
              <w:jc w:val="center"/>
              <w:rPr>
                <w:i/>
              </w:rPr>
            </w:pPr>
            <w:r>
              <w:rPr>
                <w:i/>
                <w:sz w:val="28"/>
                <w:szCs w:val="28"/>
              </w:rPr>
              <w:t>1</w:t>
            </w:r>
          </w:p>
        </w:tc>
        <w:tc>
          <w:tcPr>
            <w:tcW w:w="3740" w:type="dxa"/>
            <w:tcBorders>
              <w:top w:val="dotted" w:sz="4" w:space="0" w:color="auto"/>
              <w:bottom w:val="dotted" w:sz="4" w:space="0" w:color="auto"/>
            </w:tcBorders>
          </w:tcPr>
          <w:p w:rsidR="00373021" w:rsidRPr="00854677" w:rsidRDefault="00C05241" w:rsidP="00373021">
            <w:pPr>
              <w:spacing w:line="276" w:lineRule="auto"/>
              <w:jc w:val="both"/>
              <w:rPr>
                <w:i/>
                <w:sz w:val="28"/>
                <w:szCs w:val="28"/>
              </w:rPr>
            </w:pPr>
            <w:r>
              <w:rPr>
                <w:i/>
                <w:sz w:val="28"/>
                <w:szCs w:val="28"/>
              </w:rPr>
              <w:t>Giới hạn đo I ≤ 10A</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2724" w:author="Binh, Nguyen Thanh" w:date="2015-04-05T11:35:00Z">
                <w:pPr>
                  <w:pStyle w:val="ListParagraph"/>
                  <w:keepNext/>
                  <w:keepLines/>
                  <w:numPr>
                    <w:numId w:val="33"/>
                  </w:numPr>
                  <w:spacing w:before="200"/>
                  <w:ind w:left="502" w:hanging="214"/>
                  <w:outlineLvl w:val="2"/>
                </w:pPr>
              </w:pPrChange>
            </w:pPr>
          </w:p>
        </w:tc>
        <w:tc>
          <w:tcPr>
            <w:tcW w:w="2693" w:type="dxa"/>
            <w:tcBorders>
              <w:top w:val="dotted" w:sz="4" w:space="0" w:color="auto"/>
              <w:bottom w:val="dotted" w:sz="4" w:space="0" w:color="auto"/>
            </w:tcBorders>
          </w:tcPr>
          <w:p w:rsidR="00373021" w:rsidRPr="00854677" w:rsidRDefault="00C05241" w:rsidP="00373021">
            <w:pPr>
              <w:spacing w:line="276" w:lineRule="auto"/>
              <w:rPr>
                <w:i/>
                <w:szCs w:val="28"/>
              </w:rPr>
            </w:pPr>
            <w:r>
              <w:rPr>
                <w:i/>
                <w:sz w:val="28"/>
                <w:szCs w:val="28"/>
              </w:rPr>
              <w:t>Đồng hồ đo điện áp một chiều</w:t>
            </w:r>
          </w:p>
        </w:tc>
        <w:tc>
          <w:tcPr>
            <w:tcW w:w="938" w:type="dxa"/>
            <w:tcBorders>
              <w:top w:val="dotted" w:sz="4" w:space="0" w:color="auto"/>
              <w:bottom w:val="dotted" w:sz="4" w:space="0" w:color="auto"/>
            </w:tcBorders>
            <w:vAlign w:val="center"/>
          </w:tcPr>
          <w:p w:rsidR="00373021" w:rsidRPr="00854677" w:rsidRDefault="00C05241" w:rsidP="00373021">
            <w:pPr>
              <w:spacing w:line="276" w:lineRule="auto"/>
              <w:jc w:val="center"/>
              <w:rPr>
                <w:i/>
                <w:szCs w:val="28"/>
              </w:rPr>
            </w:pPr>
            <w:r>
              <w:rPr>
                <w:i/>
                <w:sz w:val="28"/>
                <w:szCs w:val="28"/>
              </w:rPr>
              <w:t>Chiếc</w:t>
            </w:r>
          </w:p>
        </w:tc>
        <w:tc>
          <w:tcPr>
            <w:tcW w:w="992" w:type="dxa"/>
            <w:tcBorders>
              <w:top w:val="dotted" w:sz="4" w:space="0" w:color="auto"/>
              <w:bottom w:val="dotted" w:sz="4" w:space="0" w:color="auto"/>
            </w:tcBorders>
            <w:vAlign w:val="center"/>
          </w:tcPr>
          <w:p w:rsidR="00373021" w:rsidRPr="00854677" w:rsidRDefault="00C05241" w:rsidP="00373021">
            <w:pPr>
              <w:spacing w:line="276" w:lineRule="auto"/>
              <w:jc w:val="center"/>
              <w:rPr>
                <w:i/>
              </w:rPr>
            </w:pPr>
            <w:r>
              <w:rPr>
                <w:i/>
                <w:sz w:val="28"/>
                <w:szCs w:val="28"/>
              </w:rPr>
              <w:t>1</w:t>
            </w:r>
          </w:p>
        </w:tc>
        <w:tc>
          <w:tcPr>
            <w:tcW w:w="3740" w:type="dxa"/>
            <w:tcBorders>
              <w:top w:val="dotted" w:sz="4" w:space="0" w:color="auto"/>
              <w:bottom w:val="dotted" w:sz="4" w:space="0" w:color="auto"/>
            </w:tcBorders>
          </w:tcPr>
          <w:p w:rsidR="00373021" w:rsidRPr="00854677" w:rsidRDefault="00C05241" w:rsidP="00373021">
            <w:pPr>
              <w:spacing w:line="276" w:lineRule="auto"/>
              <w:jc w:val="both"/>
              <w:rPr>
                <w:i/>
                <w:sz w:val="28"/>
                <w:szCs w:val="28"/>
              </w:rPr>
            </w:pPr>
            <w:r>
              <w:rPr>
                <w:i/>
                <w:sz w:val="28"/>
                <w:szCs w:val="28"/>
              </w:rPr>
              <w:t>Giới hạn đo U≤ 50V</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2725" w:author="Binh, Nguyen Thanh" w:date="2015-04-05T11:35:00Z">
                <w:pPr>
                  <w:pStyle w:val="ListParagraph"/>
                  <w:keepNext/>
                  <w:keepLines/>
                  <w:numPr>
                    <w:numId w:val="33"/>
                  </w:numPr>
                  <w:spacing w:before="200"/>
                  <w:ind w:left="502" w:hanging="214"/>
                  <w:outlineLvl w:val="2"/>
                </w:pPr>
              </w:pPrChange>
            </w:pPr>
          </w:p>
        </w:tc>
        <w:tc>
          <w:tcPr>
            <w:tcW w:w="2693" w:type="dxa"/>
            <w:tcBorders>
              <w:top w:val="dotted" w:sz="4" w:space="0" w:color="auto"/>
              <w:bottom w:val="single" w:sz="4" w:space="0" w:color="auto"/>
            </w:tcBorders>
          </w:tcPr>
          <w:p w:rsidR="00373021" w:rsidRPr="00854677" w:rsidRDefault="00C05241" w:rsidP="00373021">
            <w:pPr>
              <w:spacing w:line="276" w:lineRule="auto"/>
              <w:rPr>
                <w:i/>
                <w:szCs w:val="28"/>
              </w:rPr>
            </w:pPr>
            <w:r>
              <w:rPr>
                <w:i/>
                <w:sz w:val="28"/>
                <w:szCs w:val="28"/>
              </w:rPr>
              <w:t xml:space="preserve">Mô đun tải </w:t>
            </w:r>
          </w:p>
        </w:tc>
        <w:tc>
          <w:tcPr>
            <w:tcW w:w="938" w:type="dxa"/>
            <w:tcBorders>
              <w:top w:val="dotted" w:sz="4" w:space="0" w:color="auto"/>
              <w:bottom w:val="single" w:sz="4" w:space="0" w:color="auto"/>
            </w:tcBorders>
            <w:vAlign w:val="center"/>
          </w:tcPr>
          <w:p w:rsidR="00373021" w:rsidRPr="00854677" w:rsidRDefault="00C05241" w:rsidP="00373021">
            <w:pPr>
              <w:spacing w:line="276" w:lineRule="auto"/>
              <w:jc w:val="center"/>
              <w:rPr>
                <w:i/>
                <w:szCs w:val="28"/>
              </w:rPr>
            </w:pPr>
            <w:r>
              <w:rPr>
                <w:i/>
                <w:sz w:val="28"/>
                <w:szCs w:val="28"/>
              </w:rPr>
              <w:t>Bộ</w:t>
            </w:r>
          </w:p>
        </w:tc>
        <w:tc>
          <w:tcPr>
            <w:tcW w:w="992" w:type="dxa"/>
            <w:tcBorders>
              <w:top w:val="dotted" w:sz="4" w:space="0" w:color="auto"/>
              <w:bottom w:val="single" w:sz="4" w:space="0" w:color="auto"/>
            </w:tcBorders>
            <w:vAlign w:val="center"/>
          </w:tcPr>
          <w:p w:rsidR="00373021" w:rsidRPr="00854677" w:rsidRDefault="00C05241" w:rsidP="00373021">
            <w:pPr>
              <w:spacing w:line="276" w:lineRule="auto"/>
              <w:jc w:val="center"/>
              <w:rPr>
                <w:i/>
              </w:rPr>
            </w:pPr>
            <w:r>
              <w:rPr>
                <w:i/>
                <w:sz w:val="28"/>
                <w:szCs w:val="28"/>
              </w:rPr>
              <w:t>1</w:t>
            </w:r>
          </w:p>
        </w:tc>
        <w:tc>
          <w:tcPr>
            <w:tcW w:w="3740" w:type="dxa"/>
            <w:tcBorders>
              <w:top w:val="dotted" w:sz="4" w:space="0" w:color="auto"/>
              <w:bottom w:val="single" w:sz="4" w:space="0" w:color="auto"/>
            </w:tcBorders>
          </w:tcPr>
          <w:p w:rsidR="00373021" w:rsidRPr="00854677" w:rsidRDefault="00C05241" w:rsidP="00373021">
            <w:pPr>
              <w:spacing w:line="276" w:lineRule="auto"/>
              <w:jc w:val="both"/>
              <w:rPr>
                <w:i/>
                <w:sz w:val="28"/>
                <w:szCs w:val="28"/>
              </w:rPr>
            </w:pPr>
            <w:r>
              <w:rPr>
                <w:i/>
                <w:sz w:val="28"/>
                <w:szCs w:val="28"/>
              </w:rPr>
              <w:t>P</w:t>
            </w:r>
            <w:r>
              <w:rPr>
                <w:i/>
                <w:sz w:val="28"/>
                <w:szCs w:val="28"/>
                <w:vertAlign w:val="subscript"/>
              </w:rPr>
              <w:t xml:space="preserve">đm </w:t>
            </w:r>
            <w:r>
              <w:rPr>
                <w:i/>
                <w:sz w:val="28"/>
                <w:szCs w:val="28"/>
              </w:rPr>
              <w:t>≤ 1kW</w:t>
            </w:r>
          </w:p>
        </w:tc>
      </w:tr>
      <w:tr w:rsidR="00854677" w:rsidRPr="00854677" w:rsidTr="005D6059">
        <w:trPr>
          <w:trHeight w:val="397"/>
        </w:trPr>
        <w:tc>
          <w:tcPr>
            <w:tcW w:w="851" w:type="dxa"/>
            <w:vMerge w:val="restart"/>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2726" w:author="Binh, Nguyen Thanh" w:date="2015-04-05T11:35:00Z">
                <w:pPr>
                  <w:pStyle w:val="ListParagraph"/>
                  <w:keepNext/>
                  <w:keepLines/>
                  <w:numPr>
                    <w:numId w:val="33"/>
                  </w:numPr>
                  <w:spacing w:before="200"/>
                  <w:ind w:left="502" w:hanging="214"/>
                  <w:outlineLvl w:val="2"/>
                </w:pPr>
              </w:pPrChange>
            </w:pPr>
          </w:p>
        </w:tc>
        <w:tc>
          <w:tcPr>
            <w:tcW w:w="2693" w:type="dxa"/>
            <w:tcBorders>
              <w:bottom w:val="dotted" w:sz="4" w:space="0" w:color="auto"/>
            </w:tcBorders>
          </w:tcPr>
          <w:p w:rsidR="00373021" w:rsidRPr="00854677" w:rsidRDefault="0077400B" w:rsidP="00373021">
            <w:pPr>
              <w:spacing w:line="276" w:lineRule="auto"/>
              <w:rPr>
                <w:szCs w:val="28"/>
                <w:lang w:val="nl-NL"/>
                <w:rPrChange w:id="2727" w:author="andongnhi" w:date="2015-04-27T11:01:00Z">
                  <w:rPr>
                    <w:color w:val="0070C0"/>
                    <w:szCs w:val="28"/>
                    <w:lang w:val="nl-NL"/>
                  </w:rPr>
                </w:rPrChange>
              </w:rPr>
            </w:pPr>
            <w:r w:rsidRPr="0077400B">
              <w:rPr>
                <w:sz w:val="28"/>
                <w:szCs w:val="28"/>
                <w:lang w:val="nl-NL"/>
                <w:rPrChange w:id="2728" w:author="andongnhi" w:date="2015-04-27T11:01:00Z">
                  <w:rPr>
                    <w:color w:val="0070C0"/>
                    <w:sz w:val="28"/>
                    <w:szCs w:val="28"/>
                    <w:lang w:val="nl-NL"/>
                  </w:rPr>
                </w:rPrChange>
              </w:rPr>
              <w:t>Bộ thí nghiệm lực từ và cảm ứng điện từ</w:t>
            </w:r>
          </w:p>
        </w:tc>
        <w:tc>
          <w:tcPr>
            <w:tcW w:w="938" w:type="dxa"/>
            <w:tcBorders>
              <w:bottom w:val="dotted" w:sz="4" w:space="0" w:color="auto"/>
            </w:tcBorders>
            <w:vAlign w:val="center"/>
          </w:tcPr>
          <w:p w:rsidR="00373021" w:rsidRPr="00854677" w:rsidRDefault="0077400B" w:rsidP="00535E75">
            <w:pPr>
              <w:spacing w:line="276" w:lineRule="auto"/>
              <w:jc w:val="center"/>
              <w:rPr>
                <w:szCs w:val="28"/>
                <w:rPrChange w:id="2729" w:author="andongnhi" w:date="2015-04-27T11:01:00Z">
                  <w:rPr>
                    <w:color w:val="0070C0"/>
                    <w:szCs w:val="28"/>
                  </w:rPr>
                </w:rPrChange>
              </w:rPr>
            </w:pPr>
            <w:r w:rsidRPr="0077400B">
              <w:rPr>
                <w:sz w:val="28"/>
                <w:szCs w:val="28"/>
                <w:rPrChange w:id="2730" w:author="andongnhi" w:date="2015-04-27T11:01:00Z">
                  <w:rPr>
                    <w:color w:val="0070C0"/>
                    <w:sz w:val="28"/>
                    <w:szCs w:val="28"/>
                  </w:rPr>
                </w:rPrChange>
              </w:rPr>
              <w:t>Bộ</w:t>
            </w:r>
          </w:p>
        </w:tc>
        <w:tc>
          <w:tcPr>
            <w:tcW w:w="992" w:type="dxa"/>
            <w:tcBorders>
              <w:bottom w:val="dotted" w:sz="4" w:space="0" w:color="auto"/>
            </w:tcBorders>
            <w:vAlign w:val="center"/>
          </w:tcPr>
          <w:p w:rsidR="00373021" w:rsidRPr="00854677" w:rsidRDefault="0077400B">
            <w:pPr>
              <w:spacing w:line="276" w:lineRule="auto"/>
              <w:jc w:val="center"/>
              <w:rPr>
                <w:szCs w:val="28"/>
                <w:rPrChange w:id="2731" w:author="andongnhi" w:date="2015-04-27T11:01:00Z">
                  <w:rPr>
                    <w:color w:val="0070C0"/>
                    <w:szCs w:val="28"/>
                  </w:rPr>
                </w:rPrChange>
              </w:rPr>
            </w:pPr>
            <w:r w:rsidRPr="0077400B">
              <w:rPr>
                <w:sz w:val="28"/>
                <w:szCs w:val="28"/>
                <w:rPrChange w:id="2732" w:author="andongnhi" w:date="2015-04-27T11:01:00Z">
                  <w:rPr>
                    <w:color w:val="0070C0"/>
                    <w:sz w:val="28"/>
                    <w:szCs w:val="28"/>
                  </w:rPr>
                </w:rPrChange>
              </w:rPr>
              <w:t>3</w:t>
            </w:r>
          </w:p>
        </w:tc>
        <w:tc>
          <w:tcPr>
            <w:tcW w:w="3740" w:type="dxa"/>
            <w:vMerge w:val="restart"/>
          </w:tcPr>
          <w:p w:rsidR="00373021" w:rsidRPr="00854677" w:rsidRDefault="00373021" w:rsidP="00373021">
            <w:pPr>
              <w:widowControl w:val="0"/>
              <w:autoSpaceDE w:val="0"/>
              <w:autoSpaceDN w:val="0"/>
              <w:adjustRightInd w:val="0"/>
              <w:spacing w:line="276" w:lineRule="auto"/>
              <w:rPr>
                <w:szCs w:val="28"/>
                <w:lang w:val="de-DE"/>
              </w:rPr>
            </w:pP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2733"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373021" w:rsidRPr="00854677" w:rsidRDefault="0077400B" w:rsidP="00373021">
            <w:pPr>
              <w:rPr>
                <w:spacing w:val="-4"/>
                <w:sz w:val="28"/>
                <w:szCs w:val="28"/>
              </w:rPr>
            </w:pPr>
            <w:r w:rsidRPr="0077400B">
              <w:rPr>
                <w:i/>
                <w:sz w:val="28"/>
                <w:szCs w:val="28"/>
                <w:rPrChange w:id="2734" w:author="andongnhi" w:date="2015-04-27T11:01:00Z">
                  <w:rPr>
                    <w:i/>
                    <w:color w:val="0070C0"/>
                    <w:sz w:val="28"/>
                    <w:szCs w:val="28"/>
                  </w:rPr>
                </w:rPrChange>
              </w:rPr>
              <w:t>Mỗi bộ bao gồm:</w:t>
            </w:r>
          </w:p>
        </w:tc>
        <w:tc>
          <w:tcPr>
            <w:tcW w:w="3740" w:type="dxa"/>
            <w:vMerge/>
            <w:tcBorders>
              <w:bottom w:val="dotted" w:sz="4" w:space="0" w:color="auto"/>
            </w:tcBorders>
            <w:vAlign w:val="center"/>
          </w:tcPr>
          <w:p w:rsidR="00373021" w:rsidRPr="00854677" w:rsidRDefault="00373021" w:rsidP="00373021">
            <w:pPr>
              <w:rPr>
                <w:spacing w:val="-4"/>
                <w:sz w:val="28"/>
                <w:szCs w:val="28"/>
              </w:rPr>
            </w:pP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3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373021" w:rsidRPr="00854677" w:rsidRDefault="0077400B" w:rsidP="00535E75">
            <w:pPr>
              <w:spacing w:line="276" w:lineRule="auto"/>
              <w:rPr>
                <w:i/>
                <w:szCs w:val="28"/>
                <w:lang w:val="nl-NL"/>
                <w:rPrChange w:id="2736" w:author="andongnhi" w:date="2015-04-27T11:01:00Z">
                  <w:rPr>
                    <w:i/>
                    <w:color w:val="0070C0"/>
                    <w:szCs w:val="28"/>
                    <w:lang w:val="nl-NL"/>
                  </w:rPr>
                </w:rPrChange>
              </w:rPr>
            </w:pPr>
            <w:r w:rsidRPr="0077400B">
              <w:rPr>
                <w:i/>
                <w:sz w:val="28"/>
                <w:szCs w:val="28"/>
                <w:rPrChange w:id="2737" w:author="andongnhi" w:date="2015-04-27T11:01:00Z">
                  <w:rPr>
                    <w:i/>
                    <w:color w:val="0070C0"/>
                    <w:sz w:val="28"/>
                    <w:szCs w:val="28"/>
                  </w:rPr>
                </w:rPrChange>
              </w:rPr>
              <w:t xml:space="preserve">Đồng hồ đo dòng điện </w:t>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38" w:author="andongnhi" w:date="2015-04-27T11:01:00Z">
                  <w:rPr>
                    <w:i/>
                    <w:color w:val="0070C0"/>
                    <w:szCs w:val="28"/>
                  </w:rPr>
                </w:rPrChange>
              </w:rPr>
            </w:pPr>
            <w:r w:rsidRPr="0077400B">
              <w:rPr>
                <w:i/>
                <w:sz w:val="28"/>
                <w:szCs w:val="28"/>
                <w:rPrChange w:id="2739"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40" w:author="andongnhi" w:date="2015-04-27T11:01:00Z">
                  <w:rPr>
                    <w:i/>
                    <w:color w:val="0070C0"/>
                    <w:szCs w:val="28"/>
                  </w:rPr>
                </w:rPrChange>
              </w:rPr>
            </w:pPr>
            <w:r w:rsidRPr="0077400B">
              <w:rPr>
                <w:i/>
                <w:sz w:val="28"/>
                <w:szCs w:val="28"/>
                <w:rPrChange w:id="2741" w:author="andongnhi" w:date="2015-04-27T11:01:00Z">
                  <w:rPr>
                    <w:i/>
                    <w:color w:val="0070C0"/>
                    <w:sz w:val="28"/>
                    <w:szCs w:val="28"/>
                  </w:rPr>
                </w:rPrChange>
              </w:rPr>
              <w:t>02</w:t>
            </w:r>
          </w:p>
        </w:tc>
        <w:tc>
          <w:tcPr>
            <w:tcW w:w="3740" w:type="dxa"/>
            <w:tcBorders>
              <w:top w:val="dotted" w:sz="4" w:space="0" w:color="auto"/>
              <w:bottom w:val="dotted" w:sz="4" w:space="0" w:color="auto"/>
            </w:tcBorders>
          </w:tcPr>
          <w:p w:rsidR="00373021" w:rsidRPr="00854677" w:rsidRDefault="00C05241" w:rsidP="00373021">
            <w:pPr>
              <w:widowControl w:val="0"/>
              <w:autoSpaceDE w:val="0"/>
              <w:autoSpaceDN w:val="0"/>
              <w:adjustRightInd w:val="0"/>
              <w:spacing w:line="276" w:lineRule="auto"/>
              <w:rPr>
                <w:i/>
                <w:spacing w:val="-8"/>
                <w:szCs w:val="28"/>
              </w:rPr>
            </w:pPr>
            <w:r>
              <w:rPr>
                <w:i/>
                <w:spacing w:val="-8"/>
                <w:sz w:val="28"/>
                <w:szCs w:val="28"/>
              </w:rPr>
              <w:t xml:space="preserve">- Có vạch 0 ở giữa  </w:t>
            </w:r>
          </w:p>
          <w:p w:rsidR="00373021" w:rsidRPr="00854677" w:rsidRDefault="00C05241" w:rsidP="00373021">
            <w:pPr>
              <w:widowControl w:val="0"/>
              <w:autoSpaceDE w:val="0"/>
              <w:autoSpaceDN w:val="0"/>
              <w:adjustRightInd w:val="0"/>
              <w:spacing w:line="276" w:lineRule="auto"/>
              <w:rPr>
                <w:i/>
                <w:szCs w:val="28"/>
                <w:lang w:val="de-DE"/>
              </w:rPr>
            </w:pPr>
            <w:r>
              <w:rPr>
                <w:i/>
                <w:spacing w:val="-8"/>
                <w:sz w:val="28"/>
                <w:szCs w:val="28"/>
              </w:rPr>
              <w:t>- Giới hạn đo 2A, độ chia nhỏ nhất 0,1A</w:t>
            </w:r>
          </w:p>
        </w:tc>
      </w:tr>
      <w:tr w:rsidR="00854677" w:rsidRPr="00854677" w:rsidTr="0009720E">
        <w:tblPrEx>
          <w:tblW w:w="9214" w:type="dxa"/>
          <w:tblInd w:w="108" w:type="dxa"/>
          <w:tblPrExChange w:id="2742" w:author="Admin" w:date="2015-06-16T15:17:00Z">
            <w:tblPrEx>
              <w:tblW w:w="9214" w:type="dxa"/>
              <w:tblInd w:w="108" w:type="dxa"/>
            </w:tblPrEx>
          </w:tblPrExChange>
        </w:tblPrEx>
        <w:trPr>
          <w:trHeight w:val="397"/>
          <w:trPrChange w:id="2743" w:author="Admin" w:date="2015-06-16T15:17:00Z">
            <w:trPr>
              <w:gridAfter w:val="0"/>
              <w:trHeight w:val="397"/>
            </w:trPr>
          </w:trPrChange>
        </w:trPr>
        <w:tc>
          <w:tcPr>
            <w:tcW w:w="851" w:type="dxa"/>
            <w:vMerge/>
            <w:vAlign w:val="center"/>
            <w:tcPrChange w:id="2744" w:author="Admin" w:date="2015-06-16T15:17: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74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746" w:author="Admin" w:date="2015-06-16T15:17:00Z">
              <w:tcPr>
                <w:tcW w:w="2693" w:type="dxa"/>
                <w:gridSpan w:val="2"/>
                <w:tcBorders>
                  <w:top w:val="dotted" w:sz="4" w:space="0" w:color="auto"/>
                  <w:bottom w:val="dotted" w:sz="4" w:space="0" w:color="auto"/>
                </w:tcBorders>
              </w:tcPr>
            </w:tcPrChange>
          </w:tcPr>
          <w:p w:rsidR="0077400B" w:rsidRPr="0077400B" w:rsidRDefault="0077400B">
            <w:pPr>
              <w:widowControl w:val="0"/>
              <w:autoSpaceDE w:val="0"/>
              <w:autoSpaceDN w:val="0"/>
              <w:adjustRightInd w:val="0"/>
              <w:spacing w:line="276" w:lineRule="auto"/>
              <w:rPr>
                <w:i/>
                <w:szCs w:val="28"/>
                <w:lang w:val="nl-NL"/>
                <w:rPrChange w:id="2747" w:author="andongnhi" w:date="2015-04-27T11:01:00Z">
                  <w:rPr>
                    <w:i/>
                    <w:color w:val="0070C0"/>
                    <w:szCs w:val="28"/>
                    <w:lang w:val="nl-NL"/>
                  </w:rPr>
                </w:rPrChange>
              </w:rPr>
            </w:pPr>
            <w:r w:rsidRPr="0077400B">
              <w:rPr>
                <w:i/>
                <w:sz w:val="28"/>
                <w:szCs w:val="28"/>
                <w:rPrChange w:id="2748" w:author="andongnhi" w:date="2015-04-27T11:01:00Z">
                  <w:rPr>
                    <w:i/>
                    <w:color w:val="0070C0"/>
                    <w:sz w:val="28"/>
                    <w:szCs w:val="28"/>
                  </w:rPr>
                </w:rPrChange>
              </w:rPr>
              <w:t xml:space="preserve">Nam châm điện </w:t>
            </w:r>
          </w:p>
        </w:tc>
        <w:tc>
          <w:tcPr>
            <w:tcW w:w="938" w:type="dxa"/>
            <w:tcBorders>
              <w:top w:val="dotted" w:sz="4" w:space="0" w:color="auto"/>
              <w:bottom w:val="dotted" w:sz="4" w:space="0" w:color="auto"/>
            </w:tcBorders>
            <w:vAlign w:val="center"/>
            <w:tcPrChange w:id="2749" w:author="Admin" w:date="2015-06-16T15:17:00Z">
              <w:tcPr>
                <w:tcW w:w="938" w:type="dxa"/>
                <w:gridSpan w:val="2"/>
                <w:tcBorders>
                  <w:top w:val="dotted" w:sz="4" w:space="0" w:color="auto"/>
                  <w:bottom w:val="dotted" w:sz="4" w:space="0" w:color="auto"/>
                </w:tcBorders>
                <w:vAlign w:val="center"/>
              </w:tcPr>
            </w:tcPrChange>
          </w:tcPr>
          <w:p w:rsidR="00373021" w:rsidRPr="00854677" w:rsidRDefault="0077400B" w:rsidP="00373021">
            <w:pPr>
              <w:spacing w:line="276" w:lineRule="auto"/>
              <w:jc w:val="center"/>
              <w:rPr>
                <w:i/>
                <w:szCs w:val="28"/>
                <w:rPrChange w:id="2750" w:author="andongnhi" w:date="2015-04-27T11:01:00Z">
                  <w:rPr>
                    <w:i/>
                    <w:color w:val="0070C0"/>
                    <w:szCs w:val="28"/>
                  </w:rPr>
                </w:rPrChange>
              </w:rPr>
            </w:pPr>
            <w:r w:rsidRPr="0077400B">
              <w:rPr>
                <w:i/>
                <w:sz w:val="28"/>
                <w:szCs w:val="28"/>
                <w:rPrChange w:id="275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752" w:author="Admin" w:date="2015-06-16T15:17:00Z">
              <w:tcPr>
                <w:tcW w:w="992" w:type="dxa"/>
                <w:gridSpan w:val="2"/>
                <w:tcBorders>
                  <w:top w:val="dotted" w:sz="4" w:space="0" w:color="auto"/>
                  <w:bottom w:val="dotted" w:sz="4" w:space="0" w:color="auto"/>
                </w:tcBorders>
                <w:vAlign w:val="center"/>
              </w:tcPr>
            </w:tcPrChange>
          </w:tcPr>
          <w:p w:rsidR="00373021" w:rsidRPr="00854677" w:rsidRDefault="0077400B" w:rsidP="00373021">
            <w:pPr>
              <w:spacing w:line="276" w:lineRule="auto"/>
              <w:jc w:val="center"/>
              <w:rPr>
                <w:i/>
                <w:szCs w:val="28"/>
                <w:rPrChange w:id="2753" w:author="andongnhi" w:date="2015-04-27T11:01:00Z">
                  <w:rPr>
                    <w:i/>
                    <w:color w:val="0070C0"/>
                    <w:szCs w:val="28"/>
                  </w:rPr>
                </w:rPrChange>
              </w:rPr>
            </w:pPr>
            <w:r w:rsidRPr="0077400B">
              <w:rPr>
                <w:i/>
                <w:sz w:val="28"/>
                <w:szCs w:val="28"/>
                <w:rPrChange w:id="2754" w:author="andongnhi" w:date="2015-04-27T11:01:00Z">
                  <w:rPr>
                    <w:i/>
                    <w:color w:val="0070C0"/>
                    <w:sz w:val="28"/>
                    <w:szCs w:val="28"/>
                  </w:rPr>
                </w:rPrChange>
              </w:rPr>
              <w:t>01</w:t>
            </w:r>
          </w:p>
        </w:tc>
        <w:tc>
          <w:tcPr>
            <w:tcW w:w="3740" w:type="dxa"/>
            <w:tcBorders>
              <w:top w:val="dotted" w:sz="4" w:space="0" w:color="auto"/>
              <w:bottom w:val="dotted" w:sz="4" w:space="0" w:color="auto"/>
            </w:tcBorders>
            <w:tcPrChange w:id="2755" w:author="Admin" w:date="2015-06-16T15:17:00Z">
              <w:tcPr>
                <w:tcW w:w="3740" w:type="dxa"/>
                <w:gridSpan w:val="2"/>
                <w:tcBorders>
                  <w:top w:val="dotted" w:sz="4" w:space="0" w:color="auto"/>
                  <w:bottom w:val="dotted" w:sz="4" w:space="0" w:color="auto"/>
                </w:tcBorders>
              </w:tcPr>
            </w:tcPrChange>
          </w:tcPr>
          <w:p w:rsidR="00373021" w:rsidRPr="00854677" w:rsidRDefault="00C05241" w:rsidP="00373021">
            <w:pPr>
              <w:widowControl w:val="0"/>
              <w:autoSpaceDE w:val="0"/>
              <w:autoSpaceDN w:val="0"/>
              <w:adjustRightInd w:val="0"/>
              <w:spacing w:line="276" w:lineRule="auto"/>
              <w:rPr>
                <w:i/>
                <w:szCs w:val="28"/>
              </w:rPr>
            </w:pPr>
            <w:r>
              <w:rPr>
                <w:i/>
                <w:sz w:val="28"/>
                <w:szCs w:val="28"/>
              </w:rPr>
              <w:t>Có mũi tên chỉ chiều từ trường</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5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373021" w:rsidRPr="00854677" w:rsidRDefault="0077400B" w:rsidP="00535E75">
            <w:pPr>
              <w:widowControl w:val="0"/>
              <w:autoSpaceDE w:val="0"/>
              <w:autoSpaceDN w:val="0"/>
              <w:adjustRightInd w:val="0"/>
              <w:spacing w:line="276" w:lineRule="auto"/>
              <w:rPr>
                <w:i/>
                <w:szCs w:val="28"/>
                <w:rPrChange w:id="2757" w:author="andongnhi" w:date="2015-04-27T11:01:00Z">
                  <w:rPr>
                    <w:i/>
                    <w:color w:val="0070C0"/>
                    <w:szCs w:val="28"/>
                  </w:rPr>
                </w:rPrChange>
              </w:rPr>
            </w:pPr>
            <w:r w:rsidRPr="0077400B">
              <w:rPr>
                <w:i/>
                <w:sz w:val="28"/>
                <w:szCs w:val="28"/>
                <w:rPrChange w:id="2758" w:author="andongnhi" w:date="2015-04-27T11:01:00Z">
                  <w:rPr>
                    <w:i/>
                    <w:color w:val="0070C0"/>
                    <w:sz w:val="28"/>
                    <w:szCs w:val="28"/>
                  </w:rPr>
                </w:rPrChange>
              </w:rPr>
              <w:t xml:space="preserve">Biến trở xoay </w:t>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59" w:author="andongnhi" w:date="2015-04-27T11:01:00Z">
                  <w:rPr>
                    <w:i/>
                    <w:color w:val="0070C0"/>
                    <w:szCs w:val="28"/>
                  </w:rPr>
                </w:rPrChange>
              </w:rPr>
            </w:pPr>
            <w:r w:rsidRPr="0077400B">
              <w:rPr>
                <w:i/>
                <w:sz w:val="28"/>
                <w:szCs w:val="28"/>
                <w:rPrChange w:id="276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61" w:author="andongnhi" w:date="2015-04-27T11:01:00Z">
                  <w:rPr>
                    <w:i/>
                    <w:color w:val="0070C0"/>
                    <w:szCs w:val="28"/>
                  </w:rPr>
                </w:rPrChange>
              </w:rPr>
            </w:pPr>
            <w:r w:rsidRPr="0077400B">
              <w:rPr>
                <w:i/>
                <w:sz w:val="28"/>
                <w:szCs w:val="28"/>
                <w:rPrChange w:id="2762" w:author="andongnhi" w:date="2015-04-27T11:01:00Z">
                  <w:rPr>
                    <w:i/>
                    <w:color w:val="0070C0"/>
                    <w:sz w:val="28"/>
                    <w:szCs w:val="28"/>
                  </w:rPr>
                </w:rPrChange>
              </w:rPr>
              <w:t>02</w:t>
            </w:r>
          </w:p>
        </w:tc>
        <w:tc>
          <w:tcPr>
            <w:tcW w:w="3740" w:type="dxa"/>
            <w:tcBorders>
              <w:top w:val="dotted" w:sz="4" w:space="0" w:color="auto"/>
              <w:bottom w:val="dotted" w:sz="4" w:space="0" w:color="auto"/>
            </w:tcBorders>
          </w:tcPr>
          <w:p w:rsidR="00373021" w:rsidRPr="00854677" w:rsidRDefault="00C05241" w:rsidP="00373021">
            <w:pPr>
              <w:widowControl w:val="0"/>
              <w:autoSpaceDE w:val="0"/>
              <w:autoSpaceDN w:val="0"/>
              <w:adjustRightInd w:val="0"/>
              <w:spacing w:line="276" w:lineRule="auto"/>
              <w:rPr>
                <w:i/>
                <w:szCs w:val="28"/>
              </w:rPr>
            </w:pPr>
            <w:r>
              <w:rPr>
                <w:i/>
                <w:sz w:val="28"/>
                <w:szCs w:val="28"/>
              </w:rPr>
              <w:t>- Điện trở ≤ 200</w:t>
            </w:r>
            <w:r>
              <w:rPr>
                <w:i/>
                <w:sz w:val="28"/>
                <w:szCs w:val="28"/>
              </w:rPr>
              <w:sym w:font="Symbol" w:char="F057"/>
            </w:r>
          </w:p>
          <w:p w:rsidR="00373021" w:rsidRPr="00854677" w:rsidRDefault="00C05241" w:rsidP="00373021">
            <w:pPr>
              <w:widowControl w:val="0"/>
              <w:autoSpaceDE w:val="0"/>
              <w:autoSpaceDN w:val="0"/>
              <w:adjustRightInd w:val="0"/>
              <w:spacing w:line="276" w:lineRule="auto"/>
              <w:rPr>
                <w:i/>
                <w:szCs w:val="28"/>
              </w:rPr>
            </w:pPr>
            <w:r>
              <w:rPr>
                <w:i/>
                <w:sz w:val="28"/>
                <w:szCs w:val="28"/>
              </w:rPr>
              <w:t>- Dòng điện ≤ 2A</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6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77400B" w:rsidP="00373021">
            <w:pPr>
              <w:widowControl w:val="0"/>
              <w:autoSpaceDE w:val="0"/>
              <w:autoSpaceDN w:val="0"/>
              <w:adjustRightInd w:val="0"/>
              <w:spacing w:line="276" w:lineRule="auto"/>
              <w:rPr>
                <w:i/>
                <w:szCs w:val="28"/>
                <w:rPrChange w:id="2764" w:author="andongnhi" w:date="2015-04-27T11:01:00Z">
                  <w:rPr>
                    <w:i/>
                    <w:color w:val="0070C0"/>
                    <w:szCs w:val="28"/>
                  </w:rPr>
                </w:rPrChange>
              </w:rPr>
            </w:pPr>
            <w:r w:rsidRPr="0077400B">
              <w:rPr>
                <w:i/>
                <w:sz w:val="28"/>
                <w:szCs w:val="28"/>
                <w:rPrChange w:id="2765" w:author="andongnhi" w:date="2015-04-27T11:01:00Z">
                  <w:rPr>
                    <w:i/>
                    <w:color w:val="0070C0"/>
                    <w:sz w:val="28"/>
                    <w:szCs w:val="28"/>
                  </w:rPr>
                </w:rPrChange>
              </w:rPr>
              <w:t xml:space="preserve">Khung dây </w:t>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66" w:author="andongnhi" w:date="2015-04-27T11:01:00Z">
                  <w:rPr>
                    <w:i/>
                    <w:color w:val="0070C0"/>
                    <w:szCs w:val="28"/>
                  </w:rPr>
                </w:rPrChange>
              </w:rPr>
            </w:pPr>
            <w:r w:rsidRPr="0077400B">
              <w:rPr>
                <w:i/>
                <w:sz w:val="28"/>
                <w:szCs w:val="28"/>
                <w:rPrChange w:id="2767"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68" w:author="andongnhi" w:date="2015-04-27T11:01:00Z">
                  <w:rPr>
                    <w:i/>
                    <w:color w:val="0070C0"/>
                    <w:szCs w:val="28"/>
                  </w:rPr>
                </w:rPrChange>
              </w:rPr>
            </w:pPr>
            <w:r w:rsidRPr="0077400B">
              <w:rPr>
                <w:i/>
                <w:sz w:val="28"/>
                <w:szCs w:val="28"/>
                <w:rPrChange w:id="2769" w:author="andongnhi" w:date="2015-04-27T11:01:00Z">
                  <w:rPr>
                    <w:i/>
                    <w:color w:val="0070C0"/>
                    <w:sz w:val="28"/>
                    <w:szCs w:val="28"/>
                  </w:rPr>
                </w:rPrChange>
              </w:rPr>
              <w:t>03</w:t>
            </w:r>
          </w:p>
        </w:tc>
        <w:tc>
          <w:tcPr>
            <w:tcW w:w="3740" w:type="dxa"/>
            <w:tcBorders>
              <w:top w:val="dotted" w:sz="4" w:space="0" w:color="auto"/>
              <w:bottom w:val="dotted" w:sz="4" w:space="0" w:color="auto"/>
            </w:tcBorders>
          </w:tcPr>
          <w:p w:rsidR="00373021" w:rsidRPr="00854677" w:rsidRDefault="00C05241" w:rsidP="00373021">
            <w:pPr>
              <w:widowControl w:val="0"/>
              <w:autoSpaceDE w:val="0"/>
              <w:autoSpaceDN w:val="0"/>
              <w:adjustRightInd w:val="0"/>
              <w:spacing w:line="276" w:lineRule="auto"/>
              <w:rPr>
                <w:i/>
                <w:szCs w:val="28"/>
              </w:rPr>
            </w:pPr>
            <w:r>
              <w:rPr>
                <w:i/>
                <w:spacing w:val="-8"/>
                <w:sz w:val="28"/>
                <w:szCs w:val="28"/>
              </w:rPr>
              <w:t>Có trục xoay, bảng chia độ</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7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77400B" w:rsidP="00373021">
            <w:pPr>
              <w:widowControl w:val="0"/>
              <w:autoSpaceDE w:val="0"/>
              <w:autoSpaceDN w:val="0"/>
              <w:adjustRightInd w:val="0"/>
              <w:spacing w:line="276" w:lineRule="auto"/>
              <w:rPr>
                <w:i/>
                <w:szCs w:val="28"/>
                <w:rPrChange w:id="2771" w:author="andongnhi" w:date="2015-04-27T11:01:00Z">
                  <w:rPr>
                    <w:i/>
                    <w:color w:val="0070C0"/>
                    <w:szCs w:val="28"/>
                  </w:rPr>
                </w:rPrChange>
              </w:rPr>
            </w:pPr>
            <w:r w:rsidRPr="0077400B">
              <w:rPr>
                <w:i/>
                <w:sz w:val="28"/>
                <w:szCs w:val="28"/>
                <w:rPrChange w:id="2772" w:author="andongnhi" w:date="2015-04-27T11:01:00Z">
                  <w:rPr>
                    <w:i/>
                    <w:color w:val="0070C0"/>
                    <w:sz w:val="28"/>
                    <w:szCs w:val="28"/>
                  </w:rPr>
                </w:rPrChange>
              </w:rPr>
              <w:t>Công tắc đảo chiều dòng điện</w:t>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73" w:author="andongnhi" w:date="2015-04-27T11:01:00Z">
                  <w:rPr>
                    <w:i/>
                    <w:color w:val="0070C0"/>
                    <w:szCs w:val="28"/>
                  </w:rPr>
                </w:rPrChange>
              </w:rPr>
            </w:pPr>
            <w:r w:rsidRPr="0077400B">
              <w:rPr>
                <w:i/>
                <w:sz w:val="28"/>
                <w:szCs w:val="28"/>
                <w:rPrChange w:id="2774"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75" w:author="andongnhi" w:date="2015-04-27T11:01:00Z">
                  <w:rPr>
                    <w:i/>
                    <w:color w:val="0070C0"/>
                    <w:szCs w:val="28"/>
                  </w:rPr>
                </w:rPrChange>
              </w:rPr>
            </w:pPr>
            <w:r w:rsidRPr="0077400B">
              <w:rPr>
                <w:i/>
                <w:sz w:val="28"/>
                <w:szCs w:val="28"/>
                <w:rPrChange w:id="2776" w:author="andongnhi" w:date="2015-04-27T11:01:00Z">
                  <w:rPr>
                    <w:i/>
                    <w:color w:val="0070C0"/>
                    <w:sz w:val="28"/>
                    <w:szCs w:val="28"/>
                  </w:rPr>
                </w:rPrChange>
              </w:rPr>
              <w:t>02</w:t>
            </w:r>
          </w:p>
        </w:tc>
        <w:tc>
          <w:tcPr>
            <w:tcW w:w="3740" w:type="dxa"/>
            <w:tcBorders>
              <w:top w:val="dotted" w:sz="4" w:space="0" w:color="auto"/>
              <w:bottom w:val="dotted" w:sz="4" w:space="0" w:color="auto"/>
            </w:tcBorders>
          </w:tcPr>
          <w:p w:rsidR="00373021" w:rsidRPr="00854677" w:rsidRDefault="00C05241" w:rsidP="00373021">
            <w:pPr>
              <w:widowControl w:val="0"/>
              <w:autoSpaceDE w:val="0"/>
              <w:autoSpaceDN w:val="0"/>
              <w:adjustRightInd w:val="0"/>
              <w:spacing w:line="276" w:lineRule="auto"/>
              <w:rPr>
                <w:i/>
                <w:szCs w:val="28"/>
              </w:rPr>
            </w:pPr>
            <w:r>
              <w:rPr>
                <w:i/>
                <w:sz w:val="28"/>
                <w:szCs w:val="28"/>
              </w:rPr>
              <w:t>Dòng điện I ≥ 2A</w:t>
            </w:r>
          </w:p>
        </w:tc>
      </w:tr>
      <w:tr w:rsidR="00854677" w:rsidRPr="00854677" w:rsidTr="005D6059">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277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373021" w:rsidRPr="00854677" w:rsidRDefault="0077400B" w:rsidP="00373021">
            <w:pPr>
              <w:widowControl w:val="0"/>
              <w:autoSpaceDE w:val="0"/>
              <w:autoSpaceDN w:val="0"/>
              <w:adjustRightInd w:val="0"/>
              <w:spacing w:line="276" w:lineRule="auto"/>
              <w:rPr>
                <w:i/>
                <w:szCs w:val="28"/>
                <w:rPrChange w:id="2778" w:author="andongnhi" w:date="2015-04-27T11:01:00Z">
                  <w:rPr>
                    <w:i/>
                    <w:color w:val="0070C0"/>
                    <w:szCs w:val="28"/>
                  </w:rPr>
                </w:rPrChange>
              </w:rPr>
            </w:pPr>
            <w:r w:rsidRPr="0077400B">
              <w:rPr>
                <w:i/>
                <w:sz w:val="28"/>
                <w:szCs w:val="28"/>
                <w:lang w:val="pt-BR"/>
                <w:rPrChange w:id="2779" w:author="andongnhi" w:date="2015-04-27T11:01:00Z">
                  <w:rPr>
                    <w:i/>
                    <w:color w:val="0070C0"/>
                    <w:sz w:val="28"/>
                    <w:szCs w:val="28"/>
                    <w:lang w:val="pt-BR"/>
                  </w:rPr>
                </w:rPrChange>
              </w:rPr>
              <w:t xml:space="preserve">Lực kế </w:t>
            </w:r>
          </w:p>
        </w:tc>
        <w:tc>
          <w:tcPr>
            <w:tcW w:w="938"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80" w:author="andongnhi" w:date="2015-04-27T11:01:00Z">
                  <w:rPr>
                    <w:i/>
                    <w:color w:val="0070C0"/>
                    <w:szCs w:val="28"/>
                  </w:rPr>
                </w:rPrChange>
              </w:rPr>
            </w:pPr>
            <w:r w:rsidRPr="0077400B">
              <w:rPr>
                <w:i/>
                <w:sz w:val="28"/>
                <w:szCs w:val="28"/>
                <w:rPrChange w:id="278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373021" w:rsidRPr="00854677" w:rsidRDefault="0077400B" w:rsidP="00373021">
            <w:pPr>
              <w:spacing w:line="276" w:lineRule="auto"/>
              <w:jc w:val="center"/>
              <w:rPr>
                <w:i/>
                <w:szCs w:val="28"/>
                <w:rPrChange w:id="2782" w:author="andongnhi" w:date="2015-04-27T11:01:00Z">
                  <w:rPr>
                    <w:i/>
                    <w:color w:val="0070C0"/>
                    <w:szCs w:val="28"/>
                  </w:rPr>
                </w:rPrChange>
              </w:rPr>
            </w:pPr>
            <w:r w:rsidRPr="0077400B">
              <w:rPr>
                <w:i/>
                <w:sz w:val="28"/>
                <w:szCs w:val="28"/>
                <w:rPrChange w:id="2783" w:author="andongnhi" w:date="2015-04-27T11:01:00Z">
                  <w:rPr>
                    <w:i/>
                    <w:color w:val="0070C0"/>
                    <w:sz w:val="28"/>
                    <w:szCs w:val="28"/>
                  </w:rPr>
                </w:rPrChange>
              </w:rPr>
              <w:t>01</w:t>
            </w:r>
          </w:p>
        </w:tc>
        <w:tc>
          <w:tcPr>
            <w:tcW w:w="3740" w:type="dxa"/>
            <w:tcBorders>
              <w:top w:val="dotted" w:sz="4" w:space="0" w:color="auto"/>
              <w:bottom w:val="dotted" w:sz="4" w:space="0" w:color="auto"/>
            </w:tcBorders>
          </w:tcPr>
          <w:p w:rsidR="00373021" w:rsidRPr="00854677" w:rsidRDefault="00C05241" w:rsidP="00373021">
            <w:pPr>
              <w:widowControl w:val="0"/>
              <w:autoSpaceDE w:val="0"/>
              <w:autoSpaceDN w:val="0"/>
              <w:adjustRightInd w:val="0"/>
              <w:spacing w:line="276" w:lineRule="auto"/>
              <w:rPr>
                <w:i/>
                <w:szCs w:val="28"/>
              </w:rPr>
            </w:pPr>
            <w:r>
              <w:rPr>
                <w:i/>
                <w:sz w:val="28"/>
                <w:szCs w:val="28"/>
                <w:lang w:val="pt-BR"/>
              </w:rPr>
              <w:t>Độ chia nhỏ nhất 0,01N</w:t>
            </w:r>
          </w:p>
        </w:tc>
      </w:tr>
      <w:tr w:rsidR="00854677" w:rsidRPr="00854677" w:rsidTr="0009720E">
        <w:tblPrEx>
          <w:tblW w:w="9214" w:type="dxa"/>
          <w:tblInd w:w="108" w:type="dxa"/>
          <w:tblPrExChange w:id="2784" w:author="Admin" w:date="2015-06-16T15:17:00Z">
            <w:tblPrEx>
              <w:tblW w:w="9214" w:type="dxa"/>
              <w:tblInd w:w="108" w:type="dxa"/>
            </w:tblPrEx>
          </w:tblPrExChange>
        </w:tblPrEx>
        <w:trPr>
          <w:trHeight w:val="565"/>
          <w:trPrChange w:id="2785" w:author="Admin" w:date="2015-06-16T15:17:00Z">
            <w:trPr>
              <w:gridAfter w:val="0"/>
              <w:trHeight w:val="565"/>
            </w:trPr>
          </w:trPrChange>
        </w:trPr>
        <w:tc>
          <w:tcPr>
            <w:tcW w:w="851" w:type="dxa"/>
            <w:vMerge/>
            <w:vAlign w:val="center"/>
            <w:tcPrChange w:id="2786" w:author="Admin" w:date="2015-06-16T15:17: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78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788" w:author="Admin" w:date="2015-06-16T15:17:00Z">
              <w:tcPr>
                <w:tcW w:w="2693" w:type="dxa"/>
                <w:gridSpan w:val="2"/>
                <w:tcBorders>
                  <w:top w:val="dotted" w:sz="4" w:space="0" w:color="auto"/>
                  <w:bottom w:val="dotted" w:sz="4" w:space="0" w:color="auto"/>
                </w:tcBorders>
              </w:tcPr>
            </w:tcPrChange>
          </w:tcPr>
          <w:p w:rsidR="0077400B" w:rsidRDefault="00C05241">
            <w:pPr>
              <w:widowControl w:val="0"/>
              <w:autoSpaceDE w:val="0"/>
              <w:autoSpaceDN w:val="0"/>
              <w:adjustRightInd w:val="0"/>
              <w:spacing w:line="276" w:lineRule="auto"/>
              <w:rPr>
                <w:i/>
                <w:szCs w:val="28"/>
                <w:lang w:val="pt-BR"/>
              </w:rPr>
            </w:pPr>
            <w:r>
              <w:rPr>
                <w:i/>
                <w:sz w:val="28"/>
                <w:szCs w:val="28"/>
                <w:lang w:val="pt-BR"/>
              </w:rPr>
              <w:t xml:space="preserve">Nam châm vĩnh cửu </w:t>
            </w:r>
          </w:p>
        </w:tc>
        <w:tc>
          <w:tcPr>
            <w:tcW w:w="938" w:type="dxa"/>
            <w:tcBorders>
              <w:top w:val="dotted" w:sz="4" w:space="0" w:color="auto"/>
              <w:bottom w:val="dotted" w:sz="4" w:space="0" w:color="auto"/>
            </w:tcBorders>
            <w:vAlign w:val="center"/>
            <w:tcPrChange w:id="2789" w:author="Admin" w:date="2015-06-16T15:17: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
            </w:pPr>
            <w:ins w:id="2790" w:author="andongnhi" w:date="2015-04-22T15:21:00Z">
              <w:r w:rsidRPr="0077400B">
                <w:rPr>
                  <w:i/>
                  <w:sz w:val="28"/>
                  <w:szCs w:val="28"/>
                  <w:rPrChange w:id="2791" w:author="andongnhi" w:date="2015-04-27T11:01:00Z">
                    <w:rPr>
                      <w:i/>
                      <w:color w:val="0070C0"/>
                      <w:sz w:val="28"/>
                      <w:szCs w:val="28"/>
                    </w:rPr>
                  </w:rPrChange>
                </w:rPr>
                <w:t>Chiếc</w:t>
              </w:r>
            </w:ins>
          </w:p>
        </w:tc>
        <w:tc>
          <w:tcPr>
            <w:tcW w:w="992" w:type="dxa"/>
            <w:tcBorders>
              <w:top w:val="dotted" w:sz="4" w:space="0" w:color="auto"/>
              <w:bottom w:val="dotted" w:sz="4" w:space="0" w:color="auto"/>
            </w:tcBorders>
            <w:vAlign w:val="center"/>
            <w:tcPrChange w:id="2792" w:author="Admin" w:date="2015-06-16T15:17: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
            </w:pPr>
            <w:ins w:id="2793" w:author="andongnhi" w:date="2015-04-22T15:21:00Z">
              <w:r w:rsidRPr="0077400B">
                <w:rPr>
                  <w:i/>
                  <w:sz w:val="28"/>
                  <w:szCs w:val="28"/>
                  <w:rPrChange w:id="2794" w:author="andongnhi" w:date="2015-04-27T11:01:00Z">
                    <w:rPr>
                      <w:i/>
                      <w:color w:val="0070C0"/>
                      <w:sz w:val="28"/>
                      <w:szCs w:val="28"/>
                    </w:rPr>
                  </w:rPrChange>
                </w:rPr>
                <w:t>01</w:t>
              </w:r>
            </w:ins>
          </w:p>
        </w:tc>
        <w:tc>
          <w:tcPr>
            <w:tcW w:w="3740" w:type="dxa"/>
            <w:tcBorders>
              <w:top w:val="dotted" w:sz="4" w:space="0" w:color="auto"/>
              <w:bottom w:val="dotted" w:sz="4" w:space="0" w:color="auto"/>
            </w:tcBorders>
            <w:tcPrChange w:id="2795" w:author="Admin" w:date="2015-06-16T15:17:00Z">
              <w:tcPr>
                <w:tcW w:w="3740" w:type="dxa"/>
                <w:gridSpan w:val="2"/>
                <w:tcBorders>
                  <w:top w:val="dotted" w:sz="4" w:space="0" w:color="auto"/>
                  <w:bottom w:val="dotted" w:sz="4" w:space="0" w:color="auto"/>
                </w:tcBorders>
              </w:tcPr>
            </w:tcPrChange>
          </w:tcPr>
          <w:p w:rsidR="005D6059" w:rsidRPr="00854677" w:rsidRDefault="00C05241" w:rsidP="00373021">
            <w:pPr>
              <w:widowControl w:val="0"/>
              <w:autoSpaceDE w:val="0"/>
              <w:autoSpaceDN w:val="0"/>
              <w:adjustRightInd w:val="0"/>
              <w:spacing w:line="276" w:lineRule="auto"/>
              <w:rPr>
                <w:i/>
                <w:szCs w:val="28"/>
                <w:lang w:val="pt-BR"/>
              </w:rPr>
            </w:pPr>
            <w:r>
              <w:rPr>
                <w:i/>
                <w:sz w:val="28"/>
                <w:szCs w:val="28"/>
                <w:lang w:val="pt-BR"/>
              </w:rPr>
              <w:t>Có xác định cực</w:t>
            </w:r>
          </w:p>
        </w:tc>
      </w:tr>
      <w:tr w:rsidR="00854677" w:rsidRPr="00854677" w:rsidTr="0009720E">
        <w:tblPrEx>
          <w:tblW w:w="9214" w:type="dxa"/>
          <w:tblInd w:w="108" w:type="dxa"/>
          <w:tblPrExChange w:id="2796" w:author="Admin" w:date="2015-06-16T15:17:00Z">
            <w:tblPrEx>
              <w:tblW w:w="9214" w:type="dxa"/>
              <w:tblInd w:w="108" w:type="dxa"/>
            </w:tblPrEx>
          </w:tblPrExChange>
        </w:tblPrEx>
        <w:trPr>
          <w:trHeight w:val="397"/>
          <w:trPrChange w:id="2797" w:author="Admin" w:date="2015-06-16T15:17:00Z">
            <w:trPr>
              <w:gridAfter w:val="0"/>
              <w:trHeight w:val="397"/>
            </w:trPr>
          </w:trPrChange>
        </w:trPr>
        <w:tc>
          <w:tcPr>
            <w:tcW w:w="851" w:type="dxa"/>
            <w:vMerge/>
            <w:vAlign w:val="center"/>
            <w:tcPrChange w:id="2798" w:author="Admin" w:date="2015-06-16T15:17: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79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800" w:author="Admin" w:date="2015-06-16T15:17:00Z">
              <w:tcPr>
                <w:tcW w:w="2693" w:type="dxa"/>
                <w:gridSpan w:val="2"/>
                <w:tcBorders>
                  <w:top w:val="dotted" w:sz="4" w:space="0" w:color="auto"/>
                  <w:bottom w:val="dotted" w:sz="4" w:space="0" w:color="auto"/>
                </w:tcBorders>
              </w:tcPr>
            </w:tcPrChange>
          </w:tcPr>
          <w:p w:rsidR="0077400B" w:rsidRDefault="00C05241">
            <w:pPr>
              <w:widowControl w:val="0"/>
              <w:autoSpaceDE w:val="0"/>
              <w:autoSpaceDN w:val="0"/>
              <w:adjustRightInd w:val="0"/>
              <w:spacing w:line="276" w:lineRule="auto"/>
              <w:rPr>
                <w:i/>
                <w:szCs w:val="28"/>
                <w:lang w:val="pt-BR"/>
              </w:rPr>
            </w:pPr>
            <w:r>
              <w:rPr>
                <w:i/>
                <w:sz w:val="28"/>
                <w:szCs w:val="28"/>
                <w:lang w:val="pt-BR"/>
              </w:rPr>
              <w:t>Bộ 2 con lắc</w:t>
            </w:r>
          </w:p>
        </w:tc>
        <w:tc>
          <w:tcPr>
            <w:tcW w:w="938" w:type="dxa"/>
            <w:tcBorders>
              <w:top w:val="dotted" w:sz="4" w:space="0" w:color="auto"/>
              <w:bottom w:val="dotted" w:sz="4" w:space="0" w:color="auto"/>
            </w:tcBorders>
            <w:vAlign w:val="center"/>
            <w:tcPrChange w:id="2801" w:author="Admin" w:date="2015-06-16T15:17:00Z">
              <w:tcPr>
                <w:tcW w:w="938"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jc w:val="center"/>
              <w:rPr>
                <w:i/>
                <w:szCs w:val="28"/>
              </w:rPr>
            </w:pPr>
            <w:r>
              <w:rPr>
                <w:i/>
                <w:sz w:val="28"/>
                <w:szCs w:val="28"/>
              </w:rPr>
              <w:t>Bộ</w:t>
            </w:r>
          </w:p>
        </w:tc>
        <w:tc>
          <w:tcPr>
            <w:tcW w:w="992" w:type="dxa"/>
            <w:tcBorders>
              <w:top w:val="dotted" w:sz="4" w:space="0" w:color="auto"/>
              <w:bottom w:val="dotted" w:sz="4" w:space="0" w:color="auto"/>
            </w:tcBorders>
            <w:vAlign w:val="center"/>
            <w:tcPrChange w:id="2802" w:author="Admin" w:date="2015-06-16T15:17:00Z">
              <w:tcPr>
                <w:tcW w:w="992"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jc w:val="center"/>
              <w:rPr>
                <w:i/>
                <w:szCs w:val="28"/>
              </w:rPr>
            </w:pPr>
            <w:r>
              <w:rPr>
                <w:i/>
                <w:sz w:val="28"/>
                <w:szCs w:val="28"/>
              </w:rPr>
              <w:t>01</w:t>
            </w:r>
          </w:p>
        </w:tc>
        <w:tc>
          <w:tcPr>
            <w:tcW w:w="3740" w:type="dxa"/>
            <w:tcBorders>
              <w:top w:val="dotted" w:sz="4" w:space="0" w:color="auto"/>
              <w:bottom w:val="dotted" w:sz="4" w:space="0" w:color="auto"/>
            </w:tcBorders>
            <w:tcPrChange w:id="2803" w:author="Admin" w:date="2015-06-16T15:17:00Z">
              <w:tcPr>
                <w:tcW w:w="3740" w:type="dxa"/>
                <w:gridSpan w:val="2"/>
                <w:tcBorders>
                  <w:top w:val="dotted" w:sz="4" w:space="0" w:color="auto"/>
                  <w:bottom w:val="dotted" w:sz="4" w:space="0" w:color="auto"/>
                </w:tcBorders>
              </w:tcPr>
            </w:tcPrChange>
          </w:tcPr>
          <w:p w:rsidR="005D6059" w:rsidRPr="00854677" w:rsidRDefault="00C05241" w:rsidP="00373021">
            <w:pPr>
              <w:widowControl w:val="0"/>
              <w:autoSpaceDE w:val="0"/>
              <w:autoSpaceDN w:val="0"/>
              <w:adjustRightInd w:val="0"/>
              <w:spacing w:line="276" w:lineRule="auto"/>
              <w:rPr>
                <w:i/>
                <w:szCs w:val="28"/>
                <w:lang w:val="pt-BR"/>
              </w:rPr>
            </w:pPr>
            <w:r>
              <w:rPr>
                <w:i/>
                <w:sz w:val="28"/>
                <w:szCs w:val="28"/>
                <w:lang w:val="pt-BR"/>
              </w:rPr>
              <w:t>Phù hợp với bộ thí nghiệm</w:t>
            </w:r>
          </w:p>
        </w:tc>
      </w:tr>
      <w:tr w:rsidR="00854677" w:rsidRPr="00854677" w:rsidTr="0009720E">
        <w:tblPrEx>
          <w:tblW w:w="9214" w:type="dxa"/>
          <w:tblInd w:w="108" w:type="dxa"/>
          <w:tblPrExChange w:id="2804" w:author="Admin" w:date="2015-06-16T15:17:00Z">
            <w:tblPrEx>
              <w:tblW w:w="9214" w:type="dxa"/>
              <w:tblInd w:w="108" w:type="dxa"/>
            </w:tblPrEx>
          </w:tblPrExChange>
        </w:tblPrEx>
        <w:trPr>
          <w:trHeight w:val="397"/>
          <w:trPrChange w:id="2805" w:author="Admin" w:date="2015-06-16T15:17:00Z">
            <w:trPr>
              <w:gridAfter w:val="0"/>
              <w:trHeight w:val="397"/>
            </w:trPr>
          </w:trPrChange>
        </w:trPr>
        <w:tc>
          <w:tcPr>
            <w:tcW w:w="851" w:type="dxa"/>
            <w:vMerge/>
            <w:tcBorders>
              <w:bottom w:val="single" w:sz="4" w:space="0" w:color="auto"/>
            </w:tcBorders>
            <w:vAlign w:val="center"/>
            <w:tcPrChange w:id="2806" w:author="Admin" w:date="2015-06-16T15:17:00Z">
              <w:tcPr>
                <w:tcW w:w="851" w:type="dxa"/>
                <w:gridSpan w:val="2"/>
                <w:vMerge/>
                <w:tcBorders>
                  <w:bottom w:val="single" w:sz="4" w:space="0" w:color="auto"/>
                </w:tcBorders>
                <w:vAlign w:val="center"/>
              </w:tcPr>
            </w:tcPrChange>
          </w:tcPr>
          <w:p w:rsidR="0077400B" w:rsidRDefault="0077400B" w:rsidP="0077400B">
            <w:pPr>
              <w:pStyle w:val="ListParagraph"/>
              <w:numPr>
                <w:ilvl w:val="0"/>
                <w:numId w:val="33"/>
              </w:numPr>
              <w:jc w:val="center"/>
              <w:rPr>
                <w:spacing w:val="-4"/>
                <w:sz w:val="28"/>
                <w:szCs w:val="28"/>
              </w:rPr>
              <w:pPrChange w:id="2807"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vAlign w:val="center"/>
            <w:tcPrChange w:id="2808" w:author="Admin" w:date="2015-06-16T15:17:00Z">
              <w:tcPr>
                <w:tcW w:w="2693" w:type="dxa"/>
                <w:gridSpan w:val="2"/>
                <w:tcBorders>
                  <w:top w:val="dotted" w:sz="4" w:space="0" w:color="auto"/>
                  <w:bottom w:val="single" w:sz="4" w:space="0" w:color="auto"/>
                </w:tcBorders>
                <w:vAlign w:val="center"/>
              </w:tcPr>
            </w:tcPrChange>
          </w:tcPr>
          <w:p w:rsidR="0077400B" w:rsidRDefault="00C05241">
            <w:pPr>
              <w:widowControl w:val="0"/>
              <w:autoSpaceDE w:val="0"/>
              <w:autoSpaceDN w:val="0"/>
              <w:adjustRightInd w:val="0"/>
              <w:spacing w:line="276" w:lineRule="auto"/>
              <w:rPr>
                <w:i/>
                <w:szCs w:val="28"/>
                <w:lang w:val="pt-BR"/>
              </w:rPr>
            </w:pPr>
            <w:r>
              <w:rPr>
                <w:i/>
                <w:sz w:val="28"/>
                <w:szCs w:val="28"/>
                <w:lang w:val="pt-BR"/>
              </w:rPr>
              <w:t>Bộ 2 lõi sắt non</w:t>
            </w:r>
          </w:p>
        </w:tc>
        <w:tc>
          <w:tcPr>
            <w:tcW w:w="938" w:type="dxa"/>
            <w:tcBorders>
              <w:top w:val="dotted" w:sz="4" w:space="0" w:color="auto"/>
              <w:bottom w:val="single" w:sz="4" w:space="0" w:color="auto"/>
            </w:tcBorders>
            <w:vAlign w:val="center"/>
            <w:tcPrChange w:id="2809" w:author="Admin" w:date="2015-06-16T15:17:00Z">
              <w:tcPr>
                <w:tcW w:w="938" w:type="dxa"/>
                <w:gridSpan w:val="2"/>
                <w:tcBorders>
                  <w:top w:val="dotted" w:sz="4" w:space="0" w:color="auto"/>
                  <w:bottom w:val="single" w:sz="4" w:space="0" w:color="auto"/>
                </w:tcBorders>
                <w:vAlign w:val="center"/>
              </w:tcPr>
            </w:tcPrChange>
          </w:tcPr>
          <w:p w:rsidR="005D6059" w:rsidRPr="00854677" w:rsidRDefault="00C05241" w:rsidP="00373021">
            <w:pPr>
              <w:spacing w:line="276" w:lineRule="auto"/>
              <w:jc w:val="center"/>
              <w:rPr>
                <w:i/>
                <w:szCs w:val="28"/>
              </w:rPr>
            </w:pPr>
            <w:r>
              <w:rPr>
                <w:i/>
                <w:sz w:val="28"/>
                <w:szCs w:val="28"/>
              </w:rPr>
              <w:t>Bộ</w:t>
            </w:r>
          </w:p>
        </w:tc>
        <w:tc>
          <w:tcPr>
            <w:tcW w:w="992" w:type="dxa"/>
            <w:tcBorders>
              <w:top w:val="dotted" w:sz="4" w:space="0" w:color="auto"/>
              <w:bottom w:val="single" w:sz="4" w:space="0" w:color="auto"/>
            </w:tcBorders>
            <w:vAlign w:val="center"/>
            <w:tcPrChange w:id="2810" w:author="Admin" w:date="2015-06-16T15:17:00Z">
              <w:tcPr>
                <w:tcW w:w="992" w:type="dxa"/>
                <w:gridSpan w:val="2"/>
                <w:tcBorders>
                  <w:top w:val="dotted" w:sz="4" w:space="0" w:color="auto"/>
                  <w:bottom w:val="single" w:sz="4" w:space="0" w:color="auto"/>
                </w:tcBorders>
                <w:vAlign w:val="center"/>
              </w:tcPr>
            </w:tcPrChange>
          </w:tcPr>
          <w:p w:rsidR="005D6059" w:rsidRPr="00854677" w:rsidRDefault="00C05241" w:rsidP="00373021">
            <w:pPr>
              <w:spacing w:line="276" w:lineRule="auto"/>
              <w:jc w:val="center"/>
              <w:rPr>
                <w:i/>
                <w:szCs w:val="28"/>
              </w:rPr>
            </w:pPr>
            <w:r>
              <w:rPr>
                <w:i/>
                <w:sz w:val="28"/>
                <w:szCs w:val="28"/>
              </w:rPr>
              <w:t>01</w:t>
            </w:r>
          </w:p>
        </w:tc>
        <w:tc>
          <w:tcPr>
            <w:tcW w:w="3740" w:type="dxa"/>
            <w:tcBorders>
              <w:top w:val="dotted" w:sz="4" w:space="0" w:color="auto"/>
              <w:bottom w:val="single" w:sz="4" w:space="0" w:color="auto"/>
            </w:tcBorders>
            <w:tcPrChange w:id="2811" w:author="Admin" w:date="2015-06-16T15:17:00Z">
              <w:tcPr>
                <w:tcW w:w="3740" w:type="dxa"/>
                <w:gridSpan w:val="2"/>
                <w:tcBorders>
                  <w:top w:val="dotted" w:sz="4" w:space="0" w:color="auto"/>
                  <w:bottom w:val="single" w:sz="4" w:space="0" w:color="auto"/>
                </w:tcBorders>
              </w:tcPr>
            </w:tcPrChange>
          </w:tcPr>
          <w:p w:rsidR="005D6059" w:rsidRPr="00854677" w:rsidRDefault="00C05241" w:rsidP="00373021">
            <w:pPr>
              <w:widowControl w:val="0"/>
              <w:autoSpaceDE w:val="0"/>
              <w:autoSpaceDN w:val="0"/>
              <w:adjustRightInd w:val="0"/>
              <w:spacing w:line="276" w:lineRule="auto"/>
              <w:rPr>
                <w:i/>
                <w:szCs w:val="28"/>
                <w:lang w:val="pt-BR"/>
              </w:rPr>
            </w:pPr>
            <w:r>
              <w:rPr>
                <w:i/>
                <w:sz w:val="28"/>
                <w:szCs w:val="28"/>
                <w:lang w:val="pt-BR"/>
              </w:rPr>
              <w:t>Loại thông dụng và phù hợp với bộ thí nghiệm</w:t>
            </w:r>
          </w:p>
        </w:tc>
      </w:tr>
      <w:tr w:rsidR="00854677" w:rsidRPr="00854677" w:rsidTr="004E0C03">
        <w:trPr>
          <w:trHeight w:val="454"/>
        </w:trPr>
        <w:tc>
          <w:tcPr>
            <w:tcW w:w="851" w:type="dxa"/>
            <w:tcBorders>
              <w:top w:val="single" w:sz="4" w:space="0" w:color="auto"/>
            </w:tcBorders>
            <w:vAlign w:val="center"/>
          </w:tcPr>
          <w:p w:rsidR="0077400B" w:rsidRPr="0077400B" w:rsidRDefault="0077400B" w:rsidP="0077400B">
            <w:pPr>
              <w:ind w:left="288"/>
              <w:jc w:val="center"/>
              <w:rPr>
                <w:spacing w:val="-4"/>
                <w:sz w:val="28"/>
                <w:szCs w:val="28"/>
                <w:rPrChange w:id="2812" w:author="andongnhi" w:date="2015-04-27T11:01:00Z">
                  <w:rPr/>
                </w:rPrChange>
              </w:rPr>
              <w:pPrChange w:id="2813" w:author="andongnhi" w:date="2015-04-22T15:21:00Z">
                <w:pPr>
                  <w:pStyle w:val="ListParagraph"/>
                  <w:numPr>
                    <w:numId w:val="33"/>
                  </w:numPr>
                  <w:ind w:left="502" w:hanging="214"/>
                </w:pPr>
              </w:pPrChange>
            </w:pPr>
          </w:p>
        </w:tc>
        <w:tc>
          <w:tcPr>
            <w:tcW w:w="2693" w:type="dxa"/>
            <w:tcBorders>
              <w:top w:val="single" w:sz="4" w:space="0" w:color="auto"/>
              <w:bottom w:val="single" w:sz="4" w:space="0" w:color="auto"/>
            </w:tcBorders>
          </w:tcPr>
          <w:p w:rsidR="005D6059" w:rsidRPr="00854677" w:rsidRDefault="00C05241" w:rsidP="00373021">
            <w:pPr>
              <w:widowControl w:val="0"/>
              <w:autoSpaceDE w:val="0"/>
              <w:autoSpaceDN w:val="0"/>
              <w:adjustRightInd w:val="0"/>
              <w:spacing w:line="276" w:lineRule="auto"/>
              <w:rPr>
                <w:i/>
                <w:szCs w:val="28"/>
                <w:lang w:val="pt-BR"/>
              </w:rPr>
            </w:pPr>
            <w:r>
              <w:rPr>
                <w:i/>
                <w:sz w:val="28"/>
                <w:szCs w:val="28"/>
              </w:rPr>
              <w:t>Hệ thống ròng rọc, tay quay và dây kéo, hệ thống cân bằng</w:t>
            </w:r>
          </w:p>
        </w:tc>
        <w:tc>
          <w:tcPr>
            <w:tcW w:w="938" w:type="dxa"/>
            <w:tcBorders>
              <w:top w:val="single" w:sz="4" w:space="0" w:color="auto"/>
              <w:bottom w:val="single" w:sz="4" w:space="0" w:color="auto"/>
            </w:tcBorders>
            <w:vAlign w:val="center"/>
          </w:tcPr>
          <w:p w:rsidR="005D6059" w:rsidRPr="00854677" w:rsidRDefault="00C05241" w:rsidP="00373021">
            <w:pPr>
              <w:spacing w:line="276" w:lineRule="auto"/>
              <w:jc w:val="center"/>
              <w:rPr>
                <w:i/>
                <w:szCs w:val="28"/>
              </w:rPr>
            </w:pPr>
            <w:r>
              <w:rPr>
                <w:i/>
                <w:sz w:val="28"/>
                <w:szCs w:val="28"/>
              </w:rPr>
              <w:t>Bộ</w:t>
            </w:r>
          </w:p>
        </w:tc>
        <w:tc>
          <w:tcPr>
            <w:tcW w:w="992" w:type="dxa"/>
            <w:tcBorders>
              <w:top w:val="single" w:sz="4" w:space="0" w:color="auto"/>
              <w:bottom w:val="single" w:sz="4" w:space="0" w:color="auto"/>
            </w:tcBorders>
            <w:vAlign w:val="center"/>
          </w:tcPr>
          <w:p w:rsidR="005D6059" w:rsidRPr="00854677" w:rsidRDefault="00C05241" w:rsidP="00373021">
            <w:pPr>
              <w:spacing w:line="276" w:lineRule="auto"/>
              <w:jc w:val="center"/>
              <w:rPr>
                <w:i/>
                <w:szCs w:val="28"/>
              </w:rPr>
            </w:pPr>
            <w:r>
              <w:rPr>
                <w:i/>
                <w:sz w:val="28"/>
                <w:szCs w:val="28"/>
              </w:rPr>
              <w:t>01</w:t>
            </w:r>
          </w:p>
        </w:tc>
        <w:tc>
          <w:tcPr>
            <w:tcW w:w="3740" w:type="dxa"/>
            <w:tcBorders>
              <w:top w:val="single" w:sz="4" w:space="0" w:color="auto"/>
              <w:bottom w:val="single" w:sz="4" w:space="0" w:color="auto"/>
            </w:tcBorders>
          </w:tcPr>
          <w:p w:rsidR="005D6059" w:rsidRPr="00854677" w:rsidRDefault="00C05241" w:rsidP="00373021">
            <w:pPr>
              <w:widowControl w:val="0"/>
              <w:autoSpaceDE w:val="0"/>
              <w:autoSpaceDN w:val="0"/>
              <w:adjustRightInd w:val="0"/>
              <w:spacing w:line="276" w:lineRule="auto"/>
              <w:rPr>
                <w:i/>
                <w:szCs w:val="28"/>
                <w:lang w:val="pt-BR"/>
              </w:rPr>
            </w:pPr>
            <w:r>
              <w:rPr>
                <w:i/>
                <w:sz w:val="28"/>
                <w:szCs w:val="28"/>
                <w:lang w:val="pt-BR"/>
              </w:rPr>
              <w:t>Phù hợp với bộ thí nghiệm</w:t>
            </w:r>
          </w:p>
        </w:tc>
      </w:tr>
      <w:tr w:rsidR="00854677" w:rsidRPr="00854677" w:rsidTr="0009720E">
        <w:tblPrEx>
          <w:tblW w:w="9214" w:type="dxa"/>
          <w:tblInd w:w="108" w:type="dxa"/>
          <w:tblPrExChange w:id="2814" w:author="Admin" w:date="2015-06-16T15:18:00Z">
            <w:tblPrEx>
              <w:tblW w:w="9214" w:type="dxa"/>
              <w:tblInd w:w="108" w:type="dxa"/>
            </w:tblPrEx>
          </w:tblPrExChange>
        </w:tblPrEx>
        <w:trPr>
          <w:trHeight w:val="454"/>
          <w:trPrChange w:id="2815" w:author="Admin" w:date="2015-06-16T15:18:00Z">
            <w:trPr>
              <w:gridAfter w:val="0"/>
              <w:trHeight w:val="454"/>
            </w:trPr>
          </w:trPrChange>
        </w:trPr>
        <w:tc>
          <w:tcPr>
            <w:tcW w:w="851" w:type="dxa"/>
            <w:vMerge w:val="restart"/>
            <w:vAlign w:val="center"/>
            <w:tcPrChange w:id="2816" w:author="Admin" w:date="2015-06-16T15:18:00Z">
              <w:tcPr>
                <w:tcW w:w="851" w:type="dxa"/>
                <w:gridSpan w:val="2"/>
                <w:vMerge w:val="restart"/>
                <w:vAlign w:val="center"/>
              </w:tcPr>
            </w:tcPrChange>
          </w:tcPr>
          <w:p w:rsidR="0077400B" w:rsidRDefault="0077400B" w:rsidP="0077400B">
            <w:pPr>
              <w:pStyle w:val="ListParagraph"/>
              <w:numPr>
                <w:ilvl w:val="0"/>
                <w:numId w:val="33"/>
              </w:numPr>
              <w:jc w:val="center"/>
              <w:rPr>
                <w:spacing w:val="-4"/>
                <w:sz w:val="28"/>
                <w:szCs w:val="28"/>
              </w:rPr>
              <w:pPrChange w:id="2817" w:author="Binh, Nguyen Thanh" w:date="2015-04-05T11:35:00Z">
                <w:pPr>
                  <w:pStyle w:val="ListParagraph"/>
                  <w:numPr>
                    <w:numId w:val="33"/>
                  </w:numPr>
                  <w:ind w:left="502" w:hanging="214"/>
                </w:pPr>
              </w:pPrChange>
            </w:pPr>
          </w:p>
        </w:tc>
        <w:tc>
          <w:tcPr>
            <w:tcW w:w="2693" w:type="dxa"/>
            <w:tcBorders>
              <w:bottom w:val="dotted" w:sz="4" w:space="0" w:color="auto"/>
            </w:tcBorders>
            <w:vAlign w:val="center"/>
            <w:tcPrChange w:id="2818" w:author="Admin" w:date="2015-06-16T15:18:00Z">
              <w:tcPr>
                <w:tcW w:w="2693" w:type="dxa"/>
                <w:gridSpan w:val="2"/>
                <w:tcBorders>
                  <w:bottom w:val="dotted" w:sz="4" w:space="0" w:color="auto"/>
                </w:tcBorders>
              </w:tcPr>
            </w:tcPrChange>
          </w:tcPr>
          <w:p w:rsidR="0077400B" w:rsidRPr="0077400B" w:rsidRDefault="0077400B">
            <w:pPr>
              <w:spacing w:line="276" w:lineRule="auto"/>
              <w:rPr>
                <w:szCs w:val="28"/>
                <w:rPrChange w:id="2819" w:author="andongnhi" w:date="2015-04-27T11:01:00Z">
                  <w:rPr>
                    <w:color w:val="0070C0"/>
                    <w:szCs w:val="28"/>
                  </w:rPr>
                </w:rPrChange>
              </w:rPr>
            </w:pPr>
            <w:r w:rsidRPr="0077400B">
              <w:rPr>
                <w:sz w:val="28"/>
                <w:szCs w:val="28"/>
                <w:rPrChange w:id="2820" w:author="andongnhi" w:date="2015-04-27T11:01:00Z">
                  <w:rPr>
                    <w:color w:val="0070C0"/>
                    <w:sz w:val="28"/>
                    <w:szCs w:val="28"/>
                  </w:rPr>
                </w:rPrChange>
              </w:rPr>
              <w:t>Bộ thực hành điện tử</w:t>
            </w:r>
          </w:p>
        </w:tc>
        <w:tc>
          <w:tcPr>
            <w:tcW w:w="938" w:type="dxa"/>
            <w:tcBorders>
              <w:bottom w:val="dotted" w:sz="4" w:space="0" w:color="auto"/>
            </w:tcBorders>
            <w:vAlign w:val="center"/>
            <w:tcPrChange w:id="2821" w:author="Admin" w:date="2015-06-16T15:18:00Z">
              <w:tcPr>
                <w:tcW w:w="938" w:type="dxa"/>
                <w:gridSpan w:val="2"/>
                <w:tcBorders>
                  <w:bottom w:val="dotted" w:sz="4" w:space="0" w:color="auto"/>
                </w:tcBorders>
                <w:vAlign w:val="center"/>
              </w:tcPr>
            </w:tcPrChange>
          </w:tcPr>
          <w:p w:rsidR="005D6059" w:rsidRPr="00854677" w:rsidRDefault="0077400B" w:rsidP="00373021">
            <w:pPr>
              <w:spacing w:line="276" w:lineRule="auto"/>
              <w:jc w:val="center"/>
              <w:rPr>
                <w:i/>
                <w:szCs w:val="28"/>
                <w:rPrChange w:id="2822" w:author="andongnhi" w:date="2015-04-27T11:01:00Z">
                  <w:rPr>
                    <w:i/>
                    <w:color w:val="0070C0"/>
                    <w:szCs w:val="28"/>
                  </w:rPr>
                </w:rPrChange>
              </w:rPr>
            </w:pPr>
            <w:r w:rsidRPr="0077400B">
              <w:rPr>
                <w:i/>
                <w:sz w:val="28"/>
                <w:szCs w:val="28"/>
                <w:rPrChange w:id="2823" w:author="andongnhi" w:date="2015-04-27T11:01:00Z">
                  <w:rPr>
                    <w:i/>
                    <w:color w:val="0070C0"/>
                    <w:sz w:val="28"/>
                    <w:szCs w:val="28"/>
                  </w:rPr>
                </w:rPrChange>
              </w:rPr>
              <w:t>Bộ</w:t>
            </w:r>
          </w:p>
        </w:tc>
        <w:tc>
          <w:tcPr>
            <w:tcW w:w="992" w:type="dxa"/>
            <w:tcBorders>
              <w:bottom w:val="dotted" w:sz="4" w:space="0" w:color="auto"/>
            </w:tcBorders>
            <w:vAlign w:val="center"/>
            <w:tcPrChange w:id="2824" w:author="Admin" w:date="2015-06-16T15:18:00Z">
              <w:tcPr>
                <w:tcW w:w="992" w:type="dxa"/>
                <w:gridSpan w:val="2"/>
                <w:tcBorders>
                  <w:bottom w:val="dotted" w:sz="4" w:space="0" w:color="auto"/>
                </w:tcBorders>
                <w:vAlign w:val="center"/>
              </w:tcPr>
            </w:tcPrChange>
          </w:tcPr>
          <w:p w:rsidR="005D6059" w:rsidRPr="00854677" w:rsidRDefault="0077400B" w:rsidP="00373021">
            <w:pPr>
              <w:spacing w:line="276" w:lineRule="auto"/>
              <w:jc w:val="center"/>
              <w:rPr>
                <w:i/>
                <w:szCs w:val="28"/>
                <w:rPrChange w:id="2825" w:author="andongnhi" w:date="2015-04-27T11:01:00Z">
                  <w:rPr>
                    <w:i/>
                    <w:color w:val="0070C0"/>
                    <w:szCs w:val="28"/>
                  </w:rPr>
                </w:rPrChange>
              </w:rPr>
            </w:pPr>
            <w:r w:rsidRPr="0077400B">
              <w:rPr>
                <w:i/>
                <w:sz w:val="28"/>
                <w:szCs w:val="28"/>
                <w:rPrChange w:id="2826" w:author="andongnhi" w:date="2015-04-27T11:01:00Z">
                  <w:rPr>
                    <w:i/>
                    <w:color w:val="0070C0"/>
                    <w:sz w:val="28"/>
                    <w:szCs w:val="28"/>
                  </w:rPr>
                </w:rPrChange>
              </w:rPr>
              <w:t>09</w:t>
            </w:r>
          </w:p>
        </w:tc>
        <w:tc>
          <w:tcPr>
            <w:tcW w:w="3740" w:type="dxa"/>
            <w:vMerge w:val="restart"/>
            <w:tcBorders>
              <w:bottom w:val="dotted" w:sz="4" w:space="0" w:color="auto"/>
            </w:tcBorders>
            <w:vAlign w:val="center"/>
            <w:tcPrChange w:id="2827" w:author="Admin" w:date="2015-06-16T15:18:00Z">
              <w:tcPr>
                <w:tcW w:w="3740" w:type="dxa"/>
                <w:gridSpan w:val="2"/>
                <w:vMerge w:val="restart"/>
                <w:tcBorders>
                  <w:bottom w:val="dotted" w:sz="4" w:space="0" w:color="auto"/>
                </w:tcBorders>
                <w:vAlign w:val="center"/>
              </w:tcPr>
            </w:tcPrChange>
          </w:tcPr>
          <w:p w:rsidR="005D6059" w:rsidRPr="00854677" w:rsidRDefault="005D6059" w:rsidP="00373021">
            <w:pPr>
              <w:spacing w:line="276" w:lineRule="auto"/>
              <w:rPr>
                <w:szCs w:val="28"/>
              </w:rPr>
            </w:pPr>
          </w:p>
        </w:tc>
      </w:tr>
      <w:tr w:rsidR="00854677" w:rsidRPr="00854677" w:rsidTr="0009720E">
        <w:tblPrEx>
          <w:tblW w:w="9214" w:type="dxa"/>
          <w:tblInd w:w="108" w:type="dxa"/>
          <w:tblPrExChange w:id="2828" w:author="Admin" w:date="2015-06-16T15:18:00Z">
            <w:tblPrEx>
              <w:tblW w:w="9214" w:type="dxa"/>
              <w:tblInd w:w="108" w:type="dxa"/>
            </w:tblPrEx>
          </w:tblPrExChange>
        </w:tblPrEx>
        <w:trPr>
          <w:trHeight w:val="454"/>
          <w:trPrChange w:id="2829" w:author="Admin" w:date="2015-06-16T15:18:00Z">
            <w:trPr>
              <w:gridAfter w:val="0"/>
              <w:trHeight w:val="454"/>
            </w:trPr>
          </w:trPrChange>
        </w:trPr>
        <w:tc>
          <w:tcPr>
            <w:tcW w:w="851" w:type="dxa"/>
            <w:vMerge/>
            <w:vAlign w:val="center"/>
            <w:tcPrChange w:id="2830"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831"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Change w:id="2832" w:author="Admin" w:date="2015-06-16T15:18:00Z">
              <w:tcPr>
                <w:tcW w:w="4623" w:type="dxa"/>
                <w:gridSpan w:val="6"/>
                <w:tcBorders>
                  <w:top w:val="dotted" w:sz="4" w:space="0" w:color="auto"/>
                  <w:bottom w:val="dotted" w:sz="4" w:space="0" w:color="auto"/>
                </w:tcBorders>
              </w:tcPr>
            </w:tcPrChange>
          </w:tcPr>
          <w:p w:rsidR="0077400B" w:rsidRDefault="0077400B">
            <w:pPr>
              <w:rPr>
                <w:spacing w:val="-4"/>
                <w:sz w:val="28"/>
                <w:szCs w:val="28"/>
              </w:rPr>
            </w:pPr>
            <w:r w:rsidRPr="0077400B">
              <w:rPr>
                <w:i/>
                <w:sz w:val="28"/>
                <w:szCs w:val="28"/>
                <w:rPrChange w:id="2833"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Change w:id="2834" w:author="Admin" w:date="2015-06-16T15:18:00Z">
              <w:tcPr>
                <w:tcW w:w="3740" w:type="dxa"/>
                <w:gridSpan w:val="2"/>
                <w:vMerge/>
                <w:tcBorders>
                  <w:top w:val="dotted" w:sz="4" w:space="0" w:color="auto"/>
                  <w:bottom w:val="dotted" w:sz="4" w:space="0" w:color="auto"/>
                </w:tcBorders>
                <w:vAlign w:val="center"/>
              </w:tcPr>
            </w:tcPrChange>
          </w:tcPr>
          <w:p w:rsidR="005D6059" w:rsidRPr="00854677" w:rsidRDefault="005D6059" w:rsidP="00373021">
            <w:pPr>
              <w:rPr>
                <w:spacing w:val="-4"/>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83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2836" w:author="andongnhi" w:date="2015-04-27T11:01:00Z">
                  <w:rPr>
                    <w:i/>
                    <w:color w:val="0070C0"/>
                    <w:szCs w:val="28"/>
                  </w:rPr>
                </w:rPrChange>
              </w:rPr>
            </w:pPr>
            <w:r w:rsidRPr="0077400B">
              <w:rPr>
                <w:i/>
                <w:sz w:val="28"/>
                <w:szCs w:val="28"/>
                <w:rPrChange w:id="2837" w:author="andongnhi" w:date="2015-04-27T11:01:00Z">
                  <w:rPr>
                    <w:i/>
                    <w:color w:val="0070C0"/>
                    <w:sz w:val="28"/>
                    <w:szCs w:val="28"/>
                  </w:rPr>
                </w:rPrChange>
              </w:rPr>
              <w:t>Bộ chỉnh lưu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2838" w:author="andongnhi" w:date="2015-04-27T11:01:00Z">
                  <w:rPr>
                    <w:i/>
                    <w:color w:val="0070C0"/>
                    <w:szCs w:val="28"/>
                  </w:rPr>
                </w:rPrChange>
              </w:rPr>
            </w:pPr>
            <w:r w:rsidRPr="0077400B">
              <w:rPr>
                <w:i/>
                <w:sz w:val="28"/>
                <w:szCs w:val="28"/>
                <w:rPrChange w:id="2839"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 w:val="28"/>
                <w:szCs w:val="28"/>
                <w:rPrChange w:id="2840" w:author="andongnhi" w:date="2015-04-27T11:01:00Z">
                  <w:rPr>
                    <w:i/>
                    <w:color w:val="0070C0"/>
                    <w:sz w:val="28"/>
                    <w:szCs w:val="28"/>
                  </w:rPr>
                </w:rPrChange>
              </w:rPr>
            </w:pPr>
            <w:r w:rsidRPr="0077400B">
              <w:rPr>
                <w:i/>
                <w:sz w:val="28"/>
                <w:szCs w:val="28"/>
                <w:rPrChange w:id="2841" w:author="andongnhi" w:date="2015-04-27T11:01:00Z">
                  <w:rPr>
                    <w:i/>
                    <w:color w:val="0070C0"/>
                    <w:sz w:val="28"/>
                    <w:szCs w:val="28"/>
                  </w:rPr>
                </w:rPrChange>
              </w:rPr>
              <w:t>01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 w:val="28"/>
                <w:szCs w:val="28"/>
              </w:rPr>
            </w:pPr>
            <w:r>
              <w:rPr>
                <w:i/>
                <w:sz w:val="28"/>
                <w:szCs w:val="28"/>
              </w:rPr>
              <w:t>S ≥ 100VA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84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2843" w:author="andongnhi" w:date="2015-04-27T11:01:00Z">
                  <w:rPr>
                    <w:i/>
                    <w:color w:val="0070C0"/>
                    <w:szCs w:val="28"/>
                  </w:rPr>
                </w:rPrChange>
              </w:rPr>
            </w:pPr>
            <w:r w:rsidRPr="0077400B">
              <w:rPr>
                <w:i/>
                <w:sz w:val="28"/>
                <w:szCs w:val="28"/>
                <w:rPrChange w:id="2844" w:author="andongnhi" w:date="2015-04-27T11:01:00Z">
                  <w:rPr>
                    <w:i/>
                    <w:color w:val="0070C0"/>
                    <w:sz w:val="28"/>
                    <w:szCs w:val="28"/>
                  </w:rPr>
                </w:rPrChange>
              </w:rPr>
              <w:t>Bộ ổn áp</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2845" w:author="andongnhi" w:date="2015-04-27T11:01:00Z">
                  <w:rPr>
                    <w:i/>
                    <w:color w:val="0070C0"/>
                    <w:szCs w:val="28"/>
                  </w:rPr>
                </w:rPrChange>
              </w:rPr>
            </w:pPr>
            <w:r w:rsidRPr="0077400B">
              <w:rPr>
                <w:i/>
                <w:sz w:val="28"/>
                <w:szCs w:val="28"/>
                <w:rPrChange w:id="2846"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2847" w:author="andongnhi" w:date="2015-04-27T11:01:00Z">
                  <w:rPr>
                    <w:i/>
                    <w:color w:val="0070C0"/>
                    <w:szCs w:val="28"/>
                  </w:rPr>
                </w:rPrChange>
              </w:rPr>
            </w:pPr>
            <w:r w:rsidRPr="0077400B">
              <w:rPr>
                <w:i/>
                <w:sz w:val="28"/>
                <w:szCs w:val="28"/>
                <w:rPrChange w:id="2848" w:author="andongnhi" w:date="2015-04-27T11:01:00Z">
                  <w:rPr>
                    <w:i/>
                    <w:color w:val="0070C0"/>
                    <w:sz w:val="28"/>
                    <w:szCs w:val="28"/>
                  </w:rPr>
                </w:rPrChange>
              </w:rPr>
              <w:t>01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Điện áp (±5;±12;±24)VDC</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2849"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tcPr>
          <w:p w:rsidR="005D6059" w:rsidRPr="00854677" w:rsidRDefault="0077400B" w:rsidP="00373021">
            <w:pPr>
              <w:spacing w:line="276" w:lineRule="auto"/>
              <w:rPr>
                <w:i/>
                <w:szCs w:val="28"/>
                <w:rPrChange w:id="2850" w:author="andongnhi" w:date="2015-04-27T11:01:00Z">
                  <w:rPr>
                    <w:i/>
                    <w:color w:val="0070C0"/>
                    <w:szCs w:val="28"/>
                  </w:rPr>
                </w:rPrChange>
              </w:rPr>
            </w:pPr>
            <w:r w:rsidRPr="0077400B">
              <w:rPr>
                <w:i/>
                <w:sz w:val="28"/>
                <w:szCs w:val="28"/>
                <w:rPrChange w:id="2851" w:author="andongnhi" w:date="2015-04-27T11:01:00Z">
                  <w:rPr>
                    <w:i/>
                    <w:color w:val="0070C0"/>
                    <w:sz w:val="28"/>
                    <w:szCs w:val="28"/>
                  </w:rPr>
                </w:rPrChange>
              </w:rPr>
              <w:t>Bộ khuếch đại</w:t>
            </w:r>
          </w:p>
        </w:tc>
        <w:tc>
          <w:tcPr>
            <w:tcW w:w="938"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2852" w:author="andongnhi" w:date="2015-04-27T11:01:00Z">
                  <w:rPr>
                    <w:i/>
                    <w:color w:val="0070C0"/>
                    <w:szCs w:val="28"/>
                  </w:rPr>
                </w:rPrChange>
              </w:rPr>
            </w:pPr>
            <w:r w:rsidRPr="0077400B">
              <w:rPr>
                <w:i/>
                <w:sz w:val="28"/>
                <w:szCs w:val="28"/>
                <w:rPrChange w:id="2853"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2854" w:author="andongnhi" w:date="2015-04-27T11:01:00Z">
                  <w:rPr>
                    <w:i/>
                    <w:color w:val="0070C0"/>
                    <w:szCs w:val="28"/>
                  </w:rPr>
                </w:rPrChange>
              </w:rPr>
            </w:pPr>
            <w:r w:rsidRPr="0077400B">
              <w:rPr>
                <w:i/>
                <w:sz w:val="28"/>
                <w:szCs w:val="28"/>
                <w:rPrChange w:id="2855" w:author="andongnhi" w:date="2015-04-27T11:01:00Z">
                  <w:rPr>
                    <w:i/>
                    <w:color w:val="0070C0"/>
                    <w:sz w:val="28"/>
                    <w:szCs w:val="28"/>
                  </w:rPr>
                </w:rPrChange>
              </w:rPr>
              <w:t>01</w:t>
            </w:r>
          </w:p>
        </w:tc>
        <w:tc>
          <w:tcPr>
            <w:tcW w:w="3740" w:type="dxa"/>
            <w:tcBorders>
              <w:top w:val="dotted" w:sz="4" w:space="0" w:color="auto"/>
              <w:bottom w:val="single" w:sz="4" w:space="0" w:color="auto"/>
            </w:tcBorders>
            <w:vAlign w:val="center"/>
          </w:tcPr>
          <w:p w:rsidR="005D6059" w:rsidRPr="00854677" w:rsidRDefault="00C05241" w:rsidP="00373021">
            <w:pPr>
              <w:spacing w:line="276" w:lineRule="auto"/>
              <w:rPr>
                <w:i/>
                <w:szCs w:val="28"/>
              </w:rPr>
            </w:pPr>
            <w:r>
              <w:rPr>
                <w:i/>
                <w:sz w:val="28"/>
                <w:szCs w:val="28"/>
              </w:rPr>
              <w:t>Công suất ≥ 3W</w:t>
            </w:r>
          </w:p>
        </w:tc>
      </w:tr>
      <w:tr w:rsidR="00854677" w:rsidRPr="00854677" w:rsidTr="0009720E">
        <w:tblPrEx>
          <w:tblW w:w="9214" w:type="dxa"/>
          <w:tblInd w:w="108" w:type="dxa"/>
          <w:tblPrExChange w:id="2856" w:author="Admin" w:date="2015-06-16T15:18:00Z">
            <w:tblPrEx>
              <w:tblW w:w="9214" w:type="dxa"/>
              <w:tblInd w:w="108" w:type="dxa"/>
            </w:tblPrEx>
          </w:tblPrExChange>
        </w:tblPrEx>
        <w:trPr>
          <w:trHeight w:val="454"/>
          <w:trPrChange w:id="2857" w:author="Admin" w:date="2015-06-16T15:18:00Z">
            <w:trPr>
              <w:gridAfter w:val="0"/>
              <w:trHeight w:val="454"/>
            </w:trPr>
          </w:trPrChange>
        </w:trPr>
        <w:tc>
          <w:tcPr>
            <w:tcW w:w="851" w:type="dxa"/>
            <w:vMerge w:val="restart"/>
            <w:vAlign w:val="center"/>
            <w:tcPrChange w:id="2858" w:author="Admin" w:date="2015-06-16T15:18:00Z">
              <w:tcPr>
                <w:tcW w:w="851" w:type="dxa"/>
                <w:gridSpan w:val="2"/>
                <w:vMerge w:val="restart"/>
                <w:vAlign w:val="center"/>
              </w:tcPr>
            </w:tcPrChange>
          </w:tcPr>
          <w:p w:rsidR="0077400B" w:rsidRDefault="0077400B" w:rsidP="0077400B">
            <w:pPr>
              <w:pStyle w:val="ListParagraph"/>
              <w:numPr>
                <w:ilvl w:val="0"/>
                <w:numId w:val="33"/>
              </w:numPr>
              <w:jc w:val="center"/>
              <w:rPr>
                <w:spacing w:val="-4"/>
                <w:sz w:val="28"/>
                <w:szCs w:val="28"/>
              </w:rPr>
              <w:pPrChange w:id="2859" w:author="Binh, Nguyen Thanh" w:date="2015-04-05T11:35:00Z">
                <w:pPr>
                  <w:pStyle w:val="ListParagraph"/>
                  <w:numPr>
                    <w:numId w:val="33"/>
                  </w:numPr>
                  <w:ind w:left="502" w:hanging="214"/>
                </w:pPr>
              </w:pPrChange>
            </w:pPr>
          </w:p>
        </w:tc>
        <w:tc>
          <w:tcPr>
            <w:tcW w:w="2693" w:type="dxa"/>
            <w:tcBorders>
              <w:bottom w:val="dotted" w:sz="4" w:space="0" w:color="auto"/>
            </w:tcBorders>
            <w:vAlign w:val="center"/>
            <w:tcPrChange w:id="2860" w:author="Admin" w:date="2015-06-16T15:18:00Z">
              <w:tcPr>
                <w:tcW w:w="2693" w:type="dxa"/>
                <w:gridSpan w:val="2"/>
                <w:tcBorders>
                  <w:bottom w:val="dotted" w:sz="4" w:space="0" w:color="auto"/>
                </w:tcBorders>
              </w:tcPr>
            </w:tcPrChange>
          </w:tcPr>
          <w:p w:rsidR="0077400B" w:rsidRPr="0077400B" w:rsidRDefault="0077400B">
            <w:pPr>
              <w:spacing w:line="276" w:lineRule="auto"/>
              <w:rPr>
                <w:szCs w:val="28"/>
                <w:rPrChange w:id="2861" w:author="andongnhi" w:date="2015-04-27T11:01:00Z">
                  <w:rPr>
                    <w:color w:val="0070C0"/>
                    <w:szCs w:val="28"/>
                  </w:rPr>
                </w:rPrChange>
              </w:rPr>
            </w:pPr>
            <w:r w:rsidRPr="0077400B">
              <w:rPr>
                <w:sz w:val="28"/>
                <w:szCs w:val="28"/>
                <w:rPrChange w:id="2862" w:author="andongnhi" w:date="2015-04-27T11:01:00Z">
                  <w:rPr>
                    <w:color w:val="0070C0"/>
                    <w:sz w:val="28"/>
                    <w:szCs w:val="28"/>
                  </w:rPr>
                </w:rPrChange>
              </w:rPr>
              <w:t>Bộ khí cụ điện</w:t>
            </w:r>
          </w:p>
        </w:tc>
        <w:tc>
          <w:tcPr>
            <w:tcW w:w="938" w:type="dxa"/>
            <w:tcBorders>
              <w:bottom w:val="dotted" w:sz="4" w:space="0" w:color="auto"/>
            </w:tcBorders>
            <w:vAlign w:val="center"/>
            <w:tcPrChange w:id="2863" w:author="Admin" w:date="2015-06-16T15:18:00Z">
              <w:tcPr>
                <w:tcW w:w="938" w:type="dxa"/>
                <w:gridSpan w:val="2"/>
                <w:tcBorders>
                  <w:bottom w:val="dotted" w:sz="4" w:space="0" w:color="auto"/>
                </w:tcBorders>
                <w:vAlign w:val="center"/>
              </w:tcPr>
            </w:tcPrChange>
          </w:tcPr>
          <w:p w:rsidR="005D6059" w:rsidRPr="00854677" w:rsidRDefault="0077400B" w:rsidP="00373021">
            <w:pPr>
              <w:spacing w:line="276" w:lineRule="auto"/>
              <w:jc w:val="center"/>
              <w:rPr>
                <w:szCs w:val="28"/>
                <w:rPrChange w:id="2864" w:author="andongnhi" w:date="2015-04-27T11:01:00Z">
                  <w:rPr>
                    <w:color w:val="0070C0"/>
                    <w:szCs w:val="28"/>
                  </w:rPr>
                </w:rPrChange>
              </w:rPr>
            </w:pPr>
            <w:r w:rsidRPr="0077400B">
              <w:rPr>
                <w:sz w:val="28"/>
                <w:szCs w:val="28"/>
                <w:rPrChange w:id="2865" w:author="andongnhi" w:date="2015-04-27T11:01:00Z">
                  <w:rPr>
                    <w:color w:val="0070C0"/>
                    <w:sz w:val="28"/>
                    <w:szCs w:val="28"/>
                  </w:rPr>
                </w:rPrChange>
              </w:rPr>
              <w:t>Bộ</w:t>
            </w:r>
          </w:p>
        </w:tc>
        <w:tc>
          <w:tcPr>
            <w:tcW w:w="992" w:type="dxa"/>
            <w:tcBorders>
              <w:bottom w:val="dotted" w:sz="4" w:space="0" w:color="auto"/>
            </w:tcBorders>
            <w:vAlign w:val="center"/>
            <w:tcPrChange w:id="2866" w:author="Admin" w:date="2015-06-16T15:18:00Z">
              <w:tcPr>
                <w:tcW w:w="992" w:type="dxa"/>
                <w:gridSpan w:val="2"/>
                <w:tcBorders>
                  <w:bottom w:val="dotted" w:sz="4" w:space="0" w:color="auto"/>
                </w:tcBorders>
                <w:vAlign w:val="center"/>
              </w:tcPr>
            </w:tcPrChange>
          </w:tcPr>
          <w:p w:rsidR="005D6059" w:rsidRPr="00854677" w:rsidRDefault="0077400B" w:rsidP="00373021">
            <w:pPr>
              <w:spacing w:line="276" w:lineRule="auto"/>
              <w:jc w:val="center"/>
              <w:rPr>
                <w:szCs w:val="28"/>
                <w:rPrChange w:id="2867" w:author="andongnhi" w:date="2015-04-27T11:01:00Z">
                  <w:rPr>
                    <w:color w:val="0070C0"/>
                    <w:szCs w:val="28"/>
                  </w:rPr>
                </w:rPrChange>
              </w:rPr>
            </w:pPr>
            <w:r w:rsidRPr="0077400B">
              <w:rPr>
                <w:sz w:val="28"/>
                <w:szCs w:val="28"/>
                <w:rPrChange w:id="2868" w:author="andongnhi" w:date="2015-04-27T11:01:00Z">
                  <w:rPr>
                    <w:color w:val="0070C0"/>
                    <w:sz w:val="28"/>
                    <w:szCs w:val="28"/>
                  </w:rPr>
                </w:rPrChange>
              </w:rPr>
              <w:t>6</w:t>
            </w:r>
          </w:p>
        </w:tc>
        <w:tc>
          <w:tcPr>
            <w:tcW w:w="3740" w:type="dxa"/>
            <w:vMerge w:val="restart"/>
            <w:tcPrChange w:id="2869" w:author="Admin" w:date="2015-06-16T15:18:00Z">
              <w:tcPr>
                <w:tcW w:w="3740" w:type="dxa"/>
                <w:gridSpan w:val="2"/>
                <w:vMerge w:val="restart"/>
              </w:tcPr>
            </w:tcPrChange>
          </w:tcPr>
          <w:p w:rsidR="005D6059" w:rsidRPr="00854677" w:rsidRDefault="005D6059" w:rsidP="00373021">
            <w:pPr>
              <w:rPr>
                <w:spacing w:val="-4"/>
                <w:sz w:val="28"/>
                <w:szCs w:val="28"/>
              </w:rPr>
            </w:pPr>
          </w:p>
        </w:tc>
      </w:tr>
      <w:tr w:rsidR="00854677" w:rsidRPr="00854677" w:rsidTr="0009720E">
        <w:tblPrEx>
          <w:tblW w:w="9214" w:type="dxa"/>
          <w:tblInd w:w="108" w:type="dxa"/>
          <w:tblPrExChange w:id="2870" w:author="Admin" w:date="2015-06-16T15:18:00Z">
            <w:tblPrEx>
              <w:tblW w:w="9214" w:type="dxa"/>
              <w:tblInd w:w="108" w:type="dxa"/>
            </w:tblPrEx>
          </w:tblPrExChange>
        </w:tblPrEx>
        <w:trPr>
          <w:trHeight w:val="454"/>
          <w:trPrChange w:id="2871" w:author="Admin" w:date="2015-06-16T15:18:00Z">
            <w:trPr>
              <w:gridAfter w:val="0"/>
              <w:trHeight w:val="454"/>
            </w:trPr>
          </w:trPrChange>
        </w:trPr>
        <w:tc>
          <w:tcPr>
            <w:tcW w:w="851" w:type="dxa"/>
            <w:vMerge/>
            <w:vAlign w:val="center"/>
            <w:tcPrChange w:id="2872"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873"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Change w:id="2874" w:author="Admin" w:date="2015-06-16T15:18:00Z">
              <w:tcPr>
                <w:tcW w:w="4623" w:type="dxa"/>
                <w:gridSpan w:val="6"/>
                <w:tcBorders>
                  <w:top w:val="dotted" w:sz="4" w:space="0" w:color="auto"/>
                  <w:bottom w:val="dotted" w:sz="4" w:space="0" w:color="auto"/>
                </w:tcBorders>
              </w:tcPr>
            </w:tcPrChange>
          </w:tcPr>
          <w:p w:rsidR="0077400B" w:rsidRDefault="0077400B">
            <w:pPr>
              <w:rPr>
                <w:spacing w:val="-4"/>
                <w:sz w:val="28"/>
                <w:szCs w:val="28"/>
              </w:rPr>
            </w:pPr>
            <w:r w:rsidRPr="0077400B">
              <w:rPr>
                <w:i/>
                <w:sz w:val="28"/>
                <w:szCs w:val="28"/>
                <w:rPrChange w:id="2875" w:author="andongnhi" w:date="2015-04-27T11:01:00Z">
                  <w:rPr>
                    <w:i/>
                    <w:color w:val="0070C0"/>
                    <w:sz w:val="28"/>
                    <w:szCs w:val="28"/>
                  </w:rPr>
                </w:rPrChange>
              </w:rPr>
              <w:t>Mỗi bộ bao gồm</w:t>
            </w:r>
          </w:p>
        </w:tc>
        <w:tc>
          <w:tcPr>
            <w:tcW w:w="3740" w:type="dxa"/>
            <w:vMerge/>
            <w:tcBorders>
              <w:bottom w:val="dotted" w:sz="4" w:space="0" w:color="auto"/>
            </w:tcBorders>
            <w:tcPrChange w:id="2876" w:author="Admin" w:date="2015-06-16T15:18:00Z">
              <w:tcPr>
                <w:tcW w:w="3740" w:type="dxa"/>
                <w:gridSpan w:val="2"/>
                <w:vMerge/>
                <w:tcBorders>
                  <w:bottom w:val="dotted" w:sz="4" w:space="0" w:color="auto"/>
                </w:tcBorders>
              </w:tcPr>
            </w:tcPrChange>
          </w:tcPr>
          <w:p w:rsidR="005D6059" w:rsidRPr="00854677" w:rsidRDefault="005D6059" w:rsidP="00373021">
            <w:pPr>
              <w:rPr>
                <w:spacing w:val="-4"/>
                <w:sz w:val="28"/>
                <w:szCs w:val="28"/>
              </w:rPr>
            </w:pPr>
          </w:p>
        </w:tc>
      </w:tr>
      <w:tr w:rsidR="00854677" w:rsidRPr="00854677" w:rsidTr="0009720E">
        <w:tblPrEx>
          <w:tblW w:w="9214" w:type="dxa"/>
          <w:tblInd w:w="108" w:type="dxa"/>
          <w:tblPrExChange w:id="2877" w:author="Admin" w:date="2015-06-16T15:18:00Z">
            <w:tblPrEx>
              <w:tblW w:w="9214" w:type="dxa"/>
              <w:tblInd w:w="108" w:type="dxa"/>
            </w:tblPrEx>
          </w:tblPrExChange>
        </w:tblPrEx>
        <w:trPr>
          <w:trHeight w:val="454"/>
          <w:trPrChange w:id="2878" w:author="Admin" w:date="2015-06-16T15:18:00Z">
            <w:trPr>
              <w:gridAfter w:val="0"/>
              <w:trHeight w:val="454"/>
            </w:trPr>
          </w:trPrChange>
        </w:trPr>
        <w:tc>
          <w:tcPr>
            <w:tcW w:w="851" w:type="dxa"/>
            <w:vMerge/>
            <w:vAlign w:val="center"/>
            <w:tcPrChange w:id="2879"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88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881"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882" w:author="andongnhi" w:date="2015-04-27T11:01:00Z">
                  <w:rPr>
                    <w:i/>
                    <w:color w:val="0070C0"/>
                    <w:szCs w:val="28"/>
                  </w:rPr>
                </w:rPrChange>
              </w:rPr>
            </w:pPr>
            <w:r w:rsidRPr="0077400B">
              <w:rPr>
                <w:i/>
                <w:sz w:val="28"/>
                <w:szCs w:val="28"/>
                <w:rPrChange w:id="2883" w:author="andongnhi" w:date="2015-04-27T11:01:00Z">
                  <w:rPr>
                    <w:i/>
                    <w:color w:val="0070C0"/>
                    <w:sz w:val="28"/>
                    <w:szCs w:val="28"/>
                  </w:rPr>
                </w:rPrChange>
              </w:rPr>
              <w:t>Công tắc 2 cực</w:t>
            </w:r>
          </w:p>
        </w:tc>
        <w:tc>
          <w:tcPr>
            <w:tcW w:w="938" w:type="dxa"/>
            <w:tcBorders>
              <w:top w:val="dotted" w:sz="4" w:space="0" w:color="auto"/>
              <w:bottom w:val="dotted" w:sz="4" w:space="0" w:color="auto"/>
            </w:tcBorders>
            <w:vAlign w:val="center"/>
            <w:tcPrChange w:id="2884"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885" w:author="andongnhi" w:date="2015-04-27T11:01:00Z">
                  <w:rPr>
                    <w:i/>
                    <w:color w:val="0070C0"/>
                    <w:szCs w:val="28"/>
                  </w:rPr>
                </w:rPrChange>
              </w:rPr>
            </w:pPr>
            <w:r w:rsidRPr="0077400B">
              <w:rPr>
                <w:i/>
                <w:sz w:val="28"/>
                <w:szCs w:val="28"/>
                <w:rPrChange w:id="288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887"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888" w:author="andongnhi" w:date="2015-04-27T11:01:00Z">
                  <w:rPr>
                    <w:i/>
                    <w:color w:val="0070C0"/>
                    <w:szCs w:val="28"/>
                  </w:rPr>
                </w:rPrChange>
              </w:rPr>
            </w:pPr>
            <w:r w:rsidRPr="0077400B">
              <w:rPr>
                <w:i/>
                <w:sz w:val="28"/>
                <w:szCs w:val="28"/>
                <w:rPrChange w:id="2889" w:author="andongnhi" w:date="2015-04-27T11:01:00Z">
                  <w:rPr>
                    <w:i/>
                    <w:color w:val="0070C0"/>
                    <w:sz w:val="28"/>
                    <w:szCs w:val="28"/>
                  </w:rPr>
                </w:rPrChange>
              </w:rPr>
              <w:t>1</w:t>
            </w:r>
          </w:p>
        </w:tc>
        <w:tc>
          <w:tcPr>
            <w:tcW w:w="3740" w:type="dxa"/>
            <w:vMerge w:val="restart"/>
            <w:tcBorders>
              <w:top w:val="dotted" w:sz="4" w:space="0" w:color="auto"/>
            </w:tcBorders>
            <w:vAlign w:val="center"/>
            <w:tcPrChange w:id="2890" w:author="Admin" w:date="2015-06-16T15:18:00Z">
              <w:tcPr>
                <w:tcW w:w="3740" w:type="dxa"/>
                <w:gridSpan w:val="2"/>
                <w:vMerge w:val="restart"/>
                <w:tcBorders>
                  <w:top w:val="dotted" w:sz="4" w:space="0" w:color="auto"/>
                </w:tcBorders>
                <w:vAlign w:val="center"/>
              </w:tcPr>
            </w:tcPrChange>
          </w:tcPr>
          <w:p w:rsidR="005D6059" w:rsidRPr="00854677" w:rsidRDefault="00C05241" w:rsidP="00373021">
            <w:pPr>
              <w:spacing w:line="276" w:lineRule="auto"/>
              <w:rPr>
                <w:i/>
                <w:szCs w:val="28"/>
              </w:rPr>
            </w:pPr>
            <w:r>
              <w:rPr>
                <w:i/>
                <w:sz w:val="28"/>
                <w:szCs w:val="28"/>
              </w:rPr>
              <w:t>I</w:t>
            </w:r>
            <w:r>
              <w:rPr>
                <w:i/>
                <w:sz w:val="28"/>
                <w:szCs w:val="28"/>
                <w:vertAlign w:val="subscript"/>
              </w:rPr>
              <w:t>đm</w:t>
            </w:r>
            <w:r>
              <w:rPr>
                <w:i/>
                <w:sz w:val="28"/>
                <w:szCs w:val="28"/>
              </w:rPr>
              <w:t>≤ 10A</w:t>
            </w:r>
          </w:p>
          <w:p w:rsidR="005D6059" w:rsidRPr="00854677" w:rsidRDefault="005D6059" w:rsidP="00373021">
            <w:pPr>
              <w:spacing w:line="276" w:lineRule="auto"/>
              <w:rPr>
                <w:i/>
                <w:szCs w:val="28"/>
              </w:rPr>
            </w:pPr>
          </w:p>
        </w:tc>
      </w:tr>
      <w:tr w:rsidR="00854677" w:rsidRPr="00854677" w:rsidTr="0009720E">
        <w:tblPrEx>
          <w:tblW w:w="9214" w:type="dxa"/>
          <w:tblInd w:w="108" w:type="dxa"/>
          <w:tblPrExChange w:id="2891" w:author="Admin" w:date="2015-06-16T15:18:00Z">
            <w:tblPrEx>
              <w:tblW w:w="9214" w:type="dxa"/>
              <w:tblInd w:w="108" w:type="dxa"/>
            </w:tblPrEx>
          </w:tblPrExChange>
        </w:tblPrEx>
        <w:trPr>
          <w:trHeight w:val="454"/>
          <w:trPrChange w:id="2892" w:author="Admin" w:date="2015-06-16T15:18:00Z">
            <w:trPr>
              <w:gridAfter w:val="0"/>
              <w:trHeight w:val="454"/>
            </w:trPr>
          </w:trPrChange>
        </w:trPr>
        <w:tc>
          <w:tcPr>
            <w:tcW w:w="851" w:type="dxa"/>
            <w:vMerge/>
            <w:vAlign w:val="center"/>
            <w:tcPrChange w:id="2893"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89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895"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896" w:author="andongnhi" w:date="2015-04-27T11:01:00Z">
                  <w:rPr>
                    <w:i/>
                    <w:color w:val="0070C0"/>
                    <w:szCs w:val="28"/>
                  </w:rPr>
                </w:rPrChange>
              </w:rPr>
            </w:pPr>
            <w:r w:rsidRPr="0077400B">
              <w:rPr>
                <w:i/>
                <w:sz w:val="28"/>
                <w:szCs w:val="28"/>
                <w:rPrChange w:id="2897" w:author="andongnhi" w:date="2015-04-27T11:01:00Z">
                  <w:rPr>
                    <w:i/>
                    <w:color w:val="0070C0"/>
                    <w:sz w:val="28"/>
                    <w:szCs w:val="28"/>
                  </w:rPr>
                </w:rPrChange>
              </w:rPr>
              <w:t>Công tắc 3 cực</w:t>
            </w:r>
          </w:p>
        </w:tc>
        <w:tc>
          <w:tcPr>
            <w:tcW w:w="938" w:type="dxa"/>
            <w:tcBorders>
              <w:top w:val="dotted" w:sz="4" w:space="0" w:color="auto"/>
              <w:bottom w:val="dotted" w:sz="4" w:space="0" w:color="auto"/>
            </w:tcBorders>
            <w:vAlign w:val="center"/>
            <w:tcPrChange w:id="2898"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899" w:author="andongnhi" w:date="2015-04-27T11:01:00Z">
                  <w:rPr>
                    <w:i/>
                    <w:color w:val="0070C0"/>
                    <w:szCs w:val="28"/>
                  </w:rPr>
                </w:rPrChange>
              </w:rPr>
            </w:pPr>
            <w:r w:rsidRPr="0077400B">
              <w:rPr>
                <w:i/>
                <w:sz w:val="28"/>
                <w:szCs w:val="28"/>
                <w:rPrChange w:id="290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01"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02" w:author="andongnhi" w:date="2015-04-27T11:01:00Z">
                  <w:rPr>
                    <w:i/>
                    <w:color w:val="0070C0"/>
                    <w:szCs w:val="28"/>
                  </w:rPr>
                </w:rPrChange>
              </w:rPr>
            </w:pPr>
            <w:r w:rsidRPr="0077400B">
              <w:rPr>
                <w:i/>
                <w:sz w:val="28"/>
                <w:szCs w:val="28"/>
                <w:rPrChange w:id="2903" w:author="andongnhi" w:date="2015-04-27T11:01:00Z">
                  <w:rPr>
                    <w:i/>
                    <w:color w:val="0070C0"/>
                    <w:sz w:val="28"/>
                    <w:szCs w:val="28"/>
                  </w:rPr>
                </w:rPrChange>
              </w:rPr>
              <w:t>2</w:t>
            </w:r>
          </w:p>
        </w:tc>
        <w:tc>
          <w:tcPr>
            <w:tcW w:w="3740" w:type="dxa"/>
            <w:vMerge/>
            <w:vAlign w:val="center"/>
            <w:tcPrChange w:id="2904" w:author="Admin" w:date="2015-06-16T15:18:00Z">
              <w:tcPr>
                <w:tcW w:w="3740" w:type="dxa"/>
                <w:gridSpan w:val="2"/>
                <w:vMerge/>
                <w:vAlign w:val="center"/>
              </w:tcPr>
            </w:tcPrChange>
          </w:tcPr>
          <w:p w:rsidR="005D6059" w:rsidRPr="00854677" w:rsidRDefault="005D6059" w:rsidP="00373021">
            <w:pPr>
              <w:rPr>
                <w:spacing w:val="-4"/>
                <w:sz w:val="28"/>
                <w:szCs w:val="28"/>
              </w:rPr>
            </w:pPr>
          </w:p>
        </w:tc>
      </w:tr>
      <w:tr w:rsidR="00854677" w:rsidRPr="00854677" w:rsidTr="0009720E">
        <w:tblPrEx>
          <w:tblW w:w="9214" w:type="dxa"/>
          <w:tblInd w:w="108" w:type="dxa"/>
          <w:tblPrExChange w:id="2905" w:author="Admin" w:date="2015-06-16T15:18:00Z">
            <w:tblPrEx>
              <w:tblW w:w="9214" w:type="dxa"/>
              <w:tblInd w:w="108" w:type="dxa"/>
            </w:tblPrEx>
          </w:tblPrExChange>
        </w:tblPrEx>
        <w:trPr>
          <w:trHeight w:val="454"/>
          <w:trPrChange w:id="2906" w:author="Admin" w:date="2015-06-16T15:18:00Z">
            <w:trPr>
              <w:gridAfter w:val="0"/>
              <w:trHeight w:val="454"/>
            </w:trPr>
          </w:trPrChange>
        </w:trPr>
        <w:tc>
          <w:tcPr>
            <w:tcW w:w="851" w:type="dxa"/>
            <w:vMerge/>
            <w:vAlign w:val="center"/>
            <w:tcPrChange w:id="2907"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0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09"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10" w:author="andongnhi" w:date="2015-04-27T11:01:00Z">
                  <w:rPr>
                    <w:i/>
                    <w:color w:val="0070C0"/>
                    <w:szCs w:val="28"/>
                  </w:rPr>
                </w:rPrChange>
              </w:rPr>
            </w:pPr>
            <w:r w:rsidRPr="0077400B">
              <w:rPr>
                <w:i/>
                <w:sz w:val="28"/>
                <w:szCs w:val="28"/>
                <w:rPrChange w:id="2911" w:author="andongnhi" w:date="2015-04-27T11:01:00Z">
                  <w:rPr>
                    <w:i/>
                    <w:color w:val="0070C0"/>
                    <w:sz w:val="28"/>
                    <w:szCs w:val="28"/>
                  </w:rPr>
                </w:rPrChange>
              </w:rPr>
              <w:t>Công tắc xoay</w:t>
            </w:r>
          </w:p>
        </w:tc>
        <w:tc>
          <w:tcPr>
            <w:tcW w:w="938" w:type="dxa"/>
            <w:tcBorders>
              <w:top w:val="dotted" w:sz="4" w:space="0" w:color="auto"/>
              <w:bottom w:val="dotted" w:sz="4" w:space="0" w:color="auto"/>
            </w:tcBorders>
            <w:vAlign w:val="center"/>
            <w:tcPrChange w:id="2912"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13" w:author="andongnhi" w:date="2015-04-27T11:01:00Z">
                  <w:rPr>
                    <w:i/>
                    <w:color w:val="0070C0"/>
                    <w:szCs w:val="28"/>
                  </w:rPr>
                </w:rPrChange>
              </w:rPr>
            </w:pPr>
            <w:r w:rsidRPr="0077400B">
              <w:rPr>
                <w:i/>
                <w:sz w:val="28"/>
                <w:szCs w:val="28"/>
                <w:rPrChange w:id="2914"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15"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16" w:author="andongnhi" w:date="2015-04-27T11:01:00Z">
                  <w:rPr>
                    <w:i/>
                    <w:color w:val="0070C0"/>
                    <w:szCs w:val="28"/>
                  </w:rPr>
                </w:rPrChange>
              </w:rPr>
            </w:pPr>
            <w:r w:rsidRPr="0077400B">
              <w:rPr>
                <w:i/>
                <w:sz w:val="28"/>
                <w:szCs w:val="28"/>
                <w:rPrChange w:id="2917" w:author="andongnhi" w:date="2015-04-27T11:01:00Z">
                  <w:rPr>
                    <w:i/>
                    <w:color w:val="0070C0"/>
                    <w:sz w:val="28"/>
                    <w:szCs w:val="28"/>
                  </w:rPr>
                </w:rPrChange>
              </w:rPr>
              <w:t>1</w:t>
            </w:r>
          </w:p>
        </w:tc>
        <w:tc>
          <w:tcPr>
            <w:tcW w:w="3740" w:type="dxa"/>
            <w:vMerge/>
            <w:tcBorders>
              <w:bottom w:val="dotted" w:sz="4" w:space="0" w:color="auto"/>
            </w:tcBorders>
            <w:vAlign w:val="center"/>
            <w:tcPrChange w:id="2918" w:author="Admin" w:date="2015-06-16T15:18:00Z">
              <w:tcPr>
                <w:tcW w:w="3740" w:type="dxa"/>
                <w:gridSpan w:val="2"/>
                <w:vMerge/>
                <w:tcBorders>
                  <w:bottom w:val="dotted" w:sz="4" w:space="0" w:color="auto"/>
                </w:tcBorders>
                <w:vAlign w:val="center"/>
              </w:tcPr>
            </w:tcPrChange>
          </w:tcPr>
          <w:p w:rsidR="005D6059" w:rsidRPr="00854677" w:rsidRDefault="005D6059" w:rsidP="00373021">
            <w:pPr>
              <w:rPr>
                <w:spacing w:val="-4"/>
                <w:sz w:val="28"/>
                <w:szCs w:val="28"/>
              </w:rPr>
            </w:pPr>
          </w:p>
        </w:tc>
      </w:tr>
      <w:tr w:rsidR="00854677" w:rsidRPr="00854677" w:rsidTr="0009720E">
        <w:tblPrEx>
          <w:tblW w:w="9214" w:type="dxa"/>
          <w:tblInd w:w="108" w:type="dxa"/>
          <w:tblPrExChange w:id="2919" w:author="Admin" w:date="2015-06-16T15:18:00Z">
            <w:tblPrEx>
              <w:tblW w:w="9214" w:type="dxa"/>
              <w:tblInd w:w="108" w:type="dxa"/>
            </w:tblPrEx>
          </w:tblPrExChange>
        </w:tblPrEx>
        <w:trPr>
          <w:trHeight w:val="454"/>
          <w:trPrChange w:id="2920" w:author="Admin" w:date="2015-06-16T15:18:00Z">
            <w:trPr>
              <w:gridAfter w:val="0"/>
              <w:trHeight w:val="454"/>
            </w:trPr>
          </w:trPrChange>
        </w:trPr>
        <w:tc>
          <w:tcPr>
            <w:tcW w:w="851" w:type="dxa"/>
            <w:vMerge/>
            <w:vAlign w:val="center"/>
            <w:tcPrChange w:id="2921"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2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23"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24" w:author="andongnhi" w:date="2015-04-27T11:01:00Z">
                  <w:rPr>
                    <w:i/>
                    <w:color w:val="0070C0"/>
                    <w:szCs w:val="28"/>
                  </w:rPr>
                </w:rPrChange>
              </w:rPr>
            </w:pPr>
            <w:r w:rsidRPr="0077400B">
              <w:rPr>
                <w:i/>
                <w:sz w:val="28"/>
                <w:szCs w:val="28"/>
                <w:rPrChange w:id="2925" w:author="andongnhi" w:date="2015-04-27T11:01:00Z">
                  <w:rPr>
                    <w:i/>
                    <w:color w:val="0070C0"/>
                    <w:sz w:val="28"/>
                    <w:szCs w:val="28"/>
                  </w:rPr>
                </w:rPrChange>
              </w:rPr>
              <w:t>Cầu dao 2 cực</w:t>
            </w:r>
          </w:p>
        </w:tc>
        <w:tc>
          <w:tcPr>
            <w:tcW w:w="938" w:type="dxa"/>
            <w:tcBorders>
              <w:top w:val="dotted" w:sz="4" w:space="0" w:color="auto"/>
              <w:bottom w:val="dotted" w:sz="4" w:space="0" w:color="auto"/>
            </w:tcBorders>
            <w:vAlign w:val="center"/>
            <w:tcPrChange w:id="2926"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27" w:author="andongnhi" w:date="2015-04-27T11:01:00Z">
                  <w:rPr>
                    <w:i/>
                    <w:color w:val="0070C0"/>
                    <w:szCs w:val="28"/>
                  </w:rPr>
                </w:rPrChange>
              </w:rPr>
            </w:pPr>
            <w:r w:rsidRPr="0077400B">
              <w:rPr>
                <w:i/>
                <w:sz w:val="28"/>
                <w:szCs w:val="28"/>
                <w:rPrChange w:id="2928"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29"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30" w:author="andongnhi" w:date="2015-04-27T11:01:00Z">
                  <w:rPr>
                    <w:i/>
                    <w:color w:val="0070C0"/>
                    <w:szCs w:val="28"/>
                  </w:rPr>
                </w:rPrChange>
              </w:rPr>
            </w:pPr>
            <w:r w:rsidRPr="0077400B">
              <w:rPr>
                <w:i/>
                <w:sz w:val="28"/>
                <w:szCs w:val="28"/>
                <w:rPrChange w:id="2931" w:author="andongnhi" w:date="2015-04-27T11:01:00Z">
                  <w:rPr>
                    <w:i/>
                    <w:color w:val="0070C0"/>
                    <w:sz w:val="28"/>
                    <w:szCs w:val="28"/>
                  </w:rPr>
                </w:rPrChange>
              </w:rPr>
              <w:t>1</w:t>
            </w:r>
          </w:p>
        </w:tc>
        <w:tc>
          <w:tcPr>
            <w:tcW w:w="3740" w:type="dxa"/>
            <w:vMerge w:val="restart"/>
            <w:tcBorders>
              <w:top w:val="dotted" w:sz="4" w:space="0" w:color="auto"/>
            </w:tcBorders>
            <w:vAlign w:val="center"/>
            <w:tcPrChange w:id="2932" w:author="Admin" w:date="2015-06-16T15:18:00Z">
              <w:tcPr>
                <w:tcW w:w="3740" w:type="dxa"/>
                <w:gridSpan w:val="2"/>
                <w:vMerge w:val="restart"/>
                <w:tcBorders>
                  <w:top w:val="dotted" w:sz="4" w:space="0" w:color="auto"/>
                </w:tcBorders>
                <w:vAlign w:val="center"/>
              </w:tcPr>
            </w:tcPrChange>
          </w:tcPr>
          <w:p w:rsidR="005D6059" w:rsidRPr="00854677" w:rsidRDefault="00C05241" w:rsidP="00373021">
            <w:pPr>
              <w:spacing w:line="276" w:lineRule="auto"/>
              <w:rPr>
                <w:i/>
                <w:szCs w:val="28"/>
              </w:rPr>
            </w:pPr>
            <w:r>
              <w:rPr>
                <w:i/>
                <w:sz w:val="28"/>
                <w:szCs w:val="28"/>
              </w:rPr>
              <w:t>I</w:t>
            </w:r>
            <w:r>
              <w:rPr>
                <w:i/>
                <w:sz w:val="28"/>
                <w:szCs w:val="28"/>
                <w:vertAlign w:val="subscript"/>
              </w:rPr>
              <w:t xml:space="preserve">đm </w:t>
            </w:r>
            <w:r>
              <w:rPr>
                <w:i/>
                <w:sz w:val="28"/>
                <w:szCs w:val="28"/>
              </w:rPr>
              <w:t>≤ 20A</w:t>
            </w:r>
          </w:p>
          <w:p w:rsidR="005D6059" w:rsidRPr="00854677" w:rsidRDefault="005D6059" w:rsidP="00373021">
            <w:pPr>
              <w:spacing w:line="276" w:lineRule="auto"/>
              <w:rPr>
                <w:i/>
                <w:szCs w:val="28"/>
              </w:rPr>
            </w:pPr>
          </w:p>
        </w:tc>
      </w:tr>
      <w:tr w:rsidR="00854677" w:rsidRPr="00854677" w:rsidTr="0009720E">
        <w:tblPrEx>
          <w:tblW w:w="9214" w:type="dxa"/>
          <w:tblInd w:w="108" w:type="dxa"/>
          <w:tblPrExChange w:id="2933" w:author="Admin" w:date="2015-06-16T15:18:00Z">
            <w:tblPrEx>
              <w:tblW w:w="9214" w:type="dxa"/>
              <w:tblInd w:w="108" w:type="dxa"/>
            </w:tblPrEx>
          </w:tblPrExChange>
        </w:tblPrEx>
        <w:trPr>
          <w:trHeight w:val="454"/>
          <w:trPrChange w:id="2934" w:author="Admin" w:date="2015-06-16T15:18:00Z">
            <w:trPr>
              <w:gridAfter w:val="0"/>
              <w:trHeight w:val="454"/>
            </w:trPr>
          </w:trPrChange>
        </w:trPr>
        <w:tc>
          <w:tcPr>
            <w:tcW w:w="851" w:type="dxa"/>
            <w:vMerge/>
            <w:vAlign w:val="center"/>
            <w:tcPrChange w:id="2935"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3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37"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38" w:author="andongnhi" w:date="2015-04-27T11:01:00Z">
                  <w:rPr>
                    <w:i/>
                    <w:color w:val="0070C0"/>
                    <w:szCs w:val="28"/>
                  </w:rPr>
                </w:rPrChange>
              </w:rPr>
            </w:pPr>
            <w:r w:rsidRPr="0077400B">
              <w:rPr>
                <w:i/>
                <w:sz w:val="28"/>
                <w:szCs w:val="28"/>
                <w:rPrChange w:id="2939" w:author="andongnhi" w:date="2015-04-27T11:01:00Z">
                  <w:rPr>
                    <w:i/>
                    <w:color w:val="0070C0"/>
                    <w:sz w:val="28"/>
                    <w:szCs w:val="28"/>
                  </w:rPr>
                </w:rPrChange>
              </w:rPr>
              <w:t>Cầu dao 1 pha 2 ngả</w:t>
            </w:r>
          </w:p>
        </w:tc>
        <w:tc>
          <w:tcPr>
            <w:tcW w:w="938" w:type="dxa"/>
            <w:tcBorders>
              <w:top w:val="dotted" w:sz="4" w:space="0" w:color="auto"/>
              <w:bottom w:val="dotted" w:sz="4" w:space="0" w:color="auto"/>
            </w:tcBorders>
            <w:vAlign w:val="center"/>
            <w:tcPrChange w:id="2940"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41" w:author="andongnhi" w:date="2015-04-27T11:01:00Z">
                  <w:rPr>
                    <w:i/>
                    <w:color w:val="0070C0"/>
                    <w:szCs w:val="28"/>
                  </w:rPr>
                </w:rPrChange>
              </w:rPr>
            </w:pPr>
            <w:r w:rsidRPr="0077400B">
              <w:rPr>
                <w:i/>
                <w:sz w:val="28"/>
                <w:szCs w:val="28"/>
                <w:rPrChange w:id="2942"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43"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44" w:author="andongnhi" w:date="2015-04-27T11:01:00Z">
                  <w:rPr>
                    <w:i/>
                    <w:color w:val="0070C0"/>
                    <w:szCs w:val="28"/>
                  </w:rPr>
                </w:rPrChange>
              </w:rPr>
            </w:pPr>
            <w:r w:rsidRPr="0077400B">
              <w:rPr>
                <w:i/>
                <w:sz w:val="28"/>
                <w:szCs w:val="28"/>
                <w:rPrChange w:id="2945" w:author="andongnhi" w:date="2015-04-27T11:01:00Z">
                  <w:rPr>
                    <w:i/>
                    <w:color w:val="0070C0"/>
                    <w:sz w:val="28"/>
                    <w:szCs w:val="28"/>
                  </w:rPr>
                </w:rPrChange>
              </w:rPr>
              <w:t>1</w:t>
            </w:r>
          </w:p>
        </w:tc>
        <w:tc>
          <w:tcPr>
            <w:tcW w:w="3740" w:type="dxa"/>
            <w:vMerge/>
            <w:tcBorders>
              <w:bottom w:val="dotted" w:sz="4" w:space="0" w:color="auto"/>
            </w:tcBorders>
            <w:vAlign w:val="center"/>
            <w:tcPrChange w:id="2946" w:author="Admin" w:date="2015-06-16T15:18:00Z">
              <w:tcPr>
                <w:tcW w:w="3740" w:type="dxa"/>
                <w:gridSpan w:val="2"/>
                <w:vMerge/>
                <w:tcBorders>
                  <w:bottom w:val="dotted" w:sz="4" w:space="0" w:color="auto"/>
                </w:tcBorders>
                <w:vAlign w:val="center"/>
              </w:tcPr>
            </w:tcPrChange>
          </w:tcPr>
          <w:p w:rsidR="005D6059" w:rsidRPr="00854677" w:rsidRDefault="005D6059" w:rsidP="00373021">
            <w:pPr>
              <w:rPr>
                <w:spacing w:val="-4"/>
                <w:sz w:val="28"/>
                <w:szCs w:val="28"/>
              </w:rPr>
            </w:pPr>
          </w:p>
        </w:tc>
      </w:tr>
      <w:tr w:rsidR="00854677" w:rsidRPr="00854677" w:rsidTr="0009720E">
        <w:tblPrEx>
          <w:tblW w:w="9214" w:type="dxa"/>
          <w:tblInd w:w="108" w:type="dxa"/>
          <w:tblPrExChange w:id="2947" w:author="Admin" w:date="2015-06-16T15:18:00Z">
            <w:tblPrEx>
              <w:tblW w:w="9214" w:type="dxa"/>
              <w:tblInd w:w="108" w:type="dxa"/>
            </w:tblPrEx>
          </w:tblPrExChange>
        </w:tblPrEx>
        <w:trPr>
          <w:trHeight w:val="454"/>
          <w:trPrChange w:id="2948" w:author="Admin" w:date="2015-06-16T15:18:00Z">
            <w:trPr>
              <w:gridAfter w:val="0"/>
              <w:trHeight w:val="454"/>
            </w:trPr>
          </w:trPrChange>
        </w:trPr>
        <w:tc>
          <w:tcPr>
            <w:tcW w:w="851" w:type="dxa"/>
            <w:vMerge/>
            <w:vAlign w:val="center"/>
            <w:tcPrChange w:id="2949"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5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51"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52" w:author="andongnhi" w:date="2015-04-27T11:01:00Z">
                  <w:rPr>
                    <w:i/>
                    <w:color w:val="0070C0"/>
                    <w:szCs w:val="28"/>
                  </w:rPr>
                </w:rPrChange>
              </w:rPr>
            </w:pPr>
            <w:r w:rsidRPr="0077400B">
              <w:rPr>
                <w:i/>
                <w:sz w:val="28"/>
                <w:szCs w:val="28"/>
                <w:rPrChange w:id="2953" w:author="andongnhi" w:date="2015-04-27T11:01:00Z">
                  <w:rPr>
                    <w:i/>
                    <w:color w:val="0070C0"/>
                    <w:sz w:val="28"/>
                    <w:szCs w:val="28"/>
                  </w:rPr>
                </w:rPrChange>
              </w:rPr>
              <w:t>Cầu dao 3 pha</w:t>
            </w:r>
          </w:p>
        </w:tc>
        <w:tc>
          <w:tcPr>
            <w:tcW w:w="938" w:type="dxa"/>
            <w:tcBorders>
              <w:top w:val="dotted" w:sz="4" w:space="0" w:color="auto"/>
              <w:bottom w:val="dotted" w:sz="4" w:space="0" w:color="auto"/>
            </w:tcBorders>
            <w:vAlign w:val="center"/>
            <w:tcPrChange w:id="2954"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55" w:author="andongnhi" w:date="2015-04-27T11:01:00Z">
                  <w:rPr>
                    <w:i/>
                    <w:color w:val="0070C0"/>
                    <w:szCs w:val="28"/>
                  </w:rPr>
                </w:rPrChange>
              </w:rPr>
            </w:pPr>
            <w:r w:rsidRPr="0077400B">
              <w:rPr>
                <w:i/>
                <w:sz w:val="28"/>
                <w:szCs w:val="28"/>
                <w:rPrChange w:id="295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57"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58" w:author="andongnhi" w:date="2015-04-27T11:01:00Z">
                  <w:rPr>
                    <w:i/>
                    <w:color w:val="0070C0"/>
                    <w:szCs w:val="28"/>
                  </w:rPr>
                </w:rPrChange>
              </w:rPr>
            </w:pPr>
            <w:r w:rsidRPr="0077400B">
              <w:rPr>
                <w:i/>
                <w:sz w:val="28"/>
                <w:szCs w:val="28"/>
                <w:rPrChange w:id="2959" w:author="andongnhi" w:date="2015-04-27T11:01:00Z">
                  <w:rPr>
                    <w:i/>
                    <w:color w:val="0070C0"/>
                    <w:sz w:val="28"/>
                    <w:szCs w:val="28"/>
                  </w:rPr>
                </w:rPrChange>
              </w:rPr>
              <w:t>1</w:t>
            </w:r>
          </w:p>
        </w:tc>
        <w:tc>
          <w:tcPr>
            <w:tcW w:w="3740" w:type="dxa"/>
            <w:vMerge w:val="restart"/>
            <w:tcBorders>
              <w:top w:val="dotted" w:sz="4" w:space="0" w:color="auto"/>
            </w:tcBorders>
            <w:vAlign w:val="center"/>
            <w:tcPrChange w:id="2960" w:author="Admin" w:date="2015-06-16T15:18:00Z">
              <w:tcPr>
                <w:tcW w:w="3740" w:type="dxa"/>
                <w:gridSpan w:val="2"/>
                <w:vMerge w:val="restart"/>
                <w:tcBorders>
                  <w:top w:val="dotted" w:sz="4" w:space="0" w:color="auto"/>
                </w:tcBorders>
                <w:vAlign w:val="center"/>
              </w:tcPr>
            </w:tcPrChange>
          </w:tcPr>
          <w:p w:rsidR="005D6059" w:rsidRPr="00854677" w:rsidRDefault="00C05241" w:rsidP="00373021">
            <w:pPr>
              <w:spacing w:line="276" w:lineRule="auto"/>
              <w:rPr>
                <w:i/>
                <w:szCs w:val="28"/>
              </w:rPr>
            </w:pPr>
            <w:r>
              <w:rPr>
                <w:i/>
                <w:sz w:val="28"/>
                <w:szCs w:val="28"/>
              </w:rPr>
              <w:t>I</w:t>
            </w:r>
            <w:r>
              <w:rPr>
                <w:i/>
                <w:sz w:val="28"/>
                <w:szCs w:val="28"/>
                <w:vertAlign w:val="subscript"/>
              </w:rPr>
              <w:t>đm</w:t>
            </w:r>
            <w:r>
              <w:rPr>
                <w:i/>
                <w:sz w:val="28"/>
                <w:szCs w:val="28"/>
              </w:rPr>
              <w:t>≤ 50A</w:t>
            </w:r>
          </w:p>
          <w:p w:rsidR="005D6059" w:rsidRPr="00854677" w:rsidRDefault="005D6059" w:rsidP="00373021">
            <w:pPr>
              <w:spacing w:line="276" w:lineRule="auto"/>
              <w:rPr>
                <w:i/>
                <w:szCs w:val="28"/>
              </w:rPr>
            </w:pPr>
          </w:p>
        </w:tc>
      </w:tr>
      <w:tr w:rsidR="00854677" w:rsidRPr="00854677" w:rsidTr="0009720E">
        <w:tblPrEx>
          <w:tblW w:w="9214" w:type="dxa"/>
          <w:tblInd w:w="108" w:type="dxa"/>
          <w:tblPrExChange w:id="2961" w:author="Admin" w:date="2015-06-16T15:18:00Z">
            <w:tblPrEx>
              <w:tblW w:w="9214" w:type="dxa"/>
              <w:tblInd w:w="108" w:type="dxa"/>
            </w:tblPrEx>
          </w:tblPrExChange>
        </w:tblPrEx>
        <w:trPr>
          <w:trHeight w:val="454"/>
          <w:trPrChange w:id="2962" w:author="Admin" w:date="2015-06-16T15:18:00Z">
            <w:trPr>
              <w:gridAfter w:val="0"/>
              <w:trHeight w:val="454"/>
            </w:trPr>
          </w:trPrChange>
        </w:trPr>
        <w:tc>
          <w:tcPr>
            <w:tcW w:w="851" w:type="dxa"/>
            <w:vMerge/>
            <w:vAlign w:val="center"/>
            <w:tcPrChange w:id="2963"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6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65"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66" w:author="andongnhi" w:date="2015-04-27T11:01:00Z">
                  <w:rPr>
                    <w:i/>
                    <w:color w:val="0070C0"/>
                    <w:szCs w:val="28"/>
                  </w:rPr>
                </w:rPrChange>
              </w:rPr>
            </w:pPr>
            <w:r w:rsidRPr="0077400B">
              <w:rPr>
                <w:i/>
                <w:sz w:val="28"/>
                <w:szCs w:val="28"/>
                <w:rPrChange w:id="2967" w:author="andongnhi" w:date="2015-04-27T11:01:00Z">
                  <w:rPr>
                    <w:i/>
                    <w:color w:val="0070C0"/>
                    <w:sz w:val="28"/>
                    <w:szCs w:val="28"/>
                  </w:rPr>
                </w:rPrChange>
              </w:rPr>
              <w:t>Cầu dao 3 pha 2 ngả</w:t>
            </w:r>
          </w:p>
        </w:tc>
        <w:tc>
          <w:tcPr>
            <w:tcW w:w="938" w:type="dxa"/>
            <w:tcBorders>
              <w:top w:val="dotted" w:sz="4" w:space="0" w:color="auto"/>
              <w:bottom w:val="dotted" w:sz="4" w:space="0" w:color="auto"/>
            </w:tcBorders>
            <w:vAlign w:val="center"/>
            <w:tcPrChange w:id="2968"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69" w:author="andongnhi" w:date="2015-04-27T11:01:00Z">
                  <w:rPr>
                    <w:i/>
                    <w:color w:val="0070C0"/>
                    <w:szCs w:val="28"/>
                  </w:rPr>
                </w:rPrChange>
              </w:rPr>
            </w:pPr>
            <w:r w:rsidRPr="0077400B">
              <w:rPr>
                <w:i/>
                <w:sz w:val="28"/>
                <w:szCs w:val="28"/>
                <w:rPrChange w:id="297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71"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72" w:author="andongnhi" w:date="2015-04-27T11:01:00Z">
                  <w:rPr>
                    <w:i/>
                    <w:color w:val="0070C0"/>
                    <w:szCs w:val="28"/>
                  </w:rPr>
                </w:rPrChange>
              </w:rPr>
            </w:pPr>
            <w:r w:rsidRPr="0077400B">
              <w:rPr>
                <w:i/>
                <w:sz w:val="28"/>
                <w:szCs w:val="28"/>
                <w:rPrChange w:id="2973" w:author="andongnhi" w:date="2015-04-27T11:01:00Z">
                  <w:rPr>
                    <w:i/>
                    <w:color w:val="0070C0"/>
                    <w:sz w:val="28"/>
                    <w:szCs w:val="28"/>
                  </w:rPr>
                </w:rPrChange>
              </w:rPr>
              <w:t>1</w:t>
            </w:r>
          </w:p>
        </w:tc>
        <w:tc>
          <w:tcPr>
            <w:tcW w:w="3740" w:type="dxa"/>
            <w:vMerge/>
            <w:tcBorders>
              <w:bottom w:val="dotted" w:sz="4" w:space="0" w:color="auto"/>
            </w:tcBorders>
            <w:vAlign w:val="center"/>
            <w:tcPrChange w:id="2974" w:author="Admin" w:date="2015-06-16T15:18:00Z">
              <w:tcPr>
                <w:tcW w:w="3740" w:type="dxa"/>
                <w:gridSpan w:val="2"/>
                <w:vMerge/>
                <w:tcBorders>
                  <w:bottom w:val="dotted" w:sz="4" w:space="0" w:color="auto"/>
                </w:tcBorders>
                <w:vAlign w:val="center"/>
              </w:tcPr>
            </w:tcPrChange>
          </w:tcPr>
          <w:p w:rsidR="005D6059" w:rsidRPr="00854677" w:rsidRDefault="005D6059" w:rsidP="00373021">
            <w:pPr>
              <w:rPr>
                <w:spacing w:val="-4"/>
                <w:sz w:val="28"/>
                <w:szCs w:val="28"/>
              </w:rPr>
            </w:pPr>
          </w:p>
        </w:tc>
      </w:tr>
      <w:tr w:rsidR="00854677" w:rsidRPr="00854677" w:rsidTr="0009720E">
        <w:tblPrEx>
          <w:tblW w:w="9214" w:type="dxa"/>
          <w:tblInd w:w="108" w:type="dxa"/>
          <w:tblPrExChange w:id="2975" w:author="Admin" w:date="2015-06-16T15:18:00Z">
            <w:tblPrEx>
              <w:tblW w:w="9214" w:type="dxa"/>
              <w:tblInd w:w="108" w:type="dxa"/>
            </w:tblPrEx>
          </w:tblPrExChange>
        </w:tblPrEx>
        <w:trPr>
          <w:trHeight w:val="454"/>
          <w:trPrChange w:id="2976" w:author="Admin" w:date="2015-06-16T15:18:00Z">
            <w:trPr>
              <w:gridAfter w:val="0"/>
              <w:trHeight w:val="454"/>
            </w:trPr>
          </w:trPrChange>
        </w:trPr>
        <w:tc>
          <w:tcPr>
            <w:tcW w:w="851" w:type="dxa"/>
            <w:vMerge/>
            <w:vAlign w:val="center"/>
            <w:tcPrChange w:id="2977"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7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79"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80" w:author="andongnhi" w:date="2015-04-27T11:01:00Z">
                  <w:rPr>
                    <w:i/>
                    <w:color w:val="0070C0"/>
                    <w:szCs w:val="28"/>
                  </w:rPr>
                </w:rPrChange>
              </w:rPr>
            </w:pPr>
            <w:r w:rsidRPr="0077400B">
              <w:rPr>
                <w:i/>
                <w:sz w:val="28"/>
                <w:szCs w:val="28"/>
                <w:rPrChange w:id="2981" w:author="andongnhi" w:date="2015-04-27T11:01:00Z">
                  <w:rPr>
                    <w:i/>
                    <w:color w:val="0070C0"/>
                    <w:sz w:val="28"/>
                    <w:szCs w:val="28"/>
                  </w:rPr>
                </w:rPrChange>
              </w:rPr>
              <w:t>Nút bấm</w:t>
            </w:r>
          </w:p>
        </w:tc>
        <w:tc>
          <w:tcPr>
            <w:tcW w:w="938" w:type="dxa"/>
            <w:tcBorders>
              <w:top w:val="dotted" w:sz="4" w:space="0" w:color="auto"/>
              <w:bottom w:val="dotted" w:sz="4" w:space="0" w:color="auto"/>
            </w:tcBorders>
            <w:vAlign w:val="center"/>
            <w:tcPrChange w:id="2982"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83" w:author="andongnhi" w:date="2015-04-27T11:01:00Z">
                  <w:rPr>
                    <w:i/>
                    <w:color w:val="0070C0"/>
                    <w:szCs w:val="28"/>
                  </w:rPr>
                </w:rPrChange>
              </w:rPr>
            </w:pPr>
            <w:r w:rsidRPr="0077400B">
              <w:rPr>
                <w:i/>
                <w:sz w:val="28"/>
                <w:szCs w:val="28"/>
                <w:rPrChange w:id="2984"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85"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86" w:author="andongnhi" w:date="2015-04-27T11:01:00Z">
                  <w:rPr>
                    <w:i/>
                    <w:color w:val="0070C0"/>
                    <w:szCs w:val="28"/>
                  </w:rPr>
                </w:rPrChange>
              </w:rPr>
            </w:pPr>
            <w:r w:rsidRPr="0077400B">
              <w:rPr>
                <w:i/>
                <w:sz w:val="28"/>
                <w:szCs w:val="28"/>
                <w:rPrChange w:id="2987" w:author="andongnhi" w:date="2015-04-27T11:01:00Z">
                  <w:rPr>
                    <w:i/>
                    <w:color w:val="0070C0"/>
                    <w:sz w:val="28"/>
                    <w:szCs w:val="28"/>
                  </w:rPr>
                </w:rPrChange>
              </w:rPr>
              <w:t>3</w:t>
            </w:r>
          </w:p>
        </w:tc>
        <w:tc>
          <w:tcPr>
            <w:tcW w:w="3740" w:type="dxa"/>
            <w:tcBorders>
              <w:top w:val="dotted" w:sz="4" w:space="0" w:color="auto"/>
              <w:bottom w:val="dotted" w:sz="4" w:space="0" w:color="auto"/>
            </w:tcBorders>
            <w:vAlign w:val="center"/>
            <w:tcPrChange w:id="2988"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I</w:t>
            </w:r>
            <w:r>
              <w:rPr>
                <w:i/>
                <w:sz w:val="28"/>
                <w:szCs w:val="28"/>
                <w:vertAlign w:val="subscript"/>
              </w:rPr>
              <w:t>đm</w:t>
            </w:r>
            <w:r>
              <w:rPr>
                <w:i/>
                <w:sz w:val="28"/>
                <w:szCs w:val="28"/>
              </w:rPr>
              <w:t>≤ 5A</w:t>
            </w:r>
          </w:p>
        </w:tc>
      </w:tr>
      <w:tr w:rsidR="00854677" w:rsidRPr="00854677" w:rsidTr="0009720E">
        <w:tblPrEx>
          <w:tblW w:w="9214" w:type="dxa"/>
          <w:tblInd w:w="108" w:type="dxa"/>
          <w:tblPrExChange w:id="2989" w:author="Admin" w:date="2015-06-16T15:18:00Z">
            <w:tblPrEx>
              <w:tblW w:w="9214" w:type="dxa"/>
              <w:tblInd w:w="108" w:type="dxa"/>
            </w:tblPrEx>
          </w:tblPrExChange>
        </w:tblPrEx>
        <w:trPr>
          <w:trHeight w:val="454"/>
          <w:trPrChange w:id="2990" w:author="Admin" w:date="2015-06-16T15:18:00Z">
            <w:trPr>
              <w:gridAfter w:val="0"/>
              <w:trHeight w:val="454"/>
            </w:trPr>
          </w:trPrChange>
        </w:trPr>
        <w:tc>
          <w:tcPr>
            <w:tcW w:w="851" w:type="dxa"/>
            <w:vMerge/>
            <w:vAlign w:val="center"/>
            <w:tcPrChange w:id="2991"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299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2993"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2994" w:author="andongnhi" w:date="2015-04-27T11:01:00Z">
                  <w:rPr>
                    <w:i/>
                    <w:color w:val="0070C0"/>
                    <w:szCs w:val="28"/>
                  </w:rPr>
                </w:rPrChange>
              </w:rPr>
            </w:pPr>
            <w:r w:rsidRPr="0077400B">
              <w:rPr>
                <w:i/>
                <w:sz w:val="28"/>
                <w:szCs w:val="28"/>
                <w:rPrChange w:id="2995" w:author="andongnhi" w:date="2015-04-27T11:01:00Z">
                  <w:rPr>
                    <w:i/>
                    <w:color w:val="0070C0"/>
                    <w:sz w:val="28"/>
                    <w:szCs w:val="28"/>
                  </w:rPr>
                </w:rPrChange>
              </w:rPr>
              <w:t>Công tắc tơ</w:t>
            </w:r>
          </w:p>
        </w:tc>
        <w:tc>
          <w:tcPr>
            <w:tcW w:w="938" w:type="dxa"/>
            <w:tcBorders>
              <w:top w:val="dotted" w:sz="4" w:space="0" w:color="auto"/>
              <w:bottom w:val="dotted" w:sz="4" w:space="0" w:color="auto"/>
            </w:tcBorders>
            <w:vAlign w:val="center"/>
            <w:tcPrChange w:id="2996"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2997" w:author="andongnhi" w:date="2015-04-27T11:01:00Z">
                  <w:rPr>
                    <w:i/>
                    <w:color w:val="0070C0"/>
                    <w:szCs w:val="28"/>
                  </w:rPr>
                </w:rPrChange>
              </w:rPr>
            </w:pPr>
            <w:r w:rsidRPr="0077400B">
              <w:rPr>
                <w:i/>
                <w:sz w:val="28"/>
                <w:szCs w:val="28"/>
                <w:rPrChange w:id="2998"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2999"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00" w:author="andongnhi" w:date="2015-04-27T11:01:00Z">
                  <w:rPr>
                    <w:i/>
                    <w:color w:val="0070C0"/>
                    <w:szCs w:val="28"/>
                  </w:rPr>
                </w:rPrChange>
              </w:rPr>
            </w:pPr>
            <w:r w:rsidRPr="0077400B">
              <w:rPr>
                <w:i/>
                <w:sz w:val="28"/>
                <w:szCs w:val="28"/>
                <w:rPrChange w:id="3001" w:author="andongnhi" w:date="2015-04-27T11:01:00Z">
                  <w:rPr>
                    <w:i/>
                    <w:color w:val="0070C0"/>
                    <w:sz w:val="28"/>
                    <w:szCs w:val="28"/>
                  </w:rPr>
                </w:rPrChange>
              </w:rPr>
              <w:t>3</w:t>
            </w:r>
          </w:p>
        </w:tc>
        <w:tc>
          <w:tcPr>
            <w:tcW w:w="3740" w:type="dxa"/>
            <w:tcBorders>
              <w:top w:val="dotted" w:sz="4" w:space="0" w:color="auto"/>
              <w:bottom w:val="dotted" w:sz="4" w:space="0" w:color="auto"/>
            </w:tcBorders>
            <w:vAlign w:val="center"/>
            <w:tcPrChange w:id="3002"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Dòng điện ≤ 50A</w:t>
            </w:r>
          </w:p>
        </w:tc>
      </w:tr>
      <w:tr w:rsidR="00854677" w:rsidRPr="00854677" w:rsidTr="0009720E">
        <w:tblPrEx>
          <w:tblW w:w="9214" w:type="dxa"/>
          <w:tblInd w:w="108" w:type="dxa"/>
          <w:tblPrExChange w:id="3003" w:author="Admin" w:date="2015-06-16T15:18:00Z">
            <w:tblPrEx>
              <w:tblW w:w="9214" w:type="dxa"/>
              <w:tblInd w:w="108" w:type="dxa"/>
            </w:tblPrEx>
          </w:tblPrExChange>
        </w:tblPrEx>
        <w:trPr>
          <w:trHeight w:val="454"/>
          <w:trPrChange w:id="3004" w:author="Admin" w:date="2015-06-16T15:18:00Z">
            <w:trPr>
              <w:gridAfter w:val="0"/>
              <w:trHeight w:val="454"/>
            </w:trPr>
          </w:trPrChange>
        </w:trPr>
        <w:tc>
          <w:tcPr>
            <w:tcW w:w="851" w:type="dxa"/>
            <w:vMerge/>
            <w:vAlign w:val="center"/>
            <w:tcPrChange w:id="3005"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00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007"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3008" w:author="andongnhi" w:date="2015-04-27T11:01:00Z">
                  <w:rPr>
                    <w:i/>
                    <w:color w:val="0070C0"/>
                    <w:szCs w:val="28"/>
                  </w:rPr>
                </w:rPrChange>
              </w:rPr>
            </w:pPr>
            <w:r w:rsidRPr="0077400B">
              <w:rPr>
                <w:i/>
                <w:sz w:val="28"/>
                <w:szCs w:val="28"/>
                <w:rPrChange w:id="3009" w:author="andongnhi" w:date="2015-04-27T11:01:00Z">
                  <w:rPr>
                    <w:i/>
                    <w:color w:val="0070C0"/>
                    <w:sz w:val="28"/>
                    <w:szCs w:val="28"/>
                  </w:rPr>
                </w:rPrChange>
              </w:rPr>
              <w:t>Rơ le nhiệt</w:t>
            </w:r>
          </w:p>
        </w:tc>
        <w:tc>
          <w:tcPr>
            <w:tcW w:w="938" w:type="dxa"/>
            <w:tcBorders>
              <w:top w:val="dotted" w:sz="4" w:space="0" w:color="auto"/>
              <w:bottom w:val="dotted" w:sz="4" w:space="0" w:color="auto"/>
            </w:tcBorders>
            <w:vAlign w:val="center"/>
            <w:tcPrChange w:id="3010"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11" w:author="andongnhi" w:date="2015-04-27T11:01:00Z">
                  <w:rPr>
                    <w:i/>
                    <w:color w:val="0070C0"/>
                    <w:szCs w:val="28"/>
                  </w:rPr>
                </w:rPrChange>
              </w:rPr>
            </w:pPr>
            <w:r w:rsidRPr="0077400B">
              <w:rPr>
                <w:i/>
                <w:sz w:val="28"/>
                <w:szCs w:val="28"/>
                <w:rPrChange w:id="3012"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3013"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14" w:author="andongnhi" w:date="2015-04-27T11:01:00Z">
                  <w:rPr>
                    <w:i/>
                    <w:color w:val="0070C0"/>
                    <w:szCs w:val="28"/>
                  </w:rPr>
                </w:rPrChange>
              </w:rPr>
            </w:pPr>
            <w:r w:rsidRPr="0077400B">
              <w:rPr>
                <w:i/>
                <w:sz w:val="28"/>
                <w:szCs w:val="28"/>
                <w:rPrChange w:id="3015"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Change w:id="3016"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Dòng điện ≤ 50A</w:t>
            </w:r>
          </w:p>
        </w:tc>
      </w:tr>
      <w:tr w:rsidR="00854677" w:rsidRPr="00854677" w:rsidTr="0009720E">
        <w:tblPrEx>
          <w:tblW w:w="9214" w:type="dxa"/>
          <w:tblInd w:w="108" w:type="dxa"/>
          <w:tblPrExChange w:id="3017" w:author="Admin" w:date="2015-06-16T15:18:00Z">
            <w:tblPrEx>
              <w:tblW w:w="9214" w:type="dxa"/>
              <w:tblInd w:w="108" w:type="dxa"/>
            </w:tblPrEx>
          </w:tblPrExChange>
        </w:tblPrEx>
        <w:trPr>
          <w:trHeight w:val="454"/>
          <w:trPrChange w:id="3018" w:author="Admin" w:date="2015-06-16T15:18:00Z">
            <w:trPr>
              <w:gridAfter w:val="0"/>
              <w:trHeight w:val="454"/>
            </w:trPr>
          </w:trPrChange>
        </w:trPr>
        <w:tc>
          <w:tcPr>
            <w:tcW w:w="851" w:type="dxa"/>
            <w:vMerge/>
            <w:vAlign w:val="center"/>
            <w:tcPrChange w:id="3019"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02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021" w:author="Admin" w:date="2015-06-16T15:18:00Z">
              <w:tcPr>
                <w:tcW w:w="2693" w:type="dxa"/>
                <w:gridSpan w:val="2"/>
                <w:tcBorders>
                  <w:top w:val="dotted" w:sz="4" w:space="0" w:color="auto"/>
                  <w:bottom w:val="dotted" w:sz="4" w:space="0" w:color="auto"/>
                </w:tcBorders>
                <w:vAlign w:val="center"/>
              </w:tcPr>
            </w:tcPrChange>
          </w:tcPr>
          <w:p w:rsidR="0077400B" w:rsidRPr="0077400B" w:rsidRDefault="0077400B">
            <w:pPr>
              <w:spacing w:line="276" w:lineRule="auto"/>
              <w:rPr>
                <w:i/>
                <w:szCs w:val="28"/>
                <w:rPrChange w:id="3022" w:author="andongnhi" w:date="2015-04-27T11:01:00Z">
                  <w:rPr>
                    <w:i/>
                    <w:color w:val="0070C0"/>
                    <w:szCs w:val="28"/>
                  </w:rPr>
                </w:rPrChange>
              </w:rPr>
            </w:pPr>
            <w:r w:rsidRPr="0077400B">
              <w:rPr>
                <w:i/>
                <w:sz w:val="28"/>
                <w:szCs w:val="28"/>
                <w:rPrChange w:id="3023" w:author="andongnhi" w:date="2015-04-27T11:01:00Z">
                  <w:rPr>
                    <w:i/>
                    <w:color w:val="0070C0"/>
                    <w:sz w:val="28"/>
                    <w:szCs w:val="28"/>
                  </w:rPr>
                </w:rPrChange>
              </w:rPr>
              <w:t>Rơ le thời gian</w:t>
            </w:r>
          </w:p>
        </w:tc>
        <w:tc>
          <w:tcPr>
            <w:tcW w:w="938" w:type="dxa"/>
            <w:tcBorders>
              <w:top w:val="dotted" w:sz="4" w:space="0" w:color="auto"/>
              <w:bottom w:val="dotted" w:sz="4" w:space="0" w:color="auto"/>
            </w:tcBorders>
            <w:vAlign w:val="center"/>
            <w:tcPrChange w:id="3024"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25" w:author="andongnhi" w:date="2015-04-27T11:01:00Z">
                  <w:rPr>
                    <w:i/>
                    <w:color w:val="0070C0"/>
                    <w:szCs w:val="28"/>
                  </w:rPr>
                </w:rPrChange>
              </w:rPr>
            </w:pPr>
            <w:r w:rsidRPr="0077400B">
              <w:rPr>
                <w:i/>
                <w:sz w:val="28"/>
                <w:szCs w:val="28"/>
                <w:rPrChange w:id="302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3027"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28" w:author="andongnhi" w:date="2015-04-27T11:01:00Z">
                  <w:rPr>
                    <w:i/>
                    <w:color w:val="0070C0"/>
                    <w:szCs w:val="28"/>
                  </w:rPr>
                </w:rPrChange>
              </w:rPr>
            </w:pPr>
            <w:r w:rsidRPr="0077400B">
              <w:rPr>
                <w:i/>
                <w:sz w:val="28"/>
                <w:szCs w:val="28"/>
                <w:rPrChange w:id="3029" w:author="andongnhi" w:date="2015-04-27T11:01:00Z">
                  <w:rPr>
                    <w:i/>
                    <w:color w:val="0070C0"/>
                    <w:sz w:val="28"/>
                    <w:szCs w:val="28"/>
                  </w:rPr>
                </w:rPrChange>
              </w:rPr>
              <w:t>2</w:t>
            </w:r>
          </w:p>
        </w:tc>
        <w:tc>
          <w:tcPr>
            <w:tcW w:w="3740" w:type="dxa"/>
            <w:tcBorders>
              <w:top w:val="dotted" w:sz="4" w:space="0" w:color="auto"/>
              <w:bottom w:val="dotted" w:sz="4" w:space="0" w:color="auto"/>
            </w:tcBorders>
            <w:vAlign w:val="center"/>
            <w:tcPrChange w:id="3030"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Dòng điện ≤ 5A; điều chỉnh được thời gian</w:t>
            </w:r>
          </w:p>
        </w:tc>
      </w:tr>
      <w:tr w:rsidR="00854677" w:rsidRPr="00854677" w:rsidTr="0009720E">
        <w:tblPrEx>
          <w:tblW w:w="9214" w:type="dxa"/>
          <w:tblInd w:w="108" w:type="dxa"/>
          <w:tblPrExChange w:id="3031" w:author="Admin" w:date="2015-06-16T15:18:00Z">
            <w:tblPrEx>
              <w:tblW w:w="9214" w:type="dxa"/>
              <w:tblInd w:w="108" w:type="dxa"/>
            </w:tblPrEx>
          </w:tblPrExChange>
        </w:tblPrEx>
        <w:trPr>
          <w:trHeight w:val="454"/>
          <w:trPrChange w:id="3032" w:author="Admin" w:date="2015-06-16T15:18:00Z">
            <w:trPr>
              <w:gridAfter w:val="0"/>
              <w:trHeight w:val="454"/>
            </w:trPr>
          </w:trPrChange>
        </w:trPr>
        <w:tc>
          <w:tcPr>
            <w:tcW w:w="851" w:type="dxa"/>
            <w:vMerge/>
            <w:vAlign w:val="center"/>
            <w:tcPrChange w:id="3033"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03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035" w:author="Admin" w:date="2015-06-16T15:18:00Z">
              <w:tcPr>
                <w:tcW w:w="2693" w:type="dxa"/>
                <w:gridSpan w:val="2"/>
                <w:tcBorders>
                  <w:top w:val="dotted" w:sz="4" w:space="0" w:color="auto"/>
                  <w:bottom w:val="dotted" w:sz="4" w:space="0" w:color="auto"/>
                </w:tcBorders>
                <w:vAlign w:val="center"/>
              </w:tcPr>
            </w:tcPrChange>
          </w:tcPr>
          <w:p w:rsidR="0077400B" w:rsidRPr="0077400B" w:rsidRDefault="0077400B">
            <w:pPr>
              <w:spacing w:line="276" w:lineRule="auto"/>
              <w:rPr>
                <w:del w:id="3036" w:author="Binh, Nguyen Thanh" w:date="2015-04-05T11:37:00Z"/>
                <w:i/>
                <w:szCs w:val="28"/>
                <w:rPrChange w:id="3037" w:author="andongnhi" w:date="2015-04-27T11:01:00Z">
                  <w:rPr>
                    <w:del w:id="3038" w:author="Binh, Nguyen Thanh" w:date="2015-04-05T11:37:00Z"/>
                    <w:i/>
                    <w:color w:val="0070C0"/>
                    <w:szCs w:val="28"/>
                  </w:rPr>
                </w:rPrChange>
              </w:rPr>
            </w:pPr>
            <w:r w:rsidRPr="0077400B">
              <w:rPr>
                <w:i/>
                <w:sz w:val="28"/>
                <w:szCs w:val="28"/>
                <w:rPrChange w:id="3039" w:author="andongnhi" w:date="2015-04-27T11:01:00Z">
                  <w:rPr>
                    <w:i/>
                    <w:color w:val="0070C0"/>
                    <w:sz w:val="28"/>
                    <w:szCs w:val="28"/>
                  </w:rPr>
                </w:rPrChange>
              </w:rPr>
              <w:t>Rơ le trung gian</w:t>
            </w:r>
          </w:p>
          <w:p w:rsidR="0077400B" w:rsidRPr="0077400B" w:rsidRDefault="0077400B">
            <w:pPr>
              <w:spacing w:line="276" w:lineRule="auto"/>
              <w:rPr>
                <w:i/>
                <w:szCs w:val="28"/>
                <w:rPrChange w:id="3040" w:author="andongnhi" w:date="2015-04-27T11:01:00Z">
                  <w:rPr>
                    <w:i/>
                    <w:color w:val="0070C0"/>
                    <w:szCs w:val="28"/>
                  </w:rPr>
                </w:rPrChange>
              </w:rPr>
            </w:pPr>
          </w:p>
        </w:tc>
        <w:tc>
          <w:tcPr>
            <w:tcW w:w="938" w:type="dxa"/>
            <w:tcBorders>
              <w:top w:val="dotted" w:sz="4" w:space="0" w:color="auto"/>
              <w:bottom w:val="dotted" w:sz="4" w:space="0" w:color="auto"/>
            </w:tcBorders>
            <w:vAlign w:val="center"/>
            <w:tcPrChange w:id="3041"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42" w:author="andongnhi" w:date="2015-04-27T11:01:00Z">
                  <w:rPr>
                    <w:i/>
                    <w:color w:val="0070C0"/>
                    <w:szCs w:val="28"/>
                  </w:rPr>
                </w:rPrChange>
              </w:rPr>
            </w:pPr>
            <w:r w:rsidRPr="0077400B">
              <w:rPr>
                <w:i/>
                <w:sz w:val="28"/>
                <w:szCs w:val="28"/>
                <w:rPrChange w:id="304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3044"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45" w:author="andongnhi" w:date="2015-04-27T11:01:00Z">
                  <w:rPr>
                    <w:i/>
                    <w:color w:val="0070C0"/>
                    <w:szCs w:val="28"/>
                  </w:rPr>
                </w:rPrChange>
              </w:rPr>
            </w:pPr>
            <w:r w:rsidRPr="0077400B">
              <w:rPr>
                <w:i/>
                <w:sz w:val="28"/>
                <w:szCs w:val="28"/>
                <w:rPrChange w:id="3046" w:author="andongnhi" w:date="2015-04-27T11:01:00Z">
                  <w:rPr>
                    <w:i/>
                    <w:color w:val="0070C0"/>
                    <w:sz w:val="28"/>
                    <w:szCs w:val="28"/>
                  </w:rPr>
                </w:rPrChange>
              </w:rPr>
              <w:t>3</w:t>
            </w:r>
          </w:p>
        </w:tc>
        <w:tc>
          <w:tcPr>
            <w:tcW w:w="3740" w:type="dxa"/>
            <w:tcBorders>
              <w:top w:val="dotted" w:sz="4" w:space="0" w:color="auto"/>
              <w:bottom w:val="dotted" w:sz="4" w:space="0" w:color="auto"/>
            </w:tcBorders>
            <w:vAlign w:val="center"/>
            <w:tcPrChange w:id="3047"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 xml:space="preserve">Dòng điện cho phép của tiếp điểm ≤ 10A </w:t>
            </w:r>
          </w:p>
        </w:tc>
      </w:tr>
      <w:tr w:rsidR="00854677" w:rsidRPr="00854677" w:rsidTr="0009720E">
        <w:tblPrEx>
          <w:tblW w:w="9214" w:type="dxa"/>
          <w:tblInd w:w="108" w:type="dxa"/>
          <w:tblPrExChange w:id="3048" w:author="Admin" w:date="2015-06-16T15:18:00Z">
            <w:tblPrEx>
              <w:tblW w:w="9214" w:type="dxa"/>
              <w:tblInd w:w="108" w:type="dxa"/>
            </w:tblPrEx>
          </w:tblPrExChange>
        </w:tblPrEx>
        <w:trPr>
          <w:trHeight w:val="454"/>
          <w:trPrChange w:id="3049" w:author="Admin" w:date="2015-06-16T15:18:00Z">
            <w:trPr>
              <w:gridAfter w:val="0"/>
              <w:trHeight w:val="454"/>
            </w:trPr>
          </w:trPrChange>
        </w:trPr>
        <w:tc>
          <w:tcPr>
            <w:tcW w:w="851" w:type="dxa"/>
            <w:vMerge/>
            <w:vAlign w:val="center"/>
            <w:tcPrChange w:id="3050"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05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052"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3053" w:author="andongnhi" w:date="2015-04-27T11:01:00Z">
                  <w:rPr>
                    <w:i/>
                    <w:color w:val="0070C0"/>
                    <w:szCs w:val="28"/>
                  </w:rPr>
                </w:rPrChange>
              </w:rPr>
            </w:pPr>
            <w:r w:rsidRPr="0077400B">
              <w:rPr>
                <w:i/>
                <w:sz w:val="28"/>
                <w:szCs w:val="28"/>
                <w:rPrChange w:id="3054" w:author="andongnhi" w:date="2015-04-27T11:01:00Z">
                  <w:rPr>
                    <w:i/>
                    <w:color w:val="0070C0"/>
                    <w:sz w:val="28"/>
                    <w:szCs w:val="28"/>
                  </w:rPr>
                </w:rPrChange>
              </w:rPr>
              <w:t>Áp tô mát 1pha</w:t>
            </w:r>
          </w:p>
        </w:tc>
        <w:tc>
          <w:tcPr>
            <w:tcW w:w="938" w:type="dxa"/>
            <w:tcBorders>
              <w:top w:val="dotted" w:sz="4" w:space="0" w:color="auto"/>
              <w:bottom w:val="dotted" w:sz="4" w:space="0" w:color="auto"/>
            </w:tcBorders>
            <w:vAlign w:val="center"/>
            <w:tcPrChange w:id="3055"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56" w:author="andongnhi" w:date="2015-04-27T11:01:00Z">
                  <w:rPr>
                    <w:i/>
                    <w:color w:val="0070C0"/>
                    <w:szCs w:val="28"/>
                  </w:rPr>
                </w:rPrChange>
              </w:rPr>
            </w:pPr>
            <w:r w:rsidRPr="0077400B">
              <w:rPr>
                <w:i/>
                <w:sz w:val="28"/>
                <w:szCs w:val="28"/>
                <w:rPrChange w:id="3057"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3058"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59" w:author="andongnhi" w:date="2015-04-27T11:01:00Z">
                  <w:rPr>
                    <w:i/>
                    <w:color w:val="0070C0"/>
                    <w:szCs w:val="28"/>
                  </w:rPr>
                </w:rPrChange>
              </w:rPr>
            </w:pPr>
            <w:r w:rsidRPr="0077400B">
              <w:rPr>
                <w:i/>
                <w:sz w:val="28"/>
                <w:szCs w:val="28"/>
                <w:rPrChange w:id="3060"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Change w:id="3061"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I</w:t>
            </w:r>
            <w:r>
              <w:rPr>
                <w:i/>
                <w:sz w:val="28"/>
                <w:szCs w:val="28"/>
                <w:vertAlign w:val="subscript"/>
              </w:rPr>
              <w:t>đm</w:t>
            </w:r>
            <w:r>
              <w:rPr>
                <w:i/>
                <w:sz w:val="28"/>
                <w:szCs w:val="28"/>
              </w:rPr>
              <w:t xml:space="preserve"> ≤ 50A</w:t>
            </w:r>
          </w:p>
        </w:tc>
      </w:tr>
      <w:tr w:rsidR="00854677" w:rsidRPr="00854677" w:rsidTr="0009720E">
        <w:tblPrEx>
          <w:tblW w:w="9214" w:type="dxa"/>
          <w:tblInd w:w="108" w:type="dxa"/>
          <w:tblPrExChange w:id="3062" w:author="Admin" w:date="2015-06-16T15:18:00Z">
            <w:tblPrEx>
              <w:tblW w:w="9214" w:type="dxa"/>
              <w:tblInd w:w="108" w:type="dxa"/>
            </w:tblPrEx>
          </w:tblPrExChange>
        </w:tblPrEx>
        <w:trPr>
          <w:trHeight w:val="454"/>
          <w:trPrChange w:id="3063" w:author="Admin" w:date="2015-06-16T15:18:00Z">
            <w:trPr>
              <w:gridAfter w:val="0"/>
              <w:trHeight w:val="454"/>
            </w:trPr>
          </w:trPrChange>
        </w:trPr>
        <w:tc>
          <w:tcPr>
            <w:tcW w:w="851" w:type="dxa"/>
            <w:vMerge/>
            <w:vAlign w:val="center"/>
            <w:tcPrChange w:id="3064"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06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066"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3067" w:author="andongnhi" w:date="2015-04-27T11:01:00Z">
                  <w:rPr>
                    <w:i/>
                    <w:color w:val="0070C0"/>
                    <w:szCs w:val="28"/>
                  </w:rPr>
                </w:rPrChange>
              </w:rPr>
            </w:pPr>
            <w:r w:rsidRPr="0077400B">
              <w:rPr>
                <w:i/>
                <w:sz w:val="28"/>
                <w:szCs w:val="28"/>
                <w:rPrChange w:id="3068" w:author="andongnhi" w:date="2015-04-27T11:01:00Z">
                  <w:rPr>
                    <w:i/>
                    <w:color w:val="0070C0"/>
                    <w:sz w:val="28"/>
                    <w:szCs w:val="28"/>
                  </w:rPr>
                </w:rPrChange>
              </w:rPr>
              <w:t>Áp tô mát 3 pha</w:t>
            </w:r>
          </w:p>
        </w:tc>
        <w:tc>
          <w:tcPr>
            <w:tcW w:w="938" w:type="dxa"/>
            <w:tcBorders>
              <w:top w:val="dotted" w:sz="4" w:space="0" w:color="auto"/>
              <w:bottom w:val="dotted" w:sz="4" w:space="0" w:color="auto"/>
            </w:tcBorders>
            <w:vAlign w:val="center"/>
            <w:tcPrChange w:id="3069"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70" w:author="andongnhi" w:date="2015-04-27T11:01:00Z">
                  <w:rPr>
                    <w:i/>
                    <w:color w:val="0070C0"/>
                    <w:szCs w:val="28"/>
                  </w:rPr>
                </w:rPrChange>
              </w:rPr>
            </w:pPr>
            <w:r w:rsidRPr="0077400B">
              <w:rPr>
                <w:i/>
                <w:sz w:val="28"/>
                <w:szCs w:val="28"/>
                <w:rPrChange w:id="307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3072"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73" w:author="andongnhi" w:date="2015-04-27T11:01:00Z">
                  <w:rPr>
                    <w:i/>
                    <w:color w:val="0070C0"/>
                    <w:szCs w:val="28"/>
                  </w:rPr>
                </w:rPrChange>
              </w:rPr>
            </w:pPr>
            <w:r w:rsidRPr="0077400B">
              <w:rPr>
                <w:i/>
                <w:sz w:val="28"/>
                <w:szCs w:val="28"/>
                <w:rPrChange w:id="3074"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Change w:id="3075" w:author="Admin" w:date="2015-06-16T15:18:00Z">
              <w:tcPr>
                <w:tcW w:w="3740" w:type="dxa"/>
                <w:gridSpan w:val="2"/>
                <w:tcBorders>
                  <w:top w:val="dotted" w:sz="4" w:space="0" w:color="auto"/>
                  <w:bottom w:val="dotted" w:sz="4" w:space="0" w:color="auto"/>
                </w:tcBorders>
                <w:vAlign w:val="center"/>
              </w:tcPr>
            </w:tcPrChange>
          </w:tcPr>
          <w:p w:rsidR="005D6059" w:rsidRPr="00854677" w:rsidRDefault="00C05241" w:rsidP="00373021">
            <w:pPr>
              <w:spacing w:line="276" w:lineRule="auto"/>
              <w:rPr>
                <w:i/>
                <w:sz w:val="28"/>
                <w:szCs w:val="28"/>
              </w:rPr>
            </w:pPr>
            <w:r>
              <w:rPr>
                <w:i/>
                <w:sz w:val="28"/>
                <w:szCs w:val="28"/>
              </w:rPr>
              <w:t>I</w:t>
            </w:r>
            <w:r>
              <w:rPr>
                <w:i/>
                <w:sz w:val="28"/>
                <w:szCs w:val="28"/>
                <w:vertAlign w:val="subscript"/>
              </w:rPr>
              <w:t>đm</w:t>
            </w:r>
            <w:r>
              <w:rPr>
                <w:i/>
                <w:sz w:val="28"/>
                <w:szCs w:val="28"/>
              </w:rPr>
              <w:t xml:space="preserve"> ≤ 50A</w:t>
            </w:r>
          </w:p>
        </w:tc>
      </w:tr>
      <w:tr w:rsidR="00854677" w:rsidRPr="00854677" w:rsidTr="0009720E">
        <w:tblPrEx>
          <w:tblW w:w="9214" w:type="dxa"/>
          <w:tblInd w:w="108" w:type="dxa"/>
          <w:tblPrExChange w:id="3076" w:author="Admin" w:date="2015-06-16T15:18:00Z">
            <w:tblPrEx>
              <w:tblW w:w="9214" w:type="dxa"/>
              <w:tblInd w:w="108" w:type="dxa"/>
            </w:tblPrEx>
          </w:tblPrExChange>
        </w:tblPrEx>
        <w:trPr>
          <w:trHeight w:val="454"/>
          <w:trPrChange w:id="3077" w:author="Admin" w:date="2015-06-16T15:18:00Z">
            <w:trPr>
              <w:gridAfter w:val="0"/>
              <w:trHeight w:val="454"/>
            </w:trPr>
          </w:trPrChange>
        </w:trPr>
        <w:tc>
          <w:tcPr>
            <w:tcW w:w="851" w:type="dxa"/>
            <w:vMerge/>
            <w:vAlign w:val="center"/>
            <w:tcPrChange w:id="3078"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07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080" w:author="Admin" w:date="2015-06-16T15:18:00Z">
              <w:tcPr>
                <w:tcW w:w="2693" w:type="dxa"/>
                <w:gridSpan w:val="2"/>
                <w:tcBorders>
                  <w:top w:val="dotted" w:sz="4" w:space="0" w:color="auto"/>
                  <w:bottom w:val="dotted" w:sz="4" w:space="0" w:color="auto"/>
                </w:tcBorders>
                <w:vAlign w:val="center"/>
              </w:tcPr>
            </w:tcPrChange>
          </w:tcPr>
          <w:p w:rsidR="0077400B" w:rsidRPr="0077400B" w:rsidRDefault="0077400B">
            <w:pPr>
              <w:spacing w:line="276" w:lineRule="auto"/>
              <w:rPr>
                <w:i/>
                <w:szCs w:val="28"/>
                <w:rPrChange w:id="3081" w:author="andongnhi" w:date="2015-04-27T11:01:00Z">
                  <w:rPr>
                    <w:i/>
                    <w:color w:val="0070C0"/>
                    <w:szCs w:val="28"/>
                  </w:rPr>
                </w:rPrChange>
              </w:rPr>
            </w:pPr>
            <w:r w:rsidRPr="0077400B">
              <w:rPr>
                <w:i/>
                <w:sz w:val="28"/>
                <w:szCs w:val="28"/>
                <w:rPrChange w:id="3082" w:author="andongnhi" w:date="2015-04-27T11:01:00Z">
                  <w:rPr>
                    <w:i/>
                    <w:color w:val="0070C0"/>
                    <w:sz w:val="28"/>
                    <w:szCs w:val="28"/>
                  </w:rPr>
                </w:rPrChange>
              </w:rPr>
              <w:t>Rơ le bảo vệ quá dòng điện</w:t>
            </w:r>
          </w:p>
          <w:p w:rsidR="0077400B" w:rsidRPr="0077400B" w:rsidRDefault="0077400B">
            <w:pPr>
              <w:spacing w:line="276" w:lineRule="auto"/>
              <w:rPr>
                <w:i/>
                <w:szCs w:val="28"/>
                <w:rPrChange w:id="3083" w:author="andongnhi" w:date="2015-04-27T11:01:00Z">
                  <w:rPr>
                    <w:i/>
                    <w:color w:val="0070C0"/>
                    <w:szCs w:val="28"/>
                  </w:rPr>
                </w:rPrChange>
              </w:rPr>
            </w:pPr>
          </w:p>
        </w:tc>
        <w:tc>
          <w:tcPr>
            <w:tcW w:w="938" w:type="dxa"/>
            <w:tcBorders>
              <w:top w:val="dotted" w:sz="4" w:space="0" w:color="auto"/>
              <w:bottom w:val="dotted" w:sz="4" w:space="0" w:color="auto"/>
            </w:tcBorders>
            <w:vAlign w:val="center"/>
            <w:tcPrChange w:id="3084"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85" w:author="andongnhi" w:date="2015-04-27T11:01:00Z">
                  <w:rPr>
                    <w:i/>
                    <w:color w:val="0070C0"/>
                    <w:szCs w:val="28"/>
                  </w:rPr>
                </w:rPrChange>
              </w:rPr>
            </w:pPr>
            <w:r w:rsidRPr="0077400B">
              <w:rPr>
                <w:i/>
                <w:sz w:val="28"/>
                <w:szCs w:val="28"/>
                <w:rPrChange w:id="308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Change w:id="3087"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373021">
            <w:pPr>
              <w:spacing w:line="276" w:lineRule="auto"/>
              <w:jc w:val="center"/>
              <w:rPr>
                <w:i/>
                <w:szCs w:val="28"/>
                <w:rPrChange w:id="3088" w:author="andongnhi" w:date="2015-04-27T11:01:00Z">
                  <w:rPr>
                    <w:i/>
                    <w:color w:val="0070C0"/>
                    <w:szCs w:val="28"/>
                  </w:rPr>
                </w:rPrChange>
              </w:rPr>
            </w:pPr>
            <w:r w:rsidRPr="0077400B">
              <w:rPr>
                <w:i/>
                <w:sz w:val="28"/>
                <w:szCs w:val="28"/>
                <w:rPrChange w:id="3089" w:author="andongnhi" w:date="2015-04-27T11:01:00Z">
                  <w:rPr>
                    <w:i/>
                    <w:color w:val="0070C0"/>
                    <w:sz w:val="28"/>
                    <w:szCs w:val="28"/>
                  </w:rPr>
                </w:rPrChange>
              </w:rPr>
              <w:t>1</w:t>
            </w:r>
          </w:p>
        </w:tc>
        <w:tc>
          <w:tcPr>
            <w:tcW w:w="3740" w:type="dxa"/>
            <w:tcBorders>
              <w:top w:val="dotted" w:sz="4" w:space="0" w:color="auto"/>
              <w:bottom w:val="dotted" w:sz="4" w:space="0" w:color="auto"/>
            </w:tcBorders>
            <w:tcPrChange w:id="3090" w:author="Admin" w:date="2015-06-16T15:18:00Z">
              <w:tcPr>
                <w:tcW w:w="3740" w:type="dxa"/>
                <w:gridSpan w:val="2"/>
                <w:tcBorders>
                  <w:top w:val="dotted" w:sz="4" w:space="0" w:color="auto"/>
                  <w:bottom w:val="dotted" w:sz="4" w:space="0" w:color="auto"/>
                </w:tcBorders>
              </w:tcPr>
            </w:tcPrChange>
          </w:tcPr>
          <w:p w:rsidR="005D6059" w:rsidRPr="00854677" w:rsidRDefault="00C05241" w:rsidP="00373021">
            <w:pPr>
              <w:spacing w:line="276" w:lineRule="auto"/>
              <w:rPr>
                <w:i/>
                <w:sz w:val="28"/>
                <w:szCs w:val="28"/>
              </w:rPr>
            </w:pPr>
            <w:r>
              <w:rPr>
                <w:i/>
                <w:sz w:val="28"/>
                <w:szCs w:val="28"/>
              </w:rPr>
              <w:t>- I</w:t>
            </w:r>
            <w:r>
              <w:rPr>
                <w:i/>
                <w:sz w:val="28"/>
                <w:szCs w:val="28"/>
                <w:vertAlign w:val="subscript"/>
              </w:rPr>
              <w:t>đm</w:t>
            </w:r>
            <w:r>
              <w:rPr>
                <w:i/>
                <w:sz w:val="28"/>
                <w:szCs w:val="28"/>
              </w:rPr>
              <w:t xml:space="preserve"> ≤10A</w:t>
            </w:r>
          </w:p>
          <w:p w:rsidR="005D6059" w:rsidRPr="00854677" w:rsidRDefault="00C05241" w:rsidP="00373021">
            <w:pPr>
              <w:spacing w:line="276" w:lineRule="auto"/>
              <w:rPr>
                <w:i/>
                <w:sz w:val="28"/>
                <w:szCs w:val="28"/>
              </w:rPr>
            </w:pPr>
            <w:r>
              <w:rPr>
                <w:i/>
                <w:sz w:val="28"/>
                <w:szCs w:val="28"/>
              </w:rPr>
              <w:t>+Mức tác động thấp (Low-set): Dòng quá tải: ≤120% I</w:t>
            </w:r>
            <w:r>
              <w:rPr>
                <w:i/>
                <w:sz w:val="28"/>
                <w:szCs w:val="28"/>
                <w:vertAlign w:val="subscript"/>
              </w:rPr>
              <w:t>đm</w:t>
            </w:r>
            <w:r>
              <w:rPr>
                <w:i/>
                <w:sz w:val="28"/>
                <w:szCs w:val="28"/>
              </w:rPr>
              <w:t xml:space="preserve">  </w:t>
            </w:r>
          </w:p>
          <w:p w:rsidR="005D6059" w:rsidRPr="00854677" w:rsidRDefault="00C05241" w:rsidP="00373021">
            <w:pPr>
              <w:spacing w:line="276" w:lineRule="auto"/>
              <w:rPr>
                <w:i/>
                <w:sz w:val="28"/>
                <w:szCs w:val="28"/>
              </w:rPr>
            </w:pPr>
            <w:r>
              <w:rPr>
                <w:i/>
                <w:sz w:val="28"/>
                <w:szCs w:val="28"/>
              </w:rPr>
              <w:t>- Dòng ngắn mạch: ≤ 10 I</w:t>
            </w:r>
            <w:r>
              <w:rPr>
                <w:i/>
                <w:sz w:val="28"/>
                <w:szCs w:val="28"/>
                <w:vertAlign w:val="subscript"/>
              </w:rPr>
              <w:t>đm</w:t>
            </w:r>
            <w:r>
              <w:rPr>
                <w:i/>
                <w:sz w:val="28"/>
                <w:szCs w:val="28"/>
              </w:rPr>
              <w:t xml:space="preserve">  </w:t>
            </w:r>
          </w:p>
        </w:tc>
      </w:tr>
      <w:tr w:rsidR="00854677" w:rsidRPr="00854677" w:rsidTr="004E0C03">
        <w:trPr>
          <w:trHeight w:val="454"/>
        </w:trPr>
        <w:tc>
          <w:tcPr>
            <w:tcW w:w="851" w:type="dxa"/>
            <w:vMerge/>
            <w:tcBorders>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3091"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vAlign w:val="center"/>
          </w:tcPr>
          <w:p w:rsidR="005D6059" w:rsidRPr="00854677" w:rsidDel="00535E75" w:rsidRDefault="0077400B" w:rsidP="00535E75">
            <w:pPr>
              <w:spacing w:line="276" w:lineRule="auto"/>
              <w:rPr>
                <w:del w:id="3092" w:author="Binh, Nguyen Thanh" w:date="2015-04-05T11:36:00Z"/>
                <w:i/>
                <w:szCs w:val="28"/>
                <w:rPrChange w:id="3093" w:author="andongnhi" w:date="2015-04-27T11:01:00Z">
                  <w:rPr>
                    <w:del w:id="3094" w:author="Binh, Nguyen Thanh" w:date="2015-04-05T11:36:00Z"/>
                    <w:i/>
                    <w:color w:val="0070C0"/>
                    <w:szCs w:val="28"/>
                  </w:rPr>
                </w:rPrChange>
              </w:rPr>
            </w:pPr>
            <w:r w:rsidRPr="0077400B">
              <w:rPr>
                <w:i/>
                <w:sz w:val="28"/>
                <w:szCs w:val="28"/>
                <w:rPrChange w:id="3095" w:author="andongnhi" w:date="2015-04-27T11:01:00Z">
                  <w:rPr>
                    <w:i/>
                    <w:color w:val="0070C0"/>
                    <w:sz w:val="28"/>
                    <w:szCs w:val="28"/>
                  </w:rPr>
                </w:rPrChange>
              </w:rPr>
              <w:t>Rơ le bảo vệ theo điện áp</w:t>
            </w:r>
          </w:p>
          <w:p w:rsidR="005D6059" w:rsidRPr="00854677" w:rsidRDefault="005D6059" w:rsidP="00535E75">
            <w:pPr>
              <w:spacing w:line="276" w:lineRule="auto"/>
              <w:rPr>
                <w:i/>
                <w:szCs w:val="28"/>
                <w:rPrChange w:id="3096" w:author="andongnhi" w:date="2015-04-27T11:01:00Z">
                  <w:rPr>
                    <w:i/>
                    <w:color w:val="0070C0"/>
                    <w:szCs w:val="28"/>
                  </w:rPr>
                </w:rPrChange>
              </w:rPr>
            </w:pPr>
          </w:p>
          <w:p w:rsidR="005D6059" w:rsidRPr="00854677" w:rsidRDefault="005D6059">
            <w:pPr>
              <w:spacing w:line="276" w:lineRule="auto"/>
              <w:rPr>
                <w:i/>
                <w:szCs w:val="28"/>
                <w:rPrChange w:id="3097" w:author="andongnhi" w:date="2015-04-27T11:01:00Z">
                  <w:rPr>
                    <w:i/>
                    <w:color w:val="0070C0"/>
                    <w:szCs w:val="28"/>
                  </w:rPr>
                </w:rPrChange>
              </w:rPr>
            </w:pPr>
          </w:p>
        </w:tc>
        <w:tc>
          <w:tcPr>
            <w:tcW w:w="938"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3098" w:author="andongnhi" w:date="2015-04-27T11:01:00Z">
                  <w:rPr>
                    <w:i/>
                    <w:color w:val="0070C0"/>
                    <w:szCs w:val="28"/>
                  </w:rPr>
                </w:rPrChange>
              </w:rPr>
            </w:pPr>
            <w:r w:rsidRPr="0077400B">
              <w:rPr>
                <w:i/>
                <w:sz w:val="28"/>
                <w:szCs w:val="28"/>
                <w:lang w:val="pt-BR"/>
                <w:rPrChange w:id="3099" w:author="andongnhi" w:date="2015-04-27T11:01:00Z">
                  <w:rPr>
                    <w:i/>
                    <w:color w:val="0070C0"/>
                    <w:sz w:val="28"/>
                    <w:szCs w:val="28"/>
                    <w:lang w:val="pt-BR"/>
                  </w:rPr>
                </w:rPrChange>
              </w:rPr>
              <w:t>Chiếc</w:t>
            </w:r>
          </w:p>
        </w:tc>
        <w:tc>
          <w:tcPr>
            <w:tcW w:w="992"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3100" w:author="andongnhi" w:date="2015-04-27T11:01:00Z">
                  <w:rPr>
                    <w:i/>
                    <w:color w:val="0070C0"/>
                    <w:szCs w:val="28"/>
                  </w:rPr>
                </w:rPrChange>
              </w:rPr>
            </w:pPr>
            <w:r w:rsidRPr="0077400B">
              <w:rPr>
                <w:i/>
                <w:sz w:val="28"/>
                <w:szCs w:val="28"/>
                <w:rPrChange w:id="3101" w:author="andongnhi" w:date="2015-04-27T11:01:00Z">
                  <w:rPr>
                    <w:i/>
                    <w:color w:val="0070C0"/>
                    <w:sz w:val="28"/>
                    <w:szCs w:val="28"/>
                  </w:rPr>
                </w:rPrChange>
              </w:rPr>
              <w:t>1</w:t>
            </w:r>
          </w:p>
        </w:tc>
        <w:tc>
          <w:tcPr>
            <w:tcW w:w="3740" w:type="dxa"/>
            <w:tcBorders>
              <w:top w:val="dotted" w:sz="4" w:space="0" w:color="auto"/>
              <w:bottom w:val="single" w:sz="4" w:space="0" w:color="auto"/>
            </w:tcBorders>
          </w:tcPr>
          <w:p w:rsidR="005D6059" w:rsidRPr="00854677" w:rsidRDefault="00C05241" w:rsidP="00373021">
            <w:pPr>
              <w:spacing w:line="276" w:lineRule="auto"/>
              <w:rPr>
                <w:i/>
                <w:sz w:val="28"/>
                <w:szCs w:val="28"/>
              </w:rPr>
            </w:pPr>
            <w:r>
              <w:rPr>
                <w:i/>
                <w:sz w:val="28"/>
                <w:szCs w:val="28"/>
              </w:rPr>
              <w:t>- Giới hạn điện áp cao:</w:t>
            </w:r>
          </w:p>
          <w:p w:rsidR="005D6059" w:rsidRPr="00854677" w:rsidRDefault="00C05241" w:rsidP="00373021">
            <w:pPr>
              <w:spacing w:line="276" w:lineRule="auto"/>
              <w:rPr>
                <w:i/>
                <w:sz w:val="28"/>
                <w:szCs w:val="28"/>
              </w:rPr>
            </w:pPr>
            <w:r>
              <w:rPr>
                <w:i/>
                <w:sz w:val="28"/>
                <w:szCs w:val="28"/>
              </w:rPr>
              <w:t>(102%÷122%)U</w:t>
            </w:r>
            <w:r>
              <w:rPr>
                <w:i/>
                <w:sz w:val="28"/>
                <w:szCs w:val="28"/>
                <w:vertAlign w:val="subscript"/>
              </w:rPr>
              <w:t>đm</w:t>
            </w:r>
          </w:p>
          <w:p w:rsidR="005D6059" w:rsidRPr="00854677" w:rsidRDefault="00C05241" w:rsidP="00373021">
            <w:pPr>
              <w:spacing w:line="276" w:lineRule="auto"/>
              <w:rPr>
                <w:i/>
                <w:sz w:val="28"/>
                <w:szCs w:val="28"/>
              </w:rPr>
            </w:pPr>
            <w:r>
              <w:rPr>
                <w:i/>
                <w:sz w:val="28"/>
                <w:szCs w:val="28"/>
              </w:rPr>
              <w:t>- Giới hạn điện áp thấp:</w:t>
            </w:r>
          </w:p>
          <w:p w:rsidR="005D6059" w:rsidRPr="00854677" w:rsidRDefault="00C05241" w:rsidP="00373021">
            <w:pPr>
              <w:spacing w:line="276" w:lineRule="auto"/>
              <w:rPr>
                <w:i/>
                <w:sz w:val="28"/>
                <w:szCs w:val="28"/>
              </w:rPr>
            </w:pPr>
            <w:r>
              <w:rPr>
                <w:i/>
                <w:sz w:val="28"/>
                <w:szCs w:val="28"/>
              </w:rPr>
              <w:t>(78%÷98%)U</w:t>
            </w:r>
            <w:r>
              <w:rPr>
                <w:i/>
                <w:sz w:val="28"/>
                <w:szCs w:val="28"/>
                <w:vertAlign w:val="subscript"/>
              </w:rPr>
              <w:t>đm</w:t>
            </w:r>
          </w:p>
        </w:tc>
      </w:tr>
      <w:tr w:rsidR="00854677" w:rsidRPr="00854677" w:rsidTr="004E0C03">
        <w:trPr>
          <w:trHeight w:val="454"/>
        </w:trPr>
        <w:tc>
          <w:tcPr>
            <w:tcW w:w="851" w:type="dxa"/>
            <w:vMerge w:val="restart"/>
            <w:tcBorders>
              <w:top w:val="single" w:sz="4" w:space="0" w:color="auto"/>
            </w:tcBorders>
            <w:vAlign w:val="center"/>
          </w:tcPr>
          <w:p w:rsidR="0077400B" w:rsidRPr="0077400B" w:rsidRDefault="0077400B" w:rsidP="0077400B">
            <w:pPr>
              <w:ind w:left="288"/>
              <w:jc w:val="center"/>
              <w:rPr>
                <w:spacing w:val="-4"/>
                <w:sz w:val="28"/>
                <w:szCs w:val="28"/>
                <w:rPrChange w:id="3102" w:author="andongnhi" w:date="2015-04-27T11:01:00Z">
                  <w:rPr/>
                </w:rPrChange>
              </w:rPr>
              <w:pPrChange w:id="3103" w:author="andongnhi" w:date="2015-04-22T15:22:00Z">
                <w:pPr>
                  <w:pStyle w:val="ListParagraph"/>
                  <w:numPr>
                    <w:numId w:val="33"/>
                  </w:numPr>
                  <w:ind w:left="502" w:hanging="214"/>
                </w:pPr>
              </w:pPrChange>
            </w:pPr>
          </w:p>
        </w:tc>
        <w:tc>
          <w:tcPr>
            <w:tcW w:w="2693" w:type="dxa"/>
            <w:tcBorders>
              <w:top w:val="single" w:sz="4" w:space="0" w:color="auto"/>
              <w:bottom w:val="dotted" w:sz="4" w:space="0" w:color="auto"/>
            </w:tcBorders>
            <w:vAlign w:val="center"/>
          </w:tcPr>
          <w:p w:rsidR="005D6059" w:rsidRPr="00854677" w:rsidRDefault="0077400B" w:rsidP="00535E75">
            <w:pPr>
              <w:spacing w:line="276" w:lineRule="auto"/>
              <w:rPr>
                <w:i/>
                <w:szCs w:val="28"/>
                <w:rPrChange w:id="3104" w:author="andongnhi" w:date="2015-04-27T11:01:00Z">
                  <w:rPr>
                    <w:i/>
                    <w:color w:val="0070C0"/>
                    <w:szCs w:val="28"/>
                  </w:rPr>
                </w:rPrChange>
              </w:rPr>
            </w:pPr>
            <w:r w:rsidRPr="0077400B">
              <w:rPr>
                <w:i/>
                <w:sz w:val="28"/>
                <w:szCs w:val="28"/>
                <w:rPrChange w:id="3105" w:author="andongnhi" w:date="2015-04-27T11:01:00Z">
                  <w:rPr>
                    <w:i/>
                    <w:color w:val="0070C0"/>
                    <w:sz w:val="28"/>
                    <w:szCs w:val="28"/>
                  </w:rPr>
                </w:rPrChange>
              </w:rPr>
              <w:t>Áp tô mát chống dòng điện rò 1 pha</w:t>
            </w:r>
          </w:p>
          <w:p w:rsidR="005D6059" w:rsidRPr="00854677" w:rsidRDefault="005D6059">
            <w:pPr>
              <w:spacing w:line="276" w:lineRule="auto"/>
              <w:rPr>
                <w:i/>
                <w:szCs w:val="28"/>
                <w:rPrChange w:id="3106" w:author="andongnhi" w:date="2015-04-27T11:01:00Z">
                  <w:rPr>
                    <w:i/>
                    <w:color w:val="0070C0"/>
                    <w:szCs w:val="28"/>
                  </w:rPr>
                </w:rPrChange>
              </w:rPr>
            </w:pPr>
          </w:p>
        </w:tc>
        <w:tc>
          <w:tcPr>
            <w:tcW w:w="938" w:type="dxa"/>
            <w:tcBorders>
              <w:top w:val="single" w:sz="4" w:space="0" w:color="auto"/>
              <w:bottom w:val="dotted" w:sz="4" w:space="0" w:color="auto"/>
            </w:tcBorders>
            <w:vAlign w:val="center"/>
          </w:tcPr>
          <w:p w:rsidR="005D6059" w:rsidRPr="00854677" w:rsidRDefault="0077400B" w:rsidP="00373021">
            <w:pPr>
              <w:spacing w:line="276" w:lineRule="auto"/>
              <w:jc w:val="center"/>
              <w:rPr>
                <w:i/>
                <w:szCs w:val="28"/>
                <w:rPrChange w:id="3107" w:author="andongnhi" w:date="2015-04-27T11:01:00Z">
                  <w:rPr>
                    <w:i/>
                    <w:color w:val="0070C0"/>
                    <w:szCs w:val="28"/>
                  </w:rPr>
                </w:rPrChange>
              </w:rPr>
            </w:pPr>
            <w:r w:rsidRPr="0077400B">
              <w:rPr>
                <w:i/>
                <w:sz w:val="28"/>
                <w:szCs w:val="28"/>
                <w:lang w:val="pt-BR"/>
                <w:rPrChange w:id="3108" w:author="andongnhi" w:date="2015-04-27T11:01:00Z">
                  <w:rPr>
                    <w:i/>
                    <w:color w:val="0070C0"/>
                    <w:sz w:val="28"/>
                    <w:szCs w:val="28"/>
                    <w:lang w:val="pt-BR"/>
                  </w:rPr>
                </w:rPrChange>
              </w:rPr>
              <w:t>Chiếc</w:t>
            </w:r>
          </w:p>
        </w:tc>
        <w:tc>
          <w:tcPr>
            <w:tcW w:w="992" w:type="dxa"/>
            <w:tcBorders>
              <w:top w:val="single" w:sz="4" w:space="0" w:color="auto"/>
              <w:bottom w:val="dotted" w:sz="4" w:space="0" w:color="auto"/>
            </w:tcBorders>
            <w:vAlign w:val="center"/>
          </w:tcPr>
          <w:p w:rsidR="005D6059" w:rsidRPr="00854677" w:rsidRDefault="0077400B" w:rsidP="00373021">
            <w:pPr>
              <w:spacing w:line="276" w:lineRule="auto"/>
              <w:jc w:val="center"/>
              <w:rPr>
                <w:i/>
                <w:szCs w:val="28"/>
                <w:rPrChange w:id="3109" w:author="andongnhi" w:date="2015-04-27T11:01:00Z">
                  <w:rPr>
                    <w:i/>
                    <w:color w:val="0070C0"/>
                    <w:szCs w:val="28"/>
                  </w:rPr>
                </w:rPrChange>
              </w:rPr>
            </w:pPr>
            <w:r w:rsidRPr="0077400B">
              <w:rPr>
                <w:i/>
                <w:sz w:val="28"/>
                <w:szCs w:val="28"/>
                <w:rPrChange w:id="3110" w:author="andongnhi" w:date="2015-04-27T11:01:00Z">
                  <w:rPr>
                    <w:i/>
                    <w:color w:val="0070C0"/>
                    <w:sz w:val="28"/>
                    <w:szCs w:val="28"/>
                  </w:rPr>
                </w:rPrChange>
              </w:rPr>
              <w:t>1</w:t>
            </w:r>
          </w:p>
        </w:tc>
        <w:tc>
          <w:tcPr>
            <w:tcW w:w="3740" w:type="dxa"/>
            <w:tcBorders>
              <w:top w:val="single" w:sz="4" w:space="0" w:color="auto"/>
              <w:bottom w:val="dotted" w:sz="4" w:space="0" w:color="auto"/>
            </w:tcBorders>
          </w:tcPr>
          <w:p w:rsidR="005D6059" w:rsidRPr="00854677" w:rsidRDefault="00C05241" w:rsidP="00373021">
            <w:pPr>
              <w:spacing w:line="276" w:lineRule="auto"/>
              <w:rPr>
                <w:i/>
                <w:sz w:val="28"/>
                <w:szCs w:val="28"/>
              </w:rPr>
            </w:pPr>
            <w:r>
              <w:rPr>
                <w:i/>
                <w:sz w:val="28"/>
                <w:szCs w:val="28"/>
              </w:rPr>
              <w:t>- I</w:t>
            </w:r>
            <w:r>
              <w:rPr>
                <w:i/>
                <w:sz w:val="28"/>
                <w:szCs w:val="28"/>
                <w:vertAlign w:val="subscript"/>
              </w:rPr>
              <w:t xml:space="preserve">đm </w:t>
            </w:r>
            <w:r>
              <w:rPr>
                <w:i/>
                <w:sz w:val="28"/>
                <w:szCs w:val="28"/>
              </w:rPr>
              <w:t>≤ 50A</w:t>
            </w:r>
          </w:p>
          <w:p w:rsidR="005D6059" w:rsidRPr="00854677" w:rsidRDefault="00C05241" w:rsidP="00373021">
            <w:pPr>
              <w:spacing w:line="276" w:lineRule="auto"/>
              <w:rPr>
                <w:i/>
                <w:sz w:val="28"/>
                <w:szCs w:val="28"/>
              </w:rPr>
            </w:pPr>
            <w:r>
              <w:rPr>
                <w:i/>
                <w:sz w:val="28"/>
                <w:szCs w:val="28"/>
              </w:rPr>
              <w:t>- Giới hạn dòng điện rò</w:t>
            </w:r>
          </w:p>
          <w:p w:rsidR="005D6059" w:rsidRPr="00854677" w:rsidRDefault="00C05241" w:rsidP="00373021">
            <w:pPr>
              <w:spacing w:line="276" w:lineRule="auto"/>
              <w:rPr>
                <w:i/>
                <w:sz w:val="28"/>
                <w:szCs w:val="28"/>
              </w:rPr>
            </w:pPr>
            <w:r>
              <w:rPr>
                <w:i/>
                <w:sz w:val="28"/>
                <w:szCs w:val="28"/>
              </w:rPr>
              <w:t xml:space="preserve"> ≤ 100mA</w:t>
            </w:r>
          </w:p>
          <w:p w:rsidR="005D6059" w:rsidRPr="00854677" w:rsidRDefault="00C05241" w:rsidP="00373021">
            <w:pPr>
              <w:spacing w:line="276" w:lineRule="auto"/>
              <w:rPr>
                <w:i/>
                <w:sz w:val="28"/>
                <w:szCs w:val="28"/>
              </w:rPr>
            </w:pPr>
            <w:r>
              <w:rPr>
                <w:i/>
                <w:sz w:val="28"/>
                <w:szCs w:val="28"/>
              </w:rPr>
              <w:t>- Thời gian tác động: ≤ 3s</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11"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vAlign w:val="center"/>
          </w:tcPr>
          <w:p w:rsidR="005D6059" w:rsidRPr="00854677" w:rsidRDefault="0077400B" w:rsidP="00535E75">
            <w:pPr>
              <w:spacing w:line="276" w:lineRule="auto"/>
              <w:rPr>
                <w:i/>
                <w:szCs w:val="28"/>
                <w:rPrChange w:id="3112" w:author="andongnhi" w:date="2015-04-27T11:01:00Z">
                  <w:rPr>
                    <w:i/>
                    <w:color w:val="0070C0"/>
                    <w:szCs w:val="28"/>
                  </w:rPr>
                </w:rPrChange>
              </w:rPr>
            </w:pPr>
            <w:r w:rsidRPr="0077400B">
              <w:rPr>
                <w:i/>
                <w:sz w:val="28"/>
                <w:szCs w:val="28"/>
                <w:rPrChange w:id="3113" w:author="andongnhi" w:date="2015-04-27T11:01:00Z">
                  <w:rPr>
                    <w:i/>
                    <w:color w:val="0070C0"/>
                    <w:sz w:val="28"/>
                    <w:szCs w:val="28"/>
                  </w:rPr>
                </w:rPrChange>
              </w:rPr>
              <w:t>Áp tô mát chống dòng điện rò 3 pha</w:t>
            </w:r>
          </w:p>
        </w:tc>
        <w:tc>
          <w:tcPr>
            <w:tcW w:w="938"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3114" w:author="andongnhi" w:date="2015-04-27T11:01:00Z">
                  <w:rPr>
                    <w:i/>
                    <w:color w:val="0070C0"/>
                    <w:szCs w:val="28"/>
                  </w:rPr>
                </w:rPrChange>
              </w:rPr>
            </w:pPr>
            <w:r w:rsidRPr="0077400B">
              <w:rPr>
                <w:i/>
                <w:sz w:val="28"/>
                <w:szCs w:val="28"/>
                <w:lang w:val="pt-BR"/>
                <w:rPrChange w:id="3115" w:author="andongnhi" w:date="2015-04-27T11:01:00Z">
                  <w:rPr>
                    <w:i/>
                    <w:color w:val="0070C0"/>
                    <w:sz w:val="28"/>
                    <w:szCs w:val="28"/>
                    <w:lang w:val="pt-BR"/>
                  </w:rPr>
                </w:rPrChange>
              </w:rPr>
              <w:t>Chiếc</w:t>
            </w:r>
          </w:p>
        </w:tc>
        <w:tc>
          <w:tcPr>
            <w:tcW w:w="992"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3116" w:author="andongnhi" w:date="2015-04-27T11:01:00Z">
                  <w:rPr>
                    <w:i/>
                    <w:color w:val="0070C0"/>
                    <w:szCs w:val="28"/>
                  </w:rPr>
                </w:rPrChange>
              </w:rPr>
            </w:pPr>
            <w:r w:rsidRPr="0077400B">
              <w:rPr>
                <w:i/>
                <w:sz w:val="28"/>
                <w:szCs w:val="28"/>
                <w:rPrChange w:id="3117" w:author="andongnhi" w:date="2015-04-27T11:01:00Z">
                  <w:rPr>
                    <w:i/>
                    <w:color w:val="0070C0"/>
                    <w:sz w:val="28"/>
                    <w:szCs w:val="28"/>
                  </w:rPr>
                </w:rPrChange>
              </w:rPr>
              <w:t>1</w:t>
            </w:r>
          </w:p>
        </w:tc>
        <w:tc>
          <w:tcPr>
            <w:tcW w:w="3740" w:type="dxa"/>
            <w:tcBorders>
              <w:top w:val="dotted" w:sz="4" w:space="0" w:color="auto"/>
              <w:bottom w:val="single" w:sz="4" w:space="0" w:color="auto"/>
            </w:tcBorders>
            <w:vAlign w:val="center"/>
          </w:tcPr>
          <w:p w:rsidR="005D6059" w:rsidRPr="00854677" w:rsidRDefault="00C05241" w:rsidP="00373021">
            <w:pPr>
              <w:spacing w:line="276" w:lineRule="auto"/>
              <w:rPr>
                <w:i/>
                <w:sz w:val="28"/>
                <w:szCs w:val="28"/>
              </w:rPr>
            </w:pPr>
            <w:r>
              <w:rPr>
                <w:i/>
                <w:sz w:val="28"/>
                <w:szCs w:val="28"/>
              </w:rPr>
              <w:t>- I</w:t>
            </w:r>
            <w:r>
              <w:rPr>
                <w:i/>
                <w:sz w:val="28"/>
                <w:szCs w:val="28"/>
                <w:vertAlign w:val="subscript"/>
              </w:rPr>
              <w:t>đm</w:t>
            </w:r>
            <w:r>
              <w:rPr>
                <w:i/>
                <w:sz w:val="28"/>
                <w:szCs w:val="28"/>
              </w:rPr>
              <w:t>≤ 50A</w:t>
            </w:r>
          </w:p>
          <w:p w:rsidR="005D6059" w:rsidRPr="00854677" w:rsidRDefault="00C05241" w:rsidP="00373021">
            <w:pPr>
              <w:spacing w:line="276" w:lineRule="auto"/>
              <w:rPr>
                <w:i/>
                <w:sz w:val="28"/>
                <w:szCs w:val="28"/>
              </w:rPr>
            </w:pPr>
            <w:r>
              <w:rPr>
                <w:i/>
                <w:sz w:val="28"/>
                <w:szCs w:val="28"/>
              </w:rPr>
              <w:t>- Giới hạn dòng điện rò ≤ 100mA</w:t>
            </w:r>
          </w:p>
          <w:p w:rsidR="005D6059" w:rsidRPr="00854677" w:rsidRDefault="00C05241" w:rsidP="00373021">
            <w:pPr>
              <w:spacing w:line="276" w:lineRule="auto"/>
              <w:rPr>
                <w:i/>
                <w:sz w:val="28"/>
                <w:szCs w:val="28"/>
              </w:rPr>
            </w:pPr>
            <w:r>
              <w:rPr>
                <w:i/>
                <w:sz w:val="28"/>
                <w:szCs w:val="28"/>
              </w:rPr>
              <w:t>- Thời gian tác động: ≤ 3s</w:t>
            </w:r>
          </w:p>
        </w:tc>
      </w:tr>
      <w:tr w:rsidR="00854677" w:rsidRPr="00854677" w:rsidTr="004E0C03">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118"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373021">
            <w:pPr>
              <w:spacing w:line="276" w:lineRule="auto"/>
              <w:rPr>
                <w:szCs w:val="28"/>
                <w:rPrChange w:id="3119" w:author="andongnhi" w:date="2015-04-27T11:01:00Z">
                  <w:rPr>
                    <w:color w:val="0070C0"/>
                    <w:szCs w:val="28"/>
                  </w:rPr>
                </w:rPrChange>
              </w:rPr>
            </w:pPr>
            <w:r w:rsidRPr="0077400B">
              <w:rPr>
                <w:sz w:val="28"/>
                <w:szCs w:val="28"/>
                <w:rPrChange w:id="3120" w:author="andongnhi" w:date="2015-04-27T11:01:00Z">
                  <w:rPr>
                    <w:color w:val="0070C0"/>
                    <w:sz w:val="28"/>
                    <w:szCs w:val="28"/>
                  </w:rPr>
                </w:rPrChange>
              </w:rPr>
              <w:t xml:space="preserve">Bàn thực hành điện đa năng </w:t>
            </w:r>
          </w:p>
        </w:tc>
        <w:tc>
          <w:tcPr>
            <w:tcW w:w="938" w:type="dxa"/>
            <w:tcBorders>
              <w:bottom w:val="dotted" w:sz="4" w:space="0" w:color="auto"/>
            </w:tcBorders>
            <w:vAlign w:val="center"/>
          </w:tcPr>
          <w:p w:rsidR="005D6059" w:rsidRPr="00854677" w:rsidRDefault="0077400B" w:rsidP="00373021">
            <w:pPr>
              <w:spacing w:line="276" w:lineRule="auto"/>
              <w:jc w:val="center"/>
              <w:rPr>
                <w:szCs w:val="28"/>
                <w:rPrChange w:id="3121" w:author="andongnhi" w:date="2015-04-27T11:01:00Z">
                  <w:rPr>
                    <w:color w:val="0070C0"/>
                    <w:szCs w:val="28"/>
                  </w:rPr>
                </w:rPrChange>
              </w:rPr>
            </w:pPr>
            <w:r w:rsidRPr="0077400B">
              <w:rPr>
                <w:sz w:val="28"/>
                <w:szCs w:val="28"/>
                <w:rPrChange w:id="3122" w:author="andongnhi" w:date="2015-04-27T11:01:00Z">
                  <w:rPr>
                    <w:color w:val="0070C0"/>
                    <w:sz w:val="28"/>
                    <w:szCs w:val="28"/>
                  </w:rPr>
                </w:rPrChange>
              </w:rPr>
              <w:t>Bộ</w:t>
            </w:r>
          </w:p>
        </w:tc>
        <w:tc>
          <w:tcPr>
            <w:tcW w:w="992" w:type="dxa"/>
            <w:tcBorders>
              <w:bottom w:val="dotted" w:sz="4" w:space="0" w:color="auto"/>
            </w:tcBorders>
            <w:vAlign w:val="center"/>
          </w:tcPr>
          <w:p w:rsidR="005D6059" w:rsidRPr="00854677" w:rsidRDefault="0077400B" w:rsidP="00373021">
            <w:pPr>
              <w:spacing w:line="276" w:lineRule="auto"/>
              <w:jc w:val="center"/>
              <w:rPr>
                <w:szCs w:val="28"/>
                <w:rPrChange w:id="3123" w:author="andongnhi" w:date="2015-04-27T11:01:00Z">
                  <w:rPr>
                    <w:color w:val="0070C0"/>
                    <w:szCs w:val="28"/>
                  </w:rPr>
                </w:rPrChange>
              </w:rPr>
            </w:pPr>
            <w:r w:rsidRPr="0077400B">
              <w:rPr>
                <w:sz w:val="28"/>
                <w:szCs w:val="28"/>
                <w:rPrChange w:id="3124" w:author="andongnhi" w:date="2015-04-27T11:01:00Z">
                  <w:rPr>
                    <w:color w:val="0070C0"/>
                    <w:sz w:val="28"/>
                    <w:szCs w:val="28"/>
                  </w:rPr>
                </w:rPrChange>
              </w:rPr>
              <w:t>6</w:t>
            </w:r>
          </w:p>
        </w:tc>
        <w:tc>
          <w:tcPr>
            <w:tcW w:w="3740" w:type="dxa"/>
            <w:vMerge w:val="restart"/>
            <w:tcBorders>
              <w:bottom w:val="dotted" w:sz="4" w:space="0" w:color="auto"/>
            </w:tcBorders>
            <w:vAlign w:val="center"/>
          </w:tcPr>
          <w:p w:rsidR="005D6059" w:rsidRPr="00854677" w:rsidRDefault="00C05241" w:rsidP="00373021">
            <w:pPr>
              <w:spacing w:line="276" w:lineRule="auto"/>
              <w:rPr>
                <w:szCs w:val="28"/>
              </w:rPr>
            </w:pPr>
            <w:r>
              <w:rPr>
                <w:sz w:val="28"/>
                <w:szCs w:val="28"/>
              </w:rPr>
              <w:t>Kích thước ≥ (1200x1400) mm</w:t>
            </w:r>
          </w:p>
          <w:p w:rsidR="005D6059" w:rsidRPr="00854677" w:rsidRDefault="005D6059" w:rsidP="00373021">
            <w:pPr>
              <w:spacing w:line="276" w:lineRule="auto"/>
              <w:rPr>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25"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tcPr>
          <w:p w:rsidR="005D6059" w:rsidRPr="00854677" w:rsidRDefault="0077400B" w:rsidP="00373021">
            <w:pPr>
              <w:rPr>
                <w:spacing w:val="-4"/>
                <w:sz w:val="28"/>
                <w:szCs w:val="28"/>
              </w:rPr>
            </w:pPr>
            <w:r w:rsidRPr="0077400B">
              <w:rPr>
                <w:i/>
                <w:sz w:val="28"/>
                <w:szCs w:val="28"/>
                <w:rPrChange w:id="3126"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
          <w:p w:rsidR="005D6059" w:rsidRPr="00854677" w:rsidRDefault="005D6059" w:rsidP="00373021">
            <w:pPr>
              <w:rPr>
                <w:spacing w:val="-4"/>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2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128" w:author="andongnhi" w:date="2015-04-27T11:01:00Z">
                  <w:rPr>
                    <w:i/>
                    <w:color w:val="0070C0"/>
                    <w:szCs w:val="28"/>
                  </w:rPr>
                </w:rPrChange>
              </w:rPr>
            </w:pPr>
            <w:r w:rsidRPr="0077400B">
              <w:rPr>
                <w:i/>
                <w:sz w:val="28"/>
                <w:szCs w:val="28"/>
                <w:rPrChange w:id="3129" w:author="andongnhi" w:date="2015-04-27T11:01:00Z">
                  <w:rPr>
                    <w:i/>
                    <w:color w:val="0070C0"/>
                    <w:sz w:val="28"/>
                    <w:szCs w:val="28"/>
                  </w:rPr>
                </w:rPrChange>
              </w:rPr>
              <w:t>Bộ nguồn 1 pha</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30" w:author="andongnhi" w:date="2015-04-27T11:01:00Z">
                  <w:rPr>
                    <w:i/>
                    <w:color w:val="0070C0"/>
                    <w:szCs w:val="28"/>
                  </w:rPr>
                </w:rPrChange>
              </w:rPr>
            </w:pPr>
            <w:r w:rsidRPr="0077400B">
              <w:rPr>
                <w:i/>
                <w:sz w:val="28"/>
                <w:szCs w:val="28"/>
                <w:rPrChange w:id="3131"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32" w:author="andongnhi" w:date="2015-04-27T11:01:00Z">
                  <w:rPr>
                    <w:i/>
                    <w:color w:val="0070C0"/>
                    <w:szCs w:val="28"/>
                  </w:rPr>
                </w:rPrChange>
              </w:rPr>
            </w:pPr>
            <w:r w:rsidRPr="0077400B">
              <w:rPr>
                <w:i/>
                <w:sz w:val="28"/>
                <w:szCs w:val="28"/>
                <w:rPrChange w:id="3133"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 w:val="28"/>
                <w:szCs w:val="28"/>
                <w:lang w:val="es-ES"/>
              </w:rPr>
            </w:pPr>
            <w:r>
              <w:rPr>
                <w:i/>
                <w:sz w:val="28"/>
                <w:szCs w:val="28"/>
                <w:lang w:val="es-ES"/>
              </w:rPr>
              <w:t>Điện áp đầu ra: (0÷250)VAC</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3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135" w:author="andongnhi" w:date="2015-04-27T11:01:00Z">
                  <w:rPr>
                    <w:i/>
                    <w:color w:val="0070C0"/>
                    <w:szCs w:val="28"/>
                  </w:rPr>
                </w:rPrChange>
              </w:rPr>
            </w:pPr>
            <w:r w:rsidRPr="0077400B">
              <w:rPr>
                <w:i/>
                <w:sz w:val="28"/>
                <w:szCs w:val="28"/>
                <w:rPrChange w:id="3136" w:author="andongnhi" w:date="2015-04-27T11:01:00Z">
                  <w:rPr>
                    <w:i/>
                    <w:color w:val="0070C0"/>
                    <w:sz w:val="28"/>
                    <w:szCs w:val="28"/>
                  </w:rPr>
                </w:rPrChange>
              </w:rPr>
              <w:t>Bộ nguồn 3 pha</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37" w:author="andongnhi" w:date="2015-04-27T11:01:00Z">
                  <w:rPr>
                    <w:i/>
                    <w:color w:val="0070C0"/>
                    <w:szCs w:val="28"/>
                  </w:rPr>
                </w:rPrChange>
              </w:rPr>
            </w:pPr>
            <w:r w:rsidRPr="0077400B">
              <w:rPr>
                <w:i/>
                <w:sz w:val="28"/>
                <w:szCs w:val="28"/>
                <w:rPrChange w:id="3138"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39" w:author="andongnhi" w:date="2015-04-27T11:01:00Z">
                  <w:rPr>
                    <w:i/>
                    <w:color w:val="0070C0"/>
                    <w:szCs w:val="28"/>
                  </w:rPr>
                </w:rPrChange>
              </w:rPr>
            </w:pPr>
            <w:r w:rsidRPr="0077400B">
              <w:rPr>
                <w:i/>
                <w:sz w:val="28"/>
                <w:szCs w:val="28"/>
                <w:rPrChange w:id="3140"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 w:val="28"/>
                <w:szCs w:val="28"/>
                <w:lang w:val="fr-FR"/>
              </w:rPr>
            </w:pPr>
            <w:r>
              <w:rPr>
                <w:i/>
                <w:sz w:val="28"/>
                <w:szCs w:val="28"/>
                <w:lang w:val="es-ES"/>
              </w:rPr>
              <w:t>Điện áp đầu ra: ≤400VAC</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4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535E75">
            <w:pPr>
              <w:spacing w:line="276" w:lineRule="auto"/>
              <w:rPr>
                <w:i/>
                <w:szCs w:val="28"/>
                <w:rPrChange w:id="3142" w:author="andongnhi" w:date="2015-04-27T11:01:00Z">
                  <w:rPr>
                    <w:i/>
                    <w:color w:val="0070C0"/>
                    <w:szCs w:val="28"/>
                  </w:rPr>
                </w:rPrChange>
              </w:rPr>
            </w:pPr>
            <w:r w:rsidRPr="0077400B">
              <w:rPr>
                <w:i/>
                <w:sz w:val="28"/>
                <w:szCs w:val="28"/>
                <w:rPrChange w:id="3143" w:author="andongnhi" w:date="2015-04-27T11:01:00Z">
                  <w:rPr>
                    <w:i/>
                    <w:color w:val="0070C0"/>
                    <w:sz w:val="28"/>
                    <w:szCs w:val="28"/>
                  </w:rPr>
                </w:rPrChange>
              </w:rPr>
              <w:t>Bộ nguồn một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44" w:author="andongnhi" w:date="2015-04-27T11:01:00Z">
                  <w:rPr>
                    <w:i/>
                    <w:color w:val="0070C0"/>
                    <w:szCs w:val="28"/>
                  </w:rPr>
                </w:rPrChange>
              </w:rPr>
            </w:pPr>
            <w:r w:rsidRPr="0077400B">
              <w:rPr>
                <w:i/>
                <w:sz w:val="28"/>
                <w:szCs w:val="28"/>
                <w:rPrChange w:id="3145"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46" w:author="andongnhi" w:date="2015-04-27T11:01:00Z">
                  <w:rPr>
                    <w:i/>
                    <w:color w:val="0070C0"/>
                    <w:szCs w:val="28"/>
                  </w:rPr>
                </w:rPrChange>
              </w:rPr>
            </w:pPr>
            <w:r w:rsidRPr="0077400B">
              <w:rPr>
                <w:i/>
                <w:sz w:val="28"/>
                <w:szCs w:val="28"/>
                <w:rPrChange w:id="3147"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 w:val="28"/>
                <w:szCs w:val="28"/>
                <w:lang w:val="es-ES"/>
              </w:rPr>
            </w:pPr>
            <w:r>
              <w:rPr>
                <w:i/>
                <w:sz w:val="28"/>
                <w:szCs w:val="28"/>
                <w:lang w:val="es-ES"/>
              </w:rPr>
              <w:t xml:space="preserve">Điện áp ≤ 24VDC, </w:t>
            </w:r>
          </w:p>
          <w:p w:rsidR="005D6059" w:rsidRPr="00854677" w:rsidRDefault="00C05241" w:rsidP="00373021">
            <w:pPr>
              <w:spacing w:line="276" w:lineRule="auto"/>
              <w:rPr>
                <w:i/>
                <w:sz w:val="28"/>
                <w:szCs w:val="28"/>
                <w:lang w:val="es-ES"/>
              </w:rPr>
            </w:pPr>
            <w:r>
              <w:rPr>
                <w:i/>
                <w:sz w:val="28"/>
                <w:szCs w:val="28"/>
                <w:lang w:val="es-ES"/>
              </w:rPr>
              <w:t>I ≤ 5A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48"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tcPr>
          <w:p w:rsidR="005D6059" w:rsidRPr="00854677" w:rsidRDefault="0077400B" w:rsidP="00373021">
            <w:pPr>
              <w:spacing w:line="276" w:lineRule="auto"/>
              <w:rPr>
                <w:i/>
                <w:szCs w:val="28"/>
                <w:rPrChange w:id="3149" w:author="andongnhi" w:date="2015-04-27T11:01:00Z">
                  <w:rPr>
                    <w:i/>
                    <w:color w:val="0070C0"/>
                    <w:szCs w:val="28"/>
                  </w:rPr>
                </w:rPrChange>
              </w:rPr>
            </w:pPr>
            <w:r w:rsidRPr="0077400B">
              <w:rPr>
                <w:i/>
                <w:sz w:val="28"/>
                <w:szCs w:val="28"/>
                <w:rPrChange w:id="3150" w:author="andongnhi" w:date="2015-04-27T11:01:00Z">
                  <w:rPr>
                    <w:i/>
                    <w:color w:val="0070C0"/>
                    <w:sz w:val="28"/>
                    <w:szCs w:val="28"/>
                  </w:rPr>
                </w:rPrChange>
              </w:rPr>
              <w:t>Hệ thống thanh gá thiết bị</w:t>
            </w:r>
          </w:p>
        </w:tc>
        <w:tc>
          <w:tcPr>
            <w:tcW w:w="938"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3151" w:author="andongnhi" w:date="2015-04-27T11:01:00Z">
                  <w:rPr>
                    <w:i/>
                    <w:color w:val="0070C0"/>
                    <w:szCs w:val="28"/>
                  </w:rPr>
                </w:rPrChange>
              </w:rPr>
            </w:pPr>
            <w:r w:rsidRPr="0077400B">
              <w:rPr>
                <w:i/>
                <w:sz w:val="28"/>
                <w:szCs w:val="28"/>
                <w:rPrChange w:id="3152"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5D6059" w:rsidRPr="00854677" w:rsidRDefault="0077400B" w:rsidP="00373021">
            <w:pPr>
              <w:spacing w:line="276" w:lineRule="auto"/>
              <w:jc w:val="center"/>
              <w:rPr>
                <w:i/>
                <w:szCs w:val="28"/>
                <w:rPrChange w:id="3153" w:author="andongnhi" w:date="2015-04-27T11:01:00Z">
                  <w:rPr>
                    <w:i/>
                    <w:color w:val="0070C0"/>
                    <w:szCs w:val="28"/>
                  </w:rPr>
                </w:rPrChange>
              </w:rPr>
            </w:pPr>
            <w:r w:rsidRPr="0077400B">
              <w:rPr>
                <w:i/>
                <w:sz w:val="28"/>
                <w:szCs w:val="28"/>
                <w:rPrChange w:id="3154" w:author="andongnhi" w:date="2015-04-27T11:01:00Z">
                  <w:rPr>
                    <w:i/>
                    <w:color w:val="0070C0"/>
                    <w:sz w:val="28"/>
                    <w:szCs w:val="28"/>
                  </w:rPr>
                </w:rPrChange>
              </w:rPr>
              <w:t>1</w:t>
            </w:r>
          </w:p>
        </w:tc>
        <w:tc>
          <w:tcPr>
            <w:tcW w:w="3740" w:type="dxa"/>
            <w:tcBorders>
              <w:top w:val="dotted" w:sz="4" w:space="0" w:color="auto"/>
              <w:bottom w:val="single" w:sz="4" w:space="0" w:color="auto"/>
            </w:tcBorders>
          </w:tcPr>
          <w:p w:rsidR="005D6059" w:rsidRPr="00854677" w:rsidRDefault="00C05241" w:rsidP="00373021">
            <w:pPr>
              <w:spacing w:line="276" w:lineRule="auto"/>
              <w:rPr>
                <w:i/>
                <w:sz w:val="28"/>
                <w:szCs w:val="28"/>
              </w:rPr>
            </w:pPr>
            <w:r>
              <w:rPr>
                <w:i/>
                <w:sz w:val="28"/>
                <w:szCs w:val="28"/>
              </w:rPr>
              <w:t>Có kích thước phù hợp với bàn</w:t>
            </w:r>
          </w:p>
        </w:tc>
      </w:tr>
      <w:tr w:rsidR="00854677" w:rsidRPr="00854677" w:rsidTr="004E0C03">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155"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373021">
            <w:pPr>
              <w:spacing w:line="276" w:lineRule="auto"/>
              <w:rPr>
                <w:szCs w:val="28"/>
                <w:rPrChange w:id="3156" w:author="andongnhi" w:date="2015-04-27T11:01:00Z">
                  <w:rPr>
                    <w:color w:val="0070C0"/>
                    <w:szCs w:val="28"/>
                  </w:rPr>
                </w:rPrChange>
              </w:rPr>
            </w:pPr>
            <w:r w:rsidRPr="0077400B">
              <w:rPr>
                <w:sz w:val="28"/>
                <w:szCs w:val="28"/>
                <w:rPrChange w:id="3157" w:author="andongnhi" w:date="2015-04-27T11:01:00Z">
                  <w:rPr>
                    <w:color w:val="0070C0"/>
                    <w:sz w:val="28"/>
                    <w:szCs w:val="28"/>
                  </w:rPr>
                </w:rPrChange>
              </w:rPr>
              <w:t xml:space="preserve">Dụng cụ đo lường điện </w:t>
            </w:r>
          </w:p>
        </w:tc>
        <w:tc>
          <w:tcPr>
            <w:tcW w:w="938" w:type="dxa"/>
            <w:tcBorders>
              <w:bottom w:val="dotted" w:sz="4" w:space="0" w:color="auto"/>
            </w:tcBorders>
          </w:tcPr>
          <w:p w:rsidR="005D6059" w:rsidRPr="00854677" w:rsidRDefault="0077400B" w:rsidP="00373021">
            <w:pPr>
              <w:spacing w:line="276" w:lineRule="auto"/>
              <w:jc w:val="center"/>
              <w:rPr>
                <w:szCs w:val="28"/>
                <w:rPrChange w:id="3158" w:author="andongnhi" w:date="2015-04-27T11:01:00Z">
                  <w:rPr>
                    <w:color w:val="0070C0"/>
                    <w:szCs w:val="28"/>
                  </w:rPr>
                </w:rPrChange>
              </w:rPr>
            </w:pPr>
            <w:r w:rsidRPr="0077400B">
              <w:rPr>
                <w:sz w:val="28"/>
                <w:szCs w:val="28"/>
                <w:rPrChange w:id="3159" w:author="andongnhi" w:date="2015-04-27T11:01:00Z">
                  <w:rPr>
                    <w:color w:val="0070C0"/>
                    <w:sz w:val="28"/>
                    <w:szCs w:val="28"/>
                  </w:rPr>
                </w:rPrChange>
              </w:rPr>
              <w:t>Bộ</w:t>
            </w:r>
          </w:p>
        </w:tc>
        <w:tc>
          <w:tcPr>
            <w:tcW w:w="992" w:type="dxa"/>
            <w:tcBorders>
              <w:bottom w:val="dotted" w:sz="4" w:space="0" w:color="auto"/>
            </w:tcBorders>
          </w:tcPr>
          <w:p w:rsidR="005D6059" w:rsidRPr="00854677" w:rsidRDefault="0077400B" w:rsidP="00373021">
            <w:pPr>
              <w:spacing w:line="276" w:lineRule="auto"/>
              <w:jc w:val="center"/>
              <w:rPr>
                <w:szCs w:val="28"/>
                <w:rPrChange w:id="3160" w:author="andongnhi" w:date="2015-04-27T11:01:00Z">
                  <w:rPr>
                    <w:color w:val="0070C0"/>
                    <w:szCs w:val="28"/>
                  </w:rPr>
                </w:rPrChange>
              </w:rPr>
            </w:pPr>
            <w:r w:rsidRPr="0077400B">
              <w:rPr>
                <w:sz w:val="28"/>
                <w:szCs w:val="28"/>
                <w:rPrChange w:id="3161" w:author="andongnhi" w:date="2015-04-27T11:01:00Z">
                  <w:rPr>
                    <w:color w:val="0070C0"/>
                    <w:sz w:val="28"/>
                    <w:szCs w:val="28"/>
                  </w:rPr>
                </w:rPrChange>
              </w:rPr>
              <w:t>9</w:t>
            </w:r>
          </w:p>
        </w:tc>
        <w:tc>
          <w:tcPr>
            <w:tcW w:w="3740" w:type="dxa"/>
            <w:vMerge w:val="restart"/>
            <w:tcBorders>
              <w:bottom w:val="dotted" w:sz="4" w:space="0" w:color="auto"/>
            </w:tcBorders>
          </w:tcPr>
          <w:p w:rsidR="005D6059" w:rsidRPr="00854677" w:rsidRDefault="005D6059" w:rsidP="00373021">
            <w:pPr>
              <w:rPr>
                <w:spacing w:val="-4"/>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162"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5D6059" w:rsidRPr="00854677" w:rsidRDefault="0077400B" w:rsidP="00373021">
            <w:pPr>
              <w:spacing w:line="276" w:lineRule="auto"/>
              <w:rPr>
                <w:i/>
                <w:szCs w:val="28"/>
                <w:rPrChange w:id="3163" w:author="andongnhi" w:date="2015-04-27T11:01:00Z">
                  <w:rPr>
                    <w:i/>
                    <w:color w:val="0070C0"/>
                    <w:szCs w:val="28"/>
                  </w:rPr>
                </w:rPrChange>
              </w:rPr>
            </w:pPr>
            <w:r w:rsidRPr="0077400B">
              <w:rPr>
                <w:i/>
                <w:sz w:val="28"/>
                <w:szCs w:val="28"/>
                <w:rPrChange w:id="3164"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tcPr>
          <w:p w:rsidR="005D6059" w:rsidRPr="00854677" w:rsidRDefault="005D6059" w:rsidP="00373021">
            <w:pPr>
              <w:rPr>
                <w:spacing w:val="-4"/>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6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166" w:author="andongnhi" w:date="2015-04-27T11:01:00Z">
                  <w:rPr>
                    <w:i/>
                    <w:color w:val="0070C0"/>
                    <w:szCs w:val="28"/>
                  </w:rPr>
                </w:rPrChange>
              </w:rPr>
            </w:pPr>
            <w:r w:rsidRPr="0077400B">
              <w:rPr>
                <w:i/>
                <w:sz w:val="28"/>
                <w:szCs w:val="28"/>
                <w:rPrChange w:id="3167" w:author="andongnhi" w:date="2015-04-27T11:01:00Z">
                  <w:rPr>
                    <w:i/>
                    <w:color w:val="0070C0"/>
                    <w:sz w:val="28"/>
                    <w:szCs w:val="28"/>
                  </w:rPr>
                </w:rPrChange>
              </w:rPr>
              <w:t>Ampe kìm</w:t>
            </w:r>
          </w:p>
        </w:tc>
        <w:tc>
          <w:tcPr>
            <w:tcW w:w="938" w:type="dxa"/>
            <w:tcBorders>
              <w:top w:val="dotted" w:sz="4" w:space="0" w:color="auto"/>
              <w:bottom w:val="dotted" w:sz="4" w:space="0" w:color="auto"/>
            </w:tcBorders>
          </w:tcPr>
          <w:p w:rsidR="005D6059" w:rsidRPr="00854677" w:rsidRDefault="0077400B" w:rsidP="00373021">
            <w:pPr>
              <w:spacing w:line="276" w:lineRule="auto"/>
              <w:jc w:val="center"/>
              <w:rPr>
                <w:i/>
                <w:szCs w:val="28"/>
                <w:rPrChange w:id="3168" w:author="andongnhi" w:date="2015-04-27T11:01:00Z">
                  <w:rPr>
                    <w:i/>
                    <w:color w:val="0070C0"/>
                    <w:szCs w:val="28"/>
                  </w:rPr>
                </w:rPrChange>
              </w:rPr>
            </w:pPr>
            <w:r w:rsidRPr="0077400B">
              <w:rPr>
                <w:i/>
                <w:sz w:val="28"/>
                <w:szCs w:val="28"/>
                <w:rPrChange w:id="3169" w:author="andongnhi" w:date="2015-04-27T11:01:00Z">
                  <w:rPr>
                    <w:i/>
                    <w:color w:val="0070C0"/>
                    <w:sz w:val="28"/>
                    <w:szCs w:val="28"/>
                  </w:rPr>
                </w:rPrChange>
              </w:rPr>
              <w:t>Chiếc</w:t>
            </w:r>
          </w:p>
        </w:tc>
        <w:tc>
          <w:tcPr>
            <w:tcW w:w="992" w:type="dxa"/>
            <w:tcBorders>
              <w:top w:val="dotted" w:sz="4" w:space="0" w:color="auto"/>
              <w:bottom w:val="dotted" w:sz="4" w:space="0" w:color="auto"/>
            </w:tcBorders>
          </w:tcPr>
          <w:p w:rsidR="005D6059" w:rsidRPr="00854677" w:rsidRDefault="0077400B" w:rsidP="00373021">
            <w:pPr>
              <w:spacing w:line="276" w:lineRule="auto"/>
              <w:jc w:val="center"/>
              <w:rPr>
                <w:i/>
                <w:szCs w:val="28"/>
                <w:rPrChange w:id="3170" w:author="andongnhi" w:date="2015-04-27T11:01:00Z">
                  <w:rPr>
                    <w:i/>
                    <w:color w:val="0070C0"/>
                    <w:szCs w:val="28"/>
                  </w:rPr>
                </w:rPrChange>
              </w:rPr>
            </w:pPr>
            <w:r w:rsidRPr="0077400B">
              <w:rPr>
                <w:i/>
                <w:sz w:val="28"/>
                <w:szCs w:val="28"/>
                <w:rPrChange w:id="3171"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Đo dòng xoay chiều ≤ 50A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7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173" w:author="andongnhi" w:date="2015-04-27T11:01:00Z">
                  <w:rPr>
                    <w:i/>
                    <w:color w:val="0070C0"/>
                    <w:szCs w:val="28"/>
                  </w:rPr>
                </w:rPrChange>
              </w:rPr>
            </w:pPr>
            <w:r w:rsidRPr="0077400B">
              <w:rPr>
                <w:i/>
                <w:sz w:val="28"/>
                <w:szCs w:val="28"/>
                <w:rPrChange w:id="3174" w:author="andongnhi" w:date="2015-04-27T11:01:00Z">
                  <w:rPr>
                    <w:i/>
                    <w:color w:val="0070C0"/>
                    <w:sz w:val="28"/>
                    <w:szCs w:val="28"/>
                  </w:rPr>
                </w:rPrChange>
              </w:rPr>
              <w:t>Mê ôm mét</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75" w:author="andongnhi" w:date="2015-04-27T11:01:00Z">
                  <w:rPr>
                    <w:i/>
                    <w:color w:val="0070C0"/>
                    <w:szCs w:val="28"/>
                  </w:rPr>
                </w:rPrChange>
              </w:rPr>
            </w:pPr>
            <w:r w:rsidRPr="0077400B">
              <w:rPr>
                <w:i/>
                <w:sz w:val="28"/>
                <w:szCs w:val="28"/>
                <w:rPrChange w:id="3176"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77" w:author="andongnhi" w:date="2015-04-27T11:01:00Z">
                  <w:rPr>
                    <w:i/>
                    <w:color w:val="0070C0"/>
                    <w:szCs w:val="28"/>
                  </w:rPr>
                </w:rPrChange>
              </w:rPr>
            </w:pPr>
            <w:r w:rsidRPr="0077400B">
              <w:rPr>
                <w:i/>
                <w:sz w:val="28"/>
                <w:szCs w:val="28"/>
                <w:rPrChange w:id="3178"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 xml:space="preserve">U ≤ 2000V </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7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535E75">
            <w:pPr>
              <w:spacing w:line="276" w:lineRule="auto"/>
              <w:rPr>
                <w:i/>
                <w:szCs w:val="28"/>
                <w:rPrChange w:id="3180" w:author="andongnhi" w:date="2015-04-27T11:01:00Z">
                  <w:rPr>
                    <w:i/>
                    <w:color w:val="0070C0"/>
                    <w:szCs w:val="28"/>
                  </w:rPr>
                </w:rPrChange>
              </w:rPr>
            </w:pPr>
            <w:r w:rsidRPr="0077400B">
              <w:rPr>
                <w:i/>
                <w:sz w:val="28"/>
                <w:szCs w:val="28"/>
                <w:rPrChange w:id="3181" w:author="andongnhi" w:date="2015-04-27T11:01:00Z">
                  <w:rPr>
                    <w:i/>
                    <w:color w:val="0070C0"/>
                    <w:sz w:val="28"/>
                    <w:szCs w:val="28"/>
                  </w:rPr>
                </w:rPrChange>
              </w:rPr>
              <w:t>Đồng hồ Teromet</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82" w:author="andongnhi" w:date="2015-04-27T11:01:00Z">
                  <w:rPr>
                    <w:i/>
                    <w:color w:val="0070C0"/>
                    <w:szCs w:val="28"/>
                  </w:rPr>
                </w:rPrChange>
              </w:rPr>
            </w:pPr>
            <w:r w:rsidRPr="0077400B">
              <w:rPr>
                <w:i/>
                <w:sz w:val="28"/>
                <w:szCs w:val="28"/>
                <w:rPrChange w:id="318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84" w:author="andongnhi" w:date="2015-04-27T11:01:00Z">
                  <w:rPr>
                    <w:i/>
                    <w:color w:val="0070C0"/>
                    <w:szCs w:val="28"/>
                  </w:rPr>
                </w:rPrChange>
              </w:rPr>
            </w:pPr>
            <w:r w:rsidRPr="0077400B">
              <w:rPr>
                <w:i/>
                <w:sz w:val="28"/>
                <w:szCs w:val="28"/>
                <w:rPrChange w:id="3185"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Phạm vi đo ≤ 2000</w:t>
            </w:r>
            <w:r>
              <w:rPr>
                <w:rFonts w:ascii="Arial" w:hAnsi="Arial" w:cs="Arial"/>
                <w:i/>
                <w:sz w:val="28"/>
                <w:szCs w:val="28"/>
              </w:rPr>
              <w:t xml:space="preserve">Ω, </w:t>
            </w:r>
            <w:r>
              <w:rPr>
                <w:i/>
                <w:sz w:val="28"/>
                <w:szCs w:val="28"/>
              </w:rPr>
              <w:t xml:space="preserve">cấp chính xác 0,5÷5 </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8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535E75">
            <w:pPr>
              <w:spacing w:line="276" w:lineRule="auto"/>
              <w:rPr>
                <w:i/>
                <w:szCs w:val="28"/>
                <w:rPrChange w:id="3187" w:author="andongnhi" w:date="2015-04-27T11:01:00Z">
                  <w:rPr>
                    <w:i/>
                    <w:color w:val="0070C0"/>
                    <w:szCs w:val="28"/>
                  </w:rPr>
                </w:rPrChange>
              </w:rPr>
            </w:pPr>
            <w:r w:rsidRPr="0077400B">
              <w:rPr>
                <w:i/>
                <w:sz w:val="28"/>
                <w:szCs w:val="28"/>
                <w:rPrChange w:id="3188" w:author="andongnhi" w:date="2015-04-27T11:01:00Z">
                  <w:rPr>
                    <w:i/>
                    <w:color w:val="0070C0"/>
                    <w:sz w:val="28"/>
                    <w:szCs w:val="28"/>
                  </w:rPr>
                </w:rPrChange>
              </w:rPr>
              <w:t>Đồng hồ đo điện trở</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89" w:author="andongnhi" w:date="2015-04-27T11:01:00Z">
                  <w:rPr>
                    <w:i/>
                    <w:color w:val="0070C0"/>
                    <w:szCs w:val="28"/>
                  </w:rPr>
                </w:rPrChange>
              </w:rPr>
            </w:pPr>
            <w:r w:rsidRPr="0077400B">
              <w:rPr>
                <w:i/>
                <w:sz w:val="28"/>
                <w:szCs w:val="28"/>
                <w:rPrChange w:id="319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91" w:author="andongnhi" w:date="2015-04-27T11:01:00Z">
                  <w:rPr>
                    <w:i/>
                    <w:color w:val="0070C0"/>
                    <w:szCs w:val="28"/>
                  </w:rPr>
                </w:rPrChange>
              </w:rPr>
            </w:pPr>
            <w:r w:rsidRPr="0077400B">
              <w:rPr>
                <w:i/>
                <w:sz w:val="28"/>
                <w:szCs w:val="28"/>
                <w:rPrChange w:id="3192"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Giới hạn đo ≤ 1000Ω</w:t>
            </w:r>
          </w:p>
          <w:p w:rsidR="005D6059" w:rsidRPr="00854677" w:rsidRDefault="00C05241" w:rsidP="00373021">
            <w:pPr>
              <w:spacing w:line="276" w:lineRule="auto"/>
              <w:rPr>
                <w:i/>
                <w:szCs w:val="28"/>
              </w:rPr>
            </w:pPr>
            <w:r>
              <w:rPr>
                <w:i/>
                <w:sz w:val="28"/>
                <w:szCs w:val="28"/>
              </w:rPr>
              <w:t>Hiển thị kim hoặc số</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19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 w:val="28"/>
                <w:szCs w:val="28"/>
                <w:rPrChange w:id="3194" w:author="andongnhi" w:date="2015-04-27T11:01:00Z">
                  <w:rPr>
                    <w:i/>
                    <w:color w:val="0070C0"/>
                    <w:sz w:val="28"/>
                    <w:szCs w:val="28"/>
                  </w:rPr>
                </w:rPrChange>
              </w:rPr>
            </w:pPr>
            <w:r w:rsidRPr="0077400B">
              <w:rPr>
                <w:i/>
                <w:sz w:val="28"/>
                <w:szCs w:val="28"/>
                <w:rPrChange w:id="3195" w:author="andongnhi" w:date="2015-04-27T11:01:00Z">
                  <w:rPr>
                    <w:i/>
                    <w:color w:val="0070C0"/>
                    <w:sz w:val="28"/>
                    <w:szCs w:val="28"/>
                  </w:rPr>
                </w:rPrChange>
              </w:rPr>
              <w:t>Đồng hồ đo dòng điện xoay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96" w:author="andongnhi" w:date="2015-04-27T11:01:00Z">
                  <w:rPr>
                    <w:i/>
                    <w:color w:val="0070C0"/>
                    <w:szCs w:val="28"/>
                  </w:rPr>
                </w:rPrChange>
              </w:rPr>
            </w:pPr>
            <w:r w:rsidRPr="0077400B">
              <w:rPr>
                <w:i/>
                <w:sz w:val="28"/>
                <w:szCs w:val="28"/>
                <w:rPrChange w:id="3197"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198" w:author="andongnhi" w:date="2015-04-27T11:01:00Z">
                  <w:rPr>
                    <w:i/>
                    <w:color w:val="0070C0"/>
                    <w:szCs w:val="28"/>
                  </w:rPr>
                </w:rPrChange>
              </w:rPr>
            </w:pPr>
            <w:r w:rsidRPr="0077400B">
              <w:rPr>
                <w:i/>
                <w:sz w:val="28"/>
                <w:szCs w:val="28"/>
                <w:rPrChange w:id="3199"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Giới hạn đo I ≥1A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0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201" w:author="andongnhi" w:date="2015-04-27T11:01:00Z">
                  <w:rPr>
                    <w:i/>
                    <w:color w:val="0070C0"/>
                    <w:szCs w:val="28"/>
                  </w:rPr>
                </w:rPrChange>
              </w:rPr>
            </w:pPr>
            <w:r w:rsidRPr="0077400B">
              <w:rPr>
                <w:i/>
                <w:sz w:val="28"/>
                <w:szCs w:val="28"/>
                <w:rPrChange w:id="3202" w:author="andongnhi" w:date="2015-04-27T11:01:00Z">
                  <w:rPr>
                    <w:i/>
                    <w:color w:val="0070C0"/>
                    <w:sz w:val="28"/>
                    <w:szCs w:val="28"/>
                  </w:rPr>
                </w:rPrChange>
              </w:rPr>
              <w:t>Đồng hồ đo điện áp xoay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03" w:author="andongnhi" w:date="2015-04-27T11:01:00Z">
                  <w:rPr>
                    <w:i/>
                    <w:color w:val="0070C0"/>
                    <w:szCs w:val="28"/>
                  </w:rPr>
                </w:rPrChange>
              </w:rPr>
            </w:pPr>
            <w:r w:rsidRPr="0077400B">
              <w:rPr>
                <w:i/>
                <w:sz w:val="28"/>
                <w:szCs w:val="28"/>
                <w:rPrChange w:id="3204"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05" w:author="andongnhi" w:date="2015-04-27T11:01:00Z">
                  <w:rPr>
                    <w:i/>
                    <w:color w:val="0070C0"/>
                    <w:szCs w:val="28"/>
                  </w:rPr>
                </w:rPrChange>
              </w:rPr>
            </w:pPr>
            <w:r w:rsidRPr="0077400B">
              <w:rPr>
                <w:i/>
                <w:sz w:val="28"/>
                <w:szCs w:val="28"/>
                <w:rPrChange w:id="3206"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Giới hạn đo U≤ 500V</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0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208" w:author="andongnhi" w:date="2015-04-27T11:01:00Z">
                  <w:rPr>
                    <w:i/>
                    <w:color w:val="0070C0"/>
                    <w:szCs w:val="28"/>
                  </w:rPr>
                </w:rPrChange>
              </w:rPr>
            </w:pPr>
            <w:r w:rsidRPr="0077400B">
              <w:rPr>
                <w:i/>
                <w:sz w:val="28"/>
                <w:szCs w:val="28"/>
                <w:rPrChange w:id="3209" w:author="andongnhi" w:date="2015-04-27T11:01:00Z">
                  <w:rPr>
                    <w:i/>
                    <w:color w:val="0070C0"/>
                    <w:sz w:val="28"/>
                    <w:szCs w:val="28"/>
                  </w:rPr>
                </w:rPrChange>
              </w:rPr>
              <w:t>Đồng hồ đo dòng điện một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10" w:author="andongnhi" w:date="2015-04-27T11:01:00Z">
                  <w:rPr>
                    <w:i/>
                    <w:color w:val="0070C0"/>
                    <w:szCs w:val="28"/>
                  </w:rPr>
                </w:rPrChange>
              </w:rPr>
            </w:pPr>
            <w:r w:rsidRPr="0077400B">
              <w:rPr>
                <w:i/>
                <w:sz w:val="28"/>
                <w:szCs w:val="28"/>
                <w:rPrChange w:id="321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rPrChange w:id="3212" w:author="andongnhi" w:date="2015-04-27T11:01:00Z">
                  <w:rPr>
                    <w:i/>
                    <w:color w:val="0070C0"/>
                  </w:rPr>
                </w:rPrChange>
              </w:rPr>
            </w:pPr>
            <w:r w:rsidRPr="0077400B">
              <w:rPr>
                <w:i/>
                <w:sz w:val="28"/>
                <w:szCs w:val="28"/>
                <w:rPrChange w:id="3213"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Giới hạn đo I≤10A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1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215" w:author="andongnhi" w:date="2015-04-27T11:01:00Z">
                  <w:rPr>
                    <w:i/>
                    <w:color w:val="0070C0"/>
                    <w:szCs w:val="28"/>
                  </w:rPr>
                </w:rPrChange>
              </w:rPr>
            </w:pPr>
            <w:r w:rsidRPr="0077400B">
              <w:rPr>
                <w:i/>
                <w:sz w:val="28"/>
                <w:szCs w:val="28"/>
                <w:rPrChange w:id="3216" w:author="andongnhi" w:date="2015-04-27T11:01:00Z">
                  <w:rPr>
                    <w:i/>
                    <w:color w:val="0070C0"/>
                    <w:sz w:val="28"/>
                    <w:szCs w:val="28"/>
                  </w:rPr>
                </w:rPrChange>
              </w:rPr>
              <w:t>Đồng hồ đo điện áp một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17" w:author="andongnhi" w:date="2015-04-27T11:01:00Z">
                  <w:rPr>
                    <w:i/>
                    <w:color w:val="0070C0"/>
                    <w:szCs w:val="28"/>
                  </w:rPr>
                </w:rPrChange>
              </w:rPr>
            </w:pPr>
            <w:r w:rsidRPr="0077400B">
              <w:rPr>
                <w:i/>
                <w:sz w:val="28"/>
                <w:szCs w:val="28"/>
                <w:rPrChange w:id="3218"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rPrChange w:id="3219" w:author="andongnhi" w:date="2015-04-27T11:01:00Z">
                  <w:rPr>
                    <w:i/>
                    <w:color w:val="0070C0"/>
                  </w:rPr>
                </w:rPrChange>
              </w:rPr>
            </w:pPr>
            <w:r w:rsidRPr="0077400B">
              <w:rPr>
                <w:i/>
                <w:sz w:val="28"/>
                <w:szCs w:val="28"/>
                <w:rPrChange w:id="3220"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Giới hạn đo U≤ 50V</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2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 w:val="28"/>
                <w:szCs w:val="28"/>
                <w:rPrChange w:id="3222" w:author="andongnhi" w:date="2015-04-27T11:01:00Z">
                  <w:rPr>
                    <w:i/>
                    <w:color w:val="0070C0"/>
                    <w:sz w:val="28"/>
                    <w:szCs w:val="28"/>
                  </w:rPr>
                </w:rPrChange>
              </w:rPr>
            </w:pPr>
            <w:r w:rsidRPr="0077400B">
              <w:rPr>
                <w:i/>
                <w:sz w:val="28"/>
                <w:szCs w:val="28"/>
                <w:rPrChange w:id="3223" w:author="andongnhi" w:date="2015-04-27T11:01:00Z">
                  <w:rPr>
                    <w:i/>
                    <w:color w:val="0070C0"/>
                    <w:sz w:val="28"/>
                    <w:szCs w:val="28"/>
                  </w:rPr>
                </w:rPrChange>
              </w:rPr>
              <w:t>Đồng hồ đo tần số</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 w:val="28"/>
                <w:szCs w:val="28"/>
                <w:rPrChange w:id="3224" w:author="andongnhi" w:date="2015-04-27T11:01:00Z">
                  <w:rPr>
                    <w:i/>
                    <w:color w:val="0070C0"/>
                    <w:sz w:val="28"/>
                    <w:szCs w:val="28"/>
                  </w:rPr>
                </w:rPrChange>
              </w:rPr>
            </w:pPr>
            <w:r w:rsidRPr="0077400B">
              <w:rPr>
                <w:i/>
                <w:sz w:val="28"/>
                <w:szCs w:val="28"/>
                <w:rPrChange w:id="3225"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 w:val="28"/>
                <w:szCs w:val="28"/>
                <w:rPrChange w:id="3226" w:author="andongnhi" w:date="2015-04-27T11:01:00Z">
                  <w:rPr>
                    <w:i/>
                    <w:color w:val="0070C0"/>
                    <w:sz w:val="28"/>
                    <w:szCs w:val="28"/>
                  </w:rPr>
                </w:rPrChange>
              </w:rPr>
            </w:pPr>
            <w:r w:rsidRPr="0077400B">
              <w:rPr>
                <w:i/>
                <w:sz w:val="28"/>
                <w:szCs w:val="28"/>
                <w:rPrChange w:id="3227"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 w:val="28"/>
                <w:szCs w:val="28"/>
              </w:rPr>
            </w:pPr>
            <w:r>
              <w:rPr>
                <w:i/>
                <w:sz w:val="28"/>
                <w:szCs w:val="28"/>
              </w:rPr>
              <w:t xml:space="preserve">Giới hạn đo f ≤ 60 Hz  </w:t>
            </w:r>
          </w:p>
        </w:tc>
      </w:tr>
      <w:tr w:rsidR="00854677" w:rsidRPr="00854677" w:rsidTr="004E0C03">
        <w:trPr>
          <w:trHeight w:val="454"/>
        </w:trPr>
        <w:tc>
          <w:tcPr>
            <w:tcW w:w="851" w:type="dxa"/>
            <w:vMerge/>
            <w:tcBorders>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3228"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vAlign w:val="center"/>
          </w:tcPr>
          <w:p w:rsidR="005D6059" w:rsidRPr="00854677" w:rsidRDefault="0077400B" w:rsidP="00535E75">
            <w:pPr>
              <w:spacing w:line="276" w:lineRule="auto"/>
              <w:rPr>
                <w:i/>
                <w:sz w:val="28"/>
                <w:szCs w:val="28"/>
                <w:rPrChange w:id="3229" w:author="andongnhi" w:date="2015-04-27T11:01:00Z">
                  <w:rPr>
                    <w:i/>
                    <w:color w:val="0070C0"/>
                    <w:sz w:val="28"/>
                    <w:szCs w:val="28"/>
                  </w:rPr>
                </w:rPrChange>
              </w:rPr>
            </w:pPr>
            <w:r w:rsidRPr="0077400B">
              <w:rPr>
                <w:i/>
                <w:sz w:val="28"/>
                <w:szCs w:val="28"/>
                <w:rPrChange w:id="3230" w:author="andongnhi" w:date="2015-04-27T11:01:00Z">
                  <w:rPr>
                    <w:i/>
                    <w:color w:val="0070C0"/>
                    <w:sz w:val="28"/>
                    <w:szCs w:val="28"/>
                  </w:rPr>
                </w:rPrChange>
              </w:rPr>
              <w:t>Đồng hồ vạn năng</w:t>
            </w:r>
          </w:p>
        </w:tc>
        <w:tc>
          <w:tcPr>
            <w:tcW w:w="938" w:type="dxa"/>
            <w:tcBorders>
              <w:top w:val="dotted" w:sz="4" w:space="0" w:color="auto"/>
              <w:bottom w:val="single" w:sz="4" w:space="0" w:color="auto"/>
            </w:tcBorders>
            <w:vAlign w:val="center"/>
          </w:tcPr>
          <w:p w:rsidR="005D6059" w:rsidRPr="00854677" w:rsidRDefault="0077400B" w:rsidP="00373021">
            <w:pPr>
              <w:spacing w:line="276" w:lineRule="auto"/>
              <w:jc w:val="center"/>
              <w:rPr>
                <w:i/>
                <w:sz w:val="28"/>
                <w:szCs w:val="28"/>
                <w:rPrChange w:id="3231" w:author="andongnhi" w:date="2015-04-27T11:01:00Z">
                  <w:rPr>
                    <w:i/>
                    <w:color w:val="0070C0"/>
                    <w:sz w:val="28"/>
                    <w:szCs w:val="28"/>
                  </w:rPr>
                </w:rPrChange>
              </w:rPr>
            </w:pPr>
            <w:r w:rsidRPr="0077400B">
              <w:rPr>
                <w:i/>
                <w:sz w:val="28"/>
                <w:szCs w:val="28"/>
                <w:rPrChange w:id="3232" w:author="andongnhi" w:date="2015-04-27T11:01:00Z">
                  <w:rPr>
                    <w:i/>
                    <w:color w:val="0070C0"/>
                    <w:sz w:val="28"/>
                    <w:szCs w:val="28"/>
                  </w:rPr>
                </w:rPrChange>
              </w:rPr>
              <w:t>Chiếc</w:t>
            </w:r>
          </w:p>
        </w:tc>
        <w:tc>
          <w:tcPr>
            <w:tcW w:w="992" w:type="dxa"/>
            <w:tcBorders>
              <w:top w:val="dotted" w:sz="4" w:space="0" w:color="auto"/>
              <w:bottom w:val="single" w:sz="4" w:space="0" w:color="auto"/>
            </w:tcBorders>
            <w:vAlign w:val="center"/>
          </w:tcPr>
          <w:p w:rsidR="005D6059" w:rsidRPr="00854677" w:rsidRDefault="0077400B" w:rsidP="00373021">
            <w:pPr>
              <w:spacing w:line="276" w:lineRule="auto"/>
              <w:jc w:val="center"/>
              <w:rPr>
                <w:i/>
                <w:sz w:val="28"/>
                <w:szCs w:val="28"/>
                <w:rPrChange w:id="3233" w:author="andongnhi" w:date="2015-04-27T11:01:00Z">
                  <w:rPr>
                    <w:i/>
                    <w:color w:val="0070C0"/>
                    <w:sz w:val="28"/>
                    <w:szCs w:val="28"/>
                  </w:rPr>
                </w:rPrChange>
              </w:rPr>
            </w:pPr>
            <w:r w:rsidRPr="0077400B">
              <w:rPr>
                <w:i/>
                <w:sz w:val="28"/>
                <w:szCs w:val="28"/>
                <w:rPrChange w:id="3234" w:author="andongnhi" w:date="2015-04-27T11:01:00Z">
                  <w:rPr>
                    <w:i/>
                    <w:color w:val="0070C0"/>
                    <w:sz w:val="28"/>
                    <w:szCs w:val="28"/>
                  </w:rPr>
                </w:rPrChange>
              </w:rPr>
              <w:t>1</w:t>
            </w:r>
          </w:p>
        </w:tc>
        <w:tc>
          <w:tcPr>
            <w:tcW w:w="3740" w:type="dxa"/>
            <w:tcBorders>
              <w:top w:val="dotted" w:sz="4" w:space="0" w:color="auto"/>
              <w:bottom w:val="single" w:sz="4" w:space="0" w:color="auto"/>
            </w:tcBorders>
            <w:vAlign w:val="center"/>
          </w:tcPr>
          <w:p w:rsidR="005D6059" w:rsidRPr="00854677" w:rsidRDefault="00C05241" w:rsidP="00373021">
            <w:pPr>
              <w:spacing w:line="276" w:lineRule="auto"/>
              <w:rPr>
                <w:i/>
                <w:sz w:val="28"/>
                <w:szCs w:val="28"/>
              </w:rPr>
            </w:pPr>
            <w:r>
              <w:rPr>
                <w:i/>
                <w:sz w:val="28"/>
                <w:szCs w:val="28"/>
              </w:rPr>
              <w:t>Loại thông dụng trên thị trường</w:t>
            </w:r>
          </w:p>
        </w:tc>
      </w:tr>
      <w:tr w:rsidR="00854677" w:rsidRPr="00854677" w:rsidTr="004E0C03">
        <w:trPr>
          <w:trHeight w:val="454"/>
        </w:trPr>
        <w:tc>
          <w:tcPr>
            <w:tcW w:w="851" w:type="dxa"/>
            <w:vMerge w:val="restart"/>
            <w:tcBorders>
              <w:top w:val="single" w:sz="4" w:space="0" w:color="auto"/>
            </w:tcBorders>
            <w:vAlign w:val="center"/>
          </w:tcPr>
          <w:p w:rsidR="0077400B" w:rsidRPr="0077400B" w:rsidRDefault="0077400B" w:rsidP="0077400B">
            <w:pPr>
              <w:ind w:left="288"/>
              <w:jc w:val="center"/>
              <w:rPr>
                <w:spacing w:val="-4"/>
                <w:sz w:val="28"/>
                <w:szCs w:val="28"/>
                <w:rPrChange w:id="3235" w:author="andongnhi" w:date="2015-04-27T11:01:00Z">
                  <w:rPr/>
                </w:rPrChange>
              </w:rPr>
              <w:pPrChange w:id="3236" w:author="andongnhi" w:date="2015-04-22T15:22:00Z">
                <w:pPr>
                  <w:pStyle w:val="ListParagraph"/>
                  <w:numPr>
                    <w:numId w:val="33"/>
                  </w:numPr>
                  <w:ind w:left="502" w:hanging="214"/>
                </w:pPr>
              </w:pPrChange>
            </w:pPr>
          </w:p>
        </w:tc>
        <w:tc>
          <w:tcPr>
            <w:tcW w:w="2693" w:type="dxa"/>
            <w:tcBorders>
              <w:top w:val="single" w:sz="4" w:space="0" w:color="auto"/>
              <w:bottom w:val="dotted" w:sz="4" w:space="0" w:color="auto"/>
            </w:tcBorders>
            <w:vAlign w:val="center"/>
          </w:tcPr>
          <w:p w:rsidR="005D6059" w:rsidRPr="00854677" w:rsidRDefault="0077400B" w:rsidP="00535E75">
            <w:pPr>
              <w:spacing w:line="276" w:lineRule="auto"/>
              <w:rPr>
                <w:i/>
                <w:sz w:val="28"/>
                <w:szCs w:val="28"/>
                <w:rPrChange w:id="3237" w:author="andongnhi" w:date="2015-04-27T11:01:00Z">
                  <w:rPr>
                    <w:i/>
                    <w:color w:val="0070C0"/>
                    <w:sz w:val="28"/>
                    <w:szCs w:val="28"/>
                  </w:rPr>
                </w:rPrChange>
              </w:rPr>
            </w:pPr>
            <w:r w:rsidRPr="0077400B">
              <w:rPr>
                <w:i/>
                <w:sz w:val="28"/>
                <w:szCs w:val="28"/>
                <w:rPrChange w:id="3238" w:author="andongnhi" w:date="2015-04-27T11:01:00Z">
                  <w:rPr>
                    <w:i/>
                    <w:color w:val="0070C0"/>
                    <w:sz w:val="28"/>
                    <w:szCs w:val="28"/>
                  </w:rPr>
                </w:rPrChange>
              </w:rPr>
              <w:t>Công tơ điện 1 pha</w:t>
            </w:r>
          </w:p>
        </w:tc>
        <w:tc>
          <w:tcPr>
            <w:tcW w:w="938" w:type="dxa"/>
            <w:tcBorders>
              <w:top w:val="single" w:sz="4" w:space="0" w:color="auto"/>
              <w:bottom w:val="dotted" w:sz="4" w:space="0" w:color="auto"/>
            </w:tcBorders>
            <w:vAlign w:val="center"/>
          </w:tcPr>
          <w:p w:rsidR="005D6059" w:rsidRPr="00854677" w:rsidRDefault="0077400B" w:rsidP="00373021">
            <w:pPr>
              <w:spacing w:line="276" w:lineRule="auto"/>
              <w:jc w:val="center"/>
              <w:rPr>
                <w:i/>
                <w:sz w:val="28"/>
                <w:szCs w:val="28"/>
                <w:rPrChange w:id="3239" w:author="andongnhi" w:date="2015-04-27T11:01:00Z">
                  <w:rPr>
                    <w:i/>
                    <w:color w:val="0070C0"/>
                    <w:sz w:val="28"/>
                    <w:szCs w:val="28"/>
                  </w:rPr>
                </w:rPrChange>
              </w:rPr>
            </w:pPr>
            <w:r w:rsidRPr="0077400B">
              <w:rPr>
                <w:i/>
                <w:sz w:val="28"/>
                <w:szCs w:val="28"/>
                <w:rPrChange w:id="3240" w:author="andongnhi" w:date="2015-04-27T11:01:00Z">
                  <w:rPr>
                    <w:i/>
                    <w:color w:val="0070C0"/>
                    <w:sz w:val="28"/>
                    <w:szCs w:val="28"/>
                  </w:rPr>
                </w:rPrChange>
              </w:rPr>
              <w:t>Chiếc</w:t>
            </w:r>
          </w:p>
        </w:tc>
        <w:tc>
          <w:tcPr>
            <w:tcW w:w="992" w:type="dxa"/>
            <w:tcBorders>
              <w:top w:val="single" w:sz="4" w:space="0" w:color="auto"/>
              <w:bottom w:val="dotted" w:sz="4" w:space="0" w:color="auto"/>
            </w:tcBorders>
            <w:vAlign w:val="center"/>
          </w:tcPr>
          <w:p w:rsidR="005D6059" w:rsidRPr="00854677" w:rsidRDefault="0077400B" w:rsidP="00373021">
            <w:pPr>
              <w:spacing w:line="276" w:lineRule="auto"/>
              <w:jc w:val="center"/>
              <w:rPr>
                <w:i/>
                <w:sz w:val="28"/>
                <w:szCs w:val="28"/>
                <w:rPrChange w:id="3241" w:author="andongnhi" w:date="2015-04-27T11:01:00Z">
                  <w:rPr>
                    <w:i/>
                    <w:color w:val="0070C0"/>
                    <w:sz w:val="28"/>
                    <w:szCs w:val="28"/>
                  </w:rPr>
                </w:rPrChange>
              </w:rPr>
            </w:pPr>
            <w:r w:rsidRPr="0077400B">
              <w:rPr>
                <w:i/>
                <w:sz w:val="28"/>
                <w:szCs w:val="28"/>
                <w:rPrChange w:id="3242" w:author="andongnhi" w:date="2015-04-27T11:01:00Z">
                  <w:rPr>
                    <w:i/>
                    <w:color w:val="0070C0"/>
                    <w:sz w:val="28"/>
                    <w:szCs w:val="28"/>
                  </w:rPr>
                </w:rPrChange>
              </w:rPr>
              <w:t>1</w:t>
            </w:r>
          </w:p>
        </w:tc>
        <w:tc>
          <w:tcPr>
            <w:tcW w:w="3740" w:type="dxa"/>
            <w:tcBorders>
              <w:top w:val="single" w:sz="4" w:space="0" w:color="auto"/>
              <w:bottom w:val="dotted" w:sz="4" w:space="0" w:color="auto"/>
            </w:tcBorders>
          </w:tcPr>
          <w:p w:rsidR="005D6059" w:rsidRPr="00854677" w:rsidRDefault="00C05241" w:rsidP="00373021">
            <w:pPr>
              <w:spacing w:line="276" w:lineRule="auto"/>
              <w:rPr>
                <w:i/>
                <w:sz w:val="28"/>
                <w:szCs w:val="28"/>
              </w:rPr>
            </w:pPr>
            <w:r>
              <w:rPr>
                <w:i/>
                <w:sz w:val="28"/>
                <w:szCs w:val="28"/>
              </w:rPr>
              <w:t xml:space="preserve">- Hằng số đồng hồ ở 50Hz  </w:t>
            </w:r>
          </w:p>
          <w:p w:rsidR="005D6059" w:rsidRPr="00854677" w:rsidRDefault="00C05241" w:rsidP="00373021">
            <w:pPr>
              <w:spacing w:line="276" w:lineRule="auto"/>
              <w:rPr>
                <w:i/>
                <w:sz w:val="28"/>
                <w:szCs w:val="28"/>
              </w:rPr>
            </w:pPr>
            <w:r>
              <w:rPr>
                <w:i/>
                <w:sz w:val="28"/>
                <w:szCs w:val="28"/>
              </w:rPr>
              <w:t>≤ 1400vòng/kW</w:t>
            </w:r>
          </w:p>
          <w:p w:rsidR="005D6059" w:rsidRPr="00854677" w:rsidRDefault="00C05241" w:rsidP="00373021">
            <w:pPr>
              <w:spacing w:line="276" w:lineRule="auto"/>
              <w:rPr>
                <w:i/>
                <w:sz w:val="28"/>
                <w:szCs w:val="28"/>
              </w:rPr>
            </w:pPr>
            <w:r>
              <w:rPr>
                <w:i/>
                <w:sz w:val="28"/>
                <w:szCs w:val="28"/>
              </w:rPr>
              <w:t>- Cấp chính xác 1 hoặc 2</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4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535E75">
            <w:pPr>
              <w:spacing w:line="276" w:lineRule="auto"/>
              <w:rPr>
                <w:i/>
                <w:sz w:val="28"/>
                <w:szCs w:val="28"/>
                <w:rPrChange w:id="3244" w:author="andongnhi" w:date="2015-04-27T11:01:00Z">
                  <w:rPr>
                    <w:i/>
                    <w:color w:val="0070C0"/>
                    <w:sz w:val="28"/>
                    <w:szCs w:val="28"/>
                  </w:rPr>
                </w:rPrChange>
              </w:rPr>
            </w:pPr>
            <w:r w:rsidRPr="0077400B">
              <w:rPr>
                <w:i/>
                <w:sz w:val="28"/>
                <w:szCs w:val="28"/>
                <w:rPrChange w:id="3245" w:author="andongnhi" w:date="2015-04-27T11:01:00Z">
                  <w:rPr>
                    <w:i/>
                    <w:color w:val="0070C0"/>
                    <w:sz w:val="28"/>
                    <w:szCs w:val="28"/>
                  </w:rPr>
                </w:rPrChange>
              </w:rPr>
              <w:t>Công tơ điện 3 pha</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 w:val="28"/>
                <w:szCs w:val="28"/>
                <w:rPrChange w:id="3246" w:author="andongnhi" w:date="2015-04-27T11:01:00Z">
                  <w:rPr>
                    <w:i/>
                    <w:color w:val="0070C0"/>
                    <w:sz w:val="28"/>
                    <w:szCs w:val="28"/>
                  </w:rPr>
                </w:rPrChange>
              </w:rPr>
            </w:pPr>
            <w:r w:rsidRPr="0077400B">
              <w:rPr>
                <w:i/>
                <w:sz w:val="28"/>
                <w:szCs w:val="28"/>
                <w:rPrChange w:id="3247"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 w:val="28"/>
                <w:szCs w:val="28"/>
                <w:rPrChange w:id="3248" w:author="andongnhi" w:date="2015-04-27T11:01:00Z">
                  <w:rPr>
                    <w:i/>
                    <w:color w:val="0070C0"/>
                    <w:sz w:val="28"/>
                    <w:szCs w:val="28"/>
                  </w:rPr>
                </w:rPrChange>
              </w:rPr>
            </w:pPr>
            <w:r w:rsidRPr="0077400B">
              <w:rPr>
                <w:i/>
                <w:sz w:val="28"/>
                <w:szCs w:val="28"/>
                <w:rPrChange w:id="3249"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373021">
            <w:pPr>
              <w:spacing w:line="276" w:lineRule="auto"/>
              <w:rPr>
                <w:i/>
                <w:sz w:val="28"/>
                <w:szCs w:val="28"/>
              </w:rPr>
            </w:pPr>
            <w:r>
              <w:rPr>
                <w:i/>
                <w:sz w:val="28"/>
                <w:szCs w:val="28"/>
              </w:rPr>
              <w:t xml:space="preserve">- Hằng số đồng hồ ở 50Hz  </w:t>
            </w:r>
          </w:p>
          <w:p w:rsidR="005D6059" w:rsidRPr="00854677" w:rsidRDefault="00C05241" w:rsidP="00373021">
            <w:pPr>
              <w:spacing w:line="276" w:lineRule="auto"/>
              <w:rPr>
                <w:i/>
                <w:sz w:val="28"/>
                <w:szCs w:val="28"/>
              </w:rPr>
            </w:pPr>
            <w:r>
              <w:rPr>
                <w:i/>
                <w:sz w:val="28"/>
                <w:szCs w:val="28"/>
              </w:rPr>
              <w:t>≤ 1400vòng/kW</w:t>
            </w:r>
          </w:p>
          <w:p w:rsidR="005D6059" w:rsidRPr="00854677" w:rsidRDefault="00C05241" w:rsidP="00373021">
            <w:pPr>
              <w:spacing w:line="276" w:lineRule="auto"/>
              <w:rPr>
                <w:i/>
                <w:sz w:val="28"/>
                <w:szCs w:val="28"/>
              </w:rPr>
            </w:pPr>
            <w:r>
              <w:rPr>
                <w:i/>
                <w:sz w:val="28"/>
                <w:szCs w:val="28"/>
              </w:rPr>
              <w:t>- Cấp chính xác 1 hoặc 2</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50" w:author="Binh, Nguyen Thanh" w:date="2015-04-05T11:35:00Z">
                <w:pPr>
                  <w:pStyle w:val="ListParagraph"/>
                  <w:numPr>
                    <w:numId w:val="33"/>
                  </w:numPr>
                  <w:ind w:left="502" w:hanging="214"/>
                </w:pPr>
              </w:pPrChange>
            </w:pPr>
          </w:p>
        </w:tc>
        <w:tc>
          <w:tcPr>
            <w:tcW w:w="2693" w:type="dxa"/>
            <w:tcBorders>
              <w:top w:val="dotted" w:sz="4" w:space="0" w:color="auto"/>
            </w:tcBorders>
          </w:tcPr>
          <w:p w:rsidR="005D6059" w:rsidRPr="00854677" w:rsidRDefault="0077400B" w:rsidP="00373021">
            <w:pPr>
              <w:spacing w:line="276" w:lineRule="auto"/>
              <w:rPr>
                <w:i/>
                <w:sz w:val="28"/>
                <w:szCs w:val="28"/>
                <w:rPrChange w:id="3251" w:author="andongnhi" w:date="2015-04-27T11:01:00Z">
                  <w:rPr>
                    <w:i/>
                    <w:color w:val="0070C0"/>
                    <w:sz w:val="28"/>
                    <w:szCs w:val="28"/>
                  </w:rPr>
                </w:rPrChange>
              </w:rPr>
            </w:pPr>
            <w:r w:rsidRPr="0077400B">
              <w:rPr>
                <w:i/>
                <w:sz w:val="28"/>
                <w:szCs w:val="28"/>
                <w:rPrChange w:id="3252" w:author="andongnhi" w:date="2015-04-27T11:01:00Z">
                  <w:rPr>
                    <w:i/>
                    <w:color w:val="0070C0"/>
                    <w:sz w:val="28"/>
                    <w:szCs w:val="28"/>
                  </w:rPr>
                </w:rPrChange>
              </w:rPr>
              <w:t>Cầu đo điện trở</w:t>
            </w:r>
          </w:p>
        </w:tc>
        <w:tc>
          <w:tcPr>
            <w:tcW w:w="938" w:type="dxa"/>
            <w:tcBorders>
              <w:top w:val="dotted" w:sz="4" w:space="0" w:color="auto"/>
            </w:tcBorders>
            <w:vAlign w:val="center"/>
          </w:tcPr>
          <w:p w:rsidR="005D6059" w:rsidRPr="00854677" w:rsidRDefault="0077400B" w:rsidP="00373021">
            <w:pPr>
              <w:spacing w:line="276" w:lineRule="auto"/>
              <w:jc w:val="center"/>
              <w:rPr>
                <w:i/>
                <w:sz w:val="28"/>
                <w:szCs w:val="28"/>
                <w:rPrChange w:id="3253" w:author="andongnhi" w:date="2015-04-27T11:01:00Z">
                  <w:rPr>
                    <w:i/>
                    <w:color w:val="0070C0"/>
                    <w:sz w:val="28"/>
                    <w:szCs w:val="28"/>
                  </w:rPr>
                </w:rPrChange>
              </w:rPr>
            </w:pPr>
            <w:r w:rsidRPr="0077400B">
              <w:rPr>
                <w:i/>
                <w:sz w:val="28"/>
                <w:szCs w:val="28"/>
                <w:rPrChange w:id="3254" w:author="andongnhi" w:date="2015-04-27T11:01:00Z">
                  <w:rPr>
                    <w:i/>
                    <w:color w:val="0070C0"/>
                    <w:sz w:val="28"/>
                    <w:szCs w:val="28"/>
                  </w:rPr>
                </w:rPrChange>
              </w:rPr>
              <w:t>Bộ</w:t>
            </w:r>
          </w:p>
        </w:tc>
        <w:tc>
          <w:tcPr>
            <w:tcW w:w="992" w:type="dxa"/>
            <w:tcBorders>
              <w:top w:val="dotted" w:sz="4" w:space="0" w:color="auto"/>
            </w:tcBorders>
            <w:vAlign w:val="center"/>
          </w:tcPr>
          <w:p w:rsidR="005D6059" w:rsidRPr="00854677" w:rsidRDefault="0077400B" w:rsidP="00373021">
            <w:pPr>
              <w:spacing w:line="276" w:lineRule="auto"/>
              <w:jc w:val="center"/>
              <w:rPr>
                <w:i/>
                <w:sz w:val="28"/>
                <w:szCs w:val="28"/>
                <w:rPrChange w:id="3255" w:author="andongnhi" w:date="2015-04-27T11:01:00Z">
                  <w:rPr>
                    <w:i/>
                    <w:color w:val="0070C0"/>
                    <w:sz w:val="28"/>
                    <w:szCs w:val="28"/>
                  </w:rPr>
                </w:rPrChange>
              </w:rPr>
            </w:pPr>
            <w:r w:rsidRPr="0077400B">
              <w:rPr>
                <w:i/>
                <w:sz w:val="28"/>
                <w:szCs w:val="28"/>
                <w:rPrChange w:id="3256" w:author="andongnhi" w:date="2015-04-27T11:01:00Z">
                  <w:rPr>
                    <w:i/>
                    <w:color w:val="0070C0"/>
                    <w:sz w:val="28"/>
                    <w:szCs w:val="28"/>
                  </w:rPr>
                </w:rPrChange>
              </w:rPr>
              <w:t>6</w:t>
            </w:r>
          </w:p>
        </w:tc>
        <w:tc>
          <w:tcPr>
            <w:tcW w:w="3740" w:type="dxa"/>
            <w:tcBorders>
              <w:top w:val="dotted" w:sz="4" w:space="0" w:color="auto"/>
            </w:tcBorders>
            <w:vAlign w:val="center"/>
          </w:tcPr>
          <w:p w:rsidR="005D6059" w:rsidRPr="00854677" w:rsidRDefault="00C05241" w:rsidP="00373021">
            <w:pPr>
              <w:spacing w:line="276" w:lineRule="auto"/>
              <w:rPr>
                <w:i/>
                <w:sz w:val="28"/>
                <w:szCs w:val="28"/>
              </w:rPr>
            </w:pPr>
            <w:r>
              <w:rPr>
                <w:i/>
                <w:sz w:val="28"/>
                <w:szCs w:val="28"/>
              </w:rPr>
              <w:t>Dải đo ≤ 1kΩ</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257"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5D6059" w:rsidRPr="00854677" w:rsidRDefault="0077400B" w:rsidP="00535E75">
            <w:pPr>
              <w:spacing w:line="276" w:lineRule="auto"/>
              <w:rPr>
                <w:sz w:val="28"/>
                <w:szCs w:val="28"/>
                <w:rPrChange w:id="3258" w:author="andongnhi" w:date="2015-04-27T11:01:00Z">
                  <w:rPr>
                    <w:color w:val="0070C0"/>
                    <w:sz w:val="28"/>
                    <w:szCs w:val="28"/>
                  </w:rPr>
                </w:rPrChange>
              </w:rPr>
            </w:pPr>
            <w:r w:rsidRPr="0077400B">
              <w:rPr>
                <w:sz w:val="28"/>
                <w:szCs w:val="28"/>
                <w:rPrChange w:id="3259" w:author="andongnhi" w:date="2015-04-27T11:01:00Z">
                  <w:rPr>
                    <w:color w:val="0070C0"/>
                    <w:sz w:val="28"/>
                    <w:szCs w:val="28"/>
                  </w:rPr>
                </w:rPrChange>
              </w:rPr>
              <w:t>Máy hiện sóng</w:t>
            </w:r>
          </w:p>
        </w:tc>
        <w:tc>
          <w:tcPr>
            <w:tcW w:w="938" w:type="dxa"/>
            <w:tcBorders>
              <w:bottom w:val="single" w:sz="4" w:space="0" w:color="auto"/>
            </w:tcBorders>
            <w:vAlign w:val="center"/>
          </w:tcPr>
          <w:p w:rsidR="005D6059" w:rsidRPr="00854677" w:rsidRDefault="00C05241" w:rsidP="00373021">
            <w:pPr>
              <w:spacing w:line="276" w:lineRule="auto"/>
              <w:jc w:val="center"/>
              <w:rPr>
                <w:sz w:val="28"/>
                <w:szCs w:val="28"/>
              </w:rPr>
            </w:pPr>
            <w:r>
              <w:rPr>
                <w:sz w:val="28"/>
                <w:szCs w:val="28"/>
              </w:rPr>
              <w:t>Chiếc</w:t>
            </w:r>
          </w:p>
        </w:tc>
        <w:tc>
          <w:tcPr>
            <w:tcW w:w="992" w:type="dxa"/>
            <w:tcBorders>
              <w:bottom w:val="single" w:sz="4" w:space="0" w:color="auto"/>
            </w:tcBorders>
            <w:vAlign w:val="center"/>
          </w:tcPr>
          <w:p w:rsidR="005D6059" w:rsidRPr="00854677" w:rsidRDefault="00C05241" w:rsidP="00373021">
            <w:pPr>
              <w:spacing w:line="276" w:lineRule="auto"/>
              <w:jc w:val="center"/>
              <w:rPr>
                <w:sz w:val="28"/>
                <w:szCs w:val="28"/>
              </w:rPr>
            </w:pPr>
            <w:r>
              <w:rPr>
                <w:sz w:val="28"/>
                <w:szCs w:val="28"/>
              </w:rPr>
              <w:t>03</w:t>
            </w:r>
          </w:p>
        </w:tc>
        <w:tc>
          <w:tcPr>
            <w:tcW w:w="3740" w:type="dxa"/>
            <w:tcBorders>
              <w:bottom w:val="single" w:sz="4" w:space="0" w:color="auto"/>
            </w:tcBorders>
            <w:vAlign w:val="center"/>
          </w:tcPr>
          <w:p w:rsidR="005D6059" w:rsidRPr="00854677" w:rsidRDefault="00C05241" w:rsidP="00373021">
            <w:pPr>
              <w:spacing w:line="276" w:lineRule="auto"/>
              <w:rPr>
                <w:sz w:val="28"/>
                <w:szCs w:val="28"/>
              </w:rPr>
            </w:pPr>
            <w:r>
              <w:rPr>
                <w:sz w:val="28"/>
                <w:szCs w:val="28"/>
              </w:rPr>
              <w:t>Dải tần ≥ 40MHz, kiểu hiển thị 2 kênh</w:t>
            </w:r>
          </w:p>
        </w:tc>
      </w:tr>
      <w:tr w:rsidR="00854677" w:rsidRPr="00854677" w:rsidTr="004E0C03">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260"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373021">
            <w:pPr>
              <w:spacing w:line="276" w:lineRule="auto"/>
              <w:rPr>
                <w:rFonts w:eastAsia="MS Mincho"/>
                <w:szCs w:val="28"/>
                <w:lang w:eastAsia="ja-JP"/>
                <w:rPrChange w:id="3261" w:author="andongnhi" w:date="2015-04-27T11:01:00Z">
                  <w:rPr>
                    <w:rFonts w:eastAsia="MS Mincho"/>
                    <w:color w:val="0070C0"/>
                    <w:szCs w:val="28"/>
                    <w:lang w:eastAsia="ja-JP"/>
                  </w:rPr>
                </w:rPrChange>
              </w:rPr>
            </w:pPr>
            <w:r w:rsidRPr="0077400B">
              <w:rPr>
                <w:rFonts w:eastAsia="MS Mincho"/>
                <w:sz w:val="28"/>
                <w:szCs w:val="28"/>
                <w:lang w:eastAsia="ja-JP"/>
                <w:rPrChange w:id="3262" w:author="andongnhi" w:date="2015-04-27T11:01:00Z">
                  <w:rPr>
                    <w:rFonts w:eastAsia="MS Mincho"/>
                    <w:color w:val="0070C0"/>
                    <w:sz w:val="28"/>
                    <w:szCs w:val="28"/>
                    <w:lang w:eastAsia="ja-JP"/>
                  </w:rPr>
                </w:rPrChange>
              </w:rPr>
              <w:t xml:space="preserve">Bộ thực hành điện chiếu sáng </w:t>
            </w:r>
          </w:p>
        </w:tc>
        <w:tc>
          <w:tcPr>
            <w:tcW w:w="938" w:type="dxa"/>
            <w:tcBorders>
              <w:bottom w:val="dotted" w:sz="4" w:space="0" w:color="auto"/>
            </w:tcBorders>
            <w:vAlign w:val="center"/>
          </w:tcPr>
          <w:p w:rsidR="005D6059" w:rsidRPr="00854677" w:rsidRDefault="00C05241" w:rsidP="00373021">
            <w:pPr>
              <w:spacing w:line="276" w:lineRule="auto"/>
              <w:jc w:val="center"/>
              <w:rPr>
                <w:rFonts w:eastAsia="MS Mincho"/>
                <w:szCs w:val="28"/>
                <w:lang w:eastAsia="ja-JP"/>
              </w:rPr>
            </w:pPr>
            <w:r>
              <w:rPr>
                <w:rFonts w:eastAsia="MS Mincho"/>
                <w:sz w:val="28"/>
                <w:szCs w:val="28"/>
                <w:lang w:eastAsia="ja-JP"/>
              </w:rPr>
              <w:t>Bộ</w:t>
            </w:r>
          </w:p>
        </w:tc>
        <w:tc>
          <w:tcPr>
            <w:tcW w:w="992" w:type="dxa"/>
            <w:tcBorders>
              <w:bottom w:val="dotted" w:sz="4" w:space="0" w:color="auto"/>
            </w:tcBorders>
            <w:vAlign w:val="center"/>
          </w:tcPr>
          <w:p w:rsidR="005D6059" w:rsidRPr="00854677" w:rsidRDefault="00C05241" w:rsidP="00373021">
            <w:pPr>
              <w:spacing w:line="276" w:lineRule="auto"/>
              <w:jc w:val="center"/>
              <w:rPr>
                <w:rFonts w:eastAsia="MS Mincho"/>
                <w:szCs w:val="28"/>
                <w:lang w:eastAsia="ja-JP"/>
              </w:rPr>
            </w:pPr>
            <w:r>
              <w:rPr>
                <w:rFonts w:eastAsia="MS Mincho"/>
                <w:sz w:val="28"/>
                <w:szCs w:val="28"/>
                <w:lang w:eastAsia="ja-JP"/>
              </w:rPr>
              <w:t>9</w:t>
            </w:r>
          </w:p>
        </w:tc>
        <w:tc>
          <w:tcPr>
            <w:tcW w:w="3740" w:type="dxa"/>
            <w:vMerge w:val="restart"/>
            <w:tcBorders>
              <w:bottom w:val="dotted" w:sz="4" w:space="0" w:color="auto"/>
            </w:tcBorders>
            <w:vAlign w:val="center"/>
          </w:tcPr>
          <w:p w:rsidR="005D6059" w:rsidRPr="00854677" w:rsidRDefault="005D6059" w:rsidP="00373021">
            <w:pPr>
              <w:spacing w:line="276" w:lineRule="auto"/>
              <w:rPr>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263"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5D6059" w:rsidRPr="00854677" w:rsidRDefault="00C05241" w:rsidP="00373021">
            <w:pPr>
              <w:rPr>
                <w:spacing w:val="-4"/>
                <w:sz w:val="28"/>
                <w:szCs w:val="28"/>
              </w:rPr>
            </w:pPr>
            <w:r>
              <w:rPr>
                <w:i/>
                <w:sz w:val="28"/>
                <w:szCs w:val="28"/>
              </w:rPr>
              <w:t>Mỗi bộ gồm</w:t>
            </w:r>
          </w:p>
        </w:tc>
        <w:tc>
          <w:tcPr>
            <w:tcW w:w="3740" w:type="dxa"/>
            <w:vMerge/>
            <w:tcBorders>
              <w:top w:val="dotted" w:sz="4" w:space="0" w:color="auto"/>
              <w:bottom w:val="dotted" w:sz="4" w:space="0" w:color="auto"/>
            </w:tcBorders>
            <w:vAlign w:val="center"/>
          </w:tcPr>
          <w:p w:rsidR="005D6059" w:rsidRPr="00854677" w:rsidRDefault="005D6059" w:rsidP="00373021">
            <w:pPr>
              <w:rPr>
                <w:spacing w:val="-4"/>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6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Áp tô mát 1 pha</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Chiếc</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I</w:t>
            </w:r>
            <w:r>
              <w:rPr>
                <w:i/>
                <w:sz w:val="28"/>
                <w:szCs w:val="28"/>
                <w:vertAlign w:val="subscript"/>
              </w:rPr>
              <w:t>đm</w:t>
            </w:r>
            <w:r>
              <w:rPr>
                <w:i/>
                <w:sz w:val="28"/>
                <w:szCs w:val="28"/>
              </w:rPr>
              <w:t xml:space="preserve"> ≥20A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6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Công tắc 2 cực</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Chiếc</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I</w:t>
            </w:r>
            <w:r>
              <w:rPr>
                <w:i/>
                <w:sz w:val="28"/>
                <w:szCs w:val="28"/>
                <w:vertAlign w:val="subscript"/>
              </w:rPr>
              <w:t>đm</w:t>
            </w:r>
            <w:r>
              <w:rPr>
                <w:i/>
                <w:sz w:val="28"/>
                <w:szCs w:val="28"/>
              </w:rPr>
              <w:t xml:space="preserve"> ≥ 5A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66"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Công tắc 3 cực</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Chiếc</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2</w:t>
            </w:r>
          </w:p>
        </w:tc>
        <w:tc>
          <w:tcPr>
            <w:tcW w:w="3740" w:type="dxa"/>
            <w:tcBorders>
              <w:top w:val="dotted" w:sz="4" w:space="0" w:color="auto"/>
              <w:bottom w:val="dotted" w:sz="4" w:space="0" w:color="auto"/>
            </w:tcBorders>
            <w:vAlign w:val="center"/>
          </w:tcPr>
          <w:p w:rsidR="005D6059" w:rsidRPr="00854677" w:rsidRDefault="005D6059" w:rsidP="00373021">
            <w:pPr>
              <w:rPr>
                <w:i/>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267"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Ổ cắm đôi</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Chiếc</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I</w:t>
            </w:r>
            <w:r>
              <w:rPr>
                <w:i/>
                <w:sz w:val="28"/>
                <w:szCs w:val="28"/>
                <w:vertAlign w:val="subscript"/>
              </w:rPr>
              <w:t>đm</w:t>
            </w:r>
            <w:r>
              <w:rPr>
                <w:i/>
                <w:sz w:val="28"/>
                <w:szCs w:val="28"/>
              </w:rPr>
              <w:t xml:space="preserve"> ≥ 10A</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6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 xml:space="preserve">Bộ đèn compac </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Bộ</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i/>
                <w:szCs w:val="28"/>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 xml:space="preserve">Công suất ≤100W </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6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rFonts w:eastAsia="MS Mincho"/>
                <w:i/>
                <w:szCs w:val="28"/>
                <w:lang w:eastAsia="ja-JP"/>
              </w:rPr>
            </w:pPr>
            <w:r>
              <w:rPr>
                <w:i/>
                <w:sz w:val="28"/>
                <w:szCs w:val="28"/>
              </w:rPr>
              <w:t xml:space="preserve">Bộ đèn huỳnh quang  </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Bộ</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i/>
                <w:szCs w:val="28"/>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Công suất ≤ 40W</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70"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 xml:space="preserve">Bộ đèn thủy ngân cao áp </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Bộ</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i/>
                <w:szCs w:val="28"/>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Công suất ≥ 250W</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7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C05241" w:rsidP="00373021">
            <w:pPr>
              <w:spacing w:line="276" w:lineRule="auto"/>
              <w:rPr>
                <w:i/>
                <w:szCs w:val="28"/>
              </w:rPr>
            </w:pPr>
            <w:r>
              <w:rPr>
                <w:i/>
                <w:sz w:val="28"/>
                <w:szCs w:val="28"/>
              </w:rPr>
              <w:t>Bộ đèn halogen</w:t>
            </w:r>
          </w:p>
        </w:tc>
        <w:tc>
          <w:tcPr>
            <w:tcW w:w="938" w:type="dxa"/>
            <w:tcBorders>
              <w:top w:val="dotted" w:sz="4" w:space="0" w:color="auto"/>
              <w:bottom w:val="dotted"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Bộ</w:t>
            </w:r>
          </w:p>
        </w:tc>
        <w:tc>
          <w:tcPr>
            <w:tcW w:w="992" w:type="dxa"/>
            <w:tcBorders>
              <w:top w:val="dotted" w:sz="4" w:space="0" w:color="auto"/>
              <w:bottom w:val="dotted" w:sz="4" w:space="0" w:color="auto"/>
            </w:tcBorders>
            <w:vAlign w:val="center"/>
          </w:tcPr>
          <w:p w:rsidR="005D6059" w:rsidRPr="00854677" w:rsidRDefault="00C05241" w:rsidP="00373021">
            <w:pPr>
              <w:spacing w:line="276" w:lineRule="auto"/>
              <w:jc w:val="center"/>
              <w:rPr>
                <w:i/>
                <w:szCs w:val="28"/>
              </w:rPr>
            </w:pPr>
            <w:r>
              <w:rPr>
                <w:rFonts w:eastAsia="MS Mincho"/>
                <w:i/>
                <w:sz w:val="28"/>
                <w:szCs w:val="28"/>
                <w:lang w:eastAsia="ja-JP"/>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Công suất ≥ 500W</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72"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tcPr>
          <w:p w:rsidR="005D6059" w:rsidRPr="00854677" w:rsidRDefault="00C05241" w:rsidP="00373021">
            <w:pPr>
              <w:spacing w:line="276" w:lineRule="auto"/>
              <w:rPr>
                <w:i/>
                <w:szCs w:val="28"/>
              </w:rPr>
            </w:pPr>
            <w:r>
              <w:rPr>
                <w:i/>
                <w:sz w:val="28"/>
                <w:szCs w:val="28"/>
              </w:rPr>
              <w:t>Bảng  điện</w:t>
            </w:r>
          </w:p>
        </w:tc>
        <w:tc>
          <w:tcPr>
            <w:tcW w:w="938" w:type="dxa"/>
            <w:tcBorders>
              <w:top w:val="dotted" w:sz="4" w:space="0" w:color="auto"/>
              <w:bottom w:val="single"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Chiếc</w:t>
            </w:r>
          </w:p>
        </w:tc>
        <w:tc>
          <w:tcPr>
            <w:tcW w:w="992" w:type="dxa"/>
            <w:tcBorders>
              <w:top w:val="dotted" w:sz="4" w:space="0" w:color="auto"/>
              <w:bottom w:val="single" w:sz="4" w:space="0" w:color="auto"/>
            </w:tcBorders>
            <w:vAlign w:val="center"/>
          </w:tcPr>
          <w:p w:rsidR="005D6059" w:rsidRPr="00854677" w:rsidRDefault="00C05241" w:rsidP="00373021">
            <w:pPr>
              <w:spacing w:line="276" w:lineRule="auto"/>
              <w:jc w:val="center"/>
              <w:rPr>
                <w:rFonts w:eastAsia="MS Mincho"/>
                <w:i/>
                <w:szCs w:val="28"/>
                <w:lang w:eastAsia="ja-JP"/>
              </w:rPr>
            </w:pPr>
            <w:r>
              <w:rPr>
                <w:rFonts w:eastAsia="MS Mincho"/>
                <w:i/>
                <w:sz w:val="28"/>
                <w:szCs w:val="28"/>
                <w:lang w:eastAsia="ja-JP"/>
              </w:rPr>
              <w:t>1</w:t>
            </w:r>
          </w:p>
        </w:tc>
        <w:tc>
          <w:tcPr>
            <w:tcW w:w="3740" w:type="dxa"/>
            <w:tcBorders>
              <w:top w:val="dotted" w:sz="4" w:space="0" w:color="auto"/>
              <w:bottom w:val="single" w:sz="4" w:space="0" w:color="auto"/>
            </w:tcBorders>
            <w:vAlign w:val="center"/>
          </w:tcPr>
          <w:p w:rsidR="005D6059" w:rsidRPr="00854677" w:rsidRDefault="00C05241" w:rsidP="00373021">
            <w:pPr>
              <w:spacing w:line="276" w:lineRule="auto"/>
              <w:rPr>
                <w:i/>
                <w:szCs w:val="28"/>
              </w:rPr>
            </w:pPr>
            <w:r>
              <w:rPr>
                <w:i/>
                <w:sz w:val="28"/>
                <w:szCs w:val="28"/>
              </w:rPr>
              <w:t>Kích thước ≤ 600x800mm</w:t>
            </w:r>
          </w:p>
        </w:tc>
      </w:tr>
      <w:tr w:rsidR="00854677" w:rsidRPr="00854677" w:rsidTr="004E0C03">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273"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373021">
            <w:pPr>
              <w:spacing w:line="276" w:lineRule="auto"/>
              <w:rPr>
                <w:szCs w:val="28"/>
                <w:rPrChange w:id="3274" w:author="andongnhi" w:date="2015-04-27T11:01:00Z">
                  <w:rPr>
                    <w:color w:val="0070C0"/>
                    <w:szCs w:val="28"/>
                  </w:rPr>
                </w:rPrChange>
              </w:rPr>
            </w:pPr>
            <w:r w:rsidRPr="0077400B">
              <w:rPr>
                <w:sz w:val="28"/>
                <w:szCs w:val="28"/>
                <w:rPrChange w:id="3275" w:author="andongnhi" w:date="2015-04-27T11:01:00Z">
                  <w:rPr>
                    <w:color w:val="0070C0"/>
                    <w:sz w:val="28"/>
                    <w:szCs w:val="28"/>
                  </w:rPr>
                </w:rPrChange>
              </w:rPr>
              <w:t xml:space="preserve">Bộ xác định cực tính máy điện </w:t>
            </w:r>
          </w:p>
        </w:tc>
        <w:tc>
          <w:tcPr>
            <w:tcW w:w="938" w:type="dxa"/>
            <w:tcBorders>
              <w:bottom w:val="dotted" w:sz="4" w:space="0" w:color="auto"/>
            </w:tcBorders>
            <w:vAlign w:val="center"/>
          </w:tcPr>
          <w:p w:rsidR="005D6059" w:rsidRPr="00854677" w:rsidRDefault="00C05241" w:rsidP="00373021">
            <w:pPr>
              <w:spacing w:line="276" w:lineRule="auto"/>
              <w:jc w:val="center"/>
              <w:rPr>
                <w:szCs w:val="28"/>
              </w:rPr>
            </w:pPr>
            <w:r>
              <w:rPr>
                <w:sz w:val="28"/>
                <w:szCs w:val="28"/>
              </w:rPr>
              <w:t>Bộ</w:t>
            </w:r>
          </w:p>
        </w:tc>
        <w:tc>
          <w:tcPr>
            <w:tcW w:w="992" w:type="dxa"/>
            <w:tcBorders>
              <w:bottom w:val="dotted" w:sz="4" w:space="0" w:color="auto"/>
            </w:tcBorders>
            <w:vAlign w:val="center"/>
          </w:tcPr>
          <w:p w:rsidR="005D6059" w:rsidRPr="00854677" w:rsidRDefault="00C05241" w:rsidP="00373021">
            <w:pPr>
              <w:spacing w:line="276" w:lineRule="auto"/>
              <w:jc w:val="center"/>
              <w:rPr>
                <w:szCs w:val="28"/>
              </w:rPr>
            </w:pPr>
            <w:r>
              <w:rPr>
                <w:sz w:val="28"/>
                <w:szCs w:val="28"/>
              </w:rPr>
              <w:t>6</w:t>
            </w:r>
          </w:p>
        </w:tc>
        <w:tc>
          <w:tcPr>
            <w:tcW w:w="3740" w:type="dxa"/>
            <w:vMerge w:val="restart"/>
            <w:tcBorders>
              <w:bottom w:val="dotted" w:sz="4" w:space="0" w:color="auto"/>
            </w:tcBorders>
            <w:vAlign w:val="center"/>
          </w:tcPr>
          <w:p w:rsidR="005D6059" w:rsidRPr="00854677" w:rsidRDefault="005D6059" w:rsidP="00373021">
            <w:pPr>
              <w:spacing w:line="276" w:lineRule="auto"/>
              <w:rPr>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276"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5D6059" w:rsidRPr="00854677" w:rsidRDefault="00C05241" w:rsidP="00373021">
            <w:pPr>
              <w:rPr>
                <w:spacing w:val="-4"/>
                <w:sz w:val="28"/>
                <w:szCs w:val="28"/>
              </w:rPr>
            </w:pPr>
            <w:r>
              <w:rPr>
                <w:i/>
                <w:sz w:val="28"/>
                <w:szCs w:val="28"/>
              </w:rPr>
              <w:t>Mỗi bộ bao gồm</w:t>
            </w:r>
          </w:p>
        </w:tc>
        <w:tc>
          <w:tcPr>
            <w:tcW w:w="3740" w:type="dxa"/>
            <w:vMerge/>
            <w:tcBorders>
              <w:top w:val="dotted" w:sz="4" w:space="0" w:color="auto"/>
              <w:bottom w:val="dotted" w:sz="4" w:space="0" w:color="auto"/>
            </w:tcBorders>
            <w:vAlign w:val="center"/>
          </w:tcPr>
          <w:p w:rsidR="005D6059" w:rsidRPr="00854677" w:rsidRDefault="005D6059" w:rsidP="00373021">
            <w:pPr>
              <w:rPr>
                <w:spacing w:val="-4"/>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7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278" w:author="andongnhi" w:date="2015-04-27T11:01:00Z">
                  <w:rPr>
                    <w:i/>
                    <w:color w:val="0070C0"/>
                    <w:szCs w:val="28"/>
                  </w:rPr>
                </w:rPrChange>
              </w:rPr>
            </w:pPr>
            <w:r w:rsidRPr="0077400B">
              <w:rPr>
                <w:i/>
                <w:sz w:val="28"/>
                <w:szCs w:val="28"/>
                <w:rPrChange w:id="3279" w:author="andongnhi" w:date="2015-04-27T11:01:00Z">
                  <w:rPr>
                    <w:i/>
                    <w:color w:val="0070C0"/>
                    <w:sz w:val="28"/>
                    <w:szCs w:val="28"/>
                  </w:rPr>
                </w:rPrChange>
              </w:rPr>
              <w:t>Nguồn xoay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80" w:author="andongnhi" w:date="2015-04-27T11:01:00Z">
                  <w:rPr>
                    <w:i/>
                    <w:color w:val="0070C0"/>
                    <w:szCs w:val="28"/>
                  </w:rPr>
                </w:rPrChange>
              </w:rPr>
            </w:pPr>
            <w:r w:rsidRPr="0077400B">
              <w:rPr>
                <w:i/>
                <w:sz w:val="28"/>
                <w:szCs w:val="28"/>
                <w:rPrChange w:id="3281"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82" w:author="andongnhi" w:date="2015-04-27T11:01:00Z">
                  <w:rPr>
                    <w:i/>
                    <w:color w:val="0070C0"/>
                    <w:szCs w:val="28"/>
                  </w:rPr>
                </w:rPrChange>
              </w:rPr>
            </w:pPr>
            <w:r w:rsidRPr="0077400B">
              <w:rPr>
                <w:i/>
                <w:sz w:val="28"/>
                <w:szCs w:val="28"/>
                <w:rPrChange w:id="3283"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Điện áp ≤ 90V</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8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285" w:author="andongnhi" w:date="2015-04-27T11:01:00Z">
                  <w:rPr>
                    <w:i/>
                    <w:color w:val="0070C0"/>
                    <w:szCs w:val="28"/>
                  </w:rPr>
                </w:rPrChange>
              </w:rPr>
            </w:pPr>
            <w:r w:rsidRPr="0077400B">
              <w:rPr>
                <w:i/>
                <w:sz w:val="28"/>
                <w:szCs w:val="28"/>
                <w:rPrChange w:id="3286" w:author="andongnhi" w:date="2015-04-27T11:01:00Z">
                  <w:rPr>
                    <w:i/>
                    <w:color w:val="0070C0"/>
                    <w:sz w:val="28"/>
                    <w:szCs w:val="28"/>
                  </w:rPr>
                </w:rPrChange>
              </w:rPr>
              <w:t>Nguồn một chiều</w:t>
            </w:r>
          </w:p>
        </w:tc>
        <w:tc>
          <w:tcPr>
            <w:tcW w:w="938"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87" w:author="andongnhi" w:date="2015-04-27T11:01:00Z">
                  <w:rPr>
                    <w:i/>
                    <w:color w:val="0070C0"/>
                    <w:szCs w:val="28"/>
                  </w:rPr>
                </w:rPrChange>
              </w:rPr>
            </w:pPr>
            <w:r w:rsidRPr="0077400B">
              <w:rPr>
                <w:i/>
                <w:sz w:val="28"/>
                <w:szCs w:val="28"/>
                <w:rPrChange w:id="3288"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373021">
            <w:pPr>
              <w:spacing w:line="276" w:lineRule="auto"/>
              <w:jc w:val="center"/>
              <w:rPr>
                <w:i/>
                <w:szCs w:val="28"/>
                <w:rPrChange w:id="3289" w:author="andongnhi" w:date="2015-04-27T11:01:00Z">
                  <w:rPr>
                    <w:i/>
                    <w:color w:val="0070C0"/>
                    <w:szCs w:val="28"/>
                  </w:rPr>
                </w:rPrChange>
              </w:rPr>
            </w:pPr>
            <w:r w:rsidRPr="0077400B">
              <w:rPr>
                <w:i/>
                <w:sz w:val="28"/>
                <w:szCs w:val="28"/>
                <w:rPrChange w:id="3290"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Điện áp ≤ 24V</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9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373021">
            <w:pPr>
              <w:spacing w:line="276" w:lineRule="auto"/>
              <w:rPr>
                <w:i/>
                <w:szCs w:val="28"/>
                <w:rPrChange w:id="3292" w:author="andongnhi" w:date="2015-04-27T11:01:00Z">
                  <w:rPr>
                    <w:i/>
                    <w:color w:val="0070C0"/>
                    <w:szCs w:val="28"/>
                  </w:rPr>
                </w:rPrChange>
              </w:rPr>
            </w:pPr>
            <w:r w:rsidRPr="0077400B">
              <w:rPr>
                <w:i/>
                <w:sz w:val="28"/>
                <w:szCs w:val="28"/>
                <w:rPrChange w:id="3293" w:author="andongnhi" w:date="2015-04-27T11:01:00Z">
                  <w:rPr>
                    <w:i/>
                    <w:color w:val="0070C0"/>
                    <w:sz w:val="28"/>
                    <w:szCs w:val="28"/>
                  </w:rPr>
                </w:rPrChange>
              </w:rPr>
              <w:t>Đồng hồ đo điện trở</w:t>
            </w:r>
          </w:p>
        </w:tc>
        <w:tc>
          <w:tcPr>
            <w:tcW w:w="938" w:type="dxa"/>
            <w:tcBorders>
              <w:top w:val="dotted" w:sz="4" w:space="0" w:color="auto"/>
              <w:bottom w:val="dotted" w:sz="4" w:space="0" w:color="auto"/>
            </w:tcBorders>
          </w:tcPr>
          <w:p w:rsidR="005D6059" w:rsidRPr="00854677" w:rsidRDefault="0077400B" w:rsidP="00373021">
            <w:pPr>
              <w:spacing w:line="276" w:lineRule="auto"/>
              <w:rPr>
                <w:i/>
                <w:szCs w:val="28"/>
                <w:rPrChange w:id="3294" w:author="andongnhi" w:date="2015-04-27T11:01:00Z">
                  <w:rPr>
                    <w:i/>
                    <w:color w:val="0070C0"/>
                    <w:szCs w:val="28"/>
                  </w:rPr>
                </w:rPrChange>
              </w:rPr>
            </w:pPr>
            <w:r w:rsidRPr="0077400B">
              <w:rPr>
                <w:i/>
                <w:sz w:val="28"/>
                <w:szCs w:val="28"/>
                <w:rPrChange w:id="3295" w:author="andongnhi" w:date="2015-04-27T11:01:00Z">
                  <w:rPr>
                    <w:i/>
                    <w:color w:val="0070C0"/>
                    <w:sz w:val="28"/>
                    <w:szCs w:val="28"/>
                  </w:rPr>
                </w:rPrChange>
              </w:rPr>
              <w:t>Chiếc</w:t>
            </w:r>
          </w:p>
        </w:tc>
        <w:tc>
          <w:tcPr>
            <w:tcW w:w="992" w:type="dxa"/>
            <w:tcBorders>
              <w:top w:val="dotted" w:sz="4" w:space="0" w:color="auto"/>
              <w:bottom w:val="dotted" w:sz="4" w:space="0" w:color="auto"/>
            </w:tcBorders>
          </w:tcPr>
          <w:p w:rsidR="005D6059" w:rsidRPr="00854677" w:rsidRDefault="0077400B" w:rsidP="00373021">
            <w:pPr>
              <w:spacing w:line="276" w:lineRule="auto"/>
              <w:jc w:val="center"/>
              <w:rPr>
                <w:i/>
                <w:szCs w:val="28"/>
                <w:rPrChange w:id="3296" w:author="andongnhi" w:date="2015-04-27T11:01:00Z">
                  <w:rPr>
                    <w:i/>
                    <w:color w:val="0070C0"/>
                    <w:szCs w:val="28"/>
                  </w:rPr>
                </w:rPrChange>
              </w:rPr>
            </w:pPr>
            <w:r w:rsidRPr="0077400B">
              <w:rPr>
                <w:i/>
                <w:sz w:val="28"/>
                <w:szCs w:val="28"/>
                <w:rPrChange w:id="3297"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373021">
            <w:pPr>
              <w:spacing w:line="276" w:lineRule="auto"/>
              <w:rPr>
                <w:i/>
                <w:szCs w:val="28"/>
              </w:rPr>
            </w:pPr>
            <w:r>
              <w:rPr>
                <w:i/>
                <w:sz w:val="28"/>
                <w:szCs w:val="28"/>
              </w:rPr>
              <w:t>Giới hạn đo R ≤ 1000Ω</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298" w:author="Binh, Nguyen Thanh" w:date="2015-04-05T11:35:00Z">
                <w:pPr>
                  <w:pStyle w:val="ListParagraph"/>
                  <w:numPr>
                    <w:numId w:val="33"/>
                  </w:numPr>
                  <w:ind w:left="502" w:hanging="214"/>
                </w:pPr>
              </w:pPrChange>
            </w:pPr>
          </w:p>
        </w:tc>
        <w:tc>
          <w:tcPr>
            <w:tcW w:w="2693" w:type="dxa"/>
            <w:tcBorders>
              <w:top w:val="dotted" w:sz="4" w:space="0" w:color="auto"/>
            </w:tcBorders>
          </w:tcPr>
          <w:p w:rsidR="005D6059" w:rsidRPr="00854677" w:rsidRDefault="0077400B" w:rsidP="00373021">
            <w:pPr>
              <w:spacing w:line="276" w:lineRule="auto"/>
              <w:rPr>
                <w:i/>
                <w:szCs w:val="28"/>
                <w:rPrChange w:id="3299" w:author="andongnhi" w:date="2015-04-27T11:01:00Z">
                  <w:rPr>
                    <w:i/>
                    <w:color w:val="0070C0"/>
                    <w:szCs w:val="28"/>
                  </w:rPr>
                </w:rPrChange>
              </w:rPr>
            </w:pPr>
            <w:r w:rsidRPr="0077400B">
              <w:rPr>
                <w:i/>
                <w:sz w:val="28"/>
                <w:szCs w:val="28"/>
                <w:rPrChange w:id="3300" w:author="andongnhi" w:date="2015-04-27T11:01:00Z">
                  <w:rPr>
                    <w:i/>
                    <w:color w:val="0070C0"/>
                    <w:sz w:val="28"/>
                    <w:szCs w:val="28"/>
                  </w:rPr>
                </w:rPrChange>
              </w:rPr>
              <w:t>Đồng hồ đo điện áp</w:t>
            </w:r>
          </w:p>
        </w:tc>
        <w:tc>
          <w:tcPr>
            <w:tcW w:w="938" w:type="dxa"/>
            <w:tcBorders>
              <w:top w:val="dotted" w:sz="4" w:space="0" w:color="auto"/>
            </w:tcBorders>
          </w:tcPr>
          <w:p w:rsidR="005D6059" w:rsidRPr="00854677" w:rsidRDefault="0077400B" w:rsidP="00373021">
            <w:pPr>
              <w:spacing w:line="276" w:lineRule="auto"/>
              <w:rPr>
                <w:i/>
                <w:szCs w:val="28"/>
                <w:rPrChange w:id="3301" w:author="andongnhi" w:date="2015-04-27T11:01:00Z">
                  <w:rPr>
                    <w:i/>
                    <w:color w:val="0070C0"/>
                    <w:szCs w:val="28"/>
                  </w:rPr>
                </w:rPrChange>
              </w:rPr>
            </w:pPr>
            <w:r w:rsidRPr="0077400B">
              <w:rPr>
                <w:i/>
                <w:sz w:val="28"/>
                <w:szCs w:val="28"/>
                <w:rPrChange w:id="3302" w:author="andongnhi" w:date="2015-04-27T11:01:00Z">
                  <w:rPr>
                    <w:i/>
                    <w:color w:val="0070C0"/>
                    <w:sz w:val="28"/>
                    <w:szCs w:val="28"/>
                  </w:rPr>
                </w:rPrChange>
              </w:rPr>
              <w:t>Chiếc</w:t>
            </w:r>
          </w:p>
        </w:tc>
        <w:tc>
          <w:tcPr>
            <w:tcW w:w="992" w:type="dxa"/>
            <w:tcBorders>
              <w:top w:val="dotted" w:sz="4" w:space="0" w:color="auto"/>
            </w:tcBorders>
          </w:tcPr>
          <w:p w:rsidR="005D6059" w:rsidRPr="00854677" w:rsidRDefault="0077400B" w:rsidP="00373021">
            <w:pPr>
              <w:spacing w:line="276" w:lineRule="auto"/>
              <w:jc w:val="center"/>
              <w:rPr>
                <w:i/>
                <w:szCs w:val="28"/>
                <w:rPrChange w:id="3303" w:author="andongnhi" w:date="2015-04-27T11:01:00Z">
                  <w:rPr>
                    <w:i/>
                    <w:color w:val="0070C0"/>
                    <w:szCs w:val="28"/>
                  </w:rPr>
                </w:rPrChange>
              </w:rPr>
            </w:pPr>
            <w:r w:rsidRPr="0077400B">
              <w:rPr>
                <w:i/>
                <w:sz w:val="28"/>
                <w:szCs w:val="28"/>
                <w:rPrChange w:id="3304" w:author="andongnhi" w:date="2015-04-27T11:01:00Z">
                  <w:rPr>
                    <w:i/>
                    <w:color w:val="0070C0"/>
                    <w:sz w:val="28"/>
                    <w:szCs w:val="28"/>
                  </w:rPr>
                </w:rPrChange>
              </w:rPr>
              <w:t>1</w:t>
            </w:r>
          </w:p>
        </w:tc>
        <w:tc>
          <w:tcPr>
            <w:tcW w:w="3740" w:type="dxa"/>
            <w:tcBorders>
              <w:top w:val="dotted" w:sz="4" w:space="0" w:color="auto"/>
            </w:tcBorders>
            <w:vAlign w:val="center"/>
          </w:tcPr>
          <w:p w:rsidR="005D6059" w:rsidRPr="00854677" w:rsidRDefault="00C05241" w:rsidP="00373021">
            <w:pPr>
              <w:spacing w:line="276" w:lineRule="auto"/>
              <w:rPr>
                <w:i/>
                <w:szCs w:val="28"/>
              </w:rPr>
            </w:pPr>
            <w:r>
              <w:rPr>
                <w:i/>
                <w:sz w:val="28"/>
                <w:szCs w:val="28"/>
              </w:rPr>
              <w:t>Giới hạn đo U ≤ ±50V</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05"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306" w:author="andongnhi" w:date="2015-04-27T11:01:00Z">
                  <w:rPr>
                    <w:color w:val="0070C0"/>
                    <w:szCs w:val="28"/>
                  </w:rPr>
                </w:rPrChange>
              </w:rPr>
            </w:pPr>
            <w:r w:rsidRPr="0077400B">
              <w:rPr>
                <w:sz w:val="28"/>
                <w:szCs w:val="28"/>
                <w:rPrChange w:id="3307" w:author="andongnhi" w:date="2015-04-27T11:01:00Z">
                  <w:rPr>
                    <w:color w:val="0070C0"/>
                    <w:sz w:val="28"/>
                    <w:szCs w:val="28"/>
                  </w:rPr>
                </w:rPrChange>
              </w:rPr>
              <w:t xml:space="preserve">Máy biến áp tự ngẫu 1 pha </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1</w:t>
            </w:r>
          </w:p>
        </w:tc>
        <w:tc>
          <w:tcPr>
            <w:tcW w:w="3740" w:type="dxa"/>
            <w:vAlign w:val="center"/>
          </w:tcPr>
          <w:p w:rsidR="005D6059" w:rsidRPr="00854677" w:rsidRDefault="00C05241" w:rsidP="00373021">
            <w:pPr>
              <w:spacing w:line="276" w:lineRule="auto"/>
              <w:rPr>
                <w:szCs w:val="28"/>
              </w:rPr>
            </w:pPr>
            <w:r>
              <w:rPr>
                <w:sz w:val="28"/>
                <w:szCs w:val="28"/>
              </w:rPr>
              <w:t>- Công suất S ≤ 1kVA, điện áp vào: ≤ 250V</w:t>
            </w:r>
          </w:p>
          <w:p w:rsidR="005D6059" w:rsidRPr="00854677" w:rsidRDefault="00C05241" w:rsidP="00373021">
            <w:pPr>
              <w:spacing w:line="276" w:lineRule="auto"/>
              <w:rPr>
                <w:szCs w:val="28"/>
              </w:rPr>
            </w:pPr>
            <w:r>
              <w:rPr>
                <w:sz w:val="28"/>
                <w:szCs w:val="28"/>
              </w:rPr>
              <w:t>- Điện áp ra: Chia các mức khác nhau từ 220V trở xuống</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08"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
            </w:pPr>
            <w:r w:rsidRPr="0077400B">
              <w:rPr>
                <w:sz w:val="28"/>
                <w:szCs w:val="28"/>
                <w:rPrChange w:id="3309" w:author="andongnhi" w:date="2015-04-27T11:01:00Z">
                  <w:rPr>
                    <w:color w:val="0070C0"/>
                    <w:sz w:val="28"/>
                    <w:szCs w:val="28"/>
                  </w:rPr>
                </w:rPrChange>
              </w:rPr>
              <w:t>Máy biến áp 3 pha</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3</w:t>
            </w:r>
          </w:p>
        </w:tc>
        <w:tc>
          <w:tcPr>
            <w:tcW w:w="3740" w:type="dxa"/>
          </w:tcPr>
          <w:p w:rsidR="005D6059" w:rsidRPr="00854677" w:rsidRDefault="00C05241" w:rsidP="00373021">
            <w:pPr>
              <w:spacing w:line="276" w:lineRule="auto"/>
              <w:rPr>
                <w:szCs w:val="28"/>
              </w:rPr>
            </w:pPr>
            <w:r>
              <w:rPr>
                <w:sz w:val="28"/>
                <w:szCs w:val="28"/>
              </w:rPr>
              <w:t>Công suất S ≥ 0,5kVA</w:t>
            </w:r>
          </w:p>
          <w:p w:rsidR="005D6059" w:rsidRPr="00854677" w:rsidRDefault="005D6059" w:rsidP="00373021">
            <w:pPr>
              <w:spacing w:line="276" w:lineRule="auto"/>
              <w:rPr>
                <w:szCs w:val="28"/>
              </w:rPr>
            </w:pP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10"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Cs w:val="28"/>
                <w:rPrChange w:id="3311" w:author="andongnhi" w:date="2015-04-27T11:01:00Z">
                  <w:rPr>
                    <w:color w:val="0070C0"/>
                    <w:szCs w:val="28"/>
                  </w:rPr>
                </w:rPrChange>
              </w:rPr>
            </w:pPr>
            <w:r w:rsidRPr="0077400B">
              <w:rPr>
                <w:sz w:val="28"/>
                <w:szCs w:val="28"/>
                <w:rPrChange w:id="3312" w:author="andongnhi" w:date="2015-04-27T11:01:00Z">
                  <w:rPr>
                    <w:color w:val="0070C0"/>
                    <w:sz w:val="28"/>
                    <w:szCs w:val="28"/>
                  </w:rPr>
                </w:rPrChange>
              </w:rPr>
              <w:t xml:space="preserve">Máy biến áp hàn </w:t>
            </w:r>
          </w:p>
        </w:tc>
        <w:tc>
          <w:tcPr>
            <w:tcW w:w="938" w:type="dxa"/>
            <w:vAlign w:val="center"/>
          </w:tcPr>
          <w:p w:rsidR="005D6059" w:rsidRPr="00854677" w:rsidRDefault="00C05241" w:rsidP="00373021">
            <w:pPr>
              <w:spacing w:line="276" w:lineRule="auto"/>
              <w:jc w:val="center"/>
              <w:rPr>
                <w:szCs w:val="28"/>
              </w:rPr>
            </w:pPr>
            <w:r>
              <w:rPr>
                <w:sz w:val="28"/>
                <w:szCs w:val="28"/>
              </w:rPr>
              <w:t>Bộ</w:t>
            </w:r>
          </w:p>
        </w:tc>
        <w:tc>
          <w:tcPr>
            <w:tcW w:w="992" w:type="dxa"/>
            <w:vAlign w:val="center"/>
          </w:tcPr>
          <w:p w:rsidR="005D6059" w:rsidRPr="00854677" w:rsidRDefault="00C05241" w:rsidP="00373021">
            <w:pPr>
              <w:spacing w:line="276" w:lineRule="auto"/>
              <w:jc w:val="center"/>
              <w:rPr>
                <w:szCs w:val="28"/>
              </w:rPr>
            </w:pPr>
            <w:r>
              <w:rPr>
                <w:sz w:val="28"/>
                <w:szCs w:val="28"/>
              </w:rPr>
              <w:t>3</w:t>
            </w:r>
          </w:p>
        </w:tc>
        <w:tc>
          <w:tcPr>
            <w:tcW w:w="3740" w:type="dxa"/>
          </w:tcPr>
          <w:p w:rsidR="005D6059" w:rsidRPr="00854677" w:rsidRDefault="00C05241" w:rsidP="00373021">
            <w:pPr>
              <w:spacing w:line="276" w:lineRule="auto"/>
              <w:rPr>
                <w:szCs w:val="28"/>
              </w:rPr>
            </w:pPr>
            <w:r>
              <w:rPr>
                <w:sz w:val="28"/>
                <w:szCs w:val="28"/>
              </w:rPr>
              <w:t>Công suất S ≤ 10kVA</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13"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314" w:author="andongnhi" w:date="2015-04-27T11:01:00Z">
                  <w:rPr>
                    <w:color w:val="0070C0"/>
                    <w:sz w:val="28"/>
                    <w:szCs w:val="28"/>
                  </w:rPr>
                </w:rPrChange>
              </w:rPr>
            </w:pPr>
            <w:r w:rsidRPr="0077400B">
              <w:rPr>
                <w:sz w:val="28"/>
                <w:szCs w:val="28"/>
                <w:rPrChange w:id="3315" w:author="andongnhi" w:date="2015-04-27T11:01:00Z">
                  <w:rPr>
                    <w:color w:val="0070C0"/>
                    <w:sz w:val="28"/>
                    <w:szCs w:val="28"/>
                  </w:rPr>
                </w:rPrChange>
              </w:rPr>
              <w:t>Máy hàn hồ quang điện</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6</w:t>
            </w:r>
          </w:p>
        </w:tc>
        <w:tc>
          <w:tcPr>
            <w:tcW w:w="3740" w:type="dxa"/>
            <w:vAlign w:val="center"/>
          </w:tcPr>
          <w:p w:rsidR="005D6059" w:rsidRPr="00854677" w:rsidRDefault="00C05241" w:rsidP="00373021">
            <w:pPr>
              <w:spacing w:line="276" w:lineRule="auto"/>
              <w:ind w:left="57" w:right="57"/>
              <w:rPr>
                <w:rFonts w:eastAsia="Calibri"/>
                <w:sz w:val="28"/>
                <w:szCs w:val="28"/>
              </w:rPr>
            </w:pPr>
            <w:r>
              <w:rPr>
                <w:rFonts w:eastAsia="Calibri"/>
                <w:sz w:val="28"/>
                <w:szCs w:val="28"/>
              </w:rPr>
              <w:t>- Điện áp nguồn vào 220/380V</w:t>
            </w:r>
          </w:p>
          <w:p w:rsidR="005D6059" w:rsidRPr="00854677" w:rsidRDefault="00C05241" w:rsidP="00373021">
            <w:pPr>
              <w:spacing w:line="276" w:lineRule="auto"/>
              <w:ind w:left="57" w:right="57"/>
              <w:rPr>
                <w:rFonts w:eastAsia="Calibri"/>
                <w:sz w:val="28"/>
                <w:szCs w:val="28"/>
              </w:rPr>
            </w:pPr>
            <w:r>
              <w:rPr>
                <w:rFonts w:eastAsia="Calibri"/>
                <w:sz w:val="28"/>
                <w:szCs w:val="28"/>
              </w:rPr>
              <w:t>- Dòng hàn</w:t>
            </w:r>
            <w:r>
              <w:rPr>
                <w:rFonts w:eastAsia="Calibri"/>
                <w:sz w:val="28"/>
                <w:szCs w:val="28"/>
                <w:vertAlign w:val="subscript"/>
              </w:rPr>
              <w:t xml:space="preserve"> </w:t>
            </w:r>
            <w:r>
              <w:rPr>
                <w:rFonts w:eastAsia="Calibri"/>
                <w:sz w:val="28"/>
                <w:szCs w:val="28"/>
              </w:rPr>
              <w:t>≥ 200A</w:t>
            </w:r>
          </w:p>
          <w:p w:rsidR="005D6059" w:rsidRPr="00854677" w:rsidRDefault="00C05241" w:rsidP="00373021">
            <w:pPr>
              <w:spacing w:line="276" w:lineRule="auto"/>
              <w:rPr>
                <w:sz w:val="28"/>
                <w:szCs w:val="28"/>
              </w:rPr>
            </w:pPr>
            <w:r>
              <w:rPr>
                <w:rFonts w:eastAsia="Calibri"/>
                <w:sz w:val="28"/>
                <w:szCs w:val="28"/>
              </w:rPr>
              <w:t>- Kèm theo đầy đủ phụ kiện</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16"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Cs w:val="28"/>
                <w:rPrChange w:id="3317" w:author="andongnhi" w:date="2015-04-27T11:01:00Z">
                  <w:rPr>
                    <w:color w:val="0070C0"/>
                    <w:szCs w:val="28"/>
                  </w:rPr>
                </w:rPrChange>
              </w:rPr>
            </w:pPr>
            <w:r w:rsidRPr="0077400B">
              <w:rPr>
                <w:sz w:val="28"/>
                <w:szCs w:val="28"/>
                <w:rPrChange w:id="3318" w:author="andongnhi" w:date="2015-04-27T11:01:00Z">
                  <w:rPr>
                    <w:color w:val="0070C0"/>
                    <w:sz w:val="28"/>
                    <w:szCs w:val="28"/>
                  </w:rPr>
                </w:rPrChange>
              </w:rPr>
              <w:t>Động cơ điện không đồng bộ 3 pha</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6</w:t>
            </w:r>
          </w:p>
        </w:tc>
        <w:tc>
          <w:tcPr>
            <w:tcW w:w="3740" w:type="dxa"/>
            <w:vAlign w:val="center"/>
          </w:tcPr>
          <w:p w:rsidR="005D6059" w:rsidRPr="00854677" w:rsidRDefault="00C05241" w:rsidP="00373021">
            <w:pPr>
              <w:spacing w:line="276" w:lineRule="auto"/>
              <w:rPr>
                <w:szCs w:val="28"/>
              </w:rPr>
            </w:pPr>
            <w:r>
              <w:rPr>
                <w:sz w:val="28"/>
                <w:szCs w:val="28"/>
              </w:rPr>
              <w:t>Công suất ≤ 2 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19"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Cs w:val="28"/>
                <w:rPrChange w:id="3320" w:author="andongnhi" w:date="2015-04-27T11:01:00Z">
                  <w:rPr>
                    <w:color w:val="0070C0"/>
                    <w:szCs w:val="28"/>
                  </w:rPr>
                </w:rPrChange>
              </w:rPr>
            </w:pPr>
            <w:r w:rsidRPr="0077400B">
              <w:rPr>
                <w:sz w:val="28"/>
                <w:szCs w:val="28"/>
                <w:rPrChange w:id="3321" w:author="andongnhi" w:date="2015-04-27T11:01:00Z">
                  <w:rPr>
                    <w:color w:val="0070C0"/>
                    <w:sz w:val="28"/>
                    <w:szCs w:val="28"/>
                  </w:rPr>
                </w:rPrChange>
              </w:rPr>
              <w:t>Động cơ điện không đồng bộ 1 pha</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6</w:t>
            </w:r>
          </w:p>
        </w:tc>
        <w:tc>
          <w:tcPr>
            <w:tcW w:w="3740" w:type="dxa"/>
            <w:vAlign w:val="center"/>
          </w:tcPr>
          <w:p w:rsidR="005D6059" w:rsidRPr="00854677" w:rsidRDefault="00C05241" w:rsidP="00373021">
            <w:pPr>
              <w:spacing w:line="276" w:lineRule="auto"/>
              <w:rPr>
                <w:szCs w:val="28"/>
              </w:rPr>
            </w:pPr>
            <w:r>
              <w:rPr>
                <w:sz w:val="28"/>
                <w:szCs w:val="28"/>
              </w:rPr>
              <w:t>Công suất ≤ 1 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22"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323" w:author="andongnhi" w:date="2015-04-27T11:01:00Z">
                  <w:rPr>
                    <w:color w:val="0070C0"/>
                    <w:szCs w:val="28"/>
                  </w:rPr>
                </w:rPrChange>
              </w:rPr>
            </w:pPr>
            <w:r w:rsidRPr="0077400B">
              <w:rPr>
                <w:sz w:val="28"/>
                <w:szCs w:val="28"/>
                <w:rPrChange w:id="3324" w:author="andongnhi" w:date="2015-04-27T11:01:00Z">
                  <w:rPr>
                    <w:color w:val="0070C0"/>
                    <w:sz w:val="28"/>
                    <w:szCs w:val="28"/>
                  </w:rPr>
                </w:rPrChange>
              </w:rPr>
              <w:t>Động cơ điện vạn năng</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6</w:t>
            </w:r>
          </w:p>
        </w:tc>
        <w:tc>
          <w:tcPr>
            <w:tcW w:w="3740" w:type="dxa"/>
            <w:vAlign w:val="center"/>
          </w:tcPr>
          <w:p w:rsidR="005D6059" w:rsidRPr="00854677" w:rsidRDefault="00C05241" w:rsidP="00373021">
            <w:pPr>
              <w:spacing w:line="276" w:lineRule="auto"/>
              <w:rPr>
                <w:szCs w:val="28"/>
              </w:rPr>
            </w:pPr>
            <w:r>
              <w:rPr>
                <w:sz w:val="28"/>
                <w:szCs w:val="28"/>
              </w:rPr>
              <w:t>- Nguồn xoay chiều: (0÷250)VAC</w:t>
            </w:r>
          </w:p>
          <w:p w:rsidR="005D6059" w:rsidRPr="00854677" w:rsidRDefault="00C05241" w:rsidP="00373021">
            <w:pPr>
              <w:spacing w:line="276" w:lineRule="auto"/>
              <w:rPr>
                <w:szCs w:val="28"/>
              </w:rPr>
            </w:pPr>
            <w:r>
              <w:rPr>
                <w:sz w:val="28"/>
                <w:szCs w:val="28"/>
              </w:rPr>
              <w:t>- Công suất ≤ 2,5 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25"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326" w:author="andongnhi" w:date="2015-04-27T11:01:00Z">
                  <w:rPr>
                    <w:color w:val="0070C0"/>
                    <w:szCs w:val="28"/>
                  </w:rPr>
                </w:rPrChange>
              </w:rPr>
            </w:pPr>
            <w:r w:rsidRPr="0077400B">
              <w:rPr>
                <w:sz w:val="28"/>
                <w:szCs w:val="28"/>
                <w:rPrChange w:id="3327" w:author="andongnhi" w:date="2015-04-27T11:01:00Z">
                  <w:rPr>
                    <w:color w:val="0070C0"/>
                    <w:sz w:val="28"/>
                    <w:szCs w:val="28"/>
                  </w:rPr>
                </w:rPrChange>
              </w:rPr>
              <w:t xml:space="preserve">Tủ sấy </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1</w:t>
            </w:r>
          </w:p>
        </w:tc>
        <w:tc>
          <w:tcPr>
            <w:tcW w:w="3740" w:type="dxa"/>
          </w:tcPr>
          <w:p w:rsidR="005D6059" w:rsidRPr="00854677" w:rsidRDefault="00C05241" w:rsidP="00373021">
            <w:pPr>
              <w:spacing w:line="276" w:lineRule="auto"/>
              <w:rPr>
                <w:szCs w:val="28"/>
              </w:rPr>
            </w:pPr>
            <w:r>
              <w:rPr>
                <w:sz w:val="28"/>
                <w:szCs w:val="28"/>
              </w:rPr>
              <w:t>Công suất ≤ 4,5 kW,dải điều chỉnh khống chế nhiệt độ 40</w:t>
            </w:r>
            <w:r>
              <w:rPr>
                <w:sz w:val="28"/>
                <w:szCs w:val="28"/>
                <w:vertAlign w:val="superscript"/>
              </w:rPr>
              <w:t>0</w:t>
            </w:r>
            <w:r>
              <w:rPr>
                <w:sz w:val="28"/>
                <w:szCs w:val="28"/>
              </w:rPr>
              <w:t>C÷70</w:t>
            </w:r>
            <w:r>
              <w:rPr>
                <w:sz w:val="28"/>
                <w:szCs w:val="28"/>
                <w:vertAlign w:val="superscript"/>
              </w:rPr>
              <w:t>0</w:t>
            </w:r>
            <w:r>
              <w:rPr>
                <w:sz w:val="28"/>
                <w:szCs w:val="28"/>
              </w:rPr>
              <w:t>C</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28"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Cs w:val="28"/>
                <w:rPrChange w:id="3329" w:author="andongnhi" w:date="2015-04-27T11:01:00Z">
                  <w:rPr>
                    <w:color w:val="0070C0"/>
                    <w:szCs w:val="28"/>
                  </w:rPr>
                </w:rPrChange>
              </w:rPr>
            </w:pPr>
            <w:r w:rsidRPr="0077400B">
              <w:rPr>
                <w:sz w:val="28"/>
                <w:szCs w:val="28"/>
                <w:rPrChange w:id="3330" w:author="andongnhi" w:date="2015-04-27T11:01:00Z">
                  <w:rPr>
                    <w:color w:val="0070C0"/>
                    <w:sz w:val="28"/>
                    <w:szCs w:val="28"/>
                  </w:rPr>
                </w:rPrChange>
              </w:rPr>
              <w:t xml:space="preserve">Máy quấn dây tự động </w:t>
            </w:r>
          </w:p>
        </w:tc>
        <w:tc>
          <w:tcPr>
            <w:tcW w:w="938" w:type="dxa"/>
            <w:vAlign w:val="center"/>
          </w:tcPr>
          <w:p w:rsidR="005D6059" w:rsidRPr="00854677" w:rsidRDefault="00C05241" w:rsidP="00373021">
            <w:pPr>
              <w:spacing w:line="276" w:lineRule="auto"/>
              <w:jc w:val="center"/>
              <w:rPr>
                <w:szCs w:val="28"/>
              </w:rPr>
            </w:pPr>
            <w:r>
              <w:rPr>
                <w:sz w:val="28"/>
                <w:szCs w:val="28"/>
              </w:rPr>
              <w:t>Chiếc</w:t>
            </w:r>
          </w:p>
        </w:tc>
        <w:tc>
          <w:tcPr>
            <w:tcW w:w="992" w:type="dxa"/>
            <w:vAlign w:val="center"/>
          </w:tcPr>
          <w:p w:rsidR="005D6059" w:rsidRPr="00854677" w:rsidRDefault="00C05241" w:rsidP="00373021">
            <w:pPr>
              <w:spacing w:line="276" w:lineRule="auto"/>
              <w:jc w:val="center"/>
              <w:rPr>
                <w:szCs w:val="28"/>
              </w:rPr>
            </w:pPr>
            <w:r>
              <w:rPr>
                <w:sz w:val="28"/>
                <w:szCs w:val="28"/>
              </w:rPr>
              <w:t>6</w:t>
            </w:r>
          </w:p>
        </w:tc>
        <w:tc>
          <w:tcPr>
            <w:tcW w:w="3740" w:type="dxa"/>
            <w:vAlign w:val="center"/>
          </w:tcPr>
          <w:p w:rsidR="005D6059" w:rsidRPr="00854677" w:rsidRDefault="00C05241" w:rsidP="00373021">
            <w:pPr>
              <w:spacing w:line="276" w:lineRule="auto"/>
              <w:rPr>
                <w:szCs w:val="28"/>
              </w:rPr>
            </w:pPr>
            <w:r>
              <w:rPr>
                <w:sz w:val="28"/>
                <w:szCs w:val="28"/>
              </w:rPr>
              <w:t>Quấn được các loại dây có đường kính: ≤ 1mm</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31"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 w:val="28"/>
                <w:szCs w:val="28"/>
              </w:rPr>
            </w:pPr>
            <w:r w:rsidRPr="0077400B">
              <w:rPr>
                <w:sz w:val="28"/>
                <w:szCs w:val="28"/>
                <w:rPrChange w:id="3332" w:author="andongnhi" w:date="2015-04-27T11:01:00Z">
                  <w:rPr>
                    <w:color w:val="0070C0"/>
                    <w:sz w:val="28"/>
                    <w:szCs w:val="28"/>
                  </w:rPr>
                </w:rPrChange>
              </w:rPr>
              <w:t>Máy mài 2 đá</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2</w:t>
            </w:r>
          </w:p>
        </w:tc>
        <w:tc>
          <w:tcPr>
            <w:tcW w:w="3740" w:type="dxa"/>
            <w:vAlign w:val="center"/>
          </w:tcPr>
          <w:p w:rsidR="005D6059" w:rsidRPr="00854677" w:rsidRDefault="00C05241" w:rsidP="00373021">
            <w:pPr>
              <w:spacing w:line="276" w:lineRule="auto"/>
              <w:jc w:val="both"/>
              <w:rPr>
                <w:sz w:val="28"/>
                <w:szCs w:val="28"/>
              </w:rPr>
            </w:pPr>
            <w:r>
              <w:rPr>
                <w:sz w:val="28"/>
                <w:szCs w:val="28"/>
              </w:rPr>
              <w:t>Công suất ≤ 1,5kW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3333" w:author="Binh, Nguyen Thanh" w:date="2015-04-05T11:35:00Z">
                <w:pPr>
                  <w:pStyle w:val="ListParagraph"/>
                  <w:keepNext/>
                  <w:keepLines/>
                  <w:numPr>
                    <w:numId w:val="33"/>
                  </w:numPr>
                  <w:spacing w:before="200"/>
                  <w:ind w:left="502" w:hanging="214"/>
                  <w:outlineLvl w:val="2"/>
                </w:pPr>
              </w:pPrChange>
            </w:pPr>
          </w:p>
        </w:tc>
        <w:tc>
          <w:tcPr>
            <w:tcW w:w="2693" w:type="dxa"/>
          </w:tcPr>
          <w:p w:rsidR="005D6059" w:rsidRPr="00854677" w:rsidRDefault="0077400B" w:rsidP="00373021">
            <w:pPr>
              <w:spacing w:line="276" w:lineRule="auto"/>
              <w:rPr>
                <w:sz w:val="28"/>
                <w:szCs w:val="28"/>
              </w:rPr>
            </w:pPr>
            <w:r w:rsidRPr="0077400B">
              <w:rPr>
                <w:sz w:val="28"/>
                <w:szCs w:val="28"/>
                <w:rPrChange w:id="3334" w:author="andongnhi" w:date="2015-04-27T11:01:00Z">
                  <w:rPr>
                    <w:color w:val="0070C0"/>
                    <w:sz w:val="28"/>
                    <w:szCs w:val="28"/>
                  </w:rPr>
                </w:rPrChange>
              </w:rPr>
              <w:t xml:space="preserve">Máy khoan bàn </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2</w:t>
            </w:r>
          </w:p>
        </w:tc>
        <w:tc>
          <w:tcPr>
            <w:tcW w:w="3740" w:type="dxa"/>
          </w:tcPr>
          <w:p w:rsidR="005D6059" w:rsidRPr="00854677" w:rsidRDefault="00C05241" w:rsidP="00373021">
            <w:pPr>
              <w:spacing w:line="276" w:lineRule="auto"/>
              <w:jc w:val="both"/>
              <w:rPr>
                <w:sz w:val="28"/>
                <w:szCs w:val="28"/>
              </w:rPr>
            </w:pPr>
            <w:r>
              <w:rPr>
                <w:rFonts w:eastAsia="Calibri"/>
                <w:sz w:val="28"/>
                <w:szCs w:val="28"/>
              </w:rPr>
              <w:t>Công suất ≤ 2 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3335" w:author="Binh, Nguyen Thanh" w:date="2015-04-05T11:35:00Z">
                <w:pPr>
                  <w:pStyle w:val="ListParagraph"/>
                  <w:keepNext/>
                  <w:keepLines/>
                  <w:numPr>
                    <w:numId w:val="33"/>
                  </w:numPr>
                  <w:spacing w:before="200"/>
                  <w:ind w:left="502" w:hanging="214"/>
                  <w:outlineLvl w:val="2"/>
                </w:pPr>
              </w:pPrChange>
            </w:pPr>
          </w:p>
        </w:tc>
        <w:tc>
          <w:tcPr>
            <w:tcW w:w="2693" w:type="dxa"/>
          </w:tcPr>
          <w:p w:rsidR="005D6059" w:rsidRPr="00854677" w:rsidRDefault="0077400B" w:rsidP="00373021">
            <w:pPr>
              <w:spacing w:line="276" w:lineRule="auto"/>
              <w:rPr>
                <w:sz w:val="28"/>
                <w:szCs w:val="28"/>
                <w:rPrChange w:id="3336" w:author="andongnhi" w:date="2015-04-27T11:01:00Z">
                  <w:rPr>
                    <w:color w:val="0070C0"/>
                    <w:sz w:val="28"/>
                    <w:szCs w:val="28"/>
                  </w:rPr>
                </w:rPrChange>
              </w:rPr>
            </w:pPr>
            <w:r w:rsidRPr="0077400B">
              <w:rPr>
                <w:sz w:val="28"/>
                <w:szCs w:val="28"/>
                <w:rPrChange w:id="3337" w:author="andongnhi" w:date="2015-04-27T11:01:00Z">
                  <w:rPr>
                    <w:color w:val="0070C0"/>
                    <w:sz w:val="28"/>
                    <w:szCs w:val="28"/>
                  </w:rPr>
                </w:rPrChange>
              </w:rPr>
              <w:t>Máy khoan cầm tay</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2</w:t>
            </w:r>
          </w:p>
        </w:tc>
        <w:tc>
          <w:tcPr>
            <w:tcW w:w="3740" w:type="dxa"/>
          </w:tcPr>
          <w:p w:rsidR="005D6059" w:rsidRPr="00854677" w:rsidRDefault="00C05241" w:rsidP="00373021">
            <w:pPr>
              <w:spacing w:line="276" w:lineRule="auto"/>
              <w:rPr>
                <w:sz w:val="28"/>
                <w:szCs w:val="28"/>
              </w:rPr>
            </w:pPr>
            <w:r>
              <w:rPr>
                <w:sz w:val="28"/>
                <w:szCs w:val="28"/>
              </w:rPr>
              <w:t>Công suất ≤ 0,75kW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38"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 w:val="28"/>
                <w:szCs w:val="28"/>
                <w:rPrChange w:id="3339" w:author="andongnhi" w:date="2015-04-27T11:01:00Z">
                  <w:rPr>
                    <w:color w:val="0070C0"/>
                    <w:sz w:val="28"/>
                    <w:szCs w:val="28"/>
                  </w:rPr>
                </w:rPrChange>
              </w:rPr>
            </w:pPr>
            <w:r w:rsidRPr="0077400B">
              <w:rPr>
                <w:sz w:val="28"/>
                <w:szCs w:val="28"/>
                <w:rPrChange w:id="3340" w:author="andongnhi" w:date="2015-04-27T11:01:00Z">
                  <w:rPr>
                    <w:color w:val="0070C0"/>
                    <w:sz w:val="28"/>
                    <w:szCs w:val="28"/>
                  </w:rPr>
                </w:rPrChange>
              </w:rPr>
              <w:t>Máy mài cầm tay</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3</w:t>
            </w:r>
          </w:p>
        </w:tc>
        <w:tc>
          <w:tcPr>
            <w:tcW w:w="3740" w:type="dxa"/>
            <w:vAlign w:val="center"/>
          </w:tcPr>
          <w:p w:rsidR="005D6059" w:rsidRPr="00854677" w:rsidRDefault="00C05241" w:rsidP="00373021">
            <w:pPr>
              <w:spacing w:line="276" w:lineRule="auto"/>
              <w:rPr>
                <w:sz w:val="28"/>
                <w:szCs w:val="28"/>
              </w:rPr>
            </w:pPr>
            <w:r>
              <w:rPr>
                <w:sz w:val="28"/>
                <w:szCs w:val="28"/>
              </w:rPr>
              <w:t>Công suất ≤ 0,75kW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41"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 w:val="28"/>
                <w:szCs w:val="28"/>
                <w:rPrChange w:id="3342" w:author="andongnhi" w:date="2015-04-27T11:01:00Z">
                  <w:rPr>
                    <w:color w:val="0070C0"/>
                    <w:sz w:val="28"/>
                    <w:szCs w:val="28"/>
                  </w:rPr>
                </w:rPrChange>
              </w:rPr>
            </w:pPr>
            <w:r w:rsidRPr="0077400B">
              <w:rPr>
                <w:sz w:val="28"/>
                <w:szCs w:val="28"/>
                <w:rPrChange w:id="3343" w:author="andongnhi" w:date="2015-04-27T11:01:00Z">
                  <w:rPr>
                    <w:color w:val="0070C0"/>
                    <w:sz w:val="28"/>
                    <w:szCs w:val="28"/>
                  </w:rPr>
                </w:rPrChange>
              </w:rPr>
              <w:t>Máy cắt cầm tay</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3</w:t>
            </w:r>
          </w:p>
        </w:tc>
        <w:tc>
          <w:tcPr>
            <w:tcW w:w="3740" w:type="dxa"/>
            <w:vAlign w:val="center"/>
          </w:tcPr>
          <w:p w:rsidR="005D6059" w:rsidRPr="00854677" w:rsidRDefault="00C05241" w:rsidP="00373021">
            <w:pPr>
              <w:spacing w:line="276" w:lineRule="auto"/>
              <w:rPr>
                <w:sz w:val="28"/>
                <w:szCs w:val="28"/>
              </w:rPr>
            </w:pPr>
            <w:r>
              <w:rPr>
                <w:sz w:val="28"/>
                <w:szCs w:val="28"/>
              </w:rPr>
              <w:t>Công suất ≤ 0,75kW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44"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 w:val="28"/>
                <w:szCs w:val="28"/>
                <w:rPrChange w:id="3345" w:author="andongnhi" w:date="2015-04-27T11:01:00Z">
                  <w:rPr>
                    <w:color w:val="0070C0"/>
                    <w:sz w:val="28"/>
                    <w:szCs w:val="28"/>
                  </w:rPr>
                </w:rPrChange>
              </w:rPr>
            </w:pPr>
            <w:r w:rsidRPr="0077400B">
              <w:rPr>
                <w:sz w:val="28"/>
                <w:szCs w:val="28"/>
                <w:rPrChange w:id="3346" w:author="andongnhi" w:date="2015-04-27T11:01:00Z">
                  <w:rPr>
                    <w:color w:val="0070C0"/>
                    <w:sz w:val="28"/>
                    <w:szCs w:val="28"/>
                  </w:rPr>
                </w:rPrChange>
              </w:rPr>
              <w:t>Thiết bị uốn ống thủy lực bằng tay</w:t>
            </w:r>
          </w:p>
        </w:tc>
        <w:tc>
          <w:tcPr>
            <w:tcW w:w="938" w:type="dxa"/>
            <w:vAlign w:val="center"/>
          </w:tcPr>
          <w:p w:rsidR="005D6059" w:rsidRPr="00854677" w:rsidRDefault="00C05241" w:rsidP="00373021">
            <w:pPr>
              <w:spacing w:line="276" w:lineRule="auto"/>
              <w:jc w:val="center"/>
              <w:rPr>
                <w:sz w:val="28"/>
                <w:szCs w:val="28"/>
              </w:rPr>
            </w:pPr>
            <w:r>
              <w:rPr>
                <w:sz w:val="28"/>
                <w:szCs w:val="28"/>
              </w:rPr>
              <w:t>Bộ</w:t>
            </w:r>
          </w:p>
        </w:tc>
        <w:tc>
          <w:tcPr>
            <w:tcW w:w="992" w:type="dxa"/>
            <w:vAlign w:val="center"/>
          </w:tcPr>
          <w:p w:rsidR="005D6059" w:rsidRPr="00854677" w:rsidRDefault="00C05241" w:rsidP="00373021">
            <w:pPr>
              <w:spacing w:line="276" w:lineRule="auto"/>
              <w:jc w:val="center"/>
              <w:rPr>
                <w:sz w:val="28"/>
                <w:szCs w:val="28"/>
              </w:rPr>
            </w:pPr>
            <w:r>
              <w:rPr>
                <w:sz w:val="28"/>
                <w:szCs w:val="28"/>
              </w:rPr>
              <w:t>3</w:t>
            </w:r>
          </w:p>
        </w:tc>
        <w:tc>
          <w:tcPr>
            <w:tcW w:w="3740" w:type="dxa"/>
            <w:vAlign w:val="center"/>
          </w:tcPr>
          <w:p w:rsidR="005D6059" w:rsidRPr="00854677" w:rsidRDefault="00C05241" w:rsidP="00373021">
            <w:pPr>
              <w:spacing w:line="276" w:lineRule="auto"/>
              <w:jc w:val="both"/>
              <w:rPr>
                <w:sz w:val="28"/>
                <w:szCs w:val="28"/>
              </w:rPr>
            </w:pPr>
            <w:r>
              <w:rPr>
                <w:sz w:val="28"/>
                <w:szCs w:val="28"/>
              </w:rPr>
              <w:t>Lực uốn ≤ 15 tấn</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3347" w:author="Binh, Nguyen Thanh" w:date="2015-04-05T11:35:00Z">
                <w:pPr>
                  <w:pStyle w:val="ListParagraph"/>
                  <w:keepNext/>
                  <w:keepLines/>
                  <w:numPr>
                    <w:numId w:val="33"/>
                  </w:numPr>
                  <w:spacing w:before="200"/>
                  <w:ind w:left="502" w:hanging="214"/>
                  <w:outlineLvl w:val="2"/>
                </w:pPr>
              </w:pPrChange>
            </w:pPr>
          </w:p>
        </w:tc>
        <w:tc>
          <w:tcPr>
            <w:tcW w:w="2693" w:type="dxa"/>
          </w:tcPr>
          <w:p w:rsidR="005D6059" w:rsidRPr="00854677" w:rsidRDefault="0077400B" w:rsidP="00373021">
            <w:pPr>
              <w:spacing w:line="276" w:lineRule="auto"/>
              <w:rPr>
                <w:sz w:val="28"/>
                <w:szCs w:val="28"/>
                <w:rPrChange w:id="3348" w:author="andongnhi" w:date="2015-04-27T11:01:00Z">
                  <w:rPr>
                    <w:color w:val="0070C0"/>
                    <w:sz w:val="28"/>
                    <w:szCs w:val="28"/>
                  </w:rPr>
                </w:rPrChange>
              </w:rPr>
            </w:pPr>
            <w:r w:rsidRPr="0077400B">
              <w:rPr>
                <w:sz w:val="28"/>
                <w:szCs w:val="28"/>
                <w:rPrChange w:id="3349" w:author="andongnhi" w:date="2015-04-27T11:01:00Z">
                  <w:rPr>
                    <w:color w:val="0070C0"/>
                    <w:sz w:val="28"/>
                    <w:szCs w:val="28"/>
                  </w:rPr>
                </w:rPrChange>
              </w:rPr>
              <w:t xml:space="preserve">Bộ khuôn uốn ống định hình </w:t>
            </w:r>
          </w:p>
        </w:tc>
        <w:tc>
          <w:tcPr>
            <w:tcW w:w="938" w:type="dxa"/>
            <w:vAlign w:val="center"/>
          </w:tcPr>
          <w:p w:rsidR="005D6059" w:rsidRPr="00854677" w:rsidRDefault="00C05241" w:rsidP="00373021">
            <w:pPr>
              <w:spacing w:line="276" w:lineRule="auto"/>
              <w:jc w:val="center"/>
              <w:rPr>
                <w:sz w:val="28"/>
                <w:szCs w:val="28"/>
              </w:rPr>
            </w:pPr>
            <w:r>
              <w:rPr>
                <w:sz w:val="28"/>
                <w:szCs w:val="28"/>
              </w:rPr>
              <w:t>Bộ</w:t>
            </w:r>
          </w:p>
        </w:tc>
        <w:tc>
          <w:tcPr>
            <w:tcW w:w="992" w:type="dxa"/>
            <w:vAlign w:val="center"/>
          </w:tcPr>
          <w:p w:rsidR="005D6059" w:rsidRPr="00854677" w:rsidRDefault="00C05241" w:rsidP="00373021">
            <w:pPr>
              <w:spacing w:line="276" w:lineRule="auto"/>
              <w:jc w:val="center"/>
              <w:rPr>
                <w:sz w:val="28"/>
                <w:szCs w:val="28"/>
              </w:rPr>
            </w:pPr>
            <w:r>
              <w:rPr>
                <w:sz w:val="28"/>
                <w:szCs w:val="28"/>
              </w:rPr>
              <w:t>01</w:t>
            </w:r>
          </w:p>
        </w:tc>
        <w:tc>
          <w:tcPr>
            <w:tcW w:w="3740" w:type="dxa"/>
            <w:vAlign w:val="center"/>
          </w:tcPr>
          <w:p w:rsidR="005D6059" w:rsidRPr="00854677" w:rsidRDefault="00C05241" w:rsidP="00373021">
            <w:pPr>
              <w:spacing w:line="276" w:lineRule="auto"/>
              <w:rPr>
                <w:sz w:val="28"/>
                <w:szCs w:val="28"/>
              </w:rPr>
            </w:pPr>
            <w:r>
              <w:rPr>
                <w:sz w:val="28"/>
                <w:szCs w:val="28"/>
              </w:rPr>
              <w:t>Loại có các số liệu kỹ thuật thông dụng trên thị trường.</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50"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 w:val="28"/>
                <w:szCs w:val="28"/>
                <w:rPrChange w:id="3351" w:author="andongnhi" w:date="2015-04-27T11:01:00Z">
                  <w:rPr>
                    <w:color w:val="0070C0"/>
                    <w:sz w:val="28"/>
                    <w:szCs w:val="28"/>
                  </w:rPr>
                </w:rPrChange>
              </w:rPr>
            </w:pPr>
            <w:r w:rsidRPr="0077400B">
              <w:rPr>
                <w:sz w:val="28"/>
                <w:szCs w:val="28"/>
                <w:rPrChange w:id="3352" w:author="andongnhi" w:date="2015-04-27T11:01:00Z">
                  <w:rPr>
                    <w:color w:val="0070C0"/>
                    <w:sz w:val="28"/>
                    <w:szCs w:val="28"/>
                  </w:rPr>
                </w:rPrChange>
              </w:rPr>
              <w:t>Bộ gia nhiệt</w:t>
            </w:r>
          </w:p>
        </w:tc>
        <w:tc>
          <w:tcPr>
            <w:tcW w:w="938" w:type="dxa"/>
            <w:vAlign w:val="center"/>
          </w:tcPr>
          <w:p w:rsidR="005D6059" w:rsidRPr="00854677" w:rsidRDefault="00C05241" w:rsidP="00373021">
            <w:pPr>
              <w:spacing w:line="276" w:lineRule="auto"/>
              <w:jc w:val="center"/>
              <w:rPr>
                <w:sz w:val="28"/>
                <w:szCs w:val="28"/>
              </w:rPr>
            </w:pPr>
            <w:r>
              <w:rPr>
                <w:sz w:val="28"/>
                <w:szCs w:val="28"/>
              </w:rPr>
              <w:t>Bộ</w:t>
            </w:r>
          </w:p>
        </w:tc>
        <w:tc>
          <w:tcPr>
            <w:tcW w:w="992" w:type="dxa"/>
            <w:vAlign w:val="center"/>
          </w:tcPr>
          <w:p w:rsidR="005D6059" w:rsidRPr="00854677" w:rsidRDefault="00C05241" w:rsidP="00373021">
            <w:pPr>
              <w:spacing w:line="276" w:lineRule="auto"/>
              <w:jc w:val="center"/>
              <w:rPr>
                <w:sz w:val="28"/>
                <w:szCs w:val="28"/>
              </w:rPr>
            </w:pPr>
            <w:r>
              <w:rPr>
                <w:sz w:val="28"/>
                <w:szCs w:val="28"/>
              </w:rPr>
              <w:t>01</w:t>
            </w:r>
          </w:p>
        </w:tc>
        <w:tc>
          <w:tcPr>
            <w:tcW w:w="3740" w:type="dxa"/>
            <w:vAlign w:val="center"/>
          </w:tcPr>
          <w:p w:rsidR="005D6059" w:rsidRPr="00854677" w:rsidRDefault="00C05241" w:rsidP="00373021">
            <w:pPr>
              <w:spacing w:line="276" w:lineRule="auto"/>
              <w:rPr>
                <w:sz w:val="28"/>
                <w:szCs w:val="28"/>
                <w:lang w:val="es-ES"/>
              </w:rPr>
            </w:pPr>
            <w:r>
              <w:rPr>
                <w:sz w:val="28"/>
                <w:szCs w:val="28"/>
                <w:lang w:val="es-ES"/>
              </w:rPr>
              <w:t xml:space="preserve">Công suất </w:t>
            </w:r>
            <w:r>
              <w:rPr>
                <w:sz w:val="28"/>
                <w:szCs w:val="28"/>
              </w:rPr>
              <w:t xml:space="preserve">≥ </w:t>
            </w:r>
            <w:r>
              <w:rPr>
                <w:sz w:val="28"/>
                <w:szCs w:val="28"/>
                <w:lang w:val="es-ES"/>
              </w:rPr>
              <w:t>1000W</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53"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354" w:author="andongnhi" w:date="2015-04-27T11:01:00Z">
                  <w:rPr>
                    <w:color w:val="0070C0"/>
                    <w:sz w:val="28"/>
                    <w:szCs w:val="28"/>
                  </w:rPr>
                </w:rPrChange>
              </w:rPr>
            </w:pPr>
            <w:r w:rsidRPr="0077400B">
              <w:rPr>
                <w:sz w:val="28"/>
                <w:szCs w:val="28"/>
                <w:rPrChange w:id="3355" w:author="andongnhi" w:date="2015-04-27T11:01:00Z">
                  <w:rPr>
                    <w:color w:val="0070C0"/>
                    <w:sz w:val="28"/>
                    <w:szCs w:val="28"/>
                  </w:rPr>
                </w:rPrChange>
              </w:rPr>
              <w:t>Khay đựng chi tiết</w:t>
            </w:r>
          </w:p>
        </w:tc>
        <w:tc>
          <w:tcPr>
            <w:tcW w:w="938" w:type="dxa"/>
            <w:vAlign w:val="center"/>
          </w:tcPr>
          <w:p w:rsidR="005D6059" w:rsidRPr="00854677" w:rsidRDefault="00C05241" w:rsidP="00373021">
            <w:pPr>
              <w:spacing w:line="276" w:lineRule="auto"/>
              <w:jc w:val="center"/>
              <w:rPr>
                <w:sz w:val="28"/>
                <w:szCs w:val="28"/>
              </w:rPr>
            </w:pPr>
            <w:r>
              <w:rPr>
                <w:sz w:val="28"/>
                <w:szCs w:val="28"/>
              </w:rPr>
              <w:t>Bộ</w:t>
            </w:r>
          </w:p>
        </w:tc>
        <w:tc>
          <w:tcPr>
            <w:tcW w:w="992" w:type="dxa"/>
            <w:vAlign w:val="center"/>
          </w:tcPr>
          <w:p w:rsidR="005D6059" w:rsidRPr="00854677" w:rsidRDefault="00C05241" w:rsidP="00373021">
            <w:pPr>
              <w:spacing w:line="276" w:lineRule="auto"/>
              <w:jc w:val="center"/>
              <w:rPr>
                <w:sz w:val="28"/>
                <w:szCs w:val="28"/>
              </w:rPr>
            </w:pPr>
            <w:r>
              <w:rPr>
                <w:sz w:val="28"/>
                <w:szCs w:val="28"/>
              </w:rPr>
              <w:t>6</w:t>
            </w:r>
          </w:p>
        </w:tc>
        <w:tc>
          <w:tcPr>
            <w:tcW w:w="3740" w:type="dxa"/>
            <w:vAlign w:val="center"/>
          </w:tcPr>
          <w:p w:rsidR="005D6059" w:rsidRPr="00854677" w:rsidRDefault="00C05241" w:rsidP="00373021">
            <w:pPr>
              <w:spacing w:line="276" w:lineRule="auto"/>
              <w:rPr>
                <w:sz w:val="28"/>
                <w:szCs w:val="28"/>
              </w:rPr>
            </w:pPr>
            <w:r>
              <w:rPr>
                <w:sz w:val="28"/>
                <w:szCs w:val="28"/>
              </w:rPr>
              <w:t>- Được làm bằng thép không gỉ</w:t>
            </w:r>
          </w:p>
          <w:p w:rsidR="005D6059" w:rsidRPr="00854677" w:rsidRDefault="00C05241" w:rsidP="00373021">
            <w:pPr>
              <w:spacing w:line="276" w:lineRule="auto"/>
              <w:rPr>
                <w:sz w:val="28"/>
                <w:szCs w:val="28"/>
              </w:rPr>
            </w:pPr>
            <w:r>
              <w:rPr>
                <w:sz w:val="28"/>
                <w:szCs w:val="28"/>
              </w:rPr>
              <w:t>- Kích thước từ (200x300)mm đến (500x800)mm</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56"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
            </w:pPr>
            <w:r w:rsidRPr="0077400B">
              <w:rPr>
                <w:sz w:val="28"/>
                <w:szCs w:val="28"/>
                <w:rPrChange w:id="3357" w:author="andongnhi" w:date="2015-04-27T11:01:00Z">
                  <w:rPr>
                    <w:color w:val="0070C0"/>
                    <w:sz w:val="28"/>
                    <w:szCs w:val="28"/>
                  </w:rPr>
                </w:rPrChange>
              </w:rPr>
              <w:t>Giá chữ V</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6</w:t>
            </w:r>
          </w:p>
        </w:tc>
        <w:tc>
          <w:tcPr>
            <w:tcW w:w="3740" w:type="dxa"/>
            <w:vAlign w:val="center"/>
          </w:tcPr>
          <w:p w:rsidR="005D6059" w:rsidRPr="00854677" w:rsidRDefault="00C05241" w:rsidP="00373021">
            <w:pPr>
              <w:spacing w:line="276" w:lineRule="auto"/>
              <w:rPr>
                <w:sz w:val="28"/>
                <w:szCs w:val="28"/>
              </w:rPr>
            </w:pPr>
            <w:r>
              <w:rPr>
                <w:sz w:val="28"/>
                <w:szCs w:val="28"/>
              </w:rPr>
              <w:t>Vật liệu chống mài mòn và có độ chính xác cao</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58" w:author="Binh, Nguyen Thanh" w:date="2015-04-05T11:35:00Z">
                <w:pPr>
                  <w:pStyle w:val="ListParagraph"/>
                  <w:numPr>
                    <w:numId w:val="33"/>
                  </w:numPr>
                  <w:ind w:left="502" w:hanging="214"/>
                </w:pPr>
              </w:pPrChange>
            </w:pPr>
          </w:p>
        </w:tc>
        <w:tc>
          <w:tcPr>
            <w:tcW w:w="2693" w:type="dxa"/>
          </w:tcPr>
          <w:p w:rsidR="005D6059" w:rsidRPr="00854677" w:rsidRDefault="0077400B" w:rsidP="00373021">
            <w:pPr>
              <w:spacing w:line="276" w:lineRule="auto"/>
              <w:rPr>
                <w:sz w:val="28"/>
                <w:szCs w:val="28"/>
              </w:rPr>
            </w:pPr>
            <w:r w:rsidRPr="0077400B">
              <w:rPr>
                <w:sz w:val="28"/>
                <w:szCs w:val="28"/>
                <w:rPrChange w:id="3359" w:author="andongnhi" w:date="2015-04-27T11:01:00Z">
                  <w:rPr>
                    <w:color w:val="0070C0"/>
                    <w:sz w:val="28"/>
                    <w:szCs w:val="28"/>
                  </w:rPr>
                </w:rPrChange>
              </w:rPr>
              <w:t>Đe thuyền</w:t>
            </w:r>
          </w:p>
        </w:tc>
        <w:tc>
          <w:tcPr>
            <w:tcW w:w="938" w:type="dxa"/>
            <w:vAlign w:val="center"/>
          </w:tcPr>
          <w:p w:rsidR="005D6059" w:rsidRPr="00854677" w:rsidRDefault="00C05241" w:rsidP="00373021">
            <w:pPr>
              <w:spacing w:line="276" w:lineRule="auto"/>
              <w:jc w:val="center"/>
              <w:rPr>
                <w:sz w:val="28"/>
                <w:szCs w:val="28"/>
              </w:rPr>
            </w:pPr>
            <w:r>
              <w:rPr>
                <w:sz w:val="28"/>
                <w:szCs w:val="28"/>
              </w:rPr>
              <w:t>Chiếc</w:t>
            </w:r>
          </w:p>
        </w:tc>
        <w:tc>
          <w:tcPr>
            <w:tcW w:w="992" w:type="dxa"/>
            <w:vAlign w:val="center"/>
          </w:tcPr>
          <w:p w:rsidR="005D6059" w:rsidRPr="00854677" w:rsidRDefault="00C05241" w:rsidP="00373021">
            <w:pPr>
              <w:spacing w:line="276" w:lineRule="auto"/>
              <w:jc w:val="center"/>
              <w:rPr>
                <w:sz w:val="28"/>
                <w:szCs w:val="28"/>
              </w:rPr>
            </w:pPr>
            <w:r>
              <w:rPr>
                <w:sz w:val="28"/>
                <w:szCs w:val="28"/>
              </w:rPr>
              <w:t>1</w:t>
            </w:r>
          </w:p>
        </w:tc>
        <w:tc>
          <w:tcPr>
            <w:tcW w:w="3740" w:type="dxa"/>
            <w:vAlign w:val="center"/>
          </w:tcPr>
          <w:p w:rsidR="005D6059" w:rsidRPr="00854677" w:rsidRDefault="00C05241" w:rsidP="00373021">
            <w:pPr>
              <w:spacing w:line="276" w:lineRule="auto"/>
              <w:rPr>
                <w:sz w:val="28"/>
                <w:szCs w:val="28"/>
              </w:rPr>
            </w:pPr>
            <w:r>
              <w:rPr>
                <w:sz w:val="28"/>
                <w:szCs w:val="28"/>
              </w:rPr>
              <w:t>Khối lượng ≥ 50 kg</w:t>
            </w:r>
          </w:p>
        </w:tc>
      </w:tr>
      <w:tr w:rsidR="00854677" w:rsidRPr="00854677" w:rsidTr="004E0C03">
        <w:trPr>
          <w:trHeight w:val="454"/>
        </w:trPr>
        <w:tc>
          <w:tcPr>
            <w:tcW w:w="851" w:type="dxa"/>
            <w:vAlign w:val="center"/>
          </w:tcPr>
          <w:p w:rsidR="0077400B" w:rsidRDefault="0077400B" w:rsidP="0077400B">
            <w:pPr>
              <w:pStyle w:val="ListParagraph"/>
              <w:numPr>
                <w:ilvl w:val="0"/>
                <w:numId w:val="33"/>
              </w:numPr>
              <w:jc w:val="center"/>
              <w:rPr>
                <w:spacing w:val="-4"/>
                <w:sz w:val="28"/>
                <w:szCs w:val="28"/>
              </w:rPr>
              <w:pPrChange w:id="3360"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361" w:author="andongnhi" w:date="2015-04-27T11:01:00Z">
                  <w:rPr>
                    <w:color w:val="0070C0"/>
                    <w:sz w:val="28"/>
                    <w:szCs w:val="28"/>
                  </w:rPr>
                </w:rPrChange>
              </w:rPr>
            </w:pPr>
            <w:r w:rsidRPr="0077400B">
              <w:rPr>
                <w:sz w:val="28"/>
                <w:szCs w:val="28"/>
                <w:rPrChange w:id="3362" w:author="andongnhi" w:date="2015-04-27T11:01:00Z">
                  <w:rPr>
                    <w:color w:val="0070C0"/>
                    <w:sz w:val="28"/>
                    <w:szCs w:val="28"/>
                  </w:rPr>
                </w:rPrChange>
              </w:rPr>
              <w:t xml:space="preserve">Mễ kê </w:t>
            </w:r>
          </w:p>
        </w:tc>
        <w:tc>
          <w:tcPr>
            <w:tcW w:w="938" w:type="dxa"/>
            <w:vAlign w:val="center"/>
          </w:tcPr>
          <w:p w:rsidR="005D6059" w:rsidRPr="00854677" w:rsidRDefault="00C05241" w:rsidP="00373021">
            <w:pPr>
              <w:spacing w:line="276" w:lineRule="auto"/>
              <w:jc w:val="center"/>
              <w:rPr>
                <w:sz w:val="28"/>
                <w:szCs w:val="28"/>
              </w:rPr>
            </w:pPr>
            <w:r>
              <w:rPr>
                <w:sz w:val="28"/>
                <w:szCs w:val="28"/>
              </w:rPr>
              <w:t>Bộ</w:t>
            </w:r>
          </w:p>
        </w:tc>
        <w:tc>
          <w:tcPr>
            <w:tcW w:w="992" w:type="dxa"/>
            <w:vAlign w:val="center"/>
          </w:tcPr>
          <w:p w:rsidR="005D6059" w:rsidRPr="00854677" w:rsidRDefault="00C05241" w:rsidP="00373021">
            <w:pPr>
              <w:spacing w:line="276" w:lineRule="auto"/>
              <w:jc w:val="center"/>
              <w:rPr>
                <w:sz w:val="28"/>
                <w:szCs w:val="28"/>
              </w:rPr>
            </w:pPr>
            <w:r>
              <w:rPr>
                <w:sz w:val="28"/>
                <w:szCs w:val="28"/>
              </w:rPr>
              <w:t>3</w:t>
            </w:r>
          </w:p>
        </w:tc>
        <w:tc>
          <w:tcPr>
            <w:tcW w:w="3740" w:type="dxa"/>
            <w:vAlign w:val="center"/>
          </w:tcPr>
          <w:p w:rsidR="005D6059" w:rsidRPr="00854677" w:rsidRDefault="00C05241" w:rsidP="00373021">
            <w:pPr>
              <w:spacing w:line="276" w:lineRule="auto"/>
              <w:rPr>
                <w:sz w:val="28"/>
                <w:szCs w:val="28"/>
              </w:rPr>
            </w:pPr>
            <w:r>
              <w:rPr>
                <w:sz w:val="28"/>
                <w:szCs w:val="28"/>
              </w:rPr>
              <w:t>- Thay đổi được độ cao, có cơ cấu khóa hãm</w:t>
            </w:r>
            <w:r>
              <w:rPr>
                <w:sz w:val="28"/>
                <w:szCs w:val="28"/>
              </w:rPr>
              <w:br/>
              <w:t>- Tải trọng ≥ 2 Tấn</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363"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364" w:author="andongnhi" w:date="2015-04-27T11:01:00Z">
                  <w:rPr>
                    <w:color w:val="0070C0"/>
                    <w:sz w:val="28"/>
                    <w:szCs w:val="28"/>
                  </w:rPr>
                </w:rPrChange>
              </w:rPr>
            </w:pPr>
            <w:r w:rsidRPr="0077400B">
              <w:rPr>
                <w:sz w:val="28"/>
                <w:szCs w:val="28"/>
                <w:rPrChange w:id="3365" w:author="andongnhi" w:date="2015-04-27T11:01:00Z">
                  <w:rPr>
                    <w:color w:val="0070C0"/>
                    <w:sz w:val="28"/>
                    <w:szCs w:val="28"/>
                  </w:rPr>
                </w:rPrChange>
              </w:rPr>
              <w:t>Súng phun sơn</w:t>
            </w:r>
          </w:p>
        </w:tc>
        <w:tc>
          <w:tcPr>
            <w:tcW w:w="938" w:type="dxa"/>
            <w:vAlign w:val="center"/>
          </w:tcPr>
          <w:p w:rsidR="005D6059" w:rsidRPr="00854677" w:rsidRDefault="00C05241" w:rsidP="00373021">
            <w:pPr>
              <w:spacing w:line="276" w:lineRule="auto"/>
              <w:jc w:val="center"/>
              <w:rPr>
                <w:sz w:val="28"/>
                <w:szCs w:val="28"/>
              </w:rPr>
            </w:pPr>
            <w:r>
              <w:rPr>
                <w:sz w:val="28"/>
                <w:szCs w:val="28"/>
              </w:rPr>
              <w:t>Bộ</w:t>
            </w:r>
          </w:p>
        </w:tc>
        <w:tc>
          <w:tcPr>
            <w:tcW w:w="992" w:type="dxa"/>
            <w:vAlign w:val="center"/>
          </w:tcPr>
          <w:p w:rsidR="005D6059" w:rsidRPr="00854677" w:rsidRDefault="00C05241" w:rsidP="00373021">
            <w:pPr>
              <w:spacing w:line="276" w:lineRule="auto"/>
              <w:jc w:val="center"/>
              <w:rPr>
                <w:sz w:val="28"/>
                <w:szCs w:val="28"/>
              </w:rPr>
            </w:pPr>
            <w:r>
              <w:rPr>
                <w:sz w:val="28"/>
                <w:szCs w:val="28"/>
              </w:rPr>
              <w:t>1</w:t>
            </w:r>
          </w:p>
        </w:tc>
        <w:tc>
          <w:tcPr>
            <w:tcW w:w="3740" w:type="dxa"/>
            <w:vAlign w:val="center"/>
          </w:tcPr>
          <w:p w:rsidR="005D6059" w:rsidRPr="00854677" w:rsidRDefault="00C05241" w:rsidP="00373021">
            <w:pPr>
              <w:spacing w:line="276" w:lineRule="auto"/>
              <w:rPr>
                <w:sz w:val="28"/>
                <w:szCs w:val="28"/>
              </w:rPr>
            </w:pPr>
            <w:r>
              <w:rPr>
                <w:sz w:val="28"/>
                <w:szCs w:val="28"/>
              </w:rPr>
              <w:t>- Bình chứa sơn ≤ 0,5 lít</w:t>
            </w:r>
          </w:p>
          <w:p w:rsidR="005D6059" w:rsidRPr="00854677" w:rsidRDefault="00C05241" w:rsidP="00373021">
            <w:pPr>
              <w:spacing w:line="276" w:lineRule="auto"/>
              <w:rPr>
                <w:sz w:val="28"/>
                <w:szCs w:val="28"/>
              </w:rPr>
            </w:pPr>
            <w:r>
              <w:rPr>
                <w:sz w:val="28"/>
                <w:szCs w:val="28"/>
              </w:rPr>
              <w:t>- Lưu lượng phun tối đa ≤ 3 lít/phút</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366"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5D6059" w:rsidRPr="00854677" w:rsidRDefault="0077400B" w:rsidP="00535E75">
            <w:pPr>
              <w:spacing w:line="276" w:lineRule="auto"/>
              <w:rPr>
                <w:sz w:val="28"/>
                <w:szCs w:val="28"/>
                <w:rPrChange w:id="3367" w:author="andongnhi" w:date="2015-04-27T11:01:00Z">
                  <w:rPr>
                    <w:color w:val="0070C0"/>
                    <w:sz w:val="28"/>
                    <w:szCs w:val="28"/>
                  </w:rPr>
                </w:rPrChange>
              </w:rPr>
            </w:pPr>
            <w:r w:rsidRPr="0077400B">
              <w:rPr>
                <w:sz w:val="28"/>
                <w:szCs w:val="28"/>
                <w:rPrChange w:id="3368" w:author="andongnhi" w:date="2015-04-27T11:01:00Z">
                  <w:rPr>
                    <w:color w:val="0070C0"/>
                    <w:sz w:val="28"/>
                    <w:szCs w:val="28"/>
                  </w:rPr>
                </w:rPrChange>
              </w:rPr>
              <w:t>Máy rửa nước áp lực cao hai chế độ nóng lạnh</w:t>
            </w:r>
          </w:p>
        </w:tc>
        <w:tc>
          <w:tcPr>
            <w:tcW w:w="938" w:type="dxa"/>
            <w:tcBorders>
              <w:bottom w:val="single" w:sz="4" w:space="0" w:color="auto"/>
            </w:tcBorders>
            <w:vAlign w:val="center"/>
          </w:tcPr>
          <w:p w:rsidR="005D6059" w:rsidRPr="00854677" w:rsidRDefault="00C05241" w:rsidP="00373021">
            <w:pPr>
              <w:spacing w:line="276" w:lineRule="auto"/>
              <w:jc w:val="center"/>
              <w:rPr>
                <w:sz w:val="28"/>
                <w:szCs w:val="28"/>
              </w:rPr>
            </w:pPr>
            <w:r>
              <w:rPr>
                <w:sz w:val="28"/>
                <w:szCs w:val="28"/>
              </w:rPr>
              <w:t>Bộ</w:t>
            </w:r>
          </w:p>
        </w:tc>
        <w:tc>
          <w:tcPr>
            <w:tcW w:w="992" w:type="dxa"/>
            <w:tcBorders>
              <w:bottom w:val="single" w:sz="4" w:space="0" w:color="auto"/>
            </w:tcBorders>
            <w:vAlign w:val="center"/>
          </w:tcPr>
          <w:p w:rsidR="005D6059" w:rsidRPr="00854677" w:rsidRDefault="00C05241" w:rsidP="00373021">
            <w:pPr>
              <w:spacing w:line="276" w:lineRule="auto"/>
              <w:jc w:val="center"/>
              <w:rPr>
                <w:sz w:val="28"/>
                <w:szCs w:val="28"/>
              </w:rPr>
            </w:pPr>
            <w:r>
              <w:rPr>
                <w:sz w:val="28"/>
                <w:szCs w:val="28"/>
              </w:rPr>
              <w:t>1</w:t>
            </w:r>
          </w:p>
        </w:tc>
        <w:tc>
          <w:tcPr>
            <w:tcW w:w="3740" w:type="dxa"/>
            <w:tcBorders>
              <w:bottom w:val="single" w:sz="4" w:space="0" w:color="auto"/>
            </w:tcBorders>
            <w:vAlign w:val="center"/>
          </w:tcPr>
          <w:p w:rsidR="005D6059" w:rsidRPr="00854677" w:rsidRDefault="00C05241" w:rsidP="00373021">
            <w:pPr>
              <w:spacing w:line="276" w:lineRule="auto"/>
              <w:rPr>
                <w:sz w:val="28"/>
                <w:szCs w:val="28"/>
              </w:rPr>
            </w:pPr>
            <w:r>
              <w:rPr>
                <w:sz w:val="28"/>
                <w:szCs w:val="28"/>
              </w:rPr>
              <w:t>- Áp suất ≥ 30Bar</w:t>
            </w:r>
            <w:r>
              <w:rPr>
                <w:sz w:val="28"/>
                <w:szCs w:val="28"/>
              </w:rPr>
              <w:br/>
              <w:t>- Lưu lượng ≥ 300 L/ph</w:t>
            </w:r>
            <w:r>
              <w:rPr>
                <w:sz w:val="28"/>
                <w:szCs w:val="28"/>
              </w:rPr>
              <w:br/>
              <w:t>- Nhiệt độ: (20÷65)°C</w:t>
            </w:r>
            <w:r>
              <w:rPr>
                <w:sz w:val="28"/>
                <w:szCs w:val="28"/>
              </w:rPr>
              <w:br/>
              <w:t>- Công suất ≥ 3600W</w:t>
            </w:r>
          </w:p>
        </w:tc>
      </w:tr>
      <w:tr w:rsidR="00854677" w:rsidRPr="00854677" w:rsidTr="0009720E">
        <w:tblPrEx>
          <w:tblW w:w="9214" w:type="dxa"/>
          <w:tblInd w:w="108" w:type="dxa"/>
          <w:tblPrExChange w:id="3369" w:author="Admin" w:date="2015-06-16T15:18:00Z">
            <w:tblPrEx>
              <w:tblW w:w="9214" w:type="dxa"/>
              <w:tblInd w:w="108" w:type="dxa"/>
            </w:tblPrEx>
          </w:tblPrExChange>
        </w:tblPrEx>
        <w:trPr>
          <w:trHeight w:val="680"/>
          <w:trPrChange w:id="3370" w:author="Admin" w:date="2015-06-16T15:18:00Z">
            <w:trPr>
              <w:gridAfter w:val="0"/>
              <w:trHeight w:val="680"/>
            </w:trPr>
          </w:trPrChange>
        </w:trPr>
        <w:tc>
          <w:tcPr>
            <w:tcW w:w="851" w:type="dxa"/>
            <w:vMerge w:val="restart"/>
            <w:vAlign w:val="center"/>
            <w:tcPrChange w:id="3371" w:author="Admin" w:date="2015-06-16T15:18:00Z">
              <w:tcPr>
                <w:tcW w:w="851" w:type="dxa"/>
                <w:gridSpan w:val="2"/>
                <w:vMerge w:val="restart"/>
                <w:vAlign w:val="center"/>
              </w:tcPr>
            </w:tcPrChange>
          </w:tcPr>
          <w:p w:rsidR="0077400B" w:rsidRDefault="0077400B" w:rsidP="0077400B">
            <w:pPr>
              <w:pStyle w:val="ListParagraph"/>
              <w:numPr>
                <w:ilvl w:val="0"/>
                <w:numId w:val="33"/>
              </w:numPr>
              <w:jc w:val="center"/>
              <w:rPr>
                <w:spacing w:val="-4"/>
                <w:sz w:val="28"/>
                <w:szCs w:val="28"/>
              </w:rPr>
              <w:pPrChange w:id="3372" w:author="Binh, Nguyen Thanh" w:date="2015-04-05T11:35:00Z">
                <w:pPr>
                  <w:pStyle w:val="ListParagraph"/>
                  <w:numPr>
                    <w:numId w:val="33"/>
                  </w:numPr>
                  <w:ind w:left="502" w:hanging="214"/>
                </w:pPr>
              </w:pPrChange>
            </w:pPr>
          </w:p>
        </w:tc>
        <w:tc>
          <w:tcPr>
            <w:tcW w:w="2693" w:type="dxa"/>
            <w:tcBorders>
              <w:bottom w:val="dotted" w:sz="4" w:space="0" w:color="auto"/>
            </w:tcBorders>
            <w:vAlign w:val="center"/>
            <w:tcPrChange w:id="3373" w:author="Admin" w:date="2015-06-16T15:18:00Z">
              <w:tcPr>
                <w:tcW w:w="2693" w:type="dxa"/>
                <w:gridSpan w:val="2"/>
                <w:tcBorders>
                  <w:bottom w:val="dotted" w:sz="4" w:space="0" w:color="auto"/>
                </w:tcBorders>
              </w:tcPr>
            </w:tcPrChange>
          </w:tcPr>
          <w:p w:rsidR="0077400B" w:rsidRPr="0077400B" w:rsidRDefault="0077400B">
            <w:pPr>
              <w:spacing w:line="276" w:lineRule="auto"/>
              <w:rPr>
                <w:sz w:val="28"/>
                <w:szCs w:val="28"/>
                <w:rPrChange w:id="3374" w:author="andongnhi" w:date="2015-04-27T11:01:00Z">
                  <w:rPr>
                    <w:color w:val="0070C0"/>
                    <w:sz w:val="28"/>
                    <w:szCs w:val="28"/>
                  </w:rPr>
                </w:rPrChange>
              </w:rPr>
            </w:pPr>
            <w:r w:rsidRPr="0077400B">
              <w:rPr>
                <w:sz w:val="28"/>
                <w:szCs w:val="28"/>
                <w:rPrChange w:id="3375" w:author="andongnhi" w:date="2015-04-27T11:01:00Z">
                  <w:rPr>
                    <w:color w:val="0070C0"/>
                    <w:sz w:val="28"/>
                    <w:szCs w:val="28"/>
                  </w:rPr>
                </w:rPrChange>
              </w:rPr>
              <w:t>Hệ thống khí nén</w:t>
            </w:r>
          </w:p>
        </w:tc>
        <w:tc>
          <w:tcPr>
            <w:tcW w:w="938" w:type="dxa"/>
            <w:tcBorders>
              <w:bottom w:val="dotted" w:sz="4" w:space="0" w:color="auto"/>
            </w:tcBorders>
            <w:vAlign w:val="center"/>
            <w:tcPrChange w:id="3376" w:author="Admin" w:date="2015-06-16T15:18:00Z">
              <w:tcPr>
                <w:tcW w:w="938" w:type="dxa"/>
                <w:gridSpan w:val="2"/>
                <w:tcBorders>
                  <w:bottom w:val="dotted" w:sz="4" w:space="0" w:color="auto"/>
                </w:tcBorders>
                <w:vAlign w:val="center"/>
              </w:tcPr>
            </w:tcPrChange>
          </w:tcPr>
          <w:p w:rsidR="005D6059" w:rsidRPr="00854677" w:rsidRDefault="0077400B" w:rsidP="00A01795">
            <w:pPr>
              <w:spacing w:line="276" w:lineRule="auto"/>
              <w:jc w:val="center"/>
              <w:rPr>
                <w:sz w:val="28"/>
                <w:szCs w:val="28"/>
                <w:rPrChange w:id="3377" w:author="andongnhi" w:date="2015-04-27T11:01:00Z">
                  <w:rPr>
                    <w:color w:val="0070C0"/>
                    <w:sz w:val="28"/>
                    <w:szCs w:val="28"/>
                  </w:rPr>
                </w:rPrChange>
              </w:rPr>
            </w:pPr>
            <w:r w:rsidRPr="0077400B">
              <w:rPr>
                <w:sz w:val="28"/>
                <w:szCs w:val="28"/>
                <w:rPrChange w:id="3378" w:author="andongnhi" w:date="2015-04-27T11:01:00Z">
                  <w:rPr>
                    <w:color w:val="0070C0"/>
                    <w:sz w:val="28"/>
                    <w:szCs w:val="28"/>
                  </w:rPr>
                </w:rPrChange>
              </w:rPr>
              <w:t>Bộ</w:t>
            </w:r>
          </w:p>
        </w:tc>
        <w:tc>
          <w:tcPr>
            <w:tcW w:w="992" w:type="dxa"/>
            <w:tcBorders>
              <w:bottom w:val="dotted" w:sz="4" w:space="0" w:color="auto"/>
            </w:tcBorders>
            <w:vAlign w:val="center"/>
            <w:tcPrChange w:id="3379" w:author="Admin" w:date="2015-06-16T15:18:00Z">
              <w:tcPr>
                <w:tcW w:w="992" w:type="dxa"/>
                <w:gridSpan w:val="2"/>
                <w:tcBorders>
                  <w:bottom w:val="dotted" w:sz="4" w:space="0" w:color="auto"/>
                </w:tcBorders>
                <w:vAlign w:val="center"/>
              </w:tcPr>
            </w:tcPrChange>
          </w:tcPr>
          <w:p w:rsidR="005D6059" w:rsidRPr="00854677" w:rsidRDefault="0077400B" w:rsidP="00A01795">
            <w:pPr>
              <w:spacing w:line="276" w:lineRule="auto"/>
              <w:jc w:val="center"/>
              <w:rPr>
                <w:sz w:val="28"/>
                <w:szCs w:val="28"/>
                <w:rPrChange w:id="3380" w:author="andongnhi" w:date="2015-04-27T11:01:00Z">
                  <w:rPr>
                    <w:color w:val="0070C0"/>
                    <w:sz w:val="28"/>
                    <w:szCs w:val="28"/>
                  </w:rPr>
                </w:rPrChange>
              </w:rPr>
            </w:pPr>
            <w:r w:rsidRPr="0077400B">
              <w:rPr>
                <w:sz w:val="28"/>
                <w:szCs w:val="28"/>
                <w:rPrChange w:id="3381" w:author="andongnhi" w:date="2015-04-27T11:01:00Z">
                  <w:rPr>
                    <w:color w:val="0070C0"/>
                    <w:sz w:val="28"/>
                    <w:szCs w:val="28"/>
                  </w:rPr>
                </w:rPrChange>
              </w:rPr>
              <w:t>1</w:t>
            </w:r>
          </w:p>
        </w:tc>
        <w:tc>
          <w:tcPr>
            <w:tcW w:w="3740" w:type="dxa"/>
            <w:vMerge w:val="restart"/>
            <w:tcBorders>
              <w:bottom w:val="dotted" w:sz="4" w:space="0" w:color="auto"/>
            </w:tcBorders>
            <w:vAlign w:val="center"/>
            <w:tcPrChange w:id="3382" w:author="Admin" w:date="2015-06-16T15:18:00Z">
              <w:tcPr>
                <w:tcW w:w="3740" w:type="dxa"/>
                <w:gridSpan w:val="2"/>
                <w:vMerge w:val="restart"/>
                <w:tcBorders>
                  <w:bottom w:val="dotted" w:sz="4" w:space="0" w:color="auto"/>
                </w:tcBorders>
                <w:vAlign w:val="center"/>
              </w:tcPr>
            </w:tcPrChange>
          </w:tcPr>
          <w:p w:rsidR="005D6059" w:rsidRPr="00854677" w:rsidRDefault="005D6059" w:rsidP="00A01795">
            <w:pPr>
              <w:spacing w:line="276" w:lineRule="auto"/>
              <w:rPr>
                <w:sz w:val="28"/>
                <w:szCs w:val="28"/>
              </w:rPr>
            </w:pPr>
          </w:p>
        </w:tc>
      </w:tr>
      <w:tr w:rsidR="00854677" w:rsidRPr="00854677" w:rsidTr="0009720E">
        <w:tblPrEx>
          <w:tblW w:w="9214" w:type="dxa"/>
          <w:tblInd w:w="108" w:type="dxa"/>
          <w:tblPrExChange w:id="3383" w:author="Admin" w:date="2015-06-16T15:18:00Z">
            <w:tblPrEx>
              <w:tblW w:w="9214" w:type="dxa"/>
              <w:tblInd w:w="108" w:type="dxa"/>
            </w:tblPrEx>
          </w:tblPrExChange>
        </w:tblPrEx>
        <w:trPr>
          <w:trHeight w:val="680"/>
          <w:trPrChange w:id="3384" w:author="Admin" w:date="2015-06-16T15:18:00Z">
            <w:trPr>
              <w:gridAfter w:val="0"/>
              <w:trHeight w:val="680"/>
            </w:trPr>
          </w:trPrChange>
        </w:trPr>
        <w:tc>
          <w:tcPr>
            <w:tcW w:w="851" w:type="dxa"/>
            <w:vMerge/>
            <w:vAlign w:val="center"/>
            <w:tcPrChange w:id="3385"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386"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Change w:id="3387" w:author="Admin" w:date="2015-06-16T15:18:00Z">
              <w:tcPr>
                <w:tcW w:w="4623" w:type="dxa"/>
                <w:gridSpan w:val="6"/>
                <w:tcBorders>
                  <w:top w:val="dotted" w:sz="4" w:space="0" w:color="auto"/>
                  <w:bottom w:val="dotted" w:sz="4" w:space="0" w:color="auto"/>
                </w:tcBorders>
              </w:tcPr>
            </w:tcPrChange>
          </w:tcPr>
          <w:p w:rsidR="0077400B" w:rsidRDefault="0077400B">
            <w:pPr>
              <w:spacing w:line="276" w:lineRule="auto"/>
              <w:rPr>
                <w:sz w:val="28"/>
                <w:szCs w:val="28"/>
              </w:rPr>
            </w:pPr>
            <w:r w:rsidRPr="0077400B">
              <w:rPr>
                <w:i/>
                <w:sz w:val="28"/>
                <w:szCs w:val="28"/>
                <w:rPrChange w:id="3388"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Change w:id="3389" w:author="Admin" w:date="2015-06-16T15:18:00Z">
              <w:tcPr>
                <w:tcW w:w="3740" w:type="dxa"/>
                <w:gridSpan w:val="2"/>
                <w:vMerge/>
                <w:tcBorders>
                  <w:top w:val="dotted" w:sz="4" w:space="0" w:color="auto"/>
                  <w:bottom w:val="dotted" w:sz="4" w:space="0" w:color="auto"/>
                </w:tcBorders>
                <w:vAlign w:val="center"/>
              </w:tcPr>
            </w:tcPrChange>
          </w:tcPr>
          <w:p w:rsidR="005D6059" w:rsidRPr="00854677" w:rsidRDefault="005D6059" w:rsidP="00A01795">
            <w:pPr>
              <w:spacing w:line="276" w:lineRule="auto"/>
              <w:rPr>
                <w:sz w:val="28"/>
                <w:szCs w:val="28"/>
              </w:rPr>
            </w:pPr>
          </w:p>
        </w:tc>
      </w:tr>
      <w:tr w:rsidR="00854677" w:rsidRPr="00854677" w:rsidTr="0009720E">
        <w:tblPrEx>
          <w:tblW w:w="9214" w:type="dxa"/>
          <w:tblInd w:w="108" w:type="dxa"/>
          <w:tblPrExChange w:id="3390" w:author="Admin" w:date="2015-06-16T15:18:00Z">
            <w:tblPrEx>
              <w:tblW w:w="9214" w:type="dxa"/>
              <w:tblInd w:w="108" w:type="dxa"/>
            </w:tblPrEx>
          </w:tblPrExChange>
        </w:tblPrEx>
        <w:trPr>
          <w:trHeight w:val="680"/>
          <w:trPrChange w:id="3391" w:author="Admin" w:date="2015-06-16T15:18:00Z">
            <w:trPr>
              <w:gridAfter w:val="0"/>
              <w:trHeight w:val="680"/>
            </w:trPr>
          </w:trPrChange>
        </w:trPr>
        <w:tc>
          <w:tcPr>
            <w:tcW w:w="851" w:type="dxa"/>
            <w:vMerge/>
            <w:vAlign w:val="center"/>
            <w:tcPrChange w:id="3392"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39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394"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 w:val="28"/>
                <w:szCs w:val="28"/>
                <w:rPrChange w:id="3395" w:author="andongnhi" w:date="2015-04-27T11:01:00Z">
                  <w:rPr>
                    <w:i/>
                    <w:color w:val="0070C0"/>
                    <w:sz w:val="28"/>
                    <w:szCs w:val="28"/>
                  </w:rPr>
                </w:rPrChange>
              </w:rPr>
            </w:pPr>
            <w:r w:rsidRPr="0077400B">
              <w:rPr>
                <w:i/>
                <w:sz w:val="28"/>
                <w:szCs w:val="28"/>
                <w:rPrChange w:id="3396" w:author="andongnhi" w:date="2015-04-27T11:01:00Z">
                  <w:rPr>
                    <w:i/>
                    <w:color w:val="0070C0"/>
                    <w:sz w:val="28"/>
                    <w:szCs w:val="28"/>
                  </w:rPr>
                </w:rPrChange>
              </w:rPr>
              <w:t>Máy nén khí</w:t>
            </w:r>
          </w:p>
        </w:tc>
        <w:tc>
          <w:tcPr>
            <w:tcW w:w="938" w:type="dxa"/>
            <w:tcBorders>
              <w:top w:val="dotted" w:sz="4" w:space="0" w:color="auto"/>
              <w:bottom w:val="dotted" w:sz="4" w:space="0" w:color="auto"/>
            </w:tcBorders>
            <w:vAlign w:val="center"/>
            <w:tcPrChange w:id="3397"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A01795">
            <w:pPr>
              <w:spacing w:line="276" w:lineRule="auto"/>
              <w:jc w:val="center"/>
              <w:rPr>
                <w:i/>
                <w:sz w:val="28"/>
                <w:szCs w:val="28"/>
                <w:rPrChange w:id="3398" w:author="andongnhi" w:date="2015-04-27T11:01:00Z">
                  <w:rPr>
                    <w:i/>
                    <w:color w:val="0070C0"/>
                    <w:sz w:val="28"/>
                    <w:szCs w:val="28"/>
                  </w:rPr>
                </w:rPrChange>
              </w:rPr>
            </w:pPr>
            <w:r w:rsidRPr="0077400B">
              <w:rPr>
                <w:i/>
                <w:sz w:val="28"/>
                <w:szCs w:val="28"/>
                <w:rPrChange w:id="3399"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Change w:id="3400"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A01795">
            <w:pPr>
              <w:spacing w:line="276" w:lineRule="auto"/>
              <w:jc w:val="center"/>
              <w:rPr>
                <w:i/>
                <w:sz w:val="28"/>
                <w:szCs w:val="28"/>
                <w:rPrChange w:id="3401" w:author="andongnhi" w:date="2015-04-27T11:01:00Z">
                  <w:rPr>
                    <w:i/>
                    <w:color w:val="0070C0"/>
                    <w:sz w:val="28"/>
                    <w:szCs w:val="28"/>
                  </w:rPr>
                </w:rPrChange>
              </w:rPr>
            </w:pPr>
            <w:r w:rsidRPr="0077400B">
              <w:rPr>
                <w:i/>
                <w:sz w:val="28"/>
                <w:szCs w:val="28"/>
                <w:rPrChange w:id="3402" w:author="andongnhi" w:date="2015-04-27T11:01:00Z">
                  <w:rPr>
                    <w:i/>
                    <w:color w:val="0070C0"/>
                    <w:sz w:val="28"/>
                    <w:szCs w:val="28"/>
                  </w:rPr>
                </w:rPrChange>
              </w:rPr>
              <w:t>1</w:t>
            </w:r>
          </w:p>
        </w:tc>
        <w:tc>
          <w:tcPr>
            <w:tcW w:w="3740" w:type="dxa"/>
            <w:tcBorders>
              <w:top w:val="dotted" w:sz="4" w:space="0" w:color="auto"/>
              <w:bottom w:val="dotted" w:sz="4" w:space="0" w:color="auto"/>
            </w:tcBorders>
            <w:tcPrChange w:id="3403" w:author="Admin" w:date="2015-06-16T15:18:00Z">
              <w:tcPr>
                <w:tcW w:w="3740" w:type="dxa"/>
                <w:gridSpan w:val="2"/>
                <w:tcBorders>
                  <w:top w:val="dotted" w:sz="4" w:space="0" w:color="auto"/>
                  <w:bottom w:val="dotted" w:sz="4" w:space="0" w:color="auto"/>
                </w:tcBorders>
              </w:tcPr>
            </w:tcPrChange>
          </w:tcPr>
          <w:p w:rsidR="005D6059" w:rsidRPr="00854677" w:rsidRDefault="00C05241" w:rsidP="00A01795">
            <w:pPr>
              <w:spacing w:line="276" w:lineRule="auto"/>
              <w:rPr>
                <w:i/>
                <w:sz w:val="28"/>
                <w:szCs w:val="28"/>
              </w:rPr>
            </w:pPr>
            <w:r>
              <w:rPr>
                <w:i/>
                <w:sz w:val="28"/>
                <w:szCs w:val="28"/>
              </w:rPr>
              <w:t>Công suất ≥ 15 HP</w:t>
            </w:r>
          </w:p>
        </w:tc>
      </w:tr>
      <w:tr w:rsidR="00854677" w:rsidRPr="00854677" w:rsidTr="0009720E">
        <w:tblPrEx>
          <w:tblW w:w="9214" w:type="dxa"/>
          <w:tblInd w:w="108" w:type="dxa"/>
          <w:tblPrExChange w:id="3404" w:author="Admin" w:date="2015-06-16T15:18:00Z">
            <w:tblPrEx>
              <w:tblW w:w="9214" w:type="dxa"/>
              <w:tblInd w:w="108" w:type="dxa"/>
            </w:tblPrEx>
          </w:tblPrExChange>
        </w:tblPrEx>
        <w:trPr>
          <w:trHeight w:val="680"/>
          <w:trPrChange w:id="3405" w:author="Admin" w:date="2015-06-16T15:18:00Z">
            <w:trPr>
              <w:gridAfter w:val="0"/>
              <w:trHeight w:val="680"/>
            </w:trPr>
          </w:trPrChange>
        </w:trPr>
        <w:tc>
          <w:tcPr>
            <w:tcW w:w="851" w:type="dxa"/>
            <w:vMerge/>
            <w:vAlign w:val="center"/>
            <w:tcPrChange w:id="3406"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40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408" w:author="Admin" w:date="2015-06-16T15:18: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 w:val="28"/>
                <w:szCs w:val="28"/>
                <w:rPrChange w:id="3409" w:author="andongnhi" w:date="2015-04-27T11:01:00Z">
                  <w:rPr>
                    <w:i/>
                    <w:color w:val="0070C0"/>
                    <w:sz w:val="28"/>
                    <w:szCs w:val="28"/>
                  </w:rPr>
                </w:rPrChange>
              </w:rPr>
            </w:pPr>
            <w:r w:rsidRPr="0077400B">
              <w:rPr>
                <w:i/>
                <w:sz w:val="28"/>
                <w:szCs w:val="28"/>
                <w:rPrChange w:id="3410" w:author="andongnhi" w:date="2015-04-27T11:01:00Z">
                  <w:rPr>
                    <w:i/>
                    <w:color w:val="0070C0"/>
                    <w:sz w:val="28"/>
                    <w:szCs w:val="28"/>
                  </w:rPr>
                </w:rPrChange>
              </w:rPr>
              <w:t>Cuộn dây dẫn khí, vòi xịt</w:t>
            </w:r>
          </w:p>
        </w:tc>
        <w:tc>
          <w:tcPr>
            <w:tcW w:w="938" w:type="dxa"/>
            <w:tcBorders>
              <w:top w:val="dotted" w:sz="4" w:space="0" w:color="auto"/>
              <w:bottom w:val="dotted" w:sz="4" w:space="0" w:color="auto"/>
            </w:tcBorders>
            <w:vAlign w:val="center"/>
            <w:tcPrChange w:id="3411" w:author="Admin" w:date="2015-06-16T15:18:00Z">
              <w:tcPr>
                <w:tcW w:w="938" w:type="dxa"/>
                <w:gridSpan w:val="2"/>
                <w:tcBorders>
                  <w:top w:val="dotted" w:sz="4" w:space="0" w:color="auto"/>
                  <w:bottom w:val="dotted" w:sz="4" w:space="0" w:color="auto"/>
                </w:tcBorders>
                <w:vAlign w:val="center"/>
              </w:tcPr>
            </w:tcPrChange>
          </w:tcPr>
          <w:p w:rsidR="005D6059" w:rsidRPr="00854677" w:rsidRDefault="0077400B" w:rsidP="00A01795">
            <w:pPr>
              <w:spacing w:line="276" w:lineRule="auto"/>
              <w:jc w:val="center"/>
              <w:rPr>
                <w:i/>
                <w:sz w:val="28"/>
                <w:szCs w:val="28"/>
                <w:rPrChange w:id="3412" w:author="andongnhi" w:date="2015-04-27T11:01:00Z">
                  <w:rPr>
                    <w:i/>
                    <w:color w:val="0070C0"/>
                    <w:sz w:val="28"/>
                    <w:szCs w:val="28"/>
                  </w:rPr>
                </w:rPrChange>
              </w:rPr>
            </w:pPr>
            <w:r w:rsidRPr="0077400B">
              <w:rPr>
                <w:i/>
                <w:sz w:val="28"/>
                <w:szCs w:val="28"/>
                <w:rPrChange w:id="3413"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Change w:id="3414" w:author="Admin" w:date="2015-06-16T15:18:00Z">
              <w:tcPr>
                <w:tcW w:w="992" w:type="dxa"/>
                <w:gridSpan w:val="2"/>
                <w:tcBorders>
                  <w:top w:val="dotted" w:sz="4" w:space="0" w:color="auto"/>
                  <w:bottom w:val="dotted" w:sz="4" w:space="0" w:color="auto"/>
                </w:tcBorders>
                <w:vAlign w:val="center"/>
              </w:tcPr>
            </w:tcPrChange>
          </w:tcPr>
          <w:p w:rsidR="005D6059" w:rsidRPr="00854677" w:rsidRDefault="0077400B" w:rsidP="00A01795">
            <w:pPr>
              <w:spacing w:line="276" w:lineRule="auto"/>
              <w:jc w:val="center"/>
              <w:rPr>
                <w:i/>
                <w:sz w:val="28"/>
                <w:szCs w:val="28"/>
                <w:rPrChange w:id="3415" w:author="andongnhi" w:date="2015-04-27T11:01:00Z">
                  <w:rPr>
                    <w:i/>
                    <w:color w:val="0070C0"/>
                    <w:sz w:val="28"/>
                    <w:szCs w:val="28"/>
                  </w:rPr>
                </w:rPrChange>
              </w:rPr>
            </w:pPr>
            <w:r w:rsidRPr="0077400B">
              <w:rPr>
                <w:i/>
                <w:sz w:val="28"/>
                <w:szCs w:val="28"/>
                <w:rPrChange w:id="3416" w:author="andongnhi" w:date="2015-04-27T11:01:00Z">
                  <w:rPr>
                    <w:i/>
                    <w:color w:val="0070C0"/>
                    <w:sz w:val="28"/>
                    <w:szCs w:val="28"/>
                  </w:rPr>
                </w:rPrChange>
              </w:rPr>
              <w:t>6</w:t>
            </w:r>
          </w:p>
        </w:tc>
        <w:tc>
          <w:tcPr>
            <w:tcW w:w="3740" w:type="dxa"/>
            <w:tcBorders>
              <w:top w:val="dotted" w:sz="4" w:space="0" w:color="auto"/>
              <w:bottom w:val="dotted" w:sz="4" w:space="0" w:color="auto"/>
            </w:tcBorders>
            <w:tcPrChange w:id="3417" w:author="Admin" w:date="2015-06-16T15:18:00Z">
              <w:tcPr>
                <w:tcW w:w="3740" w:type="dxa"/>
                <w:gridSpan w:val="2"/>
                <w:tcBorders>
                  <w:top w:val="dotted" w:sz="4" w:space="0" w:color="auto"/>
                  <w:bottom w:val="dotted" w:sz="4" w:space="0" w:color="auto"/>
                </w:tcBorders>
              </w:tcPr>
            </w:tcPrChange>
          </w:tcPr>
          <w:p w:rsidR="005D6059" w:rsidRPr="00854677" w:rsidRDefault="00C05241" w:rsidP="00A01795">
            <w:pPr>
              <w:spacing w:line="276" w:lineRule="auto"/>
              <w:rPr>
                <w:i/>
                <w:sz w:val="28"/>
                <w:szCs w:val="28"/>
              </w:rPr>
            </w:pPr>
            <w:r>
              <w:rPr>
                <w:i/>
                <w:sz w:val="28"/>
                <w:szCs w:val="28"/>
              </w:rPr>
              <w:t>- Đầu nối</w:t>
            </w:r>
          </w:p>
          <w:p w:rsidR="005D6059" w:rsidRPr="00854677" w:rsidRDefault="00C05241" w:rsidP="00A01795">
            <w:pPr>
              <w:spacing w:line="276" w:lineRule="auto"/>
              <w:rPr>
                <w:i/>
                <w:sz w:val="28"/>
                <w:szCs w:val="28"/>
              </w:rPr>
            </w:pPr>
            <w:r>
              <w:rPr>
                <w:i/>
                <w:sz w:val="28"/>
                <w:szCs w:val="28"/>
              </w:rPr>
              <w:t>- Dây dài ≥ 8m</w:t>
            </w:r>
          </w:p>
        </w:tc>
      </w:tr>
      <w:tr w:rsidR="00854677" w:rsidRPr="00854677" w:rsidTr="0009720E">
        <w:tblPrEx>
          <w:tblW w:w="9214" w:type="dxa"/>
          <w:tblInd w:w="108" w:type="dxa"/>
          <w:tblPrExChange w:id="3418" w:author="Admin" w:date="2015-06-16T15:18:00Z">
            <w:tblPrEx>
              <w:tblW w:w="9214" w:type="dxa"/>
              <w:tblInd w:w="108" w:type="dxa"/>
            </w:tblPrEx>
          </w:tblPrExChange>
        </w:tblPrEx>
        <w:trPr>
          <w:trHeight w:val="680"/>
          <w:trPrChange w:id="3419" w:author="Admin" w:date="2015-06-16T15:18:00Z">
            <w:trPr>
              <w:gridAfter w:val="0"/>
              <w:trHeight w:val="680"/>
            </w:trPr>
          </w:trPrChange>
        </w:trPr>
        <w:tc>
          <w:tcPr>
            <w:tcW w:w="851" w:type="dxa"/>
            <w:vMerge/>
            <w:vAlign w:val="center"/>
            <w:tcPrChange w:id="3420" w:author="Admin" w:date="2015-06-16T15:18: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421" w:author="Binh, Nguyen Thanh" w:date="2015-04-05T11:35:00Z">
                <w:pPr>
                  <w:pStyle w:val="ListParagraph"/>
                  <w:numPr>
                    <w:numId w:val="33"/>
                  </w:numPr>
                  <w:ind w:left="502" w:hanging="214"/>
                </w:pPr>
              </w:pPrChange>
            </w:pPr>
          </w:p>
        </w:tc>
        <w:tc>
          <w:tcPr>
            <w:tcW w:w="2693" w:type="dxa"/>
            <w:tcBorders>
              <w:top w:val="dotted" w:sz="4" w:space="0" w:color="auto"/>
            </w:tcBorders>
            <w:vAlign w:val="center"/>
            <w:tcPrChange w:id="3422" w:author="Admin" w:date="2015-06-16T15:18:00Z">
              <w:tcPr>
                <w:tcW w:w="2693" w:type="dxa"/>
                <w:gridSpan w:val="2"/>
                <w:tcBorders>
                  <w:top w:val="dotted" w:sz="4" w:space="0" w:color="auto"/>
                </w:tcBorders>
              </w:tcPr>
            </w:tcPrChange>
          </w:tcPr>
          <w:p w:rsidR="0077400B" w:rsidRPr="0077400B" w:rsidRDefault="0077400B">
            <w:pPr>
              <w:spacing w:line="276" w:lineRule="auto"/>
              <w:rPr>
                <w:i/>
                <w:sz w:val="28"/>
                <w:szCs w:val="28"/>
                <w:rPrChange w:id="3423" w:author="andongnhi" w:date="2015-04-27T11:01:00Z">
                  <w:rPr>
                    <w:i/>
                    <w:color w:val="0070C0"/>
                    <w:sz w:val="28"/>
                    <w:szCs w:val="28"/>
                  </w:rPr>
                </w:rPrChange>
              </w:rPr>
            </w:pPr>
            <w:r w:rsidRPr="0077400B">
              <w:rPr>
                <w:i/>
                <w:sz w:val="28"/>
                <w:szCs w:val="28"/>
                <w:rPrChange w:id="3424" w:author="andongnhi" w:date="2015-04-27T11:01:00Z">
                  <w:rPr>
                    <w:i/>
                    <w:color w:val="0070C0"/>
                    <w:sz w:val="28"/>
                    <w:szCs w:val="28"/>
                  </w:rPr>
                </w:rPrChange>
              </w:rPr>
              <w:t>Súng xịt khí</w:t>
            </w:r>
          </w:p>
        </w:tc>
        <w:tc>
          <w:tcPr>
            <w:tcW w:w="938" w:type="dxa"/>
            <w:tcBorders>
              <w:top w:val="dotted" w:sz="4" w:space="0" w:color="auto"/>
            </w:tcBorders>
            <w:tcPrChange w:id="3425" w:author="Admin" w:date="2015-06-16T15:18:00Z">
              <w:tcPr>
                <w:tcW w:w="938" w:type="dxa"/>
                <w:gridSpan w:val="2"/>
                <w:tcBorders>
                  <w:top w:val="dotted" w:sz="4" w:space="0" w:color="auto"/>
                </w:tcBorders>
              </w:tcPr>
            </w:tcPrChange>
          </w:tcPr>
          <w:p w:rsidR="005D6059" w:rsidRPr="00854677" w:rsidRDefault="0077400B" w:rsidP="00A01795">
            <w:pPr>
              <w:spacing w:line="276" w:lineRule="auto"/>
              <w:jc w:val="center"/>
              <w:rPr>
                <w:i/>
                <w:sz w:val="28"/>
                <w:szCs w:val="28"/>
                <w:rPrChange w:id="3426" w:author="andongnhi" w:date="2015-04-27T11:01:00Z">
                  <w:rPr>
                    <w:i/>
                    <w:color w:val="0070C0"/>
                    <w:sz w:val="28"/>
                    <w:szCs w:val="28"/>
                  </w:rPr>
                </w:rPrChange>
              </w:rPr>
            </w:pPr>
            <w:r w:rsidRPr="0077400B">
              <w:rPr>
                <w:i/>
                <w:sz w:val="28"/>
                <w:szCs w:val="28"/>
                <w:rPrChange w:id="3427" w:author="andongnhi" w:date="2015-04-27T11:01:00Z">
                  <w:rPr>
                    <w:i/>
                    <w:color w:val="0070C0"/>
                    <w:sz w:val="28"/>
                    <w:szCs w:val="28"/>
                  </w:rPr>
                </w:rPrChange>
              </w:rPr>
              <w:t>Chiếc</w:t>
            </w:r>
          </w:p>
        </w:tc>
        <w:tc>
          <w:tcPr>
            <w:tcW w:w="992" w:type="dxa"/>
            <w:tcBorders>
              <w:top w:val="dotted" w:sz="4" w:space="0" w:color="auto"/>
            </w:tcBorders>
            <w:tcPrChange w:id="3428" w:author="Admin" w:date="2015-06-16T15:18:00Z">
              <w:tcPr>
                <w:tcW w:w="992" w:type="dxa"/>
                <w:gridSpan w:val="2"/>
                <w:tcBorders>
                  <w:top w:val="dotted" w:sz="4" w:space="0" w:color="auto"/>
                </w:tcBorders>
              </w:tcPr>
            </w:tcPrChange>
          </w:tcPr>
          <w:p w:rsidR="005D6059" w:rsidRPr="00854677" w:rsidRDefault="0077400B" w:rsidP="00A01795">
            <w:pPr>
              <w:spacing w:line="276" w:lineRule="auto"/>
              <w:jc w:val="center"/>
              <w:rPr>
                <w:i/>
                <w:sz w:val="28"/>
                <w:szCs w:val="28"/>
                <w:rPrChange w:id="3429" w:author="andongnhi" w:date="2015-04-27T11:01:00Z">
                  <w:rPr>
                    <w:i/>
                    <w:color w:val="0070C0"/>
                    <w:sz w:val="28"/>
                    <w:szCs w:val="28"/>
                  </w:rPr>
                </w:rPrChange>
              </w:rPr>
            </w:pPr>
            <w:r w:rsidRPr="0077400B">
              <w:rPr>
                <w:i/>
                <w:sz w:val="28"/>
                <w:szCs w:val="28"/>
                <w:rPrChange w:id="3430" w:author="andongnhi" w:date="2015-04-27T11:01:00Z">
                  <w:rPr>
                    <w:i/>
                    <w:color w:val="0070C0"/>
                    <w:sz w:val="28"/>
                    <w:szCs w:val="28"/>
                  </w:rPr>
                </w:rPrChange>
              </w:rPr>
              <w:t>6</w:t>
            </w:r>
          </w:p>
        </w:tc>
        <w:tc>
          <w:tcPr>
            <w:tcW w:w="3740" w:type="dxa"/>
            <w:tcBorders>
              <w:top w:val="dotted" w:sz="4" w:space="0" w:color="auto"/>
            </w:tcBorders>
            <w:vAlign w:val="center"/>
            <w:tcPrChange w:id="3431" w:author="Admin" w:date="2015-06-16T15:18:00Z">
              <w:tcPr>
                <w:tcW w:w="3740" w:type="dxa"/>
                <w:gridSpan w:val="2"/>
                <w:tcBorders>
                  <w:top w:val="dotted" w:sz="4" w:space="0" w:color="auto"/>
                </w:tcBorders>
                <w:vAlign w:val="center"/>
              </w:tcPr>
            </w:tcPrChange>
          </w:tcPr>
          <w:p w:rsidR="005D6059" w:rsidRPr="00854677" w:rsidRDefault="00C05241" w:rsidP="00A01795">
            <w:pPr>
              <w:spacing w:line="276" w:lineRule="auto"/>
              <w:rPr>
                <w:i/>
                <w:sz w:val="28"/>
                <w:szCs w:val="28"/>
              </w:rPr>
            </w:pPr>
            <w:r>
              <w:rPr>
                <w:i/>
                <w:sz w:val="28"/>
                <w:szCs w:val="28"/>
              </w:rPr>
              <w:t>Trọng lượng ≥ 170g</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32"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433" w:author="andongnhi" w:date="2015-04-27T11:01:00Z">
                  <w:rPr>
                    <w:color w:val="0070C0"/>
                    <w:sz w:val="28"/>
                    <w:szCs w:val="28"/>
                  </w:rPr>
                </w:rPrChange>
              </w:rPr>
            </w:pPr>
            <w:r w:rsidRPr="0077400B">
              <w:rPr>
                <w:sz w:val="28"/>
                <w:szCs w:val="28"/>
                <w:rPrChange w:id="3434" w:author="andongnhi" w:date="2015-04-27T11:01:00Z">
                  <w:rPr>
                    <w:color w:val="0070C0"/>
                    <w:sz w:val="28"/>
                    <w:szCs w:val="28"/>
                  </w:rPr>
                </w:rPrChange>
              </w:rPr>
              <w:t>Hệ thống hút khói hàn</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1</w:t>
            </w:r>
          </w:p>
        </w:tc>
        <w:tc>
          <w:tcPr>
            <w:tcW w:w="3740" w:type="dxa"/>
            <w:vAlign w:val="center"/>
          </w:tcPr>
          <w:p w:rsidR="005D6059" w:rsidRPr="00854677" w:rsidRDefault="00C05241" w:rsidP="00A01795">
            <w:pPr>
              <w:spacing w:line="276" w:lineRule="auto"/>
              <w:rPr>
                <w:sz w:val="28"/>
                <w:szCs w:val="28"/>
              </w:rPr>
            </w:pPr>
            <w:r>
              <w:rPr>
                <w:sz w:val="28"/>
                <w:szCs w:val="28"/>
              </w:rPr>
              <w:t>Có ống hút đến từng vị trí cabin</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35"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436" w:author="andongnhi" w:date="2015-04-27T11:01:00Z">
                  <w:rPr>
                    <w:color w:val="0070C0"/>
                    <w:sz w:val="28"/>
                    <w:szCs w:val="28"/>
                  </w:rPr>
                </w:rPrChange>
              </w:rPr>
            </w:pPr>
            <w:r w:rsidRPr="0077400B">
              <w:rPr>
                <w:sz w:val="28"/>
                <w:szCs w:val="28"/>
                <w:rPrChange w:id="3437" w:author="andongnhi" w:date="2015-04-27T11:01:00Z">
                  <w:rPr>
                    <w:color w:val="0070C0"/>
                    <w:sz w:val="28"/>
                    <w:szCs w:val="28"/>
                  </w:rPr>
                </w:rPrChange>
              </w:rPr>
              <w:t>Giá đỡ cụm piston thanh truyền chuyên dụng</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 Treo được ≤ 8 xy lanh</w:t>
            </w:r>
            <w:r>
              <w:rPr>
                <w:sz w:val="28"/>
                <w:szCs w:val="28"/>
              </w:rPr>
              <w:br/>
              <w:t>- Loại nhiều tầng, kèm khay để đồ</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38"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439" w:author="andongnhi" w:date="2015-04-27T11:01:00Z">
                  <w:rPr>
                    <w:color w:val="0070C0"/>
                    <w:sz w:val="28"/>
                    <w:szCs w:val="28"/>
                  </w:rPr>
                </w:rPrChange>
              </w:rPr>
            </w:pPr>
            <w:r w:rsidRPr="0077400B">
              <w:rPr>
                <w:sz w:val="28"/>
                <w:szCs w:val="28"/>
                <w:rPrChange w:id="3440" w:author="andongnhi" w:date="2015-04-27T11:01:00Z">
                  <w:rPr>
                    <w:color w:val="0070C0"/>
                    <w:sz w:val="28"/>
                    <w:szCs w:val="28"/>
                  </w:rPr>
                </w:rPrChange>
              </w:rPr>
              <w:t>Giá đỡ hộp số, cầu xe</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 Chiều cao nâng  ≥ 1200 mm</w:t>
            </w:r>
            <w:r>
              <w:rPr>
                <w:sz w:val="28"/>
                <w:szCs w:val="28"/>
              </w:rPr>
              <w:br/>
              <w:t>- Tải trọng  ≥ 300 kg</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41"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442" w:author="andongnhi" w:date="2015-04-27T11:01:00Z">
                  <w:rPr>
                    <w:color w:val="0070C0"/>
                    <w:sz w:val="28"/>
                    <w:szCs w:val="28"/>
                  </w:rPr>
                </w:rPrChange>
              </w:rPr>
            </w:pPr>
            <w:r w:rsidRPr="0077400B">
              <w:rPr>
                <w:sz w:val="28"/>
                <w:szCs w:val="28"/>
                <w:rPrChange w:id="3443" w:author="andongnhi" w:date="2015-04-27T11:01:00Z">
                  <w:rPr>
                    <w:color w:val="0070C0"/>
                    <w:sz w:val="28"/>
                    <w:szCs w:val="28"/>
                  </w:rPr>
                </w:rPrChange>
              </w:rPr>
              <w:t>Cầu nâng 2 trụ</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3</w:t>
            </w:r>
          </w:p>
        </w:tc>
        <w:tc>
          <w:tcPr>
            <w:tcW w:w="3740" w:type="dxa"/>
            <w:vAlign w:val="center"/>
          </w:tcPr>
          <w:p w:rsidR="005D6059" w:rsidRPr="00854677" w:rsidRDefault="00C05241" w:rsidP="00A01795">
            <w:pPr>
              <w:spacing w:line="276" w:lineRule="auto"/>
              <w:rPr>
                <w:sz w:val="28"/>
                <w:szCs w:val="28"/>
              </w:rPr>
            </w:pPr>
            <w:r>
              <w:rPr>
                <w:sz w:val="28"/>
                <w:szCs w:val="28"/>
              </w:rPr>
              <w:t>- Tải trọng ≥ 2,5 tấn và chiều cao nâng ≤ 1900mm</w:t>
            </w:r>
            <w:r>
              <w:rPr>
                <w:sz w:val="28"/>
                <w:szCs w:val="28"/>
              </w:rPr>
              <w:br/>
              <w:t>- Điện áp sử dụng 220/380V</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44"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445" w:author="andongnhi" w:date="2015-04-27T11:01:00Z">
                  <w:rPr>
                    <w:color w:val="0070C0"/>
                    <w:sz w:val="28"/>
                    <w:szCs w:val="28"/>
                  </w:rPr>
                </w:rPrChange>
              </w:rPr>
            </w:pPr>
            <w:r w:rsidRPr="0077400B">
              <w:rPr>
                <w:sz w:val="28"/>
                <w:szCs w:val="28"/>
                <w:rPrChange w:id="3446" w:author="andongnhi" w:date="2015-04-27T11:01:00Z">
                  <w:rPr>
                    <w:color w:val="0070C0"/>
                    <w:sz w:val="28"/>
                    <w:szCs w:val="28"/>
                  </w:rPr>
                </w:rPrChange>
              </w:rPr>
              <w:t xml:space="preserve">Cầu nâng 4 trụ </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3</w:t>
            </w:r>
          </w:p>
        </w:tc>
        <w:tc>
          <w:tcPr>
            <w:tcW w:w="3740" w:type="dxa"/>
            <w:vAlign w:val="center"/>
          </w:tcPr>
          <w:p w:rsidR="005D6059" w:rsidRPr="00854677" w:rsidRDefault="00C05241" w:rsidP="00A01795">
            <w:pPr>
              <w:spacing w:line="276" w:lineRule="auto"/>
              <w:rPr>
                <w:sz w:val="28"/>
                <w:szCs w:val="28"/>
              </w:rPr>
            </w:pPr>
            <w:r>
              <w:rPr>
                <w:sz w:val="28"/>
                <w:szCs w:val="28"/>
              </w:rPr>
              <w:t>- Tải trọng nâng ≥ 2,5 tấn</w:t>
            </w:r>
            <w:r>
              <w:rPr>
                <w:sz w:val="28"/>
                <w:szCs w:val="28"/>
              </w:rPr>
              <w:br/>
              <w:t>- Có 4 đĩa kiểm tra góc lái</w:t>
            </w:r>
            <w:r>
              <w:rPr>
                <w:sz w:val="28"/>
                <w:szCs w:val="28"/>
              </w:rPr>
              <w:br/>
              <w:t>- Có tấm trượt để dùng với thiết bị kiểm tra góc đặt bánh xe</w:t>
            </w:r>
            <w:r>
              <w:rPr>
                <w:sz w:val="28"/>
                <w:szCs w:val="28"/>
              </w:rPr>
              <w:br/>
              <w:t>- Có 2 kích phụ bố trí trên cầu vận hành bằng thủy lực trợ lực khí nén</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47"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448" w:author="andongnhi" w:date="2015-04-27T11:01:00Z">
                  <w:rPr>
                    <w:color w:val="0070C0"/>
                    <w:sz w:val="28"/>
                    <w:szCs w:val="28"/>
                  </w:rPr>
                </w:rPrChange>
              </w:rPr>
            </w:pPr>
            <w:r w:rsidRPr="0077400B">
              <w:rPr>
                <w:sz w:val="28"/>
                <w:szCs w:val="28"/>
                <w:rPrChange w:id="3449" w:author="andongnhi" w:date="2015-04-27T11:01:00Z">
                  <w:rPr>
                    <w:color w:val="0070C0"/>
                    <w:sz w:val="28"/>
                    <w:szCs w:val="28"/>
                  </w:rPr>
                </w:rPrChange>
              </w:rPr>
              <w:t xml:space="preserve">Cẩu móc động cơ </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1</w:t>
            </w:r>
          </w:p>
        </w:tc>
        <w:tc>
          <w:tcPr>
            <w:tcW w:w="3740" w:type="dxa"/>
            <w:vAlign w:val="center"/>
          </w:tcPr>
          <w:p w:rsidR="005D6059" w:rsidRPr="00854677" w:rsidRDefault="00C05241" w:rsidP="00A01795">
            <w:pPr>
              <w:spacing w:line="276" w:lineRule="auto"/>
              <w:rPr>
                <w:sz w:val="28"/>
                <w:szCs w:val="28"/>
              </w:rPr>
            </w:pPr>
            <w:r>
              <w:rPr>
                <w:sz w:val="28"/>
                <w:szCs w:val="28"/>
              </w:rPr>
              <w:t>- Sức nâng: ≥ 1 tấn</w:t>
            </w:r>
            <w:r>
              <w:rPr>
                <w:sz w:val="28"/>
                <w:szCs w:val="28"/>
              </w:rPr>
              <w:br/>
              <w:t>- Chiều cao nâng: ≥2100 mm</w:t>
            </w:r>
          </w:p>
        </w:tc>
      </w:tr>
      <w:tr w:rsidR="00854677" w:rsidRPr="00854677" w:rsidTr="004E0C03">
        <w:trPr>
          <w:trHeight w:val="680"/>
        </w:trPr>
        <w:tc>
          <w:tcPr>
            <w:tcW w:w="851" w:type="dxa"/>
            <w:vAlign w:val="center"/>
          </w:tcPr>
          <w:p w:rsidR="0077400B" w:rsidRDefault="0077400B" w:rsidP="0077400B">
            <w:pPr>
              <w:pStyle w:val="ListParagraph"/>
              <w:numPr>
                <w:ilvl w:val="0"/>
                <w:numId w:val="33"/>
              </w:numPr>
              <w:jc w:val="center"/>
              <w:rPr>
                <w:spacing w:val="-4"/>
                <w:sz w:val="28"/>
                <w:szCs w:val="28"/>
              </w:rPr>
              <w:pPrChange w:id="3450"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5D6059" w:rsidRPr="00854677" w:rsidRDefault="0077400B" w:rsidP="00535E75">
            <w:pPr>
              <w:spacing w:line="276" w:lineRule="auto"/>
              <w:rPr>
                <w:sz w:val="28"/>
                <w:szCs w:val="28"/>
                <w:rPrChange w:id="3451" w:author="andongnhi" w:date="2015-04-27T11:01:00Z">
                  <w:rPr>
                    <w:color w:val="0070C0"/>
                    <w:sz w:val="28"/>
                    <w:szCs w:val="28"/>
                  </w:rPr>
                </w:rPrChange>
              </w:rPr>
            </w:pPr>
            <w:r w:rsidRPr="0077400B">
              <w:rPr>
                <w:sz w:val="28"/>
                <w:szCs w:val="28"/>
                <w:rPrChange w:id="3452" w:author="andongnhi" w:date="2015-04-27T11:01:00Z">
                  <w:rPr>
                    <w:color w:val="0070C0"/>
                    <w:sz w:val="28"/>
                    <w:szCs w:val="28"/>
                  </w:rPr>
                </w:rPrChange>
              </w:rPr>
              <w:t>Pa lăng</w:t>
            </w:r>
          </w:p>
        </w:tc>
        <w:tc>
          <w:tcPr>
            <w:tcW w:w="938" w:type="dxa"/>
            <w:tcBorders>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w:t>
            </w:r>
          </w:p>
        </w:tc>
        <w:tc>
          <w:tcPr>
            <w:tcW w:w="3740" w:type="dxa"/>
            <w:vAlign w:val="center"/>
          </w:tcPr>
          <w:p w:rsidR="005D6059" w:rsidRPr="00854677" w:rsidRDefault="00C05241" w:rsidP="00A01795">
            <w:pPr>
              <w:spacing w:line="276" w:lineRule="auto"/>
              <w:rPr>
                <w:sz w:val="28"/>
                <w:szCs w:val="28"/>
              </w:rPr>
            </w:pPr>
            <w:r>
              <w:rPr>
                <w:sz w:val="28"/>
                <w:szCs w:val="28"/>
              </w:rPr>
              <w:t>- Trọng tải: 1÷3 tấn</w:t>
            </w:r>
          </w:p>
          <w:p w:rsidR="005D6059" w:rsidRPr="00854677" w:rsidRDefault="00C05241" w:rsidP="00A01795">
            <w:pPr>
              <w:spacing w:line="276" w:lineRule="auto"/>
              <w:rPr>
                <w:sz w:val="28"/>
                <w:szCs w:val="28"/>
              </w:rPr>
            </w:pPr>
            <w:r>
              <w:rPr>
                <w:sz w:val="28"/>
                <w:szCs w:val="28"/>
              </w:rPr>
              <w:t>- Bộ chân cao ≥ 3m</w:t>
            </w:r>
          </w:p>
        </w:tc>
      </w:tr>
      <w:tr w:rsidR="00854677" w:rsidRPr="00854677" w:rsidTr="004E0C03">
        <w:trPr>
          <w:trHeight w:val="510"/>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453" w:author="Binh, Nguyen Thanh" w:date="2015-04-05T11:35:00Z">
                <w:pPr>
                  <w:pStyle w:val="ListParagraph"/>
                  <w:numPr>
                    <w:numId w:val="33"/>
                  </w:numPr>
                  <w:ind w:left="502" w:hanging="214"/>
                </w:pPr>
              </w:pPrChange>
            </w:pPr>
          </w:p>
        </w:tc>
        <w:tc>
          <w:tcPr>
            <w:tcW w:w="2693" w:type="dxa"/>
            <w:tcBorders>
              <w:bottom w:val="dotted" w:sz="4" w:space="0" w:color="auto"/>
            </w:tcBorders>
            <w:vAlign w:val="center"/>
          </w:tcPr>
          <w:p w:rsidR="005D6059" w:rsidRPr="00854677" w:rsidRDefault="0077400B" w:rsidP="00A01795">
            <w:pPr>
              <w:spacing w:line="276" w:lineRule="auto"/>
              <w:jc w:val="both"/>
              <w:rPr>
                <w:sz w:val="28"/>
                <w:szCs w:val="28"/>
                <w:rPrChange w:id="3454" w:author="andongnhi" w:date="2015-04-27T11:01:00Z">
                  <w:rPr>
                    <w:color w:val="0070C0"/>
                    <w:sz w:val="28"/>
                    <w:szCs w:val="28"/>
                  </w:rPr>
                </w:rPrChange>
              </w:rPr>
            </w:pPr>
            <w:r w:rsidRPr="0077400B">
              <w:rPr>
                <w:sz w:val="28"/>
                <w:szCs w:val="28"/>
                <w:rPrChange w:id="3455" w:author="andongnhi" w:date="2015-04-27T11:01:00Z">
                  <w:rPr>
                    <w:color w:val="0070C0"/>
                    <w:sz w:val="28"/>
                    <w:szCs w:val="28"/>
                  </w:rPr>
                </w:rPrChange>
              </w:rPr>
              <w:t>Bộ mẫu vật liệu điện</w:t>
            </w:r>
          </w:p>
        </w:tc>
        <w:tc>
          <w:tcPr>
            <w:tcW w:w="938" w:type="dxa"/>
            <w:tcBorders>
              <w:bottom w:val="dotted" w:sz="4" w:space="0" w:color="auto"/>
            </w:tcBorders>
          </w:tcPr>
          <w:p w:rsidR="005D6059" w:rsidRPr="00854677" w:rsidRDefault="0077400B" w:rsidP="00A01795">
            <w:pPr>
              <w:spacing w:line="276" w:lineRule="auto"/>
              <w:jc w:val="center"/>
              <w:rPr>
                <w:szCs w:val="28"/>
                <w:rPrChange w:id="3456" w:author="andongnhi" w:date="2015-04-27T11:01:00Z">
                  <w:rPr>
                    <w:color w:val="0070C0"/>
                    <w:szCs w:val="28"/>
                  </w:rPr>
                </w:rPrChange>
              </w:rPr>
            </w:pPr>
            <w:r w:rsidRPr="0077400B">
              <w:rPr>
                <w:sz w:val="28"/>
                <w:szCs w:val="28"/>
                <w:rPrChange w:id="3457" w:author="andongnhi" w:date="2015-04-27T11:01:00Z">
                  <w:rPr>
                    <w:color w:val="0070C0"/>
                    <w:sz w:val="28"/>
                    <w:szCs w:val="28"/>
                  </w:rPr>
                </w:rPrChange>
              </w:rPr>
              <w:t>Bộ</w:t>
            </w:r>
          </w:p>
        </w:tc>
        <w:tc>
          <w:tcPr>
            <w:tcW w:w="992" w:type="dxa"/>
            <w:tcBorders>
              <w:bottom w:val="dotted" w:sz="4" w:space="0" w:color="auto"/>
            </w:tcBorders>
          </w:tcPr>
          <w:p w:rsidR="005D6059" w:rsidRPr="00854677" w:rsidRDefault="0077400B" w:rsidP="00A01795">
            <w:pPr>
              <w:spacing w:line="276" w:lineRule="auto"/>
              <w:jc w:val="center"/>
              <w:rPr>
                <w:szCs w:val="28"/>
                <w:rPrChange w:id="3458" w:author="andongnhi" w:date="2015-04-27T11:01:00Z">
                  <w:rPr>
                    <w:color w:val="0070C0"/>
                    <w:szCs w:val="28"/>
                  </w:rPr>
                </w:rPrChange>
              </w:rPr>
            </w:pPr>
            <w:r w:rsidRPr="0077400B">
              <w:rPr>
                <w:sz w:val="28"/>
                <w:szCs w:val="28"/>
                <w:rPrChange w:id="3459" w:author="andongnhi" w:date="2015-04-27T11:01:00Z">
                  <w:rPr>
                    <w:color w:val="0070C0"/>
                    <w:sz w:val="28"/>
                    <w:szCs w:val="28"/>
                  </w:rPr>
                </w:rPrChange>
              </w:rPr>
              <w:t>1</w:t>
            </w:r>
          </w:p>
        </w:tc>
        <w:tc>
          <w:tcPr>
            <w:tcW w:w="3740" w:type="dxa"/>
            <w:vMerge w:val="restart"/>
            <w:vAlign w:val="center"/>
          </w:tcPr>
          <w:p w:rsidR="005D6059" w:rsidRPr="00854677" w:rsidRDefault="00C05241" w:rsidP="00A01795">
            <w:pPr>
              <w:spacing w:line="276" w:lineRule="auto"/>
              <w:rPr>
                <w:szCs w:val="28"/>
              </w:rPr>
            </w:pPr>
            <w:r>
              <w:rPr>
                <w:sz w:val="28"/>
                <w:szCs w:val="28"/>
              </w:rPr>
              <w:t>Loại thông dụng được sử dụng rộng rãi trong nghề điện</w:t>
            </w: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spacing w:val="-4"/>
                <w:sz w:val="28"/>
                <w:szCs w:val="28"/>
              </w:rPr>
              <w:pPrChange w:id="3460"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
          <w:p w:rsidR="005D6059" w:rsidRPr="00854677" w:rsidRDefault="0077400B" w:rsidP="00A01795">
            <w:pPr>
              <w:spacing w:line="276" w:lineRule="auto"/>
              <w:rPr>
                <w:sz w:val="28"/>
                <w:szCs w:val="28"/>
              </w:rPr>
            </w:pPr>
            <w:r w:rsidRPr="0077400B">
              <w:rPr>
                <w:i/>
                <w:sz w:val="28"/>
                <w:szCs w:val="28"/>
                <w:rPrChange w:id="3461" w:author="andongnhi" w:date="2015-04-27T11:01:00Z">
                  <w:rPr>
                    <w:i/>
                    <w:color w:val="0070C0"/>
                    <w:sz w:val="28"/>
                    <w:szCs w:val="28"/>
                  </w:rPr>
                </w:rPrChange>
              </w:rPr>
              <w:t>Mỗi bộ bao gồm:</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spacing w:val="-4"/>
                <w:sz w:val="28"/>
                <w:szCs w:val="28"/>
              </w:rPr>
              <w:pPrChange w:id="346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8"/>
                <w:rPrChange w:id="3463" w:author="andongnhi" w:date="2015-04-27T11:01:00Z">
                  <w:rPr>
                    <w:i/>
                    <w:color w:val="0070C0"/>
                    <w:sz w:val="28"/>
                    <w:szCs w:val="28"/>
                  </w:rPr>
                </w:rPrChange>
              </w:rPr>
            </w:pPr>
            <w:r w:rsidRPr="0077400B">
              <w:rPr>
                <w:i/>
                <w:sz w:val="28"/>
                <w:szCs w:val="28"/>
                <w:rPrChange w:id="3464" w:author="andongnhi" w:date="2015-04-27T11:01:00Z">
                  <w:rPr>
                    <w:i/>
                    <w:color w:val="0070C0"/>
                    <w:sz w:val="28"/>
                    <w:szCs w:val="28"/>
                  </w:rPr>
                </w:rPrChange>
              </w:rPr>
              <w:t>Mẫu vật liệu dẫn điện</w:t>
            </w:r>
          </w:p>
        </w:tc>
        <w:tc>
          <w:tcPr>
            <w:tcW w:w="938" w:type="dxa"/>
            <w:tcBorders>
              <w:top w:val="dotted" w:sz="4" w:space="0" w:color="auto"/>
              <w:bottom w:val="dotted" w:sz="4" w:space="0" w:color="auto"/>
            </w:tcBorders>
          </w:tcPr>
          <w:p w:rsidR="005D6059" w:rsidRPr="00854677" w:rsidRDefault="0077400B" w:rsidP="00A01795">
            <w:pPr>
              <w:spacing w:line="276" w:lineRule="auto"/>
              <w:jc w:val="center"/>
              <w:rPr>
                <w:i/>
                <w:szCs w:val="28"/>
                <w:rPrChange w:id="3465" w:author="andongnhi" w:date="2015-04-27T11:01:00Z">
                  <w:rPr>
                    <w:i/>
                    <w:color w:val="0070C0"/>
                    <w:szCs w:val="28"/>
                  </w:rPr>
                </w:rPrChange>
              </w:rPr>
            </w:pPr>
            <w:r w:rsidRPr="0077400B">
              <w:rPr>
                <w:i/>
                <w:sz w:val="28"/>
                <w:szCs w:val="28"/>
                <w:rPrChange w:id="3466" w:author="andongnhi" w:date="2015-04-27T11:01:00Z">
                  <w:rPr>
                    <w:i/>
                    <w:color w:val="0070C0"/>
                    <w:sz w:val="28"/>
                    <w:szCs w:val="28"/>
                  </w:rPr>
                </w:rPrChange>
              </w:rPr>
              <w:t>Bộ</w:t>
            </w:r>
          </w:p>
        </w:tc>
        <w:tc>
          <w:tcPr>
            <w:tcW w:w="992" w:type="dxa"/>
            <w:tcBorders>
              <w:top w:val="dotted" w:sz="4" w:space="0" w:color="auto"/>
              <w:bottom w:val="dotted" w:sz="4" w:space="0" w:color="auto"/>
            </w:tcBorders>
          </w:tcPr>
          <w:p w:rsidR="005D6059" w:rsidRPr="00854677" w:rsidRDefault="0077400B" w:rsidP="00A01795">
            <w:pPr>
              <w:spacing w:line="276" w:lineRule="auto"/>
              <w:jc w:val="center"/>
              <w:rPr>
                <w:i/>
                <w:szCs w:val="28"/>
                <w:rPrChange w:id="3467" w:author="andongnhi" w:date="2015-04-27T11:01:00Z">
                  <w:rPr>
                    <w:i/>
                    <w:color w:val="0070C0"/>
                    <w:szCs w:val="28"/>
                  </w:rPr>
                </w:rPrChange>
              </w:rPr>
            </w:pPr>
            <w:r w:rsidRPr="0077400B">
              <w:rPr>
                <w:i/>
                <w:sz w:val="28"/>
                <w:szCs w:val="28"/>
                <w:rPrChange w:id="3468" w:author="andongnhi" w:date="2015-04-27T11:01:00Z">
                  <w:rPr>
                    <w:i/>
                    <w:color w:val="0070C0"/>
                    <w:sz w:val="28"/>
                    <w:szCs w:val="28"/>
                  </w:rPr>
                </w:rPrChange>
              </w:rPr>
              <w:t>1</w:t>
            </w:r>
          </w:p>
        </w:tc>
        <w:tc>
          <w:tcPr>
            <w:tcW w:w="3740" w:type="dxa"/>
            <w:vMerge/>
            <w:vAlign w:val="center"/>
          </w:tcPr>
          <w:p w:rsidR="005D6059" w:rsidRPr="00854677" w:rsidRDefault="005D6059" w:rsidP="00A01795">
            <w:pPr>
              <w:rPr>
                <w:szCs w:val="28"/>
              </w:rPr>
            </w:pP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469"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8"/>
                <w:rPrChange w:id="3470" w:author="andongnhi" w:date="2015-04-27T11:01:00Z">
                  <w:rPr>
                    <w:i/>
                    <w:color w:val="0070C0"/>
                    <w:sz w:val="28"/>
                    <w:szCs w:val="28"/>
                  </w:rPr>
                </w:rPrChange>
              </w:rPr>
            </w:pPr>
            <w:r w:rsidRPr="0077400B">
              <w:rPr>
                <w:i/>
                <w:sz w:val="28"/>
                <w:szCs w:val="28"/>
                <w:rPrChange w:id="3471" w:author="andongnhi" w:date="2015-04-27T11:01:00Z">
                  <w:rPr>
                    <w:i/>
                    <w:color w:val="0070C0"/>
                    <w:sz w:val="28"/>
                    <w:szCs w:val="28"/>
                  </w:rPr>
                </w:rPrChange>
              </w:rPr>
              <w:t>Mẫu vật liệu cách điện</w:t>
            </w:r>
          </w:p>
        </w:tc>
        <w:tc>
          <w:tcPr>
            <w:tcW w:w="938" w:type="dxa"/>
            <w:tcBorders>
              <w:top w:val="dotted" w:sz="4" w:space="0" w:color="auto"/>
              <w:bottom w:val="dotted" w:sz="4" w:space="0" w:color="auto"/>
            </w:tcBorders>
          </w:tcPr>
          <w:p w:rsidR="005D6059" w:rsidRPr="00854677" w:rsidRDefault="0077400B" w:rsidP="00A01795">
            <w:pPr>
              <w:spacing w:line="276" w:lineRule="auto"/>
              <w:jc w:val="center"/>
              <w:rPr>
                <w:i/>
                <w:szCs w:val="28"/>
                <w:rPrChange w:id="3472" w:author="andongnhi" w:date="2015-04-27T11:01:00Z">
                  <w:rPr>
                    <w:i/>
                    <w:color w:val="0070C0"/>
                    <w:szCs w:val="28"/>
                  </w:rPr>
                </w:rPrChange>
              </w:rPr>
            </w:pPr>
            <w:r w:rsidRPr="0077400B">
              <w:rPr>
                <w:i/>
                <w:sz w:val="28"/>
                <w:szCs w:val="28"/>
                <w:rPrChange w:id="3473" w:author="andongnhi" w:date="2015-04-27T11:01:00Z">
                  <w:rPr>
                    <w:i/>
                    <w:color w:val="0070C0"/>
                    <w:sz w:val="28"/>
                    <w:szCs w:val="28"/>
                  </w:rPr>
                </w:rPrChange>
              </w:rPr>
              <w:t>Bộ</w:t>
            </w:r>
          </w:p>
        </w:tc>
        <w:tc>
          <w:tcPr>
            <w:tcW w:w="992" w:type="dxa"/>
            <w:tcBorders>
              <w:top w:val="dotted" w:sz="4" w:space="0" w:color="auto"/>
              <w:bottom w:val="dotted" w:sz="4" w:space="0" w:color="auto"/>
            </w:tcBorders>
          </w:tcPr>
          <w:p w:rsidR="005D6059" w:rsidRPr="00854677" w:rsidRDefault="0077400B" w:rsidP="00A01795">
            <w:pPr>
              <w:spacing w:line="276" w:lineRule="auto"/>
              <w:jc w:val="center"/>
              <w:rPr>
                <w:i/>
                <w:szCs w:val="28"/>
                <w:rPrChange w:id="3474" w:author="andongnhi" w:date="2015-04-27T11:01:00Z">
                  <w:rPr>
                    <w:i/>
                    <w:color w:val="0070C0"/>
                    <w:szCs w:val="28"/>
                  </w:rPr>
                </w:rPrChange>
              </w:rPr>
            </w:pPr>
            <w:r w:rsidRPr="0077400B">
              <w:rPr>
                <w:i/>
                <w:sz w:val="28"/>
                <w:szCs w:val="28"/>
                <w:rPrChange w:id="3475" w:author="andongnhi" w:date="2015-04-27T11:01:00Z">
                  <w:rPr>
                    <w:i/>
                    <w:color w:val="0070C0"/>
                    <w:sz w:val="28"/>
                    <w:szCs w:val="28"/>
                  </w:rPr>
                </w:rPrChange>
              </w:rPr>
              <w:t>1</w:t>
            </w:r>
          </w:p>
        </w:tc>
        <w:tc>
          <w:tcPr>
            <w:tcW w:w="3740" w:type="dxa"/>
            <w:vMerge/>
            <w:vAlign w:val="center"/>
          </w:tcPr>
          <w:p w:rsidR="005D6059" w:rsidRPr="00854677" w:rsidRDefault="005D6059" w:rsidP="00A01795">
            <w:pPr>
              <w:rPr>
                <w:szCs w:val="28"/>
              </w:rPr>
            </w:pP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476"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8"/>
                <w:rPrChange w:id="3477" w:author="andongnhi" w:date="2015-04-27T11:01:00Z">
                  <w:rPr>
                    <w:i/>
                    <w:color w:val="0070C0"/>
                    <w:sz w:val="28"/>
                    <w:szCs w:val="28"/>
                  </w:rPr>
                </w:rPrChange>
              </w:rPr>
            </w:pPr>
            <w:r w:rsidRPr="0077400B">
              <w:rPr>
                <w:i/>
                <w:sz w:val="28"/>
                <w:szCs w:val="28"/>
                <w:rPrChange w:id="3478" w:author="andongnhi" w:date="2015-04-27T11:01:00Z">
                  <w:rPr>
                    <w:i/>
                    <w:color w:val="0070C0"/>
                    <w:sz w:val="28"/>
                    <w:szCs w:val="28"/>
                  </w:rPr>
                </w:rPrChange>
              </w:rPr>
              <w:t>Mẫu vật liệu từ</w:t>
            </w:r>
          </w:p>
        </w:tc>
        <w:tc>
          <w:tcPr>
            <w:tcW w:w="938" w:type="dxa"/>
            <w:tcBorders>
              <w:top w:val="dotted" w:sz="4" w:space="0" w:color="auto"/>
              <w:bottom w:val="dotted" w:sz="4" w:space="0" w:color="auto"/>
            </w:tcBorders>
          </w:tcPr>
          <w:p w:rsidR="005D6059" w:rsidRPr="00854677" w:rsidRDefault="0077400B" w:rsidP="00A01795">
            <w:pPr>
              <w:spacing w:line="276" w:lineRule="auto"/>
              <w:jc w:val="center"/>
              <w:rPr>
                <w:i/>
                <w:szCs w:val="28"/>
                <w:rPrChange w:id="3479" w:author="andongnhi" w:date="2015-04-27T11:01:00Z">
                  <w:rPr>
                    <w:i/>
                    <w:color w:val="0070C0"/>
                    <w:szCs w:val="28"/>
                  </w:rPr>
                </w:rPrChange>
              </w:rPr>
            </w:pPr>
            <w:r w:rsidRPr="0077400B">
              <w:rPr>
                <w:i/>
                <w:sz w:val="28"/>
                <w:szCs w:val="28"/>
                <w:rPrChange w:id="3480" w:author="andongnhi" w:date="2015-04-27T11:01:00Z">
                  <w:rPr>
                    <w:i/>
                    <w:color w:val="0070C0"/>
                    <w:sz w:val="28"/>
                    <w:szCs w:val="28"/>
                  </w:rPr>
                </w:rPrChange>
              </w:rPr>
              <w:t>Bộ</w:t>
            </w:r>
          </w:p>
        </w:tc>
        <w:tc>
          <w:tcPr>
            <w:tcW w:w="992" w:type="dxa"/>
            <w:tcBorders>
              <w:top w:val="dotted" w:sz="4" w:space="0" w:color="auto"/>
              <w:bottom w:val="dotted" w:sz="4" w:space="0" w:color="auto"/>
            </w:tcBorders>
          </w:tcPr>
          <w:p w:rsidR="005D6059" w:rsidRPr="00854677" w:rsidRDefault="0077400B" w:rsidP="00A01795">
            <w:pPr>
              <w:spacing w:line="276" w:lineRule="auto"/>
              <w:jc w:val="center"/>
              <w:rPr>
                <w:i/>
                <w:szCs w:val="28"/>
                <w:rPrChange w:id="3481" w:author="andongnhi" w:date="2015-04-27T11:01:00Z">
                  <w:rPr>
                    <w:i/>
                    <w:color w:val="0070C0"/>
                    <w:szCs w:val="28"/>
                  </w:rPr>
                </w:rPrChange>
              </w:rPr>
            </w:pPr>
            <w:r w:rsidRPr="0077400B">
              <w:rPr>
                <w:i/>
                <w:sz w:val="28"/>
                <w:szCs w:val="28"/>
                <w:rPrChange w:id="3482" w:author="andongnhi" w:date="2015-04-27T11:01:00Z">
                  <w:rPr>
                    <w:i/>
                    <w:color w:val="0070C0"/>
                    <w:sz w:val="28"/>
                    <w:szCs w:val="28"/>
                  </w:rPr>
                </w:rPrChange>
              </w:rPr>
              <w:t>1</w:t>
            </w:r>
          </w:p>
        </w:tc>
        <w:tc>
          <w:tcPr>
            <w:tcW w:w="3740" w:type="dxa"/>
            <w:vMerge/>
            <w:vAlign w:val="center"/>
          </w:tcPr>
          <w:p w:rsidR="005D6059" w:rsidRPr="00854677" w:rsidRDefault="005D6059" w:rsidP="00A01795">
            <w:pPr>
              <w:rPr>
                <w:szCs w:val="28"/>
              </w:rPr>
            </w:pP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483"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tcBorders>
          </w:tcPr>
          <w:p w:rsidR="005D6059" w:rsidRPr="00854677" w:rsidRDefault="0077400B" w:rsidP="00A01795">
            <w:pPr>
              <w:spacing w:line="276" w:lineRule="auto"/>
              <w:rPr>
                <w:i/>
                <w:sz w:val="28"/>
                <w:szCs w:val="28"/>
                <w:rPrChange w:id="3484" w:author="andongnhi" w:date="2015-04-27T11:01:00Z">
                  <w:rPr>
                    <w:i/>
                    <w:color w:val="0070C0"/>
                    <w:sz w:val="28"/>
                    <w:szCs w:val="28"/>
                  </w:rPr>
                </w:rPrChange>
              </w:rPr>
            </w:pPr>
            <w:r w:rsidRPr="0077400B">
              <w:rPr>
                <w:i/>
                <w:sz w:val="28"/>
                <w:szCs w:val="28"/>
                <w:rPrChange w:id="3485" w:author="andongnhi" w:date="2015-04-27T11:01:00Z">
                  <w:rPr>
                    <w:i/>
                    <w:color w:val="0070C0"/>
                    <w:sz w:val="28"/>
                    <w:szCs w:val="28"/>
                  </w:rPr>
                </w:rPrChange>
              </w:rPr>
              <w:t>Mẫu vật liệu bán dẫn</w:t>
            </w:r>
          </w:p>
        </w:tc>
        <w:tc>
          <w:tcPr>
            <w:tcW w:w="938" w:type="dxa"/>
            <w:tcBorders>
              <w:top w:val="dotted" w:sz="4" w:space="0" w:color="auto"/>
            </w:tcBorders>
          </w:tcPr>
          <w:p w:rsidR="005D6059" w:rsidRPr="00854677" w:rsidRDefault="0077400B" w:rsidP="00A01795">
            <w:pPr>
              <w:spacing w:line="276" w:lineRule="auto"/>
              <w:jc w:val="center"/>
              <w:rPr>
                <w:i/>
                <w:szCs w:val="28"/>
                <w:rPrChange w:id="3486" w:author="andongnhi" w:date="2015-04-27T11:01:00Z">
                  <w:rPr>
                    <w:i/>
                    <w:color w:val="0070C0"/>
                    <w:szCs w:val="28"/>
                  </w:rPr>
                </w:rPrChange>
              </w:rPr>
            </w:pPr>
            <w:r w:rsidRPr="0077400B">
              <w:rPr>
                <w:i/>
                <w:sz w:val="28"/>
                <w:szCs w:val="28"/>
                <w:rPrChange w:id="3487" w:author="andongnhi" w:date="2015-04-27T11:01:00Z">
                  <w:rPr>
                    <w:i/>
                    <w:color w:val="0070C0"/>
                    <w:sz w:val="28"/>
                    <w:szCs w:val="28"/>
                  </w:rPr>
                </w:rPrChange>
              </w:rPr>
              <w:t>Bộ</w:t>
            </w:r>
          </w:p>
        </w:tc>
        <w:tc>
          <w:tcPr>
            <w:tcW w:w="992" w:type="dxa"/>
            <w:tcBorders>
              <w:top w:val="dotted" w:sz="4" w:space="0" w:color="auto"/>
            </w:tcBorders>
          </w:tcPr>
          <w:p w:rsidR="005D6059" w:rsidRPr="00854677" w:rsidRDefault="0077400B" w:rsidP="00A01795">
            <w:pPr>
              <w:spacing w:line="276" w:lineRule="auto"/>
              <w:jc w:val="center"/>
              <w:rPr>
                <w:i/>
                <w:szCs w:val="28"/>
                <w:rPrChange w:id="3488" w:author="andongnhi" w:date="2015-04-27T11:01:00Z">
                  <w:rPr>
                    <w:i/>
                    <w:color w:val="0070C0"/>
                    <w:szCs w:val="28"/>
                  </w:rPr>
                </w:rPrChange>
              </w:rPr>
            </w:pPr>
            <w:r w:rsidRPr="0077400B">
              <w:rPr>
                <w:i/>
                <w:sz w:val="28"/>
                <w:szCs w:val="28"/>
                <w:rPrChange w:id="3489" w:author="andongnhi" w:date="2015-04-27T11:01:00Z">
                  <w:rPr>
                    <w:i/>
                    <w:color w:val="0070C0"/>
                    <w:sz w:val="28"/>
                    <w:szCs w:val="28"/>
                  </w:rPr>
                </w:rPrChange>
              </w:rPr>
              <w:t>1</w:t>
            </w:r>
          </w:p>
        </w:tc>
        <w:tc>
          <w:tcPr>
            <w:tcW w:w="3740" w:type="dxa"/>
            <w:vMerge/>
            <w:vAlign w:val="center"/>
          </w:tcPr>
          <w:p w:rsidR="005D6059" w:rsidRPr="00854677" w:rsidRDefault="005D6059" w:rsidP="00A01795">
            <w:pPr>
              <w:rPr>
                <w:szCs w:val="28"/>
              </w:rPr>
            </w:pP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490" w:author="Binh, Nguyen Thanh" w:date="2015-04-05T11:35:00Z">
                <w:pPr>
                  <w:pStyle w:val="ListParagraph"/>
                  <w:keepNext/>
                  <w:numPr>
                    <w:numId w:val="33"/>
                  </w:numPr>
                  <w:spacing w:before="240" w:after="60"/>
                  <w:ind w:left="502" w:hanging="214"/>
                  <w:outlineLvl w:val="0"/>
                </w:pPr>
              </w:pPrChange>
            </w:pPr>
          </w:p>
        </w:tc>
        <w:tc>
          <w:tcPr>
            <w:tcW w:w="2693" w:type="dxa"/>
            <w:tcBorders>
              <w:bottom w:val="single" w:sz="4" w:space="0" w:color="auto"/>
            </w:tcBorders>
          </w:tcPr>
          <w:p w:rsidR="005D6059" w:rsidRPr="00854677" w:rsidRDefault="0077400B" w:rsidP="00A01795">
            <w:pPr>
              <w:spacing w:line="276" w:lineRule="auto"/>
              <w:rPr>
                <w:szCs w:val="28"/>
              </w:rPr>
            </w:pPr>
            <w:r w:rsidRPr="0077400B">
              <w:rPr>
                <w:sz w:val="28"/>
                <w:szCs w:val="28"/>
                <w:rPrChange w:id="3491" w:author="andongnhi" w:date="2015-04-27T11:01:00Z">
                  <w:rPr>
                    <w:color w:val="0070C0"/>
                    <w:sz w:val="28"/>
                    <w:szCs w:val="28"/>
                  </w:rPr>
                </w:rPrChange>
              </w:rPr>
              <w:t>Bộ mẫu vật liệu cơ khí</w:t>
            </w:r>
          </w:p>
        </w:tc>
        <w:tc>
          <w:tcPr>
            <w:tcW w:w="938" w:type="dxa"/>
            <w:tcBorders>
              <w:bottom w:val="single" w:sz="4" w:space="0" w:color="auto"/>
            </w:tcBorders>
            <w:vAlign w:val="center"/>
          </w:tcPr>
          <w:p w:rsidR="005D6059" w:rsidRPr="00854677" w:rsidRDefault="00C05241" w:rsidP="00A01795">
            <w:pPr>
              <w:spacing w:line="276" w:lineRule="auto"/>
              <w:jc w:val="center"/>
              <w:rPr>
                <w:szCs w:val="28"/>
              </w:rPr>
            </w:pPr>
            <w:r>
              <w:rPr>
                <w:sz w:val="28"/>
                <w:szCs w:val="28"/>
              </w:rPr>
              <w:t>Bộ</w:t>
            </w:r>
          </w:p>
        </w:tc>
        <w:tc>
          <w:tcPr>
            <w:tcW w:w="992" w:type="dxa"/>
            <w:tcBorders>
              <w:bottom w:val="single" w:sz="4" w:space="0" w:color="auto"/>
            </w:tcBorders>
            <w:vAlign w:val="center"/>
          </w:tcPr>
          <w:p w:rsidR="005D6059" w:rsidRPr="00854677" w:rsidRDefault="00C05241" w:rsidP="00A01795">
            <w:pPr>
              <w:spacing w:line="276" w:lineRule="auto"/>
              <w:jc w:val="center"/>
              <w:rPr>
                <w:szCs w:val="28"/>
              </w:rPr>
            </w:pPr>
            <w:r>
              <w:rPr>
                <w:sz w:val="28"/>
                <w:szCs w:val="28"/>
              </w:rPr>
              <w:t>1</w:t>
            </w:r>
          </w:p>
        </w:tc>
        <w:tc>
          <w:tcPr>
            <w:tcW w:w="3740" w:type="dxa"/>
            <w:tcBorders>
              <w:bottom w:val="single" w:sz="4" w:space="0" w:color="auto"/>
            </w:tcBorders>
            <w:vAlign w:val="center"/>
          </w:tcPr>
          <w:p w:rsidR="005D6059" w:rsidRPr="00854677" w:rsidRDefault="00C05241" w:rsidP="00A01795">
            <w:pPr>
              <w:spacing w:line="276" w:lineRule="auto"/>
              <w:rPr>
                <w:szCs w:val="28"/>
              </w:rPr>
            </w:pPr>
            <w:r>
              <w:rPr>
                <w:sz w:val="28"/>
                <w:szCs w:val="28"/>
              </w:rPr>
              <w:t>C45, CT30, CT35, gang cầu, gang xám</w:t>
            </w:r>
          </w:p>
        </w:tc>
      </w:tr>
      <w:tr w:rsidR="00854677" w:rsidRPr="00854677" w:rsidTr="004E0C03">
        <w:trPr>
          <w:trHeight w:val="510"/>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492"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A01795">
            <w:pPr>
              <w:spacing w:line="276" w:lineRule="auto"/>
              <w:rPr>
                <w:szCs w:val="28"/>
                <w:rPrChange w:id="3493" w:author="andongnhi" w:date="2015-04-27T11:01:00Z">
                  <w:rPr>
                    <w:color w:val="0070C0"/>
                    <w:szCs w:val="28"/>
                  </w:rPr>
                </w:rPrChange>
              </w:rPr>
            </w:pPr>
            <w:r w:rsidRPr="0077400B">
              <w:rPr>
                <w:sz w:val="28"/>
                <w:szCs w:val="28"/>
                <w:rPrChange w:id="3494" w:author="andongnhi" w:date="2015-04-27T11:01:00Z">
                  <w:rPr>
                    <w:color w:val="0070C0"/>
                    <w:sz w:val="28"/>
                    <w:szCs w:val="28"/>
                  </w:rPr>
                </w:rPrChange>
              </w:rPr>
              <w:t>Bộ mẫu nhiên liệu và chất bôi trơn</w:t>
            </w:r>
          </w:p>
        </w:tc>
        <w:tc>
          <w:tcPr>
            <w:tcW w:w="938" w:type="dxa"/>
            <w:tcBorders>
              <w:bottom w:val="dotted" w:sz="4" w:space="0" w:color="auto"/>
            </w:tcBorders>
          </w:tcPr>
          <w:p w:rsidR="005D6059" w:rsidRPr="00854677" w:rsidRDefault="00C05241" w:rsidP="00A01795">
            <w:pPr>
              <w:spacing w:line="276" w:lineRule="auto"/>
              <w:jc w:val="center"/>
              <w:rPr>
                <w:szCs w:val="28"/>
              </w:rPr>
            </w:pPr>
            <w:r>
              <w:rPr>
                <w:sz w:val="28"/>
                <w:szCs w:val="28"/>
              </w:rPr>
              <w:t>Bộ</w:t>
            </w:r>
          </w:p>
        </w:tc>
        <w:tc>
          <w:tcPr>
            <w:tcW w:w="992" w:type="dxa"/>
            <w:tcBorders>
              <w:bottom w:val="dotted" w:sz="4" w:space="0" w:color="auto"/>
            </w:tcBorders>
          </w:tcPr>
          <w:p w:rsidR="005D6059" w:rsidRPr="00854677" w:rsidRDefault="00C05241" w:rsidP="00A01795">
            <w:pPr>
              <w:spacing w:line="276" w:lineRule="auto"/>
              <w:jc w:val="center"/>
              <w:rPr>
                <w:szCs w:val="28"/>
              </w:rPr>
            </w:pPr>
            <w:r>
              <w:rPr>
                <w:sz w:val="28"/>
                <w:szCs w:val="28"/>
              </w:rPr>
              <w:t>1</w:t>
            </w:r>
          </w:p>
        </w:tc>
        <w:tc>
          <w:tcPr>
            <w:tcW w:w="3740" w:type="dxa"/>
            <w:vMerge w:val="restart"/>
            <w:tcBorders>
              <w:bottom w:val="dotted" w:sz="4" w:space="0" w:color="auto"/>
            </w:tcBorders>
            <w:vAlign w:val="center"/>
          </w:tcPr>
          <w:p w:rsidR="005D6059" w:rsidRPr="00854677" w:rsidRDefault="005D6059" w:rsidP="00A01795">
            <w:pPr>
              <w:spacing w:line="276" w:lineRule="auto"/>
              <w:rPr>
                <w:szCs w:val="28"/>
              </w:rPr>
            </w:pP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495"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vAlign w:val="center"/>
          </w:tcPr>
          <w:p w:rsidR="005D6059" w:rsidRPr="00854677" w:rsidRDefault="0077400B" w:rsidP="00A01795">
            <w:pPr>
              <w:spacing w:line="276" w:lineRule="auto"/>
              <w:rPr>
                <w:sz w:val="28"/>
                <w:szCs w:val="28"/>
              </w:rPr>
            </w:pPr>
            <w:r w:rsidRPr="0077400B">
              <w:rPr>
                <w:i/>
                <w:sz w:val="28"/>
                <w:szCs w:val="28"/>
                <w:rPrChange w:id="3496"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spacing w:val="-4"/>
                <w:sz w:val="28"/>
                <w:szCs w:val="28"/>
              </w:rPr>
              <w:pPrChange w:id="349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Cs w:val="28"/>
                <w:rPrChange w:id="3498" w:author="andongnhi" w:date="2015-04-27T11:01:00Z">
                  <w:rPr>
                    <w:i/>
                    <w:color w:val="0070C0"/>
                    <w:szCs w:val="28"/>
                  </w:rPr>
                </w:rPrChange>
              </w:rPr>
            </w:pPr>
            <w:r w:rsidRPr="0077400B">
              <w:rPr>
                <w:i/>
                <w:sz w:val="28"/>
                <w:szCs w:val="28"/>
                <w:rPrChange w:id="3499" w:author="andongnhi" w:date="2015-04-27T11:01:00Z">
                  <w:rPr>
                    <w:i/>
                    <w:color w:val="0070C0"/>
                    <w:sz w:val="28"/>
                    <w:szCs w:val="28"/>
                  </w:rPr>
                </w:rPrChange>
              </w:rPr>
              <w:t>Bộ mẫu nhiên liệu</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500" w:author="andongnhi" w:date="2015-04-27T11:01:00Z">
                  <w:rPr>
                    <w:i/>
                    <w:color w:val="0070C0"/>
                    <w:szCs w:val="28"/>
                  </w:rPr>
                </w:rPrChange>
              </w:rPr>
            </w:pPr>
            <w:r w:rsidRPr="0077400B">
              <w:rPr>
                <w:i/>
                <w:sz w:val="28"/>
                <w:szCs w:val="28"/>
                <w:rPrChange w:id="3501"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502" w:author="andongnhi" w:date="2015-04-27T11:01:00Z">
                  <w:rPr>
                    <w:i/>
                    <w:color w:val="0070C0"/>
                    <w:szCs w:val="28"/>
                  </w:rPr>
                </w:rPrChange>
              </w:rPr>
            </w:pPr>
            <w:r w:rsidRPr="0077400B">
              <w:rPr>
                <w:i/>
                <w:sz w:val="28"/>
                <w:szCs w:val="28"/>
                <w:rPrChange w:id="3503" w:author="andongnhi" w:date="2015-04-27T11:01:00Z">
                  <w:rPr>
                    <w:i/>
                    <w:color w:val="0070C0"/>
                    <w:sz w:val="28"/>
                    <w:szCs w:val="28"/>
                  </w:rPr>
                </w:rPrChange>
              </w:rPr>
              <w:t>1</w:t>
            </w:r>
          </w:p>
        </w:tc>
        <w:tc>
          <w:tcPr>
            <w:tcW w:w="3740" w:type="dxa"/>
            <w:tcBorders>
              <w:top w:val="dotted" w:sz="4" w:space="0" w:color="auto"/>
              <w:bottom w:val="dotted" w:sz="4" w:space="0" w:color="auto"/>
            </w:tcBorders>
          </w:tcPr>
          <w:p w:rsidR="005D6059" w:rsidRPr="00854677" w:rsidRDefault="00C05241" w:rsidP="00A01795">
            <w:pPr>
              <w:spacing w:line="276" w:lineRule="auto"/>
              <w:rPr>
                <w:i/>
                <w:szCs w:val="28"/>
              </w:rPr>
            </w:pPr>
            <w:r>
              <w:rPr>
                <w:i/>
                <w:sz w:val="28"/>
                <w:szCs w:val="28"/>
              </w:rPr>
              <w:t>- Mẫu xăng A92, A95</w:t>
            </w:r>
          </w:p>
          <w:p w:rsidR="005D6059" w:rsidRPr="00854677" w:rsidRDefault="00C05241" w:rsidP="00A01795">
            <w:pPr>
              <w:spacing w:line="276" w:lineRule="auto"/>
              <w:rPr>
                <w:i/>
                <w:szCs w:val="28"/>
              </w:rPr>
            </w:pPr>
            <w:r>
              <w:rPr>
                <w:i/>
                <w:sz w:val="28"/>
                <w:szCs w:val="28"/>
              </w:rPr>
              <w:t>- Mẫu dầu diesel</w:t>
            </w:r>
          </w:p>
        </w:tc>
      </w:tr>
      <w:tr w:rsidR="00854677" w:rsidRPr="00854677" w:rsidTr="004E0C03">
        <w:trPr>
          <w:trHeight w:val="510"/>
        </w:trPr>
        <w:tc>
          <w:tcPr>
            <w:tcW w:w="851" w:type="dxa"/>
            <w:vMerge/>
            <w:vAlign w:val="center"/>
          </w:tcPr>
          <w:p w:rsidR="0077400B" w:rsidRDefault="0077400B" w:rsidP="0077400B">
            <w:pPr>
              <w:pStyle w:val="ListParagraph"/>
              <w:numPr>
                <w:ilvl w:val="0"/>
                <w:numId w:val="33"/>
              </w:numPr>
              <w:jc w:val="center"/>
              <w:rPr>
                <w:spacing w:val="-4"/>
                <w:sz w:val="28"/>
                <w:szCs w:val="28"/>
              </w:rPr>
              <w:pPrChange w:id="3504"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vAlign w:val="center"/>
          </w:tcPr>
          <w:p w:rsidR="005D6059" w:rsidRPr="00854677" w:rsidRDefault="0077400B" w:rsidP="00A01795">
            <w:pPr>
              <w:spacing w:line="276" w:lineRule="auto"/>
              <w:rPr>
                <w:i/>
                <w:szCs w:val="28"/>
                <w:rPrChange w:id="3505" w:author="andongnhi" w:date="2015-04-27T11:01:00Z">
                  <w:rPr>
                    <w:i/>
                    <w:color w:val="0070C0"/>
                    <w:szCs w:val="28"/>
                  </w:rPr>
                </w:rPrChange>
              </w:rPr>
            </w:pPr>
            <w:r w:rsidRPr="0077400B">
              <w:rPr>
                <w:i/>
                <w:sz w:val="28"/>
                <w:szCs w:val="28"/>
                <w:rPrChange w:id="3506" w:author="andongnhi" w:date="2015-04-27T11:01:00Z">
                  <w:rPr>
                    <w:i/>
                    <w:color w:val="0070C0"/>
                    <w:sz w:val="28"/>
                    <w:szCs w:val="28"/>
                  </w:rPr>
                </w:rPrChange>
              </w:rPr>
              <w:t>Mẫu chất bôi trơn</w:t>
            </w:r>
          </w:p>
        </w:tc>
        <w:tc>
          <w:tcPr>
            <w:tcW w:w="938" w:type="dxa"/>
            <w:tcBorders>
              <w:top w:val="dotted" w:sz="4" w:space="0" w:color="auto"/>
              <w:bottom w:val="single" w:sz="4" w:space="0" w:color="auto"/>
            </w:tcBorders>
            <w:vAlign w:val="center"/>
          </w:tcPr>
          <w:p w:rsidR="005D6059" w:rsidRPr="00854677" w:rsidRDefault="0077400B" w:rsidP="00A01795">
            <w:pPr>
              <w:spacing w:line="276" w:lineRule="auto"/>
              <w:jc w:val="center"/>
              <w:rPr>
                <w:i/>
                <w:szCs w:val="28"/>
                <w:rPrChange w:id="3507" w:author="andongnhi" w:date="2015-04-27T11:01:00Z">
                  <w:rPr>
                    <w:i/>
                    <w:color w:val="0070C0"/>
                    <w:szCs w:val="28"/>
                  </w:rPr>
                </w:rPrChange>
              </w:rPr>
            </w:pPr>
            <w:r w:rsidRPr="0077400B">
              <w:rPr>
                <w:i/>
                <w:sz w:val="28"/>
                <w:szCs w:val="28"/>
                <w:rPrChange w:id="3508" w:author="andongnhi" w:date="2015-04-27T11:01:00Z">
                  <w:rPr>
                    <w:i/>
                    <w:color w:val="0070C0"/>
                    <w:sz w:val="28"/>
                    <w:szCs w:val="28"/>
                  </w:rPr>
                </w:rPrChange>
              </w:rPr>
              <w:t>Bộ</w:t>
            </w:r>
          </w:p>
        </w:tc>
        <w:tc>
          <w:tcPr>
            <w:tcW w:w="992" w:type="dxa"/>
            <w:tcBorders>
              <w:top w:val="dotted" w:sz="4" w:space="0" w:color="auto"/>
              <w:bottom w:val="single" w:sz="4" w:space="0" w:color="auto"/>
            </w:tcBorders>
            <w:vAlign w:val="center"/>
          </w:tcPr>
          <w:p w:rsidR="005D6059" w:rsidRPr="00854677" w:rsidRDefault="0077400B" w:rsidP="00A01795">
            <w:pPr>
              <w:spacing w:line="276" w:lineRule="auto"/>
              <w:jc w:val="center"/>
              <w:rPr>
                <w:i/>
                <w:szCs w:val="28"/>
                <w:rPrChange w:id="3509" w:author="andongnhi" w:date="2015-04-27T11:01:00Z">
                  <w:rPr>
                    <w:i/>
                    <w:color w:val="0070C0"/>
                    <w:szCs w:val="28"/>
                  </w:rPr>
                </w:rPrChange>
              </w:rPr>
            </w:pPr>
            <w:r w:rsidRPr="0077400B">
              <w:rPr>
                <w:i/>
                <w:sz w:val="28"/>
                <w:szCs w:val="28"/>
                <w:rPrChange w:id="3510" w:author="andongnhi" w:date="2015-04-27T11:01:00Z">
                  <w:rPr>
                    <w:i/>
                    <w:color w:val="0070C0"/>
                    <w:sz w:val="28"/>
                    <w:szCs w:val="28"/>
                  </w:rPr>
                </w:rPrChange>
              </w:rPr>
              <w:t>1</w:t>
            </w:r>
          </w:p>
        </w:tc>
        <w:tc>
          <w:tcPr>
            <w:tcW w:w="3740" w:type="dxa"/>
            <w:tcBorders>
              <w:top w:val="dotted" w:sz="4" w:space="0" w:color="auto"/>
              <w:bottom w:val="single" w:sz="4" w:space="0" w:color="auto"/>
            </w:tcBorders>
          </w:tcPr>
          <w:p w:rsidR="005D6059" w:rsidRPr="00854677" w:rsidRDefault="00C05241" w:rsidP="00A01795">
            <w:pPr>
              <w:spacing w:line="276" w:lineRule="auto"/>
              <w:rPr>
                <w:i/>
                <w:szCs w:val="28"/>
              </w:rPr>
            </w:pPr>
            <w:r>
              <w:rPr>
                <w:i/>
                <w:sz w:val="28"/>
                <w:szCs w:val="28"/>
              </w:rPr>
              <w:t>- Các loại dầu bôi trơn thông dụng</w:t>
            </w:r>
          </w:p>
          <w:p w:rsidR="005D6059" w:rsidRPr="00854677" w:rsidRDefault="00C05241" w:rsidP="00A01795">
            <w:pPr>
              <w:spacing w:line="276" w:lineRule="auto"/>
              <w:rPr>
                <w:i/>
                <w:szCs w:val="28"/>
              </w:rPr>
            </w:pPr>
            <w:r>
              <w:rPr>
                <w:i/>
                <w:sz w:val="28"/>
                <w:szCs w:val="28"/>
              </w:rPr>
              <w:t>- Các loại mỡ bôi trơn thông dụng</w:t>
            </w:r>
          </w:p>
        </w:tc>
      </w:tr>
      <w:tr w:rsidR="00854677" w:rsidRPr="00854677" w:rsidTr="0009720E">
        <w:tblPrEx>
          <w:tblW w:w="9214" w:type="dxa"/>
          <w:tblInd w:w="108" w:type="dxa"/>
          <w:tblPrExChange w:id="3511" w:author="Admin" w:date="2015-06-16T15:19:00Z">
            <w:tblPrEx>
              <w:tblW w:w="9214" w:type="dxa"/>
              <w:tblInd w:w="108" w:type="dxa"/>
            </w:tblPrEx>
          </w:tblPrExChange>
        </w:tblPrEx>
        <w:trPr>
          <w:trHeight w:val="510"/>
          <w:trPrChange w:id="3512" w:author="Admin" w:date="2015-06-16T15:19:00Z">
            <w:trPr>
              <w:gridAfter w:val="0"/>
              <w:trHeight w:val="510"/>
            </w:trPr>
          </w:trPrChange>
        </w:trPr>
        <w:tc>
          <w:tcPr>
            <w:tcW w:w="851" w:type="dxa"/>
            <w:vMerge w:val="restart"/>
            <w:vAlign w:val="center"/>
            <w:tcPrChange w:id="3513" w:author="Admin" w:date="2015-06-16T15:19:00Z">
              <w:tcPr>
                <w:tcW w:w="851" w:type="dxa"/>
                <w:gridSpan w:val="2"/>
                <w:vMerge w:val="restart"/>
                <w:vAlign w:val="center"/>
              </w:tcPr>
            </w:tcPrChange>
          </w:tcPr>
          <w:p w:rsidR="0077400B" w:rsidRDefault="0077400B" w:rsidP="0077400B">
            <w:pPr>
              <w:pStyle w:val="ListParagraph"/>
              <w:numPr>
                <w:ilvl w:val="0"/>
                <w:numId w:val="33"/>
              </w:numPr>
              <w:jc w:val="center"/>
              <w:rPr>
                <w:spacing w:val="-4"/>
                <w:sz w:val="28"/>
                <w:szCs w:val="28"/>
              </w:rPr>
              <w:pPrChange w:id="3514" w:author="Binh, Nguyen Thanh" w:date="2015-04-05T11:35:00Z">
                <w:pPr>
                  <w:pStyle w:val="ListParagraph"/>
                  <w:numPr>
                    <w:numId w:val="33"/>
                  </w:numPr>
                  <w:ind w:left="502" w:hanging="214"/>
                </w:pPr>
              </w:pPrChange>
            </w:pPr>
          </w:p>
        </w:tc>
        <w:tc>
          <w:tcPr>
            <w:tcW w:w="2693" w:type="dxa"/>
            <w:tcBorders>
              <w:bottom w:val="dotted" w:sz="4" w:space="0" w:color="auto"/>
            </w:tcBorders>
            <w:vAlign w:val="center"/>
            <w:tcPrChange w:id="3515" w:author="Admin" w:date="2015-06-16T15:19:00Z">
              <w:tcPr>
                <w:tcW w:w="2693" w:type="dxa"/>
                <w:gridSpan w:val="2"/>
                <w:tcBorders>
                  <w:bottom w:val="dotted" w:sz="4" w:space="0" w:color="auto"/>
                </w:tcBorders>
              </w:tcPr>
            </w:tcPrChange>
          </w:tcPr>
          <w:p w:rsidR="0077400B" w:rsidRPr="0077400B" w:rsidRDefault="0077400B">
            <w:pPr>
              <w:spacing w:line="276" w:lineRule="auto"/>
              <w:rPr>
                <w:szCs w:val="28"/>
                <w:rPrChange w:id="3516" w:author="andongnhi" w:date="2015-04-27T11:01:00Z">
                  <w:rPr>
                    <w:color w:val="0070C0"/>
                    <w:szCs w:val="28"/>
                  </w:rPr>
                </w:rPrChange>
              </w:rPr>
            </w:pPr>
            <w:r w:rsidRPr="0077400B">
              <w:rPr>
                <w:sz w:val="28"/>
                <w:szCs w:val="28"/>
                <w:rPrChange w:id="3517" w:author="andongnhi" w:date="2015-04-27T11:01:00Z">
                  <w:rPr>
                    <w:color w:val="0070C0"/>
                    <w:sz w:val="28"/>
                    <w:szCs w:val="28"/>
                  </w:rPr>
                </w:rPrChange>
              </w:rPr>
              <w:t xml:space="preserve"> Bộ mẫu vật thể </w:t>
            </w:r>
          </w:p>
        </w:tc>
        <w:tc>
          <w:tcPr>
            <w:tcW w:w="938" w:type="dxa"/>
            <w:tcBorders>
              <w:bottom w:val="dotted" w:sz="4" w:space="0" w:color="auto"/>
            </w:tcBorders>
            <w:tcPrChange w:id="3518" w:author="Admin" w:date="2015-06-16T15:19:00Z">
              <w:tcPr>
                <w:tcW w:w="938" w:type="dxa"/>
                <w:gridSpan w:val="2"/>
                <w:tcBorders>
                  <w:bottom w:val="dotted" w:sz="4" w:space="0" w:color="auto"/>
                </w:tcBorders>
              </w:tcPr>
            </w:tcPrChange>
          </w:tcPr>
          <w:p w:rsidR="005D6059" w:rsidRPr="00854677" w:rsidRDefault="0077400B" w:rsidP="00A01795">
            <w:pPr>
              <w:spacing w:line="276" w:lineRule="auto"/>
              <w:jc w:val="center"/>
              <w:rPr>
                <w:szCs w:val="28"/>
                <w:rPrChange w:id="3519" w:author="andongnhi" w:date="2015-04-27T11:01:00Z">
                  <w:rPr>
                    <w:color w:val="0070C0"/>
                    <w:szCs w:val="28"/>
                  </w:rPr>
                </w:rPrChange>
              </w:rPr>
            </w:pPr>
            <w:r w:rsidRPr="0077400B">
              <w:rPr>
                <w:sz w:val="28"/>
                <w:szCs w:val="28"/>
                <w:rPrChange w:id="3520" w:author="andongnhi" w:date="2015-04-27T11:01:00Z">
                  <w:rPr>
                    <w:color w:val="0070C0"/>
                    <w:sz w:val="28"/>
                    <w:szCs w:val="28"/>
                  </w:rPr>
                </w:rPrChange>
              </w:rPr>
              <w:t>Bộ</w:t>
            </w:r>
          </w:p>
        </w:tc>
        <w:tc>
          <w:tcPr>
            <w:tcW w:w="992" w:type="dxa"/>
            <w:tcBorders>
              <w:bottom w:val="dotted" w:sz="4" w:space="0" w:color="auto"/>
            </w:tcBorders>
            <w:tcPrChange w:id="3521" w:author="Admin" w:date="2015-06-16T15:19:00Z">
              <w:tcPr>
                <w:tcW w:w="992" w:type="dxa"/>
                <w:gridSpan w:val="2"/>
                <w:tcBorders>
                  <w:bottom w:val="dotted" w:sz="4" w:space="0" w:color="auto"/>
                </w:tcBorders>
              </w:tcPr>
            </w:tcPrChange>
          </w:tcPr>
          <w:p w:rsidR="005D6059" w:rsidRPr="00854677" w:rsidRDefault="0077400B" w:rsidP="00A01795">
            <w:pPr>
              <w:spacing w:line="276" w:lineRule="auto"/>
              <w:jc w:val="center"/>
              <w:rPr>
                <w:szCs w:val="28"/>
                <w:rPrChange w:id="3522" w:author="andongnhi" w:date="2015-04-27T11:01:00Z">
                  <w:rPr>
                    <w:color w:val="0070C0"/>
                    <w:szCs w:val="28"/>
                  </w:rPr>
                </w:rPrChange>
              </w:rPr>
            </w:pPr>
            <w:r w:rsidRPr="0077400B">
              <w:rPr>
                <w:sz w:val="28"/>
                <w:szCs w:val="28"/>
                <w:rPrChange w:id="3523" w:author="andongnhi" w:date="2015-04-27T11:01:00Z">
                  <w:rPr>
                    <w:color w:val="0070C0"/>
                    <w:sz w:val="28"/>
                    <w:szCs w:val="28"/>
                  </w:rPr>
                </w:rPrChange>
              </w:rPr>
              <w:t>9</w:t>
            </w:r>
          </w:p>
        </w:tc>
        <w:tc>
          <w:tcPr>
            <w:tcW w:w="3740" w:type="dxa"/>
            <w:vMerge w:val="restart"/>
            <w:tcBorders>
              <w:bottom w:val="dotted" w:sz="4" w:space="0" w:color="auto"/>
            </w:tcBorders>
            <w:vAlign w:val="center"/>
            <w:tcPrChange w:id="3524" w:author="Admin" w:date="2015-06-16T15:19:00Z">
              <w:tcPr>
                <w:tcW w:w="3740" w:type="dxa"/>
                <w:gridSpan w:val="2"/>
                <w:vMerge w:val="restart"/>
                <w:tcBorders>
                  <w:bottom w:val="dotted" w:sz="4" w:space="0" w:color="auto"/>
                </w:tcBorders>
                <w:vAlign w:val="center"/>
              </w:tcPr>
            </w:tcPrChange>
          </w:tcPr>
          <w:p w:rsidR="005D6059" w:rsidRPr="00854677" w:rsidRDefault="005D6059" w:rsidP="00A01795">
            <w:pPr>
              <w:spacing w:line="276" w:lineRule="auto"/>
              <w:rPr>
                <w:szCs w:val="28"/>
              </w:rPr>
            </w:pPr>
          </w:p>
        </w:tc>
      </w:tr>
      <w:tr w:rsidR="00854677" w:rsidRPr="00854677" w:rsidTr="0009720E">
        <w:tblPrEx>
          <w:tblW w:w="9214" w:type="dxa"/>
          <w:tblInd w:w="108" w:type="dxa"/>
          <w:tblPrExChange w:id="3525" w:author="Admin" w:date="2015-06-16T15:19:00Z">
            <w:tblPrEx>
              <w:tblW w:w="9214" w:type="dxa"/>
              <w:tblInd w:w="108" w:type="dxa"/>
            </w:tblPrEx>
          </w:tblPrExChange>
        </w:tblPrEx>
        <w:trPr>
          <w:trHeight w:val="510"/>
          <w:trPrChange w:id="3526" w:author="Admin" w:date="2015-06-16T15:19:00Z">
            <w:trPr>
              <w:gridAfter w:val="0"/>
              <w:trHeight w:val="510"/>
            </w:trPr>
          </w:trPrChange>
        </w:trPr>
        <w:tc>
          <w:tcPr>
            <w:tcW w:w="851" w:type="dxa"/>
            <w:vMerge/>
            <w:vAlign w:val="center"/>
            <w:tcPrChange w:id="3527" w:author="Admin" w:date="2015-06-16T15:19: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528"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Change w:id="3529" w:author="Admin" w:date="2015-06-16T15:19:00Z">
              <w:tcPr>
                <w:tcW w:w="4623" w:type="dxa"/>
                <w:gridSpan w:val="6"/>
                <w:tcBorders>
                  <w:top w:val="dotted" w:sz="4" w:space="0" w:color="auto"/>
                  <w:bottom w:val="dotted" w:sz="4" w:space="0" w:color="auto"/>
                </w:tcBorders>
              </w:tcPr>
            </w:tcPrChange>
          </w:tcPr>
          <w:p w:rsidR="0077400B" w:rsidRDefault="0077400B">
            <w:pPr>
              <w:spacing w:line="276" w:lineRule="auto"/>
              <w:rPr>
                <w:sz w:val="28"/>
                <w:szCs w:val="28"/>
              </w:rPr>
            </w:pPr>
            <w:r w:rsidRPr="0077400B">
              <w:rPr>
                <w:i/>
                <w:sz w:val="28"/>
                <w:szCs w:val="28"/>
                <w:rPrChange w:id="3530"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Change w:id="3531" w:author="Admin" w:date="2015-06-16T15:19:00Z">
              <w:tcPr>
                <w:tcW w:w="3740" w:type="dxa"/>
                <w:gridSpan w:val="2"/>
                <w:vMerge/>
                <w:tcBorders>
                  <w:top w:val="dotted" w:sz="4" w:space="0" w:color="auto"/>
                  <w:bottom w:val="dotted" w:sz="4" w:space="0" w:color="auto"/>
                </w:tcBorders>
                <w:vAlign w:val="center"/>
              </w:tcPr>
            </w:tcPrChange>
          </w:tcPr>
          <w:p w:rsidR="005D6059" w:rsidRPr="00854677" w:rsidRDefault="005D6059" w:rsidP="00A01795">
            <w:pPr>
              <w:spacing w:line="276" w:lineRule="auto"/>
              <w:rPr>
                <w:sz w:val="28"/>
                <w:szCs w:val="28"/>
              </w:rPr>
            </w:pPr>
          </w:p>
        </w:tc>
      </w:tr>
      <w:tr w:rsidR="00854677" w:rsidRPr="00854677" w:rsidTr="0009720E">
        <w:tblPrEx>
          <w:tblW w:w="9214" w:type="dxa"/>
          <w:tblInd w:w="108" w:type="dxa"/>
          <w:tblPrExChange w:id="3532" w:author="Admin" w:date="2015-06-16T15:19:00Z">
            <w:tblPrEx>
              <w:tblW w:w="9214" w:type="dxa"/>
              <w:tblInd w:w="108" w:type="dxa"/>
            </w:tblPrEx>
          </w:tblPrExChange>
        </w:tblPrEx>
        <w:trPr>
          <w:trHeight w:val="510"/>
          <w:trPrChange w:id="3533" w:author="Admin" w:date="2015-06-16T15:19:00Z">
            <w:trPr>
              <w:gridAfter w:val="0"/>
              <w:trHeight w:val="510"/>
            </w:trPr>
          </w:trPrChange>
        </w:trPr>
        <w:tc>
          <w:tcPr>
            <w:tcW w:w="851" w:type="dxa"/>
            <w:vMerge/>
            <w:vAlign w:val="center"/>
            <w:tcPrChange w:id="3534" w:author="Admin" w:date="2015-06-16T15:19: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53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536" w:author="Admin" w:date="2015-06-16T15:19:00Z">
              <w:tcPr>
                <w:tcW w:w="2693" w:type="dxa"/>
                <w:gridSpan w:val="2"/>
                <w:tcBorders>
                  <w:top w:val="dotted" w:sz="4" w:space="0" w:color="auto"/>
                  <w:bottom w:val="dotted" w:sz="4" w:space="0" w:color="auto"/>
                </w:tcBorders>
              </w:tcPr>
            </w:tcPrChange>
          </w:tcPr>
          <w:p w:rsidR="0077400B" w:rsidRPr="0077400B" w:rsidRDefault="0077400B">
            <w:pPr>
              <w:spacing w:line="276" w:lineRule="auto"/>
              <w:rPr>
                <w:i/>
                <w:szCs w:val="28"/>
                <w:rPrChange w:id="3537" w:author="andongnhi" w:date="2015-04-27T11:01:00Z">
                  <w:rPr>
                    <w:i/>
                    <w:color w:val="0070C0"/>
                    <w:szCs w:val="28"/>
                  </w:rPr>
                </w:rPrChange>
              </w:rPr>
            </w:pPr>
            <w:r w:rsidRPr="0077400B">
              <w:rPr>
                <w:i/>
                <w:sz w:val="28"/>
                <w:szCs w:val="28"/>
                <w:rPrChange w:id="3538" w:author="andongnhi" w:date="2015-04-27T11:01:00Z">
                  <w:rPr>
                    <w:i/>
                    <w:color w:val="0070C0"/>
                    <w:sz w:val="28"/>
                    <w:szCs w:val="28"/>
                  </w:rPr>
                </w:rPrChange>
              </w:rPr>
              <w:t>Các hình khối cơ bản</w:t>
            </w:r>
          </w:p>
        </w:tc>
        <w:tc>
          <w:tcPr>
            <w:tcW w:w="938" w:type="dxa"/>
            <w:tcBorders>
              <w:top w:val="dotted" w:sz="4" w:space="0" w:color="auto"/>
              <w:bottom w:val="dotted" w:sz="4" w:space="0" w:color="auto"/>
            </w:tcBorders>
            <w:tcPrChange w:id="3539" w:author="Admin" w:date="2015-06-16T15:19:00Z">
              <w:tcPr>
                <w:tcW w:w="938" w:type="dxa"/>
                <w:gridSpan w:val="2"/>
                <w:tcBorders>
                  <w:top w:val="dotted" w:sz="4" w:space="0" w:color="auto"/>
                  <w:bottom w:val="dotted" w:sz="4" w:space="0" w:color="auto"/>
                </w:tcBorders>
              </w:tcPr>
            </w:tcPrChange>
          </w:tcPr>
          <w:p w:rsidR="005D6059" w:rsidRPr="00854677" w:rsidRDefault="0077400B" w:rsidP="00A01795">
            <w:pPr>
              <w:spacing w:line="276" w:lineRule="auto"/>
              <w:jc w:val="center"/>
              <w:rPr>
                <w:b/>
                <w:i/>
                <w:szCs w:val="28"/>
                <w:rPrChange w:id="3540" w:author="andongnhi" w:date="2015-04-27T11:01:00Z">
                  <w:rPr>
                    <w:b/>
                    <w:i/>
                    <w:color w:val="0070C0"/>
                    <w:szCs w:val="28"/>
                  </w:rPr>
                </w:rPrChange>
              </w:rPr>
            </w:pPr>
            <w:r w:rsidRPr="0077400B">
              <w:rPr>
                <w:i/>
                <w:sz w:val="28"/>
                <w:szCs w:val="28"/>
                <w:rPrChange w:id="3541" w:author="andongnhi" w:date="2015-04-27T11:01:00Z">
                  <w:rPr>
                    <w:i/>
                    <w:color w:val="0070C0"/>
                    <w:sz w:val="28"/>
                    <w:szCs w:val="28"/>
                  </w:rPr>
                </w:rPrChange>
              </w:rPr>
              <w:t>Bộ</w:t>
            </w:r>
          </w:p>
        </w:tc>
        <w:tc>
          <w:tcPr>
            <w:tcW w:w="992" w:type="dxa"/>
            <w:tcBorders>
              <w:top w:val="dotted" w:sz="4" w:space="0" w:color="auto"/>
              <w:bottom w:val="dotted" w:sz="4" w:space="0" w:color="auto"/>
            </w:tcBorders>
            <w:tcPrChange w:id="3542" w:author="Admin" w:date="2015-06-16T15:19:00Z">
              <w:tcPr>
                <w:tcW w:w="992" w:type="dxa"/>
                <w:gridSpan w:val="2"/>
                <w:tcBorders>
                  <w:top w:val="dotted" w:sz="4" w:space="0" w:color="auto"/>
                  <w:bottom w:val="dotted" w:sz="4" w:space="0" w:color="auto"/>
                </w:tcBorders>
              </w:tcPr>
            </w:tcPrChange>
          </w:tcPr>
          <w:p w:rsidR="005D6059" w:rsidRPr="00854677" w:rsidRDefault="0077400B" w:rsidP="00A01795">
            <w:pPr>
              <w:spacing w:line="276" w:lineRule="auto"/>
              <w:jc w:val="center"/>
              <w:rPr>
                <w:i/>
                <w:szCs w:val="28"/>
                <w:rPrChange w:id="3543" w:author="andongnhi" w:date="2015-04-27T11:01:00Z">
                  <w:rPr>
                    <w:i/>
                    <w:color w:val="0070C0"/>
                    <w:szCs w:val="28"/>
                  </w:rPr>
                </w:rPrChange>
              </w:rPr>
            </w:pPr>
            <w:r w:rsidRPr="0077400B">
              <w:rPr>
                <w:i/>
                <w:sz w:val="28"/>
                <w:szCs w:val="28"/>
                <w:rPrChange w:id="3544" w:author="andongnhi" w:date="2015-04-27T11:01:00Z">
                  <w:rPr>
                    <w:i/>
                    <w:color w:val="0070C0"/>
                    <w:sz w:val="28"/>
                    <w:szCs w:val="28"/>
                  </w:rPr>
                </w:rPrChange>
              </w:rPr>
              <w:t>1</w:t>
            </w:r>
          </w:p>
        </w:tc>
        <w:tc>
          <w:tcPr>
            <w:tcW w:w="3740" w:type="dxa"/>
            <w:vMerge w:val="restart"/>
            <w:tcBorders>
              <w:top w:val="dotted" w:sz="4" w:space="0" w:color="auto"/>
              <w:bottom w:val="dotted" w:sz="4" w:space="0" w:color="auto"/>
            </w:tcBorders>
            <w:vAlign w:val="center"/>
            <w:tcPrChange w:id="3545" w:author="Admin" w:date="2015-06-16T15:19:00Z">
              <w:tcPr>
                <w:tcW w:w="3740" w:type="dxa"/>
                <w:gridSpan w:val="2"/>
                <w:vMerge w:val="restart"/>
                <w:tcBorders>
                  <w:top w:val="dotted" w:sz="4" w:space="0" w:color="auto"/>
                  <w:bottom w:val="dotted" w:sz="4" w:space="0" w:color="auto"/>
                </w:tcBorders>
                <w:vAlign w:val="center"/>
              </w:tcPr>
            </w:tcPrChange>
          </w:tcPr>
          <w:p w:rsidR="005D6059" w:rsidRPr="00854677" w:rsidRDefault="00C05241" w:rsidP="00A01795">
            <w:pPr>
              <w:spacing w:line="276" w:lineRule="auto"/>
              <w:rPr>
                <w:szCs w:val="28"/>
              </w:rPr>
            </w:pPr>
            <w:r>
              <w:rPr>
                <w:sz w:val="28"/>
                <w:szCs w:val="28"/>
              </w:rPr>
              <w:t>Mầu sắc rõ ràng, phù hợp với chương trình đào tạo</w:t>
            </w:r>
          </w:p>
        </w:tc>
      </w:tr>
      <w:tr w:rsidR="00854677" w:rsidRPr="00854677" w:rsidTr="0009720E">
        <w:tblPrEx>
          <w:tblW w:w="9214" w:type="dxa"/>
          <w:tblInd w:w="108" w:type="dxa"/>
          <w:tblPrExChange w:id="3546" w:author="Admin" w:date="2015-06-16T15:19:00Z">
            <w:tblPrEx>
              <w:tblW w:w="9214" w:type="dxa"/>
              <w:tblInd w:w="108" w:type="dxa"/>
            </w:tblPrEx>
          </w:tblPrExChange>
        </w:tblPrEx>
        <w:trPr>
          <w:trHeight w:val="510"/>
          <w:trPrChange w:id="3547" w:author="Admin" w:date="2015-06-16T15:19:00Z">
            <w:trPr>
              <w:gridAfter w:val="0"/>
              <w:trHeight w:val="510"/>
            </w:trPr>
          </w:trPrChange>
        </w:trPr>
        <w:tc>
          <w:tcPr>
            <w:tcW w:w="851" w:type="dxa"/>
            <w:vMerge/>
            <w:vAlign w:val="center"/>
            <w:tcPrChange w:id="3548" w:author="Admin" w:date="2015-06-16T15:19: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54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550" w:author="Admin" w:date="2015-06-16T15:19:00Z">
              <w:tcPr>
                <w:tcW w:w="2693" w:type="dxa"/>
                <w:gridSpan w:val="2"/>
                <w:tcBorders>
                  <w:top w:val="dotted" w:sz="4" w:space="0" w:color="auto"/>
                  <w:bottom w:val="dotted" w:sz="4" w:space="0" w:color="auto"/>
                </w:tcBorders>
              </w:tcPr>
            </w:tcPrChange>
          </w:tcPr>
          <w:p w:rsidR="0077400B" w:rsidRPr="0077400B" w:rsidRDefault="0077400B">
            <w:pPr>
              <w:spacing w:line="276" w:lineRule="auto"/>
              <w:rPr>
                <w:sz w:val="28"/>
                <w:szCs w:val="28"/>
                <w:rPrChange w:id="3551" w:author="andongnhi" w:date="2015-04-27T11:01:00Z">
                  <w:rPr>
                    <w:color w:val="0070C0"/>
                    <w:sz w:val="28"/>
                    <w:szCs w:val="28"/>
                  </w:rPr>
                </w:rPrChange>
              </w:rPr>
            </w:pPr>
            <w:r w:rsidRPr="0077400B">
              <w:rPr>
                <w:i/>
                <w:sz w:val="28"/>
                <w:szCs w:val="28"/>
                <w:rPrChange w:id="3552" w:author="andongnhi" w:date="2015-04-27T11:01:00Z">
                  <w:rPr>
                    <w:i/>
                    <w:color w:val="0070C0"/>
                    <w:sz w:val="28"/>
                    <w:szCs w:val="28"/>
                  </w:rPr>
                </w:rPrChange>
              </w:rPr>
              <w:t>Các mặt cắt cơ bản</w:t>
            </w:r>
          </w:p>
        </w:tc>
        <w:tc>
          <w:tcPr>
            <w:tcW w:w="938" w:type="dxa"/>
            <w:tcBorders>
              <w:top w:val="dotted" w:sz="4" w:space="0" w:color="auto"/>
              <w:bottom w:val="dotted" w:sz="4" w:space="0" w:color="auto"/>
            </w:tcBorders>
            <w:tcPrChange w:id="3553" w:author="Admin" w:date="2015-06-16T15:19:00Z">
              <w:tcPr>
                <w:tcW w:w="938" w:type="dxa"/>
                <w:gridSpan w:val="2"/>
                <w:tcBorders>
                  <w:top w:val="dotted" w:sz="4" w:space="0" w:color="auto"/>
                  <w:bottom w:val="dotted" w:sz="4" w:space="0" w:color="auto"/>
                </w:tcBorders>
              </w:tcPr>
            </w:tcPrChange>
          </w:tcPr>
          <w:p w:rsidR="005D6059" w:rsidRPr="00854677" w:rsidRDefault="0077400B" w:rsidP="00A01795">
            <w:pPr>
              <w:spacing w:line="276" w:lineRule="auto"/>
              <w:jc w:val="center"/>
              <w:rPr>
                <w:sz w:val="28"/>
                <w:szCs w:val="28"/>
              </w:rPr>
            </w:pPr>
            <w:r w:rsidRPr="0077400B">
              <w:rPr>
                <w:i/>
                <w:sz w:val="28"/>
                <w:szCs w:val="28"/>
                <w:rPrChange w:id="3554" w:author="andongnhi" w:date="2015-04-27T11:01:00Z">
                  <w:rPr>
                    <w:i/>
                    <w:color w:val="0070C0"/>
                    <w:sz w:val="28"/>
                    <w:szCs w:val="28"/>
                  </w:rPr>
                </w:rPrChange>
              </w:rPr>
              <w:t>Bộ</w:t>
            </w:r>
          </w:p>
        </w:tc>
        <w:tc>
          <w:tcPr>
            <w:tcW w:w="992" w:type="dxa"/>
            <w:tcBorders>
              <w:top w:val="dotted" w:sz="4" w:space="0" w:color="auto"/>
              <w:bottom w:val="dotted" w:sz="4" w:space="0" w:color="auto"/>
            </w:tcBorders>
            <w:tcPrChange w:id="3555" w:author="Admin" w:date="2015-06-16T15:19:00Z">
              <w:tcPr>
                <w:tcW w:w="992" w:type="dxa"/>
                <w:gridSpan w:val="2"/>
                <w:tcBorders>
                  <w:top w:val="dotted" w:sz="4" w:space="0" w:color="auto"/>
                  <w:bottom w:val="dotted" w:sz="4" w:space="0" w:color="auto"/>
                </w:tcBorders>
              </w:tcPr>
            </w:tcPrChange>
          </w:tcPr>
          <w:p w:rsidR="005D6059" w:rsidRPr="00854677" w:rsidRDefault="0077400B" w:rsidP="00A01795">
            <w:pPr>
              <w:spacing w:line="276" w:lineRule="auto"/>
              <w:jc w:val="center"/>
              <w:rPr>
                <w:sz w:val="28"/>
                <w:szCs w:val="28"/>
              </w:rPr>
            </w:pPr>
            <w:r w:rsidRPr="0077400B">
              <w:rPr>
                <w:i/>
                <w:sz w:val="28"/>
                <w:szCs w:val="28"/>
                <w:rPrChange w:id="3556"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Change w:id="3557" w:author="Admin" w:date="2015-06-16T15:19:00Z">
              <w:tcPr>
                <w:tcW w:w="3740" w:type="dxa"/>
                <w:gridSpan w:val="2"/>
                <w:vMerge/>
                <w:tcBorders>
                  <w:top w:val="dotted" w:sz="4" w:space="0" w:color="auto"/>
                  <w:bottom w:val="dotted" w:sz="4" w:space="0" w:color="auto"/>
                </w:tcBorders>
                <w:vAlign w:val="center"/>
              </w:tcPr>
            </w:tcPrChange>
          </w:tcPr>
          <w:p w:rsidR="005D6059" w:rsidRPr="00854677" w:rsidRDefault="005D6059" w:rsidP="00A01795">
            <w:pPr>
              <w:spacing w:line="276" w:lineRule="auto"/>
              <w:rPr>
                <w:sz w:val="28"/>
                <w:szCs w:val="28"/>
              </w:rPr>
            </w:pPr>
          </w:p>
        </w:tc>
      </w:tr>
      <w:tr w:rsidR="00854677" w:rsidRPr="00854677" w:rsidTr="0009720E">
        <w:tblPrEx>
          <w:tblW w:w="9214" w:type="dxa"/>
          <w:tblInd w:w="108" w:type="dxa"/>
          <w:tblPrExChange w:id="3558" w:author="Admin" w:date="2015-06-16T15:19:00Z">
            <w:tblPrEx>
              <w:tblW w:w="9214" w:type="dxa"/>
              <w:tblInd w:w="108" w:type="dxa"/>
            </w:tblPrEx>
          </w:tblPrExChange>
        </w:tblPrEx>
        <w:trPr>
          <w:trHeight w:val="510"/>
          <w:trPrChange w:id="3559" w:author="Admin" w:date="2015-06-16T15:19:00Z">
            <w:trPr>
              <w:gridAfter w:val="0"/>
              <w:trHeight w:val="510"/>
            </w:trPr>
          </w:trPrChange>
        </w:trPr>
        <w:tc>
          <w:tcPr>
            <w:tcW w:w="851" w:type="dxa"/>
            <w:vMerge/>
            <w:vAlign w:val="center"/>
            <w:tcPrChange w:id="3560" w:author="Admin" w:date="2015-06-16T15:19: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561"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Change w:id="3562" w:author="Admin" w:date="2015-06-16T15:19:00Z">
              <w:tcPr>
                <w:tcW w:w="2693" w:type="dxa"/>
                <w:gridSpan w:val="2"/>
                <w:tcBorders>
                  <w:top w:val="dotted" w:sz="4" w:space="0" w:color="auto"/>
                  <w:bottom w:val="dotted" w:sz="4" w:space="0" w:color="auto"/>
                </w:tcBorders>
              </w:tcPr>
            </w:tcPrChange>
          </w:tcPr>
          <w:p w:rsidR="0077400B" w:rsidRPr="0077400B" w:rsidRDefault="0077400B">
            <w:pPr>
              <w:spacing w:line="276" w:lineRule="auto"/>
              <w:rPr>
                <w:sz w:val="28"/>
                <w:szCs w:val="28"/>
                <w:rPrChange w:id="3563" w:author="andongnhi" w:date="2015-04-27T11:01:00Z">
                  <w:rPr>
                    <w:color w:val="0070C0"/>
                    <w:sz w:val="28"/>
                    <w:szCs w:val="28"/>
                  </w:rPr>
                </w:rPrChange>
              </w:rPr>
            </w:pPr>
            <w:r w:rsidRPr="0077400B">
              <w:rPr>
                <w:i/>
                <w:sz w:val="28"/>
                <w:szCs w:val="28"/>
                <w:rPrChange w:id="3564" w:author="andongnhi" w:date="2015-04-27T11:01:00Z">
                  <w:rPr>
                    <w:i/>
                    <w:color w:val="0070C0"/>
                    <w:sz w:val="28"/>
                    <w:szCs w:val="28"/>
                  </w:rPr>
                </w:rPrChange>
              </w:rPr>
              <w:t>Các chi tiết lắp ghép cơ bản</w:t>
            </w:r>
          </w:p>
        </w:tc>
        <w:tc>
          <w:tcPr>
            <w:tcW w:w="938" w:type="dxa"/>
            <w:tcBorders>
              <w:top w:val="dotted" w:sz="4" w:space="0" w:color="auto"/>
              <w:bottom w:val="dotted" w:sz="4" w:space="0" w:color="auto"/>
            </w:tcBorders>
            <w:vAlign w:val="center"/>
            <w:tcPrChange w:id="3565" w:author="Admin" w:date="2015-06-16T15:19:00Z">
              <w:tcPr>
                <w:tcW w:w="938" w:type="dxa"/>
                <w:gridSpan w:val="2"/>
                <w:tcBorders>
                  <w:top w:val="dotted" w:sz="4" w:space="0" w:color="auto"/>
                  <w:bottom w:val="dotted" w:sz="4" w:space="0" w:color="auto"/>
                </w:tcBorders>
                <w:vAlign w:val="center"/>
              </w:tcPr>
            </w:tcPrChange>
          </w:tcPr>
          <w:p w:rsidR="005D6059" w:rsidRPr="00854677" w:rsidRDefault="0077400B" w:rsidP="00A01795">
            <w:pPr>
              <w:spacing w:line="276" w:lineRule="auto"/>
              <w:jc w:val="center"/>
              <w:rPr>
                <w:sz w:val="28"/>
                <w:szCs w:val="28"/>
              </w:rPr>
            </w:pPr>
            <w:r w:rsidRPr="0077400B">
              <w:rPr>
                <w:i/>
                <w:sz w:val="28"/>
                <w:szCs w:val="28"/>
                <w:rPrChange w:id="3566"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Change w:id="3567" w:author="Admin" w:date="2015-06-16T15:19:00Z">
              <w:tcPr>
                <w:tcW w:w="992" w:type="dxa"/>
                <w:gridSpan w:val="2"/>
                <w:tcBorders>
                  <w:top w:val="dotted" w:sz="4" w:space="0" w:color="auto"/>
                  <w:bottom w:val="dotted" w:sz="4" w:space="0" w:color="auto"/>
                </w:tcBorders>
                <w:vAlign w:val="center"/>
              </w:tcPr>
            </w:tcPrChange>
          </w:tcPr>
          <w:p w:rsidR="005D6059" w:rsidRPr="00854677" w:rsidRDefault="0077400B" w:rsidP="00A01795">
            <w:pPr>
              <w:spacing w:line="276" w:lineRule="auto"/>
              <w:jc w:val="center"/>
              <w:rPr>
                <w:sz w:val="28"/>
                <w:szCs w:val="28"/>
              </w:rPr>
            </w:pPr>
            <w:r w:rsidRPr="0077400B">
              <w:rPr>
                <w:i/>
                <w:sz w:val="28"/>
                <w:szCs w:val="28"/>
                <w:rPrChange w:id="3568"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Change w:id="3569" w:author="Admin" w:date="2015-06-16T15:19:00Z">
              <w:tcPr>
                <w:tcW w:w="3740" w:type="dxa"/>
                <w:gridSpan w:val="2"/>
                <w:vMerge/>
                <w:tcBorders>
                  <w:top w:val="dotted" w:sz="4" w:space="0" w:color="auto"/>
                  <w:bottom w:val="dotted" w:sz="4" w:space="0" w:color="auto"/>
                </w:tcBorders>
                <w:vAlign w:val="center"/>
              </w:tcPr>
            </w:tcPrChange>
          </w:tcPr>
          <w:p w:rsidR="005D6059" w:rsidRPr="00854677" w:rsidRDefault="005D6059" w:rsidP="00A01795">
            <w:pPr>
              <w:spacing w:line="276" w:lineRule="auto"/>
              <w:rPr>
                <w:sz w:val="28"/>
                <w:szCs w:val="28"/>
              </w:rPr>
            </w:pPr>
          </w:p>
        </w:tc>
      </w:tr>
      <w:tr w:rsidR="00854677" w:rsidRPr="00854677" w:rsidTr="0009720E">
        <w:tblPrEx>
          <w:tblW w:w="9214" w:type="dxa"/>
          <w:tblInd w:w="108" w:type="dxa"/>
          <w:tblPrExChange w:id="3570" w:author="Admin" w:date="2015-06-16T15:19:00Z">
            <w:tblPrEx>
              <w:tblW w:w="9214" w:type="dxa"/>
              <w:tblInd w:w="108" w:type="dxa"/>
            </w:tblPrEx>
          </w:tblPrExChange>
        </w:tblPrEx>
        <w:trPr>
          <w:trHeight w:val="510"/>
          <w:trPrChange w:id="3571" w:author="Admin" w:date="2015-06-16T15:19:00Z">
            <w:trPr>
              <w:gridAfter w:val="0"/>
              <w:trHeight w:val="510"/>
            </w:trPr>
          </w:trPrChange>
        </w:trPr>
        <w:tc>
          <w:tcPr>
            <w:tcW w:w="851" w:type="dxa"/>
            <w:vMerge/>
            <w:vAlign w:val="center"/>
            <w:tcPrChange w:id="3572" w:author="Admin" w:date="2015-06-16T15:19:00Z">
              <w:tcPr>
                <w:tcW w:w="851" w:type="dxa"/>
                <w:gridSpan w:val="2"/>
                <w:vMerge/>
                <w:vAlign w:val="center"/>
              </w:tcPr>
            </w:tcPrChange>
          </w:tcPr>
          <w:p w:rsidR="0077400B" w:rsidRDefault="0077400B" w:rsidP="0077400B">
            <w:pPr>
              <w:pStyle w:val="ListParagraph"/>
              <w:numPr>
                <w:ilvl w:val="0"/>
                <w:numId w:val="33"/>
              </w:numPr>
              <w:jc w:val="center"/>
              <w:rPr>
                <w:spacing w:val="-4"/>
                <w:sz w:val="28"/>
                <w:szCs w:val="28"/>
              </w:rPr>
              <w:pPrChange w:id="3573" w:author="Binh, Nguyen Thanh" w:date="2015-04-05T11:35:00Z">
                <w:pPr>
                  <w:pStyle w:val="ListParagraph"/>
                  <w:numPr>
                    <w:numId w:val="33"/>
                  </w:numPr>
                  <w:ind w:left="502" w:hanging="214"/>
                </w:pPr>
              </w:pPrChange>
            </w:pPr>
          </w:p>
        </w:tc>
        <w:tc>
          <w:tcPr>
            <w:tcW w:w="2693" w:type="dxa"/>
            <w:tcBorders>
              <w:top w:val="dotted" w:sz="4" w:space="0" w:color="auto"/>
            </w:tcBorders>
            <w:vAlign w:val="center"/>
            <w:tcPrChange w:id="3574" w:author="Admin" w:date="2015-06-16T15:19:00Z">
              <w:tcPr>
                <w:tcW w:w="2693" w:type="dxa"/>
                <w:gridSpan w:val="2"/>
                <w:tcBorders>
                  <w:top w:val="dotted" w:sz="4" w:space="0" w:color="auto"/>
                </w:tcBorders>
              </w:tcPr>
            </w:tcPrChange>
          </w:tcPr>
          <w:p w:rsidR="0077400B" w:rsidRPr="0077400B" w:rsidRDefault="0077400B">
            <w:pPr>
              <w:spacing w:line="276" w:lineRule="auto"/>
              <w:rPr>
                <w:sz w:val="28"/>
                <w:szCs w:val="28"/>
                <w:rPrChange w:id="3575" w:author="andongnhi" w:date="2015-04-27T11:01:00Z">
                  <w:rPr>
                    <w:color w:val="0070C0"/>
                    <w:sz w:val="28"/>
                    <w:szCs w:val="28"/>
                  </w:rPr>
                </w:rPrChange>
              </w:rPr>
            </w:pPr>
            <w:r w:rsidRPr="0077400B">
              <w:rPr>
                <w:i/>
                <w:sz w:val="28"/>
                <w:szCs w:val="28"/>
                <w:rPrChange w:id="3576" w:author="andongnhi" w:date="2015-04-27T11:01:00Z">
                  <w:rPr>
                    <w:i/>
                    <w:color w:val="0070C0"/>
                    <w:sz w:val="28"/>
                    <w:szCs w:val="28"/>
                  </w:rPr>
                </w:rPrChange>
              </w:rPr>
              <w:t>Các mối ghép cơ bản</w:t>
            </w:r>
          </w:p>
        </w:tc>
        <w:tc>
          <w:tcPr>
            <w:tcW w:w="938" w:type="dxa"/>
            <w:tcBorders>
              <w:top w:val="dotted" w:sz="4" w:space="0" w:color="auto"/>
            </w:tcBorders>
            <w:vAlign w:val="center"/>
            <w:tcPrChange w:id="3577" w:author="Admin" w:date="2015-06-16T15:19:00Z">
              <w:tcPr>
                <w:tcW w:w="938" w:type="dxa"/>
                <w:gridSpan w:val="2"/>
                <w:tcBorders>
                  <w:top w:val="dotted" w:sz="4" w:space="0" w:color="auto"/>
                </w:tcBorders>
                <w:vAlign w:val="center"/>
              </w:tcPr>
            </w:tcPrChange>
          </w:tcPr>
          <w:p w:rsidR="005D6059" w:rsidRPr="00854677" w:rsidRDefault="0077400B" w:rsidP="00A01795">
            <w:pPr>
              <w:spacing w:line="276" w:lineRule="auto"/>
              <w:jc w:val="center"/>
              <w:rPr>
                <w:sz w:val="28"/>
                <w:szCs w:val="28"/>
              </w:rPr>
            </w:pPr>
            <w:r w:rsidRPr="0077400B">
              <w:rPr>
                <w:i/>
                <w:sz w:val="28"/>
                <w:szCs w:val="28"/>
                <w:rPrChange w:id="3578" w:author="andongnhi" w:date="2015-04-27T11:01:00Z">
                  <w:rPr>
                    <w:i/>
                    <w:color w:val="0070C0"/>
                    <w:sz w:val="28"/>
                    <w:szCs w:val="28"/>
                  </w:rPr>
                </w:rPrChange>
              </w:rPr>
              <w:t>Bộ</w:t>
            </w:r>
          </w:p>
        </w:tc>
        <w:tc>
          <w:tcPr>
            <w:tcW w:w="992" w:type="dxa"/>
            <w:tcBorders>
              <w:top w:val="dotted" w:sz="4" w:space="0" w:color="auto"/>
            </w:tcBorders>
            <w:vAlign w:val="center"/>
            <w:tcPrChange w:id="3579" w:author="Admin" w:date="2015-06-16T15:19:00Z">
              <w:tcPr>
                <w:tcW w:w="992" w:type="dxa"/>
                <w:gridSpan w:val="2"/>
                <w:tcBorders>
                  <w:top w:val="dotted" w:sz="4" w:space="0" w:color="auto"/>
                </w:tcBorders>
                <w:vAlign w:val="center"/>
              </w:tcPr>
            </w:tcPrChange>
          </w:tcPr>
          <w:p w:rsidR="005D6059" w:rsidRPr="00854677" w:rsidRDefault="0077400B" w:rsidP="00A01795">
            <w:pPr>
              <w:spacing w:line="276" w:lineRule="auto"/>
              <w:jc w:val="center"/>
              <w:rPr>
                <w:sz w:val="28"/>
                <w:szCs w:val="28"/>
              </w:rPr>
            </w:pPr>
            <w:r w:rsidRPr="0077400B">
              <w:rPr>
                <w:i/>
                <w:sz w:val="28"/>
                <w:szCs w:val="28"/>
                <w:rPrChange w:id="3580" w:author="andongnhi" w:date="2015-04-27T11:01:00Z">
                  <w:rPr>
                    <w:i/>
                    <w:color w:val="0070C0"/>
                    <w:sz w:val="28"/>
                    <w:szCs w:val="28"/>
                  </w:rPr>
                </w:rPrChange>
              </w:rPr>
              <w:t>1</w:t>
            </w:r>
          </w:p>
        </w:tc>
        <w:tc>
          <w:tcPr>
            <w:tcW w:w="3740" w:type="dxa"/>
            <w:vMerge/>
            <w:tcBorders>
              <w:top w:val="dotted" w:sz="4" w:space="0" w:color="auto"/>
            </w:tcBorders>
            <w:vAlign w:val="center"/>
            <w:tcPrChange w:id="3581" w:author="Admin" w:date="2015-06-16T15:19:00Z">
              <w:tcPr>
                <w:tcW w:w="3740" w:type="dxa"/>
                <w:gridSpan w:val="2"/>
                <w:vMerge/>
                <w:tcBorders>
                  <w:top w:val="dotted" w:sz="4" w:space="0" w:color="auto"/>
                </w:tcBorders>
                <w:vAlign w:val="center"/>
              </w:tcPr>
            </w:tcPrChange>
          </w:tcPr>
          <w:p w:rsidR="005D6059" w:rsidRPr="00854677" w:rsidRDefault="005D6059" w:rsidP="00A01795">
            <w:pPr>
              <w:spacing w:line="276" w:lineRule="auto"/>
              <w:rPr>
                <w:sz w:val="28"/>
                <w:szCs w:val="28"/>
              </w:rPr>
            </w:pP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spacing w:val="-4"/>
                <w:sz w:val="28"/>
                <w:szCs w:val="28"/>
              </w:rPr>
              <w:pPrChange w:id="3582"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583" w:author="andongnhi" w:date="2015-04-27T11:01:00Z">
                  <w:rPr>
                    <w:color w:val="0070C0"/>
                    <w:szCs w:val="28"/>
                  </w:rPr>
                </w:rPrChange>
              </w:rPr>
            </w:pPr>
            <w:r w:rsidRPr="0077400B">
              <w:rPr>
                <w:sz w:val="28"/>
                <w:szCs w:val="28"/>
                <w:rPrChange w:id="3584" w:author="andongnhi" w:date="2015-04-27T11:01:00Z">
                  <w:rPr>
                    <w:color w:val="0070C0"/>
                    <w:sz w:val="28"/>
                    <w:szCs w:val="28"/>
                  </w:rPr>
                </w:rPrChange>
              </w:rPr>
              <w:t>Bộ mẫu vật thật</w:t>
            </w:r>
          </w:p>
        </w:tc>
        <w:tc>
          <w:tcPr>
            <w:tcW w:w="938" w:type="dxa"/>
            <w:vAlign w:val="center"/>
          </w:tcPr>
          <w:p w:rsidR="005D6059" w:rsidRPr="00854677" w:rsidRDefault="0077400B" w:rsidP="00A01795">
            <w:pPr>
              <w:spacing w:line="276" w:lineRule="auto"/>
              <w:jc w:val="center"/>
              <w:rPr>
                <w:szCs w:val="28"/>
                <w:rPrChange w:id="3585" w:author="andongnhi" w:date="2015-04-27T11:01:00Z">
                  <w:rPr>
                    <w:color w:val="0070C0"/>
                    <w:szCs w:val="28"/>
                  </w:rPr>
                </w:rPrChange>
              </w:rPr>
            </w:pPr>
            <w:r w:rsidRPr="0077400B">
              <w:rPr>
                <w:sz w:val="28"/>
                <w:szCs w:val="28"/>
                <w:rPrChange w:id="3586" w:author="andongnhi" w:date="2015-04-27T11:01:00Z">
                  <w:rPr>
                    <w:color w:val="0070C0"/>
                    <w:sz w:val="28"/>
                    <w:szCs w:val="28"/>
                  </w:rPr>
                </w:rPrChange>
              </w:rPr>
              <w:t>Bộ</w:t>
            </w:r>
          </w:p>
        </w:tc>
        <w:tc>
          <w:tcPr>
            <w:tcW w:w="992" w:type="dxa"/>
            <w:vAlign w:val="center"/>
          </w:tcPr>
          <w:p w:rsidR="005D6059" w:rsidRPr="00854677" w:rsidRDefault="0077400B" w:rsidP="00A01795">
            <w:pPr>
              <w:spacing w:line="276" w:lineRule="auto"/>
              <w:jc w:val="center"/>
              <w:rPr>
                <w:szCs w:val="28"/>
                <w:rPrChange w:id="3587" w:author="andongnhi" w:date="2015-04-27T11:01:00Z">
                  <w:rPr>
                    <w:color w:val="0070C0"/>
                    <w:szCs w:val="28"/>
                  </w:rPr>
                </w:rPrChange>
              </w:rPr>
            </w:pPr>
            <w:r w:rsidRPr="0077400B">
              <w:rPr>
                <w:sz w:val="28"/>
                <w:szCs w:val="28"/>
                <w:rPrChange w:id="3588" w:author="andongnhi" w:date="2015-04-27T11:01:00Z">
                  <w:rPr>
                    <w:color w:val="0070C0"/>
                    <w:sz w:val="28"/>
                    <w:szCs w:val="28"/>
                  </w:rPr>
                </w:rPrChange>
              </w:rPr>
              <w:t>1</w:t>
            </w:r>
          </w:p>
        </w:tc>
        <w:tc>
          <w:tcPr>
            <w:tcW w:w="3740" w:type="dxa"/>
            <w:vAlign w:val="center"/>
          </w:tcPr>
          <w:p w:rsidR="005D6059" w:rsidRPr="00854677" w:rsidRDefault="00C05241" w:rsidP="00A01795">
            <w:pPr>
              <w:spacing w:line="276" w:lineRule="auto"/>
              <w:rPr>
                <w:szCs w:val="28"/>
              </w:rPr>
            </w:pPr>
            <w:r>
              <w:rPr>
                <w:sz w:val="28"/>
                <w:szCs w:val="28"/>
              </w:rPr>
              <w:t>Loại thông dụng có sẵn trên thị trường</w:t>
            </w: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spacing w:val="-4"/>
                <w:sz w:val="28"/>
                <w:szCs w:val="28"/>
              </w:rPr>
              <w:pPrChange w:id="3589"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590" w:author="andongnhi" w:date="2015-04-27T11:01:00Z">
                  <w:rPr>
                    <w:color w:val="0070C0"/>
                    <w:sz w:val="28"/>
                    <w:szCs w:val="28"/>
                  </w:rPr>
                </w:rPrChange>
              </w:rPr>
            </w:pPr>
            <w:r w:rsidRPr="0077400B">
              <w:rPr>
                <w:sz w:val="28"/>
                <w:szCs w:val="28"/>
                <w:rPrChange w:id="3591" w:author="andongnhi" w:date="2015-04-27T11:01:00Z">
                  <w:rPr>
                    <w:color w:val="0070C0"/>
                    <w:sz w:val="28"/>
                    <w:szCs w:val="28"/>
                  </w:rPr>
                </w:rPrChange>
              </w:rPr>
              <w:t>Khối V</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Merge w:val="restart"/>
            <w:vAlign w:val="center"/>
          </w:tcPr>
          <w:p w:rsidR="005D6059" w:rsidRPr="00854677" w:rsidRDefault="00C05241" w:rsidP="00A01795">
            <w:pPr>
              <w:spacing w:line="276" w:lineRule="auto"/>
              <w:rPr>
                <w:sz w:val="28"/>
                <w:szCs w:val="28"/>
              </w:rPr>
            </w:pPr>
            <w:r>
              <w:rPr>
                <w:sz w:val="28"/>
                <w:szCs w:val="28"/>
              </w:rPr>
              <w:t>Loại thông dụng có sẵn trên thị trường</w:t>
            </w: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spacing w:val="-4"/>
                <w:sz w:val="28"/>
                <w:szCs w:val="28"/>
              </w:rPr>
              <w:pPrChange w:id="3592"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593" w:author="andongnhi" w:date="2015-04-27T11:01:00Z">
                  <w:rPr>
                    <w:color w:val="0070C0"/>
                    <w:sz w:val="28"/>
                    <w:szCs w:val="28"/>
                  </w:rPr>
                </w:rPrChange>
              </w:rPr>
            </w:pPr>
            <w:r w:rsidRPr="0077400B">
              <w:rPr>
                <w:sz w:val="28"/>
                <w:szCs w:val="28"/>
                <w:rPrChange w:id="3594" w:author="andongnhi" w:date="2015-04-27T11:01:00Z">
                  <w:rPr>
                    <w:color w:val="0070C0"/>
                    <w:sz w:val="28"/>
                    <w:szCs w:val="28"/>
                  </w:rPr>
                </w:rPrChange>
              </w:rPr>
              <w:t>Khối D</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595" w:author="Binh, Nguyen Thanh" w:date="2015-04-05T11:35:00Z">
                <w:pPr>
                  <w:pStyle w:val="ListParagraph"/>
                  <w:keepNext/>
                  <w:numPr>
                    <w:numId w:val="33"/>
                  </w:numPr>
                  <w:spacing w:before="240" w:after="60"/>
                  <w:ind w:left="502" w:hanging="214"/>
                  <w:outlineLvl w:val="0"/>
                </w:pPr>
              </w:pPrChange>
            </w:pPr>
          </w:p>
        </w:tc>
        <w:tc>
          <w:tcPr>
            <w:tcW w:w="2693" w:type="dxa"/>
          </w:tcPr>
          <w:p w:rsidR="005D6059" w:rsidRPr="00854677" w:rsidRDefault="0077400B" w:rsidP="00A01795">
            <w:pPr>
              <w:spacing w:line="276" w:lineRule="auto"/>
              <w:rPr>
                <w:sz w:val="28"/>
                <w:szCs w:val="28"/>
                <w:rPrChange w:id="3596" w:author="andongnhi" w:date="2015-04-27T11:01:00Z">
                  <w:rPr>
                    <w:color w:val="0070C0"/>
                    <w:sz w:val="28"/>
                    <w:szCs w:val="28"/>
                  </w:rPr>
                </w:rPrChange>
              </w:rPr>
            </w:pPr>
            <w:r w:rsidRPr="0077400B">
              <w:rPr>
                <w:sz w:val="28"/>
                <w:szCs w:val="28"/>
                <w:rPrChange w:id="3597" w:author="andongnhi" w:date="2015-04-27T11:01:00Z">
                  <w:rPr>
                    <w:color w:val="0070C0"/>
                    <w:sz w:val="28"/>
                    <w:szCs w:val="28"/>
                  </w:rPr>
                </w:rPrChange>
              </w:rPr>
              <w:t>Búa nguội</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18</w:t>
            </w:r>
          </w:p>
        </w:tc>
        <w:tc>
          <w:tcPr>
            <w:tcW w:w="3740" w:type="dxa"/>
            <w:vAlign w:val="center"/>
          </w:tcPr>
          <w:p w:rsidR="005D6059" w:rsidRPr="00854677" w:rsidRDefault="00C05241" w:rsidP="00A01795">
            <w:pPr>
              <w:spacing w:line="276" w:lineRule="auto"/>
              <w:rPr>
                <w:sz w:val="28"/>
                <w:szCs w:val="28"/>
              </w:rPr>
            </w:pPr>
            <w:r>
              <w:rPr>
                <w:sz w:val="28"/>
                <w:szCs w:val="28"/>
              </w:rPr>
              <w:t>Trọng lượng ≤ 5kg</w:t>
            </w: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spacing w:val="-4"/>
                <w:sz w:val="28"/>
                <w:szCs w:val="28"/>
              </w:rPr>
              <w:pPrChange w:id="3598"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599" w:author="andongnhi" w:date="2015-04-27T11:01:00Z">
                  <w:rPr>
                    <w:color w:val="0070C0"/>
                    <w:sz w:val="28"/>
                    <w:szCs w:val="28"/>
                  </w:rPr>
                </w:rPrChange>
              </w:rPr>
            </w:pPr>
            <w:r w:rsidRPr="0077400B">
              <w:rPr>
                <w:sz w:val="28"/>
                <w:szCs w:val="28"/>
                <w:rPrChange w:id="3600" w:author="andongnhi" w:date="2015-04-27T11:01:00Z">
                  <w:rPr>
                    <w:color w:val="0070C0"/>
                    <w:sz w:val="28"/>
                    <w:szCs w:val="28"/>
                  </w:rPr>
                </w:rPrChange>
              </w:rPr>
              <w:t>Búa cao su</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1</w:t>
            </w:r>
          </w:p>
        </w:tc>
        <w:tc>
          <w:tcPr>
            <w:tcW w:w="3740" w:type="dxa"/>
            <w:vAlign w:val="center"/>
          </w:tcPr>
          <w:p w:rsidR="005D6059" w:rsidRPr="00854677" w:rsidRDefault="00C05241" w:rsidP="00A01795">
            <w:pPr>
              <w:spacing w:line="276" w:lineRule="auto"/>
              <w:rPr>
                <w:sz w:val="28"/>
                <w:szCs w:val="28"/>
              </w:rPr>
            </w:pPr>
            <w:r>
              <w:rPr>
                <w:sz w:val="28"/>
                <w:szCs w:val="28"/>
              </w:rPr>
              <w:t>Loại thông dụng</w:t>
            </w:r>
          </w:p>
        </w:tc>
      </w:tr>
      <w:tr w:rsidR="00854677" w:rsidRPr="00854677" w:rsidTr="004E0C03">
        <w:trPr>
          <w:trHeight w:val="510"/>
        </w:trPr>
        <w:tc>
          <w:tcPr>
            <w:tcW w:w="851" w:type="dxa"/>
            <w:vAlign w:val="center"/>
          </w:tcPr>
          <w:p w:rsidR="0077400B" w:rsidRDefault="0077400B" w:rsidP="0077400B">
            <w:pPr>
              <w:pStyle w:val="ListParagraph"/>
              <w:numPr>
                <w:ilvl w:val="0"/>
                <w:numId w:val="33"/>
              </w:numPr>
              <w:jc w:val="center"/>
              <w:rPr>
                <w:spacing w:val="-4"/>
                <w:sz w:val="28"/>
                <w:szCs w:val="28"/>
              </w:rPr>
              <w:pPrChange w:id="3601"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5D6059" w:rsidRPr="00854677" w:rsidRDefault="0077400B" w:rsidP="00A01795">
            <w:pPr>
              <w:spacing w:line="276" w:lineRule="auto"/>
              <w:rPr>
                <w:sz w:val="28"/>
                <w:szCs w:val="28"/>
                <w:rPrChange w:id="3602" w:author="andongnhi" w:date="2015-04-27T11:01:00Z">
                  <w:rPr>
                    <w:color w:val="0070C0"/>
                    <w:sz w:val="28"/>
                    <w:szCs w:val="28"/>
                  </w:rPr>
                </w:rPrChange>
              </w:rPr>
            </w:pPr>
            <w:r w:rsidRPr="0077400B">
              <w:rPr>
                <w:sz w:val="28"/>
                <w:szCs w:val="28"/>
                <w:rPrChange w:id="3603" w:author="andongnhi" w:date="2015-04-27T11:01:00Z">
                  <w:rPr>
                    <w:color w:val="0070C0"/>
                    <w:sz w:val="28"/>
                    <w:szCs w:val="28"/>
                  </w:rPr>
                </w:rPrChange>
              </w:rPr>
              <w:t>Đe rèn</w:t>
            </w:r>
          </w:p>
        </w:tc>
        <w:tc>
          <w:tcPr>
            <w:tcW w:w="938" w:type="dxa"/>
            <w:tcBorders>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2</w:t>
            </w:r>
          </w:p>
        </w:tc>
        <w:tc>
          <w:tcPr>
            <w:tcW w:w="3740" w:type="dxa"/>
            <w:tcBorders>
              <w:bottom w:val="single" w:sz="4" w:space="0" w:color="auto"/>
            </w:tcBorders>
            <w:vAlign w:val="center"/>
          </w:tcPr>
          <w:p w:rsidR="005D6059" w:rsidRPr="00854677" w:rsidRDefault="00C05241" w:rsidP="00A01795">
            <w:pPr>
              <w:spacing w:line="276" w:lineRule="auto"/>
              <w:rPr>
                <w:sz w:val="28"/>
                <w:szCs w:val="28"/>
              </w:rPr>
            </w:pPr>
            <w:r>
              <w:rPr>
                <w:sz w:val="28"/>
                <w:szCs w:val="28"/>
              </w:rPr>
              <w:t>Trọng lượng ≤ 90kg</w:t>
            </w:r>
          </w:p>
        </w:tc>
      </w:tr>
      <w:tr w:rsidR="00854677" w:rsidRPr="00854677" w:rsidTr="004E0C03">
        <w:trPr>
          <w:trHeight w:val="454"/>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604" w:author="Binh, Nguyen Thanh" w:date="2015-04-05T11:35:00Z">
                <w:pPr>
                  <w:pStyle w:val="ListParagraph"/>
                  <w:numPr>
                    <w:numId w:val="33"/>
                  </w:numPr>
                  <w:ind w:left="502" w:hanging="214"/>
                </w:pPr>
              </w:pPrChange>
            </w:pPr>
          </w:p>
        </w:tc>
        <w:tc>
          <w:tcPr>
            <w:tcW w:w="2693" w:type="dxa"/>
            <w:tcBorders>
              <w:bottom w:val="dotted" w:sz="4" w:space="0" w:color="auto"/>
            </w:tcBorders>
            <w:vAlign w:val="center"/>
          </w:tcPr>
          <w:p w:rsidR="005D6059" w:rsidRPr="00854677" w:rsidRDefault="0077400B" w:rsidP="00A01795">
            <w:pPr>
              <w:spacing w:line="276" w:lineRule="auto"/>
              <w:rPr>
                <w:sz w:val="28"/>
                <w:szCs w:val="28"/>
                <w:rPrChange w:id="3605" w:author="andongnhi" w:date="2015-04-27T11:01:00Z">
                  <w:rPr>
                    <w:color w:val="0070C0"/>
                    <w:sz w:val="28"/>
                    <w:szCs w:val="28"/>
                  </w:rPr>
                </w:rPrChange>
              </w:rPr>
            </w:pPr>
            <w:r w:rsidRPr="0077400B">
              <w:rPr>
                <w:sz w:val="28"/>
                <w:szCs w:val="28"/>
                <w:rPrChange w:id="3606" w:author="andongnhi" w:date="2015-04-27T11:01:00Z">
                  <w:rPr>
                    <w:color w:val="0070C0"/>
                    <w:sz w:val="28"/>
                    <w:szCs w:val="28"/>
                  </w:rPr>
                </w:rPrChange>
              </w:rPr>
              <w:t xml:space="preserve">Bộ dụng cụ đo, kiểm tra cơ khí </w:t>
            </w:r>
          </w:p>
        </w:tc>
        <w:tc>
          <w:tcPr>
            <w:tcW w:w="938" w:type="dxa"/>
            <w:tcBorders>
              <w:bottom w:val="dotted" w:sz="4" w:space="0" w:color="auto"/>
            </w:tcBorders>
            <w:vAlign w:val="center"/>
          </w:tcPr>
          <w:p w:rsidR="005D6059" w:rsidRPr="00854677" w:rsidRDefault="0077400B" w:rsidP="00A01795">
            <w:pPr>
              <w:spacing w:line="276" w:lineRule="auto"/>
              <w:jc w:val="center"/>
              <w:rPr>
                <w:sz w:val="28"/>
                <w:szCs w:val="28"/>
                <w:rPrChange w:id="3607" w:author="andongnhi" w:date="2015-04-27T11:01:00Z">
                  <w:rPr>
                    <w:color w:val="0070C0"/>
                    <w:sz w:val="28"/>
                    <w:szCs w:val="28"/>
                  </w:rPr>
                </w:rPrChange>
              </w:rPr>
            </w:pPr>
            <w:r w:rsidRPr="0077400B">
              <w:rPr>
                <w:sz w:val="28"/>
                <w:szCs w:val="28"/>
                <w:rPrChange w:id="3608" w:author="andongnhi" w:date="2015-04-27T11:01:00Z">
                  <w:rPr>
                    <w:color w:val="0070C0"/>
                    <w:sz w:val="28"/>
                    <w:szCs w:val="28"/>
                  </w:rPr>
                </w:rPrChange>
              </w:rPr>
              <w:t>Bộ</w:t>
            </w:r>
          </w:p>
        </w:tc>
        <w:tc>
          <w:tcPr>
            <w:tcW w:w="992" w:type="dxa"/>
            <w:tcBorders>
              <w:bottom w:val="dotted" w:sz="4" w:space="0" w:color="auto"/>
            </w:tcBorders>
            <w:vAlign w:val="center"/>
          </w:tcPr>
          <w:p w:rsidR="005D6059" w:rsidRPr="00854677" w:rsidRDefault="0077400B" w:rsidP="00A01795">
            <w:pPr>
              <w:spacing w:line="276" w:lineRule="auto"/>
              <w:jc w:val="center"/>
              <w:rPr>
                <w:sz w:val="28"/>
                <w:szCs w:val="28"/>
                <w:rPrChange w:id="3609" w:author="andongnhi" w:date="2015-04-27T11:01:00Z">
                  <w:rPr>
                    <w:color w:val="0070C0"/>
                    <w:sz w:val="28"/>
                    <w:szCs w:val="28"/>
                  </w:rPr>
                </w:rPrChange>
              </w:rPr>
            </w:pPr>
            <w:r w:rsidRPr="0077400B">
              <w:rPr>
                <w:sz w:val="28"/>
                <w:szCs w:val="28"/>
                <w:rPrChange w:id="3610" w:author="andongnhi" w:date="2015-04-27T11:01:00Z">
                  <w:rPr>
                    <w:color w:val="0070C0"/>
                    <w:sz w:val="28"/>
                    <w:szCs w:val="28"/>
                  </w:rPr>
                </w:rPrChange>
              </w:rPr>
              <w:t>1</w:t>
            </w:r>
          </w:p>
        </w:tc>
        <w:tc>
          <w:tcPr>
            <w:tcW w:w="3740" w:type="dxa"/>
            <w:vMerge w:val="restart"/>
            <w:tcBorders>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11"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vAlign w:val="center"/>
          </w:tcPr>
          <w:p w:rsidR="005D6059" w:rsidRPr="00854677" w:rsidRDefault="0077400B" w:rsidP="00A01795">
            <w:pPr>
              <w:spacing w:line="276" w:lineRule="auto"/>
              <w:rPr>
                <w:sz w:val="28"/>
                <w:szCs w:val="28"/>
                <w:rPrChange w:id="3612" w:author="andongnhi" w:date="2015-04-27T11:01:00Z">
                  <w:rPr>
                    <w:color w:val="0070C0"/>
                    <w:sz w:val="28"/>
                    <w:szCs w:val="28"/>
                  </w:rPr>
                </w:rPrChange>
              </w:rPr>
            </w:pPr>
            <w:r w:rsidRPr="0077400B">
              <w:rPr>
                <w:i/>
                <w:sz w:val="28"/>
                <w:szCs w:val="28"/>
                <w:rPrChange w:id="3613"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61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15" w:author="andongnhi" w:date="2015-04-27T11:01:00Z">
                  <w:rPr>
                    <w:i/>
                    <w:color w:val="0070C0"/>
                    <w:sz w:val="28"/>
                    <w:szCs w:val="28"/>
                  </w:rPr>
                </w:rPrChange>
              </w:rPr>
            </w:pPr>
            <w:r w:rsidRPr="0077400B">
              <w:rPr>
                <w:i/>
                <w:sz w:val="28"/>
                <w:szCs w:val="28"/>
                <w:rPrChange w:id="3616" w:author="andongnhi" w:date="2015-04-27T11:01:00Z">
                  <w:rPr>
                    <w:i/>
                    <w:color w:val="0070C0"/>
                    <w:sz w:val="28"/>
                    <w:szCs w:val="28"/>
                  </w:rPr>
                </w:rPrChange>
              </w:rPr>
              <w:t>Thước cặp 1/10</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17" w:author="andongnhi" w:date="2015-04-27T11:01:00Z">
                  <w:rPr>
                    <w:i/>
                    <w:color w:val="0070C0"/>
                    <w:sz w:val="28"/>
                    <w:szCs w:val="28"/>
                  </w:rPr>
                </w:rPrChange>
              </w:rPr>
            </w:pPr>
            <w:r w:rsidRPr="0077400B">
              <w:rPr>
                <w:i/>
                <w:sz w:val="28"/>
                <w:szCs w:val="28"/>
                <w:rPrChange w:id="3618"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19" w:author="andongnhi" w:date="2015-04-27T11:01:00Z">
                  <w:rPr>
                    <w:i/>
                    <w:color w:val="0070C0"/>
                    <w:sz w:val="28"/>
                    <w:szCs w:val="28"/>
                  </w:rPr>
                </w:rPrChange>
              </w:rPr>
            </w:pPr>
            <w:r w:rsidRPr="0077400B">
              <w:rPr>
                <w:i/>
                <w:sz w:val="28"/>
                <w:szCs w:val="28"/>
                <w:rPrChange w:id="3620" w:author="andongnhi" w:date="2015-04-27T11:01:00Z">
                  <w:rPr>
                    <w:i/>
                    <w:color w:val="0070C0"/>
                    <w:sz w:val="28"/>
                    <w:szCs w:val="28"/>
                  </w:rPr>
                </w:rPrChange>
              </w:rPr>
              <w:t>6</w:t>
            </w:r>
          </w:p>
        </w:tc>
        <w:tc>
          <w:tcPr>
            <w:tcW w:w="3740" w:type="dxa"/>
            <w:vMerge w:val="restart"/>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21" w:author="andongnhi" w:date="2015-04-27T11:01:00Z">
                  <w:rPr>
                    <w:i/>
                    <w:color w:val="0070C0"/>
                    <w:sz w:val="28"/>
                    <w:szCs w:val="28"/>
                  </w:rPr>
                </w:rPrChange>
              </w:rPr>
            </w:pPr>
            <w:r w:rsidRPr="0077400B">
              <w:rPr>
                <w:i/>
                <w:sz w:val="28"/>
                <w:szCs w:val="28"/>
                <w:rPrChange w:id="3622" w:author="andongnhi" w:date="2015-04-27T11:01:00Z">
                  <w:rPr>
                    <w:i/>
                    <w:color w:val="0070C0"/>
                    <w:sz w:val="28"/>
                    <w:szCs w:val="28"/>
                  </w:rPr>
                </w:rPrChange>
              </w:rPr>
              <w:t xml:space="preserve">Phạm vi đo: ≤ 300 mm                 </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62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24" w:author="andongnhi" w:date="2015-04-27T11:01:00Z">
                  <w:rPr>
                    <w:i/>
                    <w:color w:val="0070C0"/>
                    <w:sz w:val="28"/>
                    <w:szCs w:val="28"/>
                  </w:rPr>
                </w:rPrChange>
              </w:rPr>
            </w:pPr>
            <w:r w:rsidRPr="0077400B">
              <w:rPr>
                <w:i/>
                <w:sz w:val="28"/>
                <w:szCs w:val="28"/>
                <w:rPrChange w:id="3625" w:author="andongnhi" w:date="2015-04-27T11:01:00Z">
                  <w:rPr>
                    <w:i/>
                    <w:color w:val="0070C0"/>
                    <w:sz w:val="28"/>
                    <w:szCs w:val="28"/>
                  </w:rPr>
                </w:rPrChange>
              </w:rPr>
              <w:t>Thước cặp 1/20</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26" w:author="andongnhi" w:date="2015-04-27T11:01:00Z">
                  <w:rPr>
                    <w:i/>
                    <w:color w:val="0070C0"/>
                    <w:sz w:val="28"/>
                    <w:szCs w:val="28"/>
                  </w:rPr>
                </w:rPrChange>
              </w:rPr>
            </w:pPr>
            <w:r w:rsidRPr="0077400B">
              <w:rPr>
                <w:i/>
                <w:sz w:val="28"/>
                <w:szCs w:val="28"/>
                <w:rPrChange w:id="3627"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rPrChange w:id="3628" w:author="andongnhi" w:date="2015-04-27T11:01:00Z">
                  <w:rPr>
                    <w:color w:val="0070C0"/>
                  </w:rPr>
                </w:rPrChange>
              </w:rPr>
            </w:pPr>
            <w:r w:rsidRPr="0077400B">
              <w:rPr>
                <w:i/>
                <w:sz w:val="28"/>
                <w:szCs w:val="28"/>
                <w:rPrChange w:id="3629" w:author="andongnhi" w:date="2015-04-27T11:01:00Z">
                  <w:rPr>
                    <w:i/>
                    <w:color w:val="0070C0"/>
                    <w:sz w:val="28"/>
                    <w:szCs w:val="28"/>
                  </w:rPr>
                </w:rPrChange>
              </w:rPr>
              <w:t>6</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30"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31" w:author="andongnhi" w:date="2015-04-27T11:01:00Z">
                  <w:rPr>
                    <w:i/>
                    <w:color w:val="0070C0"/>
                    <w:sz w:val="28"/>
                    <w:szCs w:val="28"/>
                  </w:rPr>
                </w:rPrChange>
              </w:rPr>
            </w:pPr>
            <w:r w:rsidRPr="0077400B">
              <w:rPr>
                <w:i/>
                <w:sz w:val="28"/>
                <w:szCs w:val="28"/>
                <w:rPrChange w:id="3632" w:author="andongnhi" w:date="2015-04-27T11:01:00Z">
                  <w:rPr>
                    <w:i/>
                    <w:color w:val="0070C0"/>
                    <w:sz w:val="28"/>
                    <w:szCs w:val="28"/>
                  </w:rPr>
                </w:rPrChange>
              </w:rPr>
              <w:t>Thước cặp 1/50</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33" w:author="andongnhi" w:date="2015-04-27T11:01:00Z">
                  <w:rPr>
                    <w:i/>
                    <w:color w:val="0070C0"/>
                    <w:sz w:val="28"/>
                    <w:szCs w:val="28"/>
                  </w:rPr>
                </w:rPrChange>
              </w:rPr>
            </w:pPr>
            <w:r w:rsidRPr="0077400B">
              <w:rPr>
                <w:i/>
                <w:sz w:val="28"/>
                <w:szCs w:val="28"/>
                <w:rPrChange w:id="3634"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rPrChange w:id="3635" w:author="andongnhi" w:date="2015-04-27T11:01:00Z">
                  <w:rPr>
                    <w:color w:val="0070C0"/>
                  </w:rPr>
                </w:rPrChange>
              </w:rPr>
            </w:pPr>
            <w:r w:rsidRPr="0077400B">
              <w:rPr>
                <w:i/>
                <w:sz w:val="28"/>
                <w:szCs w:val="28"/>
                <w:rPrChange w:id="3636" w:author="andongnhi" w:date="2015-04-27T11:01:00Z">
                  <w:rPr>
                    <w:i/>
                    <w:color w:val="0070C0"/>
                    <w:sz w:val="28"/>
                    <w:szCs w:val="28"/>
                  </w:rPr>
                </w:rPrChange>
              </w:rPr>
              <w:t>6</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37"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38" w:author="andongnhi" w:date="2015-04-27T11:01:00Z">
                  <w:rPr>
                    <w:i/>
                    <w:color w:val="0070C0"/>
                    <w:sz w:val="28"/>
                    <w:szCs w:val="28"/>
                  </w:rPr>
                </w:rPrChange>
              </w:rPr>
            </w:pPr>
            <w:r w:rsidRPr="0077400B">
              <w:rPr>
                <w:i/>
                <w:sz w:val="28"/>
                <w:szCs w:val="28"/>
                <w:rPrChange w:id="3639" w:author="andongnhi" w:date="2015-04-27T11:01:00Z">
                  <w:rPr>
                    <w:i/>
                    <w:color w:val="0070C0"/>
                    <w:sz w:val="28"/>
                    <w:szCs w:val="28"/>
                  </w:rPr>
                </w:rPrChange>
              </w:rPr>
              <w:t>Thước cặp điện tử</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40" w:author="andongnhi" w:date="2015-04-27T11:01:00Z">
                  <w:rPr>
                    <w:i/>
                    <w:color w:val="0070C0"/>
                    <w:sz w:val="28"/>
                    <w:szCs w:val="28"/>
                  </w:rPr>
                </w:rPrChange>
              </w:rPr>
            </w:pPr>
            <w:r w:rsidRPr="0077400B">
              <w:rPr>
                <w:i/>
                <w:sz w:val="28"/>
                <w:szCs w:val="28"/>
                <w:rPrChange w:id="364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rPrChange w:id="3642" w:author="andongnhi" w:date="2015-04-27T11:01:00Z">
                  <w:rPr>
                    <w:color w:val="0070C0"/>
                  </w:rPr>
                </w:rPrChange>
              </w:rPr>
            </w:pPr>
            <w:r w:rsidRPr="0077400B">
              <w:rPr>
                <w:i/>
                <w:sz w:val="28"/>
                <w:szCs w:val="28"/>
                <w:rPrChange w:id="3643" w:author="andongnhi" w:date="2015-04-27T11:01:00Z">
                  <w:rPr>
                    <w:i/>
                    <w:color w:val="0070C0"/>
                    <w:sz w:val="28"/>
                    <w:szCs w:val="28"/>
                  </w:rPr>
                </w:rPrChange>
              </w:rPr>
              <w:t>6</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44"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45" w:author="andongnhi" w:date="2015-04-27T11:01:00Z">
                  <w:rPr>
                    <w:i/>
                    <w:color w:val="0070C0"/>
                    <w:sz w:val="28"/>
                    <w:szCs w:val="28"/>
                  </w:rPr>
                </w:rPrChange>
              </w:rPr>
            </w:pPr>
            <w:r w:rsidRPr="0077400B">
              <w:rPr>
                <w:i/>
                <w:sz w:val="28"/>
                <w:szCs w:val="28"/>
                <w:rPrChange w:id="3646" w:author="andongnhi" w:date="2015-04-27T11:01:00Z">
                  <w:rPr>
                    <w:i/>
                    <w:color w:val="0070C0"/>
                    <w:sz w:val="28"/>
                    <w:szCs w:val="28"/>
                  </w:rPr>
                </w:rPrChange>
              </w:rPr>
              <w:t>Bộ căn lá</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47" w:author="andongnhi" w:date="2015-04-27T11:01:00Z">
                  <w:rPr>
                    <w:i/>
                    <w:color w:val="0070C0"/>
                    <w:sz w:val="28"/>
                    <w:szCs w:val="28"/>
                  </w:rPr>
                </w:rPrChange>
              </w:rPr>
            </w:pPr>
            <w:r w:rsidRPr="0077400B">
              <w:rPr>
                <w:i/>
                <w:sz w:val="28"/>
                <w:szCs w:val="28"/>
                <w:rPrChange w:id="3648"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49" w:author="andongnhi" w:date="2015-04-27T11:01:00Z">
                  <w:rPr>
                    <w:i/>
                    <w:color w:val="0070C0"/>
                    <w:sz w:val="28"/>
                    <w:szCs w:val="28"/>
                  </w:rPr>
                </w:rPrChange>
              </w:rPr>
            </w:pPr>
            <w:r w:rsidRPr="0077400B">
              <w:rPr>
                <w:i/>
                <w:sz w:val="28"/>
                <w:szCs w:val="28"/>
                <w:rPrChange w:id="3650" w:author="andongnhi" w:date="2015-04-27T11:01:00Z">
                  <w:rPr>
                    <w:i/>
                    <w:color w:val="0070C0"/>
                    <w:sz w:val="28"/>
                    <w:szCs w:val="28"/>
                  </w:rPr>
                </w:rPrChange>
              </w:rPr>
              <w:t>6</w:t>
            </w:r>
          </w:p>
        </w:tc>
        <w:tc>
          <w:tcPr>
            <w:tcW w:w="3740" w:type="dxa"/>
            <w:tcBorders>
              <w:top w:val="dotted" w:sz="4" w:space="0" w:color="auto"/>
              <w:bottom w:val="dotted" w:sz="4" w:space="0" w:color="auto"/>
            </w:tcBorders>
          </w:tcPr>
          <w:p w:rsidR="005D6059" w:rsidRPr="00854677" w:rsidRDefault="0077400B" w:rsidP="00A01795">
            <w:pPr>
              <w:spacing w:line="276" w:lineRule="auto"/>
              <w:rPr>
                <w:i/>
                <w:sz w:val="28"/>
                <w:szCs w:val="28"/>
                <w:rPrChange w:id="3651" w:author="andongnhi" w:date="2015-04-27T11:01:00Z">
                  <w:rPr>
                    <w:i/>
                    <w:color w:val="0070C0"/>
                    <w:sz w:val="28"/>
                    <w:szCs w:val="28"/>
                  </w:rPr>
                </w:rPrChange>
              </w:rPr>
            </w:pPr>
            <w:r w:rsidRPr="0077400B">
              <w:rPr>
                <w:i/>
                <w:sz w:val="28"/>
                <w:szCs w:val="28"/>
                <w:rPrChange w:id="3652" w:author="andongnhi" w:date="2015-04-27T11:01:00Z">
                  <w:rPr>
                    <w:i/>
                    <w:color w:val="0070C0"/>
                    <w:sz w:val="28"/>
                    <w:szCs w:val="28"/>
                  </w:rPr>
                </w:rPrChange>
              </w:rPr>
              <w:t>Độ dày các cỡ từ: (0,01 ÷ 1)mm</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65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54" w:author="andongnhi" w:date="2015-04-27T11:01:00Z">
                  <w:rPr>
                    <w:i/>
                    <w:color w:val="0070C0"/>
                    <w:sz w:val="28"/>
                    <w:szCs w:val="28"/>
                  </w:rPr>
                </w:rPrChange>
              </w:rPr>
            </w:pPr>
            <w:r w:rsidRPr="0077400B">
              <w:rPr>
                <w:i/>
                <w:sz w:val="28"/>
                <w:szCs w:val="28"/>
                <w:rPrChange w:id="3655" w:author="andongnhi" w:date="2015-04-27T11:01:00Z">
                  <w:rPr>
                    <w:i/>
                    <w:color w:val="0070C0"/>
                    <w:sz w:val="28"/>
                    <w:szCs w:val="28"/>
                  </w:rPr>
                </w:rPrChange>
              </w:rPr>
              <w:t xml:space="preserve">Pan me đo ngoài </w:t>
            </w:r>
          </w:p>
          <w:p w:rsidR="005D6059" w:rsidRPr="00854677" w:rsidRDefault="0077400B" w:rsidP="00A01795">
            <w:pPr>
              <w:spacing w:line="276" w:lineRule="auto"/>
              <w:rPr>
                <w:i/>
                <w:sz w:val="28"/>
                <w:szCs w:val="28"/>
                <w:rPrChange w:id="3656" w:author="andongnhi" w:date="2015-04-27T11:01:00Z">
                  <w:rPr>
                    <w:i/>
                    <w:color w:val="0070C0"/>
                    <w:sz w:val="28"/>
                    <w:szCs w:val="28"/>
                  </w:rPr>
                </w:rPrChange>
              </w:rPr>
            </w:pPr>
            <w:r w:rsidRPr="0077400B">
              <w:rPr>
                <w:i/>
                <w:sz w:val="28"/>
                <w:szCs w:val="28"/>
                <w:rPrChange w:id="3657" w:author="andongnhi" w:date="2015-04-27T11:01:00Z">
                  <w:rPr>
                    <w:i/>
                    <w:color w:val="0070C0"/>
                    <w:sz w:val="28"/>
                    <w:szCs w:val="28"/>
                  </w:rPr>
                </w:rPrChange>
              </w:rPr>
              <w:t>(0-25)mm</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ind w:right="-126"/>
              <w:jc w:val="center"/>
              <w:rPr>
                <w:i/>
                <w:sz w:val="28"/>
                <w:szCs w:val="28"/>
                <w:rPrChange w:id="3658" w:author="andongnhi" w:date="2015-04-27T11:01:00Z">
                  <w:rPr>
                    <w:i/>
                    <w:color w:val="0070C0"/>
                    <w:sz w:val="28"/>
                    <w:szCs w:val="28"/>
                  </w:rPr>
                </w:rPrChange>
              </w:rPr>
            </w:pPr>
            <w:r w:rsidRPr="0077400B">
              <w:rPr>
                <w:i/>
                <w:sz w:val="28"/>
                <w:szCs w:val="28"/>
                <w:rPrChange w:id="3659"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60" w:author="andongnhi" w:date="2015-04-27T11:01:00Z">
                  <w:rPr>
                    <w:i/>
                    <w:color w:val="0070C0"/>
                    <w:sz w:val="28"/>
                    <w:szCs w:val="28"/>
                  </w:rPr>
                </w:rPrChange>
              </w:rPr>
            </w:pPr>
            <w:r w:rsidRPr="0077400B">
              <w:rPr>
                <w:i/>
                <w:sz w:val="28"/>
                <w:szCs w:val="28"/>
                <w:rPrChange w:id="3661" w:author="andongnhi" w:date="2015-04-27T11:01:00Z">
                  <w:rPr>
                    <w:i/>
                    <w:color w:val="0070C0"/>
                    <w:sz w:val="28"/>
                    <w:szCs w:val="28"/>
                  </w:rPr>
                </w:rPrChange>
              </w:rPr>
              <w:t>1</w:t>
            </w:r>
          </w:p>
        </w:tc>
        <w:tc>
          <w:tcPr>
            <w:tcW w:w="3740" w:type="dxa"/>
            <w:vMerge w:val="restart"/>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62" w:author="andongnhi" w:date="2015-04-27T11:01:00Z">
                  <w:rPr>
                    <w:i/>
                    <w:color w:val="0070C0"/>
                    <w:sz w:val="28"/>
                    <w:szCs w:val="28"/>
                  </w:rPr>
                </w:rPrChange>
              </w:rPr>
            </w:pPr>
            <w:r w:rsidRPr="0077400B">
              <w:rPr>
                <w:i/>
                <w:sz w:val="28"/>
                <w:szCs w:val="28"/>
                <w:rPrChange w:id="3663" w:author="andongnhi" w:date="2015-04-27T11:01:00Z">
                  <w:rPr>
                    <w:i/>
                    <w:color w:val="0070C0"/>
                    <w:sz w:val="28"/>
                    <w:szCs w:val="28"/>
                  </w:rPr>
                </w:rPrChange>
              </w:rPr>
              <w:t>Độ chính xác: 0,01mm</w:t>
            </w:r>
          </w:p>
          <w:p w:rsidR="005D6059" w:rsidRPr="00854677" w:rsidRDefault="005D6059" w:rsidP="00A01795">
            <w:pPr>
              <w:spacing w:line="276" w:lineRule="auto"/>
              <w:rPr>
                <w:sz w:val="28"/>
                <w:szCs w:val="28"/>
                <w:rPrChange w:id="3664" w:author="andongnhi" w:date="2015-04-27T11:01:00Z">
                  <w:rPr>
                    <w:color w:val="0070C0"/>
                    <w:sz w:val="28"/>
                    <w:szCs w:val="28"/>
                  </w:rPr>
                </w:rPrChange>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66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66" w:author="andongnhi" w:date="2015-04-27T11:01:00Z">
                  <w:rPr>
                    <w:i/>
                    <w:color w:val="0070C0"/>
                    <w:sz w:val="28"/>
                    <w:szCs w:val="28"/>
                  </w:rPr>
                </w:rPrChange>
              </w:rPr>
            </w:pPr>
            <w:r w:rsidRPr="0077400B">
              <w:rPr>
                <w:i/>
                <w:sz w:val="28"/>
                <w:szCs w:val="28"/>
                <w:rPrChange w:id="3667" w:author="andongnhi" w:date="2015-04-27T11:01:00Z">
                  <w:rPr>
                    <w:i/>
                    <w:color w:val="0070C0"/>
                    <w:sz w:val="28"/>
                    <w:szCs w:val="28"/>
                  </w:rPr>
                </w:rPrChange>
              </w:rPr>
              <w:t xml:space="preserve">Pan me đo ngoài </w:t>
            </w:r>
          </w:p>
          <w:p w:rsidR="005D6059" w:rsidRPr="00854677" w:rsidRDefault="0077400B" w:rsidP="00A01795">
            <w:pPr>
              <w:spacing w:line="276" w:lineRule="auto"/>
              <w:rPr>
                <w:i/>
                <w:sz w:val="28"/>
                <w:szCs w:val="28"/>
                <w:rPrChange w:id="3668" w:author="andongnhi" w:date="2015-04-27T11:01:00Z">
                  <w:rPr>
                    <w:i/>
                    <w:color w:val="0070C0"/>
                    <w:sz w:val="28"/>
                    <w:szCs w:val="28"/>
                  </w:rPr>
                </w:rPrChange>
              </w:rPr>
            </w:pPr>
            <w:r w:rsidRPr="0077400B">
              <w:rPr>
                <w:i/>
                <w:sz w:val="28"/>
                <w:szCs w:val="28"/>
                <w:rPrChange w:id="3669" w:author="andongnhi" w:date="2015-04-27T11:01:00Z">
                  <w:rPr>
                    <w:i/>
                    <w:color w:val="0070C0"/>
                    <w:sz w:val="28"/>
                    <w:szCs w:val="28"/>
                  </w:rPr>
                </w:rPrChange>
              </w:rPr>
              <w:t>(25-50)mm</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ind w:right="-126"/>
              <w:jc w:val="center"/>
              <w:rPr>
                <w:i/>
                <w:sz w:val="28"/>
                <w:szCs w:val="28"/>
                <w:rPrChange w:id="3670" w:author="andongnhi" w:date="2015-04-27T11:01:00Z">
                  <w:rPr>
                    <w:i/>
                    <w:color w:val="0070C0"/>
                    <w:sz w:val="28"/>
                    <w:szCs w:val="28"/>
                  </w:rPr>
                </w:rPrChange>
              </w:rPr>
            </w:pPr>
            <w:r w:rsidRPr="0077400B">
              <w:rPr>
                <w:i/>
                <w:sz w:val="28"/>
                <w:szCs w:val="28"/>
                <w:rPrChange w:id="367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72" w:author="andongnhi" w:date="2015-04-27T11:01:00Z">
                  <w:rPr>
                    <w:i/>
                    <w:color w:val="0070C0"/>
                    <w:sz w:val="28"/>
                    <w:szCs w:val="28"/>
                  </w:rPr>
                </w:rPrChange>
              </w:rPr>
            </w:pPr>
            <w:r w:rsidRPr="0077400B">
              <w:rPr>
                <w:i/>
                <w:sz w:val="28"/>
                <w:szCs w:val="28"/>
                <w:rPrChange w:id="3673"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74"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75" w:author="andongnhi" w:date="2015-04-27T11:01:00Z">
                  <w:rPr>
                    <w:i/>
                    <w:color w:val="0070C0"/>
                    <w:sz w:val="28"/>
                    <w:szCs w:val="28"/>
                  </w:rPr>
                </w:rPrChange>
              </w:rPr>
            </w:pPr>
            <w:r w:rsidRPr="0077400B">
              <w:rPr>
                <w:i/>
                <w:sz w:val="28"/>
                <w:szCs w:val="28"/>
                <w:rPrChange w:id="3676" w:author="andongnhi" w:date="2015-04-27T11:01:00Z">
                  <w:rPr>
                    <w:i/>
                    <w:color w:val="0070C0"/>
                    <w:sz w:val="28"/>
                    <w:szCs w:val="28"/>
                  </w:rPr>
                </w:rPrChange>
              </w:rPr>
              <w:t xml:space="preserve">Pan me đo ngoài </w:t>
            </w:r>
          </w:p>
          <w:p w:rsidR="005D6059" w:rsidRPr="00854677" w:rsidRDefault="0077400B" w:rsidP="00A01795">
            <w:pPr>
              <w:spacing w:line="276" w:lineRule="auto"/>
              <w:rPr>
                <w:i/>
                <w:sz w:val="28"/>
                <w:szCs w:val="28"/>
                <w:rPrChange w:id="3677" w:author="andongnhi" w:date="2015-04-27T11:01:00Z">
                  <w:rPr>
                    <w:i/>
                    <w:color w:val="0070C0"/>
                    <w:sz w:val="28"/>
                    <w:szCs w:val="28"/>
                  </w:rPr>
                </w:rPrChange>
              </w:rPr>
            </w:pPr>
            <w:r w:rsidRPr="0077400B">
              <w:rPr>
                <w:i/>
                <w:sz w:val="28"/>
                <w:szCs w:val="28"/>
                <w:rPrChange w:id="3678" w:author="andongnhi" w:date="2015-04-27T11:01:00Z">
                  <w:rPr>
                    <w:i/>
                    <w:color w:val="0070C0"/>
                    <w:sz w:val="28"/>
                    <w:szCs w:val="28"/>
                  </w:rPr>
                </w:rPrChange>
              </w:rPr>
              <w:t>(50-75)mm</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ind w:right="-126"/>
              <w:jc w:val="center"/>
              <w:rPr>
                <w:i/>
                <w:sz w:val="28"/>
                <w:szCs w:val="28"/>
                <w:rPrChange w:id="3679" w:author="andongnhi" w:date="2015-04-27T11:01:00Z">
                  <w:rPr>
                    <w:i/>
                    <w:color w:val="0070C0"/>
                    <w:sz w:val="28"/>
                    <w:szCs w:val="28"/>
                  </w:rPr>
                </w:rPrChange>
              </w:rPr>
            </w:pPr>
            <w:r w:rsidRPr="0077400B">
              <w:rPr>
                <w:i/>
                <w:sz w:val="28"/>
                <w:szCs w:val="28"/>
                <w:rPrChange w:id="3680"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81" w:author="andongnhi" w:date="2015-04-27T11:01:00Z">
                  <w:rPr>
                    <w:i/>
                    <w:color w:val="0070C0"/>
                    <w:sz w:val="28"/>
                    <w:szCs w:val="28"/>
                  </w:rPr>
                </w:rPrChange>
              </w:rPr>
            </w:pPr>
            <w:r w:rsidRPr="0077400B">
              <w:rPr>
                <w:i/>
                <w:sz w:val="28"/>
                <w:szCs w:val="28"/>
                <w:rPrChange w:id="3682"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83"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84" w:author="andongnhi" w:date="2015-04-27T11:01:00Z">
                  <w:rPr>
                    <w:i/>
                    <w:color w:val="0070C0"/>
                    <w:sz w:val="28"/>
                    <w:szCs w:val="28"/>
                  </w:rPr>
                </w:rPrChange>
              </w:rPr>
            </w:pPr>
            <w:r w:rsidRPr="0077400B">
              <w:rPr>
                <w:i/>
                <w:sz w:val="28"/>
                <w:szCs w:val="28"/>
                <w:rPrChange w:id="3685" w:author="andongnhi" w:date="2015-04-27T11:01:00Z">
                  <w:rPr>
                    <w:i/>
                    <w:color w:val="0070C0"/>
                    <w:sz w:val="28"/>
                    <w:szCs w:val="28"/>
                  </w:rPr>
                </w:rPrChange>
              </w:rPr>
              <w:t xml:space="preserve">Pan me đo ngoài </w:t>
            </w:r>
          </w:p>
          <w:p w:rsidR="005D6059" w:rsidRPr="00854677" w:rsidRDefault="0077400B" w:rsidP="00A01795">
            <w:pPr>
              <w:spacing w:line="276" w:lineRule="auto"/>
              <w:rPr>
                <w:i/>
                <w:sz w:val="28"/>
                <w:szCs w:val="28"/>
                <w:rPrChange w:id="3686" w:author="andongnhi" w:date="2015-04-27T11:01:00Z">
                  <w:rPr>
                    <w:i/>
                    <w:color w:val="0070C0"/>
                    <w:sz w:val="28"/>
                    <w:szCs w:val="28"/>
                  </w:rPr>
                </w:rPrChange>
              </w:rPr>
            </w:pPr>
            <w:r w:rsidRPr="0077400B">
              <w:rPr>
                <w:i/>
                <w:sz w:val="28"/>
                <w:szCs w:val="28"/>
                <w:rPrChange w:id="3687" w:author="andongnhi" w:date="2015-04-27T11:01:00Z">
                  <w:rPr>
                    <w:i/>
                    <w:color w:val="0070C0"/>
                    <w:sz w:val="28"/>
                    <w:szCs w:val="28"/>
                  </w:rPr>
                </w:rPrChange>
              </w:rPr>
              <w:t>(75-100)mm</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ind w:right="-126"/>
              <w:jc w:val="center"/>
              <w:rPr>
                <w:i/>
                <w:sz w:val="28"/>
                <w:szCs w:val="28"/>
                <w:rPrChange w:id="3688" w:author="andongnhi" w:date="2015-04-27T11:01:00Z">
                  <w:rPr>
                    <w:i/>
                    <w:color w:val="0070C0"/>
                    <w:sz w:val="28"/>
                    <w:szCs w:val="28"/>
                  </w:rPr>
                </w:rPrChange>
              </w:rPr>
            </w:pPr>
            <w:r w:rsidRPr="0077400B">
              <w:rPr>
                <w:i/>
                <w:sz w:val="28"/>
                <w:szCs w:val="28"/>
                <w:rPrChange w:id="3689"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90" w:author="andongnhi" w:date="2015-04-27T11:01:00Z">
                  <w:rPr>
                    <w:i/>
                    <w:color w:val="0070C0"/>
                    <w:sz w:val="28"/>
                    <w:szCs w:val="28"/>
                  </w:rPr>
                </w:rPrChange>
              </w:rPr>
            </w:pPr>
            <w:r w:rsidRPr="0077400B">
              <w:rPr>
                <w:i/>
                <w:sz w:val="28"/>
                <w:szCs w:val="28"/>
                <w:rPrChange w:id="3691"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692"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93" w:author="andongnhi" w:date="2015-04-27T11:01:00Z">
                  <w:rPr>
                    <w:i/>
                    <w:color w:val="0070C0"/>
                    <w:sz w:val="28"/>
                    <w:szCs w:val="28"/>
                  </w:rPr>
                </w:rPrChange>
              </w:rPr>
            </w:pPr>
            <w:r w:rsidRPr="0077400B">
              <w:rPr>
                <w:i/>
                <w:sz w:val="28"/>
                <w:szCs w:val="28"/>
                <w:rPrChange w:id="3694" w:author="andongnhi" w:date="2015-04-27T11:01:00Z">
                  <w:rPr>
                    <w:i/>
                    <w:color w:val="0070C0"/>
                    <w:sz w:val="28"/>
                    <w:szCs w:val="28"/>
                  </w:rPr>
                </w:rPrChange>
              </w:rPr>
              <w:t>Pan me đo trong</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ind w:right="-126"/>
              <w:jc w:val="center"/>
              <w:rPr>
                <w:i/>
                <w:sz w:val="28"/>
                <w:szCs w:val="28"/>
                <w:rPrChange w:id="3695" w:author="andongnhi" w:date="2015-04-27T11:01:00Z">
                  <w:rPr>
                    <w:i/>
                    <w:color w:val="0070C0"/>
                    <w:sz w:val="28"/>
                    <w:szCs w:val="28"/>
                  </w:rPr>
                </w:rPrChange>
              </w:rPr>
            </w:pPr>
            <w:r w:rsidRPr="0077400B">
              <w:rPr>
                <w:i/>
                <w:sz w:val="28"/>
                <w:szCs w:val="28"/>
                <w:rPrChange w:id="3696"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697" w:author="andongnhi" w:date="2015-04-27T11:01:00Z">
                  <w:rPr>
                    <w:i/>
                    <w:color w:val="0070C0"/>
                    <w:sz w:val="28"/>
                    <w:szCs w:val="28"/>
                  </w:rPr>
                </w:rPrChange>
              </w:rPr>
            </w:pPr>
            <w:r w:rsidRPr="0077400B">
              <w:rPr>
                <w:i/>
                <w:sz w:val="28"/>
                <w:szCs w:val="28"/>
                <w:rPrChange w:id="3698" w:author="andongnhi" w:date="2015-04-27T11:01:00Z">
                  <w:rPr>
                    <w:i/>
                    <w:color w:val="0070C0"/>
                    <w:sz w:val="28"/>
                    <w:szCs w:val="28"/>
                  </w:rPr>
                </w:rPrChange>
              </w:rPr>
              <w:t>6</w:t>
            </w:r>
          </w:p>
        </w:tc>
        <w:tc>
          <w:tcPr>
            <w:tcW w:w="3740"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699" w:author="andongnhi" w:date="2015-04-27T11:01:00Z">
                  <w:rPr>
                    <w:i/>
                    <w:color w:val="0070C0"/>
                    <w:sz w:val="28"/>
                    <w:szCs w:val="28"/>
                  </w:rPr>
                </w:rPrChange>
              </w:rPr>
            </w:pPr>
            <w:r w:rsidRPr="0077400B">
              <w:rPr>
                <w:i/>
                <w:sz w:val="28"/>
                <w:szCs w:val="28"/>
                <w:rPrChange w:id="3700" w:author="andongnhi" w:date="2015-04-27T11:01:00Z">
                  <w:rPr>
                    <w:i/>
                    <w:color w:val="0070C0"/>
                    <w:sz w:val="28"/>
                    <w:szCs w:val="28"/>
                  </w:rPr>
                </w:rPrChange>
              </w:rPr>
              <w:t>- Độ chính xác: 0,01mm</w:t>
            </w:r>
          </w:p>
          <w:p w:rsidR="005D6059" w:rsidRPr="00854677" w:rsidRDefault="0077400B" w:rsidP="00A01795">
            <w:pPr>
              <w:spacing w:line="276" w:lineRule="auto"/>
              <w:rPr>
                <w:i/>
                <w:sz w:val="28"/>
                <w:szCs w:val="28"/>
                <w:rPrChange w:id="3701" w:author="andongnhi" w:date="2015-04-27T11:01:00Z">
                  <w:rPr>
                    <w:i/>
                    <w:color w:val="0070C0"/>
                    <w:sz w:val="28"/>
                    <w:szCs w:val="28"/>
                  </w:rPr>
                </w:rPrChange>
              </w:rPr>
            </w:pPr>
            <w:r w:rsidRPr="0077400B">
              <w:rPr>
                <w:i/>
                <w:sz w:val="28"/>
                <w:szCs w:val="28"/>
                <w:rPrChange w:id="3702" w:author="andongnhi" w:date="2015-04-27T11:01:00Z">
                  <w:rPr>
                    <w:i/>
                    <w:color w:val="0070C0"/>
                    <w:sz w:val="28"/>
                    <w:szCs w:val="28"/>
                  </w:rPr>
                </w:rPrChange>
              </w:rPr>
              <w:t>- Dải đo ≤ 150mm</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703"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704" w:author="andongnhi" w:date="2015-04-27T11:01:00Z">
                  <w:rPr>
                    <w:i/>
                    <w:color w:val="0070C0"/>
                    <w:sz w:val="28"/>
                    <w:szCs w:val="28"/>
                  </w:rPr>
                </w:rPrChange>
              </w:rPr>
            </w:pPr>
            <w:r w:rsidRPr="0077400B">
              <w:rPr>
                <w:i/>
                <w:sz w:val="28"/>
                <w:szCs w:val="28"/>
                <w:rPrChange w:id="3705" w:author="andongnhi" w:date="2015-04-27T11:01:00Z">
                  <w:rPr>
                    <w:i/>
                    <w:color w:val="0070C0"/>
                    <w:sz w:val="28"/>
                    <w:szCs w:val="28"/>
                  </w:rPr>
                </w:rPrChange>
              </w:rPr>
              <w:t>Đồng hồ so đo trục</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06" w:author="andongnhi" w:date="2015-04-27T11:01:00Z">
                  <w:rPr>
                    <w:i/>
                    <w:color w:val="0070C0"/>
                    <w:sz w:val="28"/>
                    <w:szCs w:val="28"/>
                  </w:rPr>
                </w:rPrChange>
              </w:rPr>
            </w:pPr>
            <w:r w:rsidRPr="0077400B">
              <w:rPr>
                <w:i/>
                <w:sz w:val="28"/>
                <w:szCs w:val="28"/>
                <w:rPrChange w:id="3707"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08" w:author="andongnhi" w:date="2015-04-27T11:01:00Z">
                  <w:rPr>
                    <w:i/>
                    <w:color w:val="0070C0"/>
                    <w:sz w:val="28"/>
                    <w:szCs w:val="28"/>
                  </w:rPr>
                </w:rPrChange>
              </w:rPr>
            </w:pPr>
            <w:r w:rsidRPr="0077400B">
              <w:rPr>
                <w:i/>
                <w:sz w:val="28"/>
                <w:szCs w:val="28"/>
                <w:rPrChange w:id="3709" w:author="andongnhi" w:date="2015-04-27T11:01:00Z">
                  <w:rPr>
                    <w:i/>
                    <w:color w:val="0070C0"/>
                    <w:sz w:val="28"/>
                    <w:szCs w:val="28"/>
                  </w:rPr>
                </w:rPrChange>
              </w:rPr>
              <w:t>6</w:t>
            </w:r>
          </w:p>
        </w:tc>
        <w:tc>
          <w:tcPr>
            <w:tcW w:w="3740" w:type="dxa"/>
            <w:tcBorders>
              <w:top w:val="dotted" w:sz="4" w:space="0" w:color="auto"/>
              <w:bottom w:val="dotted" w:sz="4" w:space="0" w:color="auto"/>
            </w:tcBorders>
            <w:vAlign w:val="center"/>
          </w:tcPr>
          <w:p w:rsidR="005D6059" w:rsidRPr="00854677" w:rsidRDefault="0077400B" w:rsidP="00A01795">
            <w:pPr>
              <w:spacing w:line="276" w:lineRule="auto"/>
              <w:ind w:left="-40" w:right="57"/>
              <w:rPr>
                <w:i/>
                <w:sz w:val="28"/>
                <w:szCs w:val="28"/>
                <w:rPrChange w:id="3710" w:author="andongnhi" w:date="2015-04-27T11:01:00Z">
                  <w:rPr>
                    <w:i/>
                    <w:color w:val="0070C0"/>
                    <w:sz w:val="28"/>
                    <w:szCs w:val="28"/>
                  </w:rPr>
                </w:rPrChange>
              </w:rPr>
            </w:pPr>
            <w:r w:rsidRPr="0077400B">
              <w:rPr>
                <w:i/>
                <w:sz w:val="28"/>
                <w:szCs w:val="28"/>
                <w:rPrChange w:id="3711" w:author="andongnhi" w:date="2015-04-27T11:01:00Z">
                  <w:rPr>
                    <w:i/>
                    <w:color w:val="0070C0"/>
                    <w:sz w:val="28"/>
                    <w:szCs w:val="28"/>
                  </w:rPr>
                </w:rPrChange>
              </w:rPr>
              <w:t>- Độ chính xác đồng hồ: 0,01mm</w:t>
            </w:r>
          </w:p>
          <w:p w:rsidR="005D6059" w:rsidRPr="00854677" w:rsidRDefault="0077400B" w:rsidP="00A01795">
            <w:pPr>
              <w:spacing w:line="276" w:lineRule="auto"/>
              <w:ind w:left="-40" w:right="57"/>
              <w:rPr>
                <w:i/>
                <w:sz w:val="28"/>
                <w:szCs w:val="28"/>
                <w:rPrChange w:id="3712" w:author="andongnhi" w:date="2015-04-27T11:01:00Z">
                  <w:rPr>
                    <w:i/>
                    <w:color w:val="0070C0"/>
                    <w:sz w:val="28"/>
                    <w:szCs w:val="28"/>
                  </w:rPr>
                </w:rPrChange>
              </w:rPr>
            </w:pPr>
            <w:r w:rsidRPr="0077400B">
              <w:rPr>
                <w:i/>
                <w:sz w:val="28"/>
                <w:szCs w:val="28"/>
                <w:rPrChange w:id="3713" w:author="andongnhi" w:date="2015-04-27T11:01:00Z">
                  <w:rPr>
                    <w:i/>
                    <w:color w:val="0070C0"/>
                    <w:sz w:val="28"/>
                    <w:szCs w:val="28"/>
                  </w:rPr>
                </w:rPrChange>
              </w:rPr>
              <w:t>- Có đế nam châm vĩnh cửu và các tay nối quay nhiều góc độ</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714"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715" w:author="andongnhi" w:date="2015-04-27T11:01:00Z">
                  <w:rPr>
                    <w:i/>
                    <w:color w:val="0070C0"/>
                    <w:sz w:val="28"/>
                    <w:szCs w:val="28"/>
                  </w:rPr>
                </w:rPrChange>
              </w:rPr>
            </w:pPr>
            <w:r w:rsidRPr="0077400B">
              <w:rPr>
                <w:i/>
                <w:sz w:val="28"/>
                <w:szCs w:val="28"/>
                <w:rPrChange w:id="3716" w:author="andongnhi" w:date="2015-04-27T11:01:00Z">
                  <w:rPr>
                    <w:i/>
                    <w:color w:val="0070C0"/>
                    <w:sz w:val="28"/>
                    <w:szCs w:val="28"/>
                  </w:rPr>
                </w:rPrChange>
              </w:rPr>
              <w:t>Đồng hồ so đo lỗ</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17" w:author="andongnhi" w:date="2015-04-27T11:01:00Z">
                  <w:rPr>
                    <w:i/>
                    <w:color w:val="0070C0"/>
                    <w:sz w:val="28"/>
                    <w:szCs w:val="28"/>
                  </w:rPr>
                </w:rPrChange>
              </w:rPr>
            </w:pPr>
            <w:r w:rsidRPr="0077400B">
              <w:rPr>
                <w:i/>
                <w:sz w:val="28"/>
                <w:szCs w:val="28"/>
                <w:rPrChange w:id="3718"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19" w:author="andongnhi" w:date="2015-04-27T11:01:00Z">
                  <w:rPr>
                    <w:i/>
                    <w:color w:val="0070C0"/>
                    <w:sz w:val="28"/>
                    <w:szCs w:val="28"/>
                  </w:rPr>
                </w:rPrChange>
              </w:rPr>
            </w:pPr>
            <w:r w:rsidRPr="0077400B">
              <w:rPr>
                <w:i/>
                <w:sz w:val="28"/>
                <w:szCs w:val="28"/>
                <w:rPrChange w:id="3720" w:author="andongnhi" w:date="2015-04-27T11:01:00Z">
                  <w:rPr>
                    <w:i/>
                    <w:color w:val="0070C0"/>
                    <w:sz w:val="28"/>
                    <w:szCs w:val="28"/>
                  </w:rPr>
                </w:rPrChange>
              </w:rPr>
              <w:t>6</w:t>
            </w:r>
          </w:p>
        </w:tc>
        <w:tc>
          <w:tcPr>
            <w:tcW w:w="3740" w:type="dxa"/>
            <w:tcBorders>
              <w:top w:val="dotted" w:sz="4" w:space="0" w:color="auto"/>
              <w:bottom w:val="dotted" w:sz="4" w:space="0" w:color="auto"/>
            </w:tcBorders>
            <w:vAlign w:val="center"/>
          </w:tcPr>
          <w:p w:rsidR="005D6059" w:rsidRPr="00854677" w:rsidRDefault="0077400B" w:rsidP="00A01795">
            <w:pPr>
              <w:spacing w:line="276" w:lineRule="auto"/>
              <w:ind w:left="-54"/>
              <w:rPr>
                <w:i/>
                <w:szCs w:val="28"/>
                <w:rPrChange w:id="3721" w:author="andongnhi" w:date="2015-04-27T11:01:00Z">
                  <w:rPr>
                    <w:i/>
                    <w:color w:val="0070C0"/>
                    <w:szCs w:val="28"/>
                  </w:rPr>
                </w:rPrChange>
              </w:rPr>
            </w:pPr>
            <w:r w:rsidRPr="0077400B">
              <w:rPr>
                <w:i/>
                <w:sz w:val="28"/>
                <w:szCs w:val="28"/>
                <w:rPrChange w:id="3722" w:author="andongnhi" w:date="2015-04-27T11:01:00Z">
                  <w:rPr>
                    <w:i/>
                    <w:color w:val="0070C0"/>
                    <w:sz w:val="28"/>
                    <w:szCs w:val="28"/>
                  </w:rPr>
                </w:rPrChange>
              </w:rPr>
              <w:t>- Độ chính xác đồng hồ: 0,01mm</w:t>
            </w:r>
          </w:p>
          <w:p w:rsidR="005D6059" w:rsidRPr="00854677" w:rsidRDefault="0077400B" w:rsidP="00A01795">
            <w:pPr>
              <w:spacing w:line="276" w:lineRule="auto"/>
              <w:ind w:left="-54"/>
              <w:rPr>
                <w:i/>
                <w:szCs w:val="28"/>
                <w:rPrChange w:id="3723" w:author="andongnhi" w:date="2015-04-27T11:01:00Z">
                  <w:rPr>
                    <w:i/>
                    <w:color w:val="0070C0"/>
                    <w:szCs w:val="28"/>
                  </w:rPr>
                </w:rPrChange>
              </w:rPr>
            </w:pPr>
            <w:r w:rsidRPr="0077400B">
              <w:rPr>
                <w:i/>
                <w:sz w:val="28"/>
                <w:szCs w:val="28"/>
                <w:rPrChange w:id="3724" w:author="andongnhi" w:date="2015-04-27T11:01:00Z">
                  <w:rPr>
                    <w:i/>
                    <w:color w:val="0070C0"/>
                    <w:sz w:val="28"/>
                    <w:szCs w:val="28"/>
                  </w:rPr>
                </w:rPrChange>
              </w:rPr>
              <w:t xml:space="preserve">- Các dải đo: </w:t>
            </w:r>
          </w:p>
          <w:p w:rsidR="005D6059" w:rsidRPr="00854677" w:rsidRDefault="0077400B" w:rsidP="00A01795">
            <w:pPr>
              <w:spacing w:line="276" w:lineRule="auto"/>
              <w:ind w:left="-54"/>
              <w:rPr>
                <w:i/>
                <w:szCs w:val="28"/>
                <w:rPrChange w:id="3725" w:author="andongnhi" w:date="2015-04-27T11:01:00Z">
                  <w:rPr>
                    <w:i/>
                    <w:color w:val="0070C0"/>
                    <w:szCs w:val="28"/>
                  </w:rPr>
                </w:rPrChange>
              </w:rPr>
            </w:pPr>
            <w:r w:rsidRPr="0077400B">
              <w:rPr>
                <w:i/>
                <w:sz w:val="28"/>
                <w:szCs w:val="28"/>
                <w:rPrChange w:id="3726" w:author="andongnhi" w:date="2015-04-27T11:01:00Z">
                  <w:rPr>
                    <w:i/>
                    <w:color w:val="0070C0"/>
                    <w:sz w:val="28"/>
                    <w:szCs w:val="28"/>
                  </w:rPr>
                </w:rPrChange>
              </w:rPr>
              <w:t xml:space="preserve">(18÷50)mm; (50÷100)mm;  </w:t>
            </w:r>
          </w:p>
          <w:p w:rsidR="005D6059" w:rsidRPr="00854677" w:rsidRDefault="0077400B" w:rsidP="00A01795">
            <w:pPr>
              <w:spacing w:line="276" w:lineRule="auto"/>
              <w:ind w:left="-54"/>
              <w:rPr>
                <w:i/>
                <w:sz w:val="28"/>
                <w:szCs w:val="28"/>
                <w:rPrChange w:id="3727" w:author="andongnhi" w:date="2015-04-27T11:01:00Z">
                  <w:rPr>
                    <w:i/>
                    <w:color w:val="0070C0"/>
                    <w:sz w:val="28"/>
                    <w:szCs w:val="28"/>
                  </w:rPr>
                </w:rPrChange>
              </w:rPr>
            </w:pPr>
            <w:r w:rsidRPr="0077400B">
              <w:rPr>
                <w:i/>
                <w:sz w:val="28"/>
                <w:szCs w:val="28"/>
                <w:rPrChange w:id="3728" w:author="andongnhi" w:date="2015-04-27T11:01:00Z">
                  <w:rPr>
                    <w:i/>
                    <w:color w:val="0070C0"/>
                    <w:sz w:val="28"/>
                    <w:szCs w:val="28"/>
                  </w:rPr>
                </w:rPrChange>
              </w:rPr>
              <w:t>(100÷160)mm</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72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730" w:author="andongnhi" w:date="2015-04-27T11:01:00Z">
                  <w:rPr>
                    <w:i/>
                    <w:color w:val="0070C0"/>
                    <w:sz w:val="28"/>
                    <w:szCs w:val="28"/>
                  </w:rPr>
                </w:rPrChange>
              </w:rPr>
            </w:pPr>
            <w:r w:rsidRPr="0077400B">
              <w:rPr>
                <w:i/>
                <w:sz w:val="28"/>
                <w:szCs w:val="28"/>
                <w:rPrChange w:id="3731" w:author="andongnhi" w:date="2015-04-27T11:01:00Z">
                  <w:rPr>
                    <w:i/>
                    <w:color w:val="0070C0"/>
                    <w:sz w:val="28"/>
                    <w:szCs w:val="28"/>
                  </w:rPr>
                </w:rPrChange>
              </w:rPr>
              <w:t>Thước kiểm phẳng</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32" w:author="andongnhi" w:date="2015-04-27T11:01:00Z">
                  <w:rPr>
                    <w:i/>
                    <w:color w:val="0070C0"/>
                    <w:sz w:val="28"/>
                    <w:szCs w:val="28"/>
                  </w:rPr>
                </w:rPrChange>
              </w:rPr>
            </w:pPr>
            <w:r w:rsidRPr="0077400B">
              <w:rPr>
                <w:i/>
                <w:sz w:val="28"/>
                <w:szCs w:val="28"/>
                <w:rPrChange w:id="373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34" w:author="andongnhi" w:date="2015-04-27T11:01:00Z">
                  <w:rPr>
                    <w:i/>
                    <w:color w:val="0070C0"/>
                    <w:sz w:val="28"/>
                    <w:szCs w:val="28"/>
                  </w:rPr>
                </w:rPrChange>
              </w:rPr>
            </w:pPr>
            <w:r w:rsidRPr="0077400B">
              <w:rPr>
                <w:i/>
                <w:sz w:val="28"/>
                <w:szCs w:val="28"/>
                <w:rPrChange w:id="3735" w:author="andongnhi" w:date="2015-04-27T11:01:00Z">
                  <w:rPr>
                    <w:i/>
                    <w:color w:val="0070C0"/>
                    <w:sz w:val="28"/>
                    <w:szCs w:val="28"/>
                  </w:rPr>
                </w:rPrChange>
              </w:rPr>
              <w:t>6</w:t>
            </w:r>
          </w:p>
        </w:tc>
        <w:tc>
          <w:tcPr>
            <w:tcW w:w="3740"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736" w:author="andongnhi" w:date="2015-04-27T11:01:00Z">
                  <w:rPr>
                    <w:i/>
                    <w:color w:val="0070C0"/>
                    <w:sz w:val="28"/>
                    <w:szCs w:val="28"/>
                  </w:rPr>
                </w:rPrChange>
              </w:rPr>
            </w:pPr>
            <w:r w:rsidRPr="0077400B">
              <w:rPr>
                <w:i/>
                <w:sz w:val="28"/>
                <w:szCs w:val="28"/>
                <w:rPrChange w:id="3737" w:author="andongnhi" w:date="2015-04-27T11:01:00Z">
                  <w:rPr>
                    <w:i/>
                    <w:color w:val="0070C0"/>
                    <w:sz w:val="28"/>
                    <w:szCs w:val="28"/>
                  </w:rPr>
                </w:rPrChange>
              </w:rPr>
              <w:t>- Dài ≥ 300mm</w:t>
            </w:r>
            <w:r w:rsidRPr="0077400B">
              <w:rPr>
                <w:i/>
                <w:sz w:val="28"/>
                <w:szCs w:val="28"/>
                <w:rPrChange w:id="3738" w:author="andongnhi" w:date="2015-04-27T11:01:00Z">
                  <w:rPr>
                    <w:i/>
                    <w:color w:val="0070C0"/>
                    <w:sz w:val="28"/>
                    <w:szCs w:val="28"/>
                  </w:rPr>
                </w:rPrChange>
              </w:rPr>
              <w:br/>
              <w:t>- Có 2÷3 cạnh đo</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73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pPr>
              <w:spacing w:line="276" w:lineRule="auto"/>
              <w:rPr>
                <w:i/>
                <w:sz w:val="28"/>
                <w:szCs w:val="28"/>
                <w:rPrChange w:id="3740" w:author="andongnhi" w:date="2015-04-27T11:01:00Z">
                  <w:rPr>
                    <w:i/>
                    <w:color w:val="0070C0"/>
                    <w:sz w:val="28"/>
                    <w:szCs w:val="28"/>
                  </w:rPr>
                </w:rPrChange>
              </w:rPr>
            </w:pPr>
            <w:r w:rsidRPr="0077400B">
              <w:rPr>
                <w:i/>
                <w:sz w:val="28"/>
                <w:szCs w:val="28"/>
                <w:rPrChange w:id="3741" w:author="andongnhi" w:date="2015-04-27T11:01:00Z">
                  <w:rPr>
                    <w:i/>
                    <w:color w:val="0070C0"/>
                    <w:sz w:val="28"/>
                    <w:szCs w:val="28"/>
                  </w:rPr>
                </w:rPrChange>
              </w:rPr>
              <w:t>Thước lá</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42" w:author="andongnhi" w:date="2015-04-27T11:01:00Z">
                  <w:rPr>
                    <w:i/>
                    <w:color w:val="0070C0"/>
                    <w:sz w:val="28"/>
                    <w:szCs w:val="28"/>
                  </w:rPr>
                </w:rPrChange>
              </w:rPr>
            </w:pPr>
            <w:r w:rsidRPr="0077400B">
              <w:rPr>
                <w:i/>
                <w:sz w:val="28"/>
                <w:szCs w:val="28"/>
                <w:rPrChange w:id="374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44" w:author="andongnhi" w:date="2015-04-27T11:01:00Z">
                  <w:rPr>
                    <w:i/>
                    <w:color w:val="0070C0"/>
                    <w:sz w:val="28"/>
                    <w:szCs w:val="28"/>
                  </w:rPr>
                </w:rPrChange>
              </w:rPr>
            </w:pPr>
            <w:r w:rsidRPr="0077400B">
              <w:rPr>
                <w:i/>
                <w:sz w:val="28"/>
                <w:szCs w:val="28"/>
                <w:rPrChange w:id="3745" w:author="andongnhi" w:date="2015-04-27T11:01:00Z">
                  <w:rPr>
                    <w:i/>
                    <w:color w:val="0070C0"/>
                    <w:sz w:val="28"/>
                    <w:szCs w:val="28"/>
                  </w:rPr>
                </w:rPrChange>
              </w:rPr>
              <w:t>6</w:t>
            </w:r>
          </w:p>
        </w:tc>
        <w:tc>
          <w:tcPr>
            <w:tcW w:w="3740"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746" w:author="andongnhi" w:date="2015-04-27T11:01:00Z">
                  <w:rPr>
                    <w:i/>
                    <w:color w:val="0070C0"/>
                    <w:sz w:val="28"/>
                    <w:szCs w:val="28"/>
                  </w:rPr>
                </w:rPrChange>
              </w:rPr>
            </w:pPr>
            <w:r w:rsidRPr="0077400B">
              <w:rPr>
                <w:i/>
                <w:sz w:val="28"/>
                <w:szCs w:val="28"/>
                <w:rPrChange w:id="3747" w:author="andongnhi" w:date="2015-04-27T11:01:00Z">
                  <w:rPr>
                    <w:i/>
                    <w:color w:val="0070C0"/>
                    <w:sz w:val="28"/>
                    <w:szCs w:val="28"/>
                  </w:rPr>
                </w:rPrChange>
              </w:rPr>
              <w:t>Phạm vi đo ≤ 300mm</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74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pPr>
              <w:spacing w:line="276" w:lineRule="auto"/>
              <w:rPr>
                <w:i/>
                <w:sz w:val="28"/>
                <w:szCs w:val="28"/>
                <w:rPrChange w:id="3749" w:author="andongnhi" w:date="2015-04-27T11:01:00Z">
                  <w:rPr>
                    <w:i/>
                    <w:color w:val="0070C0"/>
                    <w:sz w:val="28"/>
                    <w:szCs w:val="28"/>
                  </w:rPr>
                </w:rPrChange>
              </w:rPr>
            </w:pPr>
            <w:r w:rsidRPr="0077400B">
              <w:rPr>
                <w:i/>
                <w:sz w:val="28"/>
                <w:szCs w:val="28"/>
                <w:rPrChange w:id="3750" w:author="andongnhi" w:date="2015-04-27T11:01:00Z">
                  <w:rPr>
                    <w:i/>
                    <w:color w:val="0070C0"/>
                    <w:sz w:val="28"/>
                    <w:szCs w:val="28"/>
                  </w:rPr>
                </w:rPrChange>
              </w:rPr>
              <w:t>Ê ke 90˚, ê ke 120˚</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51" w:author="andongnhi" w:date="2015-04-27T11:01:00Z">
                  <w:rPr>
                    <w:i/>
                    <w:color w:val="0070C0"/>
                    <w:sz w:val="28"/>
                    <w:szCs w:val="28"/>
                  </w:rPr>
                </w:rPrChange>
              </w:rPr>
            </w:pPr>
            <w:r w:rsidRPr="0077400B">
              <w:rPr>
                <w:i/>
                <w:sz w:val="28"/>
                <w:szCs w:val="28"/>
                <w:rPrChange w:id="3752"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753" w:author="andongnhi" w:date="2015-04-27T11:01:00Z">
                  <w:rPr>
                    <w:i/>
                    <w:color w:val="0070C0"/>
                    <w:sz w:val="28"/>
                    <w:szCs w:val="28"/>
                  </w:rPr>
                </w:rPrChange>
              </w:rPr>
            </w:pPr>
            <w:r w:rsidRPr="0077400B">
              <w:rPr>
                <w:i/>
                <w:sz w:val="28"/>
                <w:szCs w:val="28"/>
                <w:rPrChange w:id="3754" w:author="andongnhi" w:date="2015-04-27T11:01:00Z">
                  <w:rPr>
                    <w:i/>
                    <w:color w:val="0070C0"/>
                    <w:sz w:val="28"/>
                    <w:szCs w:val="28"/>
                  </w:rPr>
                </w:rPrChange>
              </w:rPr>
              <w:t>6</w:t>
            </w:r>
          </w:p>
        </w:tc>
        <w:tc>
          <w:tcPr>
            <w:tcW w:w="3740"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755" w:author="andongnhi" w:date="2015-04-27T11:01:00Z">
                  <w:rPr>
                    <w:i/>
                    <w:color w:val="0070C0"/>
                    <w:sz w:val="28"/>
                    <w:szCs w:val="28"/>
                  </w:rPr>
                </w:rPrChange>
              </w:rPr>
            </w:pPr>
            <w:r w:rsidRPr="0077400B">
              <w:rPr>
                <w:i/>
                <w:sz w:val="28"/>
                <w:szCs w:val="28"/>
                <w:rPrChange w:id="3756" w:author="andongnhi" w:date="2015-04-27T11:01:00Z">
                  <w:rPr>
                    <w:i/>
                    <w:color w:val="0070C0"/>
                    <w:sz w:val="28"/>
                    <w:szCs w:val="28"/>
                  </w:rPr>
                </w:rPrChange>
              </w:rPr>
              <w:t>- Phạm vi đo ≤ 500mm</w:t>
            </w:r>
          </w:p>
          <w:p w:rsidR="005D6059" w:rsidRPr="00854677" w:rsidRDefault="0077400B" w:rsidP="00A01795">
            <w:pPr>
              <w:spacing w:line="276" w:lineRule="auto"/>
              <w:rPr>
                <w:i/>
                <w:sz w:val="28"/>
                <w:szCs w:val="28"/>
                <w:rPrChange w:id="3757" w:author="andongnhi" w:date="2015-04-27T11:01:00Z">
                  <w:rPr>
                    <w:i/>
                    <w:color w:val="0070C0"/>
                    <w:sz w:val="28"/>
                    <w:szCs w:val="28"/>
                  </w:rPr>
                </w:rPrChange>
              </w:rPr>
            </w:pPr>
            <w:r w:rsidRPr="0077400B">
              <w:rPr>
                <w:i/>
                <w:sz w:val="28"/>
                <w:szCs w:val="28"/>
                <w:rPrChange w:id="3758" w:author="andongnhi" w:date="2015-04-27T11:01:00Z">
                  <w:rPr>
                    <w:i/>
                    <w:color w:val="0070C0"/>
                    <w:sz w:val="28"/>
                    <w:szCs w:val="28"/>
                  </w:rPr>
                </w:rPrChange>
              </w:rPr>
              <w:t xml:space="preserve"> - Độ chia: 1 mm</w:t>
            </w:r>
          </w:p>
        </w:tc>
      </w:tr>
      <w:tr w:rsidR="00854677" w:rsidRPr="00854677" w:rsidTr="004E0C03">
        <w:trPr>
          <w:trHeight w:val="454"/>
        </w:trPr>
        <w:tc>
          <w:tcPr>
            <w:tcW w:w="851" w:type="dxa"/>
            <w:vMerge/>
            <w:vAlign w:val="center"/>
          </w:tcPr>
          <w:p w:rsidR="0077400B" w:rsidRDefault="0077400B" w:rsidP="0077400B">
            <w:pPr>
              <w:pStyle w:val="ListParagraph"/>
              <w:numPr>
                <w:ilvl w:val="0"/>
                <w:numId w:val="33"/>
              </w:numPr>
              <w:jc w:val="center"/>
              <w:rPr>
                <w:spacing w:val="-4"/>
                <w:sz w:val="28"/>
                <w:szCs w:val="28"/>
              </w:rPr>
              <w:pPrChange w:id="3759"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vAlign w:val="center"/>
          </w:tcPr>
          <w:p w:rsidR="005D6059" w:rsidRPr="00854677" w:rsidRDefault="0077400B">
            <w:pPr>
              <w:spacing w:line="276" w:lineRule="auto"/>
              <w:rPr>
                <w:i/>
                <w:szCs w:val="28"/>
                <w:rPrChange w:id="3760" w:author="andongnhi" w:date="2015-04-27T11:01:00Z">
                  <w:rPr>
                    <w:i/>
                    <w:color w:val="0070C0"/>
                    <w:szCs w:val="28"/>
                  </w:rPr>
                </w:rPrChange>
              </w:rPr>
            </w:pPr>
            <w:r w:rsidRPr="0077400B">
              <w:rPr>
                <w:i/>
                <w:sz w:val="28"/>
                <w:szCs w:val="28"/>
                <w:rPrChange w:id="3761" w:author="andongnhi" w:date="2015-04-27T11:01:00Z">
                  <w:rPr>
                    <w:i/>
                    <w:color w:val="0070C0"/>
                    <w:sz w:val="28"/>
                    <w:szCs w:val="28"/>
                  </w:rPr>
                </w:rPrChange>
              </w:rPr>
              <w:t>Thước đo góc vạn năng</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ind w:right="-126"/>
              <w:jc w:val="center"/>
              <w:rPr>
                <w:i/>
                <w:szCs w:val="28"/>
                <w:rPrChange w:id="3762" w:author="andongnhi" w:date="2015-04-27T11:01:00Z">
                  <w:rPr>
                    <w:i/>
                    <w:color w:val="0070C0"/>
                    <w:szCs w:val="28"/>
                  </w:rPr>
                </w:rPrChange>
              </w:rPr>
            </w:pPr>
            <w:r w:rsidRPr="0077400B">
              <w:rPr>
                <w:i/>
                <w:sz w:val="28"/>
                <w:szCs w:val="28"/>
                <w:rPrChange w:id="3763"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764" w:author="andongnhi" w:date="2015-04-27T11:01:00Z">
                  <w:rPr>
                    <w:i/>
                    <w:color w:val="0070C0"/>
                    <w:szCs w:val="28"/>
                  </w:rPr>
                </w:rPrChange>
              </w:rPr>
            </w:pPr>
            <w:r w:rsidRPr="0077400B">
              <w:rPr>
                <w:i/>
                <w:sz w:val="28"/>
                <w:szCs w:val="28"/>
                <w:rPrChange w:id="3765" w:author="andongnhi" w:date="2015-04-27T11:01:00Z">
                  <w:rPr>
                    <w:i/>
                    <w:color w:val="0070C0"/>
                    <w:sz w:val="28"/>
                    <w:szCs w:val="28"/>
                  </w:rPr>
                </w:rPrChange>
              </w:rPr>
              <w:t>2</w:t>
            </w:r>
          </w:p>
        </w:tc>
        <w:tc>
          <w:tcPr>
            <w:tcW w:w="3740" w:type="dxa"/>
            <w:tcBorders>
              <w:top w:val="dotted" w:sz="4" w:space="0" w:color="auto"/>
              <w:bottom w:val="dotted" w:sz="4" w:space="0" w:color="auto"/>
            </w:tcBorders>
            <w:vAlign w:val="center"/>
          </w:tcPr>
          <w:p w:rsidR="005D6059" w:rsidRPr="00854677" w:rsidRDefault="0077400B" w:rsidP="00A01795">
            <w:pPr>
              <w:shd w:val="clear" w:color="auto" w:fill="FFFFFF"/>
              <w:spacing w:line="276" w:lineRule="auto"/>
              <w:rPr>
                <w:i/>
                <w:sz w:val="28"/>
                <w:szCs w:val="28"/>
                <w:rPrChange w:id="3766" w:author="andongnhi" w:date="2015-04-27T11:01:00Z">
                  <w:rPr>
                    <w:i/>
                    <w:color w:val="0070C0"/>
                    <w:sz w:val="28"/>
                    <w:szCs w:val="28"/>
                  </w:rPr>
                </w:rPrChange>
              </w:rPr>
            </w:pPr>
            <w:r w:rsidRPr="0077400B">
              <w:rPr>
                <w:i/>
                <w:sz w:val="28"/>
                <w:szCs w:val="28"/>
                <w:rPrChange w:id="3767" w:author="andongnhi" w:date="2015-04-27T11:01:00Z">
                  <w:rPr>
                    <w:i/>
                    <w:color w:val="0070C0"/>
                    <w:sz w:val="28"/>
                    <w:szCs w:val="28"/>
                  </w:rPr>
                </w:rPrChange>
              </w:rPr>
              <w:t>- Kích thước: ≤ 150mm</w:t>
            </w:r>
          </w:p>
          <w:p w:rsidR="005D6059" w:rsidRPr="00854677" w:rsidRDefault="0077400B" w:rsidP="00A01795">
            <w:pPr>
              <w:shd w:val="clear" w:color="auto" w:fill="FFFFFF"/>
              <w:spacing w:line="276" w:lineRule="auto"/>
              <w:rPr>
                <w:i/>
                <w:sz w:val="28"/>
                <w:szCs w:val="28"/>
                <w:rPrChange w:id="3768" w:author="andongnhi" w:date="2015-04-27T11:01:00Z">
                  <w:rPr>
                    <w:i/>
                    <w:color w:val="0070C0"/>
                    <w:sz w:val="28"/>
                    <w:szCs w:val="28"/>
                  </w:rPr>
                </w:rPrChange>
              </w:rPr>
            </w:pPr>
            <w:r w:rsidRPr="0077400B">
              <w:rPr>
                <w:i/>
                <w:sz w:val="28"/>
                <w:szCs w:val="28"/>
                <w:rPrChange w:id="3769" w:author="andongnhi" w:date="2015-04-27T11:01:00Z">
                  <w:rPr>
                    <w:i/>
                    <w:color w:val="0070C0"/>
                    <w:sz w:val="28"/>
                    <w:szCs w:val="28"/>
                  </w:rPr>
                </w:rPrChange>
              </w:rPr>
              <w:t>- Độ phân giải: ≤ 30" - 0.005°</w:t>
            </w:r>
          </w:p>
          <w:p w:rsidR="005D6059" w:rsidRPr="00854677" w:rsidRDefault="0077400B" w:rsidP="00A01795">
            <w:pPr>
              <w:shd w:val="clear" w:color="auto" w:fill="FFFFFF"/>
              <w:spacing w:line="276" w:lineRule="auto"/>
              <w:rPr>
                <w:i/>
                <w:sz w:val="28"/>
                <w:szCs w:val="28"/>
                <w:rPrChange w:id="3770" w:author="andongnhi" w:date="2015-04-27T11:01:00Z">
                  <w:rPr>
                    <w:i/>
                    <w:color w:val="0070C0"/>
                    <w:sz w:val="28"/>
                    <w:szCs w:val="28"/>
                  </w:rPr>
                </w:rPrChange>
              </w:rPr>
            </w:pPr>
            <w:r w:rsidRPr="0077400B">
              <w:rPr>
                <w:i/>
                <w:sz w:val="28"/>
                <w:szCs w:val="28"/>
                <w:rPrChange w:id="3771" w:author="andongnhi" w:date="2015-04-27T11:01:00Z">
                  <w:rPr>
                    <w:i/>
                    <w:color w:val="0070C0"/>
                    <w:sz w:val="28"/>
                    <w:szCs w:val="28"/>
                  </w:rPr>
                </w:rPrChange>
              </w:rPr>
              <w:t>- Cấp chính xác: ±5'</w:t>
            </w:r>
          </w:p>
        </w:tc>
      </w:tr>
      <w:tr w:rsidR="00854677" w:rsidRPr="00854677" w:rsidTr="004E0C03">
        <w:trPr>
          <w:trHeight w:val="454"/>
        </w:trPr>
        <w:tc>
          <w:tcPr>
            <w:tcW w:w="851" w:type="dxa"/>
            <w:vMerge/>
            <w:tcBorders>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3772"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vAlign w:val="center"/>
          </w:tcPr>
          <w:p w:rsidR="005D6059" w:rsidRPr="00854677" w:rsidRDefault="0077400B">
            <w:pPr>
              <w:spacing w:line="276" w:lineRule="auto"/>
              <w:rPr>
                <w:i/>
                <w:szCs w:val="28"/>
                <w:rPrChange w:id="3773" w:author="andongnhi" w:date="2015-04-27T11:01:00Z">
                  <w:rPr>
                    <w:i/>
                    <w:color w:val="0070C0"/>
                    <w:szCs w:val="28"/>
                  </w:rPr>
                </w:rPrChange>
              </w:rPr>
            </w:pPr>
            <w:r w:rsidRPr="0077400B">
              <w:rPr>
                <w:i/>
                <w:sz w:val="28"/>
                <w:szCs w:val="28"/>
                <w:rPrChange w:id="3774" w:author="andongnhi" w:date="2015-04-27T11:01:00Z">
                  <w:rPr>
                    <w:i/>
                    <w:color w:val="0070C0"/>
                    <w:sz w:val="28"/>
                    <w:szCs w:val="28"/>
                  </w:rPr>
                </w:rPrChange>
              </w:rPr>
              <w:t>Compa đo trong</w:t>
            </w:r>
          </w:p>
        </w:tc>
        <w:tc>
          <w:tcPr>
            <w:tcW w:w="938" w:type="dxa"/>
            <w:tcBorders>
              <w:top w:val="dotted" w:sz="4" w:space="0" w:color="auto"/>
              <w:bottom w:val="single" w:sz="4" w:space="0" w:color="auto"/>
            </w:tcBorders>
            <w:vAlign w:val="center"/>
          </w:tcPr>
          <w:p w:rsidR="005D6059" w:rsidRPr="00854677" w:rsidRDefault="0077400B" w:rsidP="00A01795">
            <w:pPr>
              <w:spacing w:line="276" w:lineRule="auto"/>
              <w:ind w:right="-126"/>
              <w:jc w:val="center"/>
              <w:rPr>
                <w:i/>
                <w:szCs w:val="28"/>
                <w:rPrChange w:id="3775" w:author="andongnhi" w:date="2015-04-27T11:01:00Z">
                  <w:rPr>
                    <w:i/>
                    <w:color w:val="0070C0"/>
                    <w:szCs w:val="28"/>
                  </w:rPr>
                </w:rPrChange>
              </w:rPr>
            </w:pPr>
            <w:r w:rsidRPr="0077400B">
              <w:rPr>
                <w:i/>
                <w:sz w:val="28"/>
                <w:szCs w:val="28"/>
                <w:rPrChange w:id="3776" w:author="andongnhi" w:date="2015-04-27T11:01:00Z">
                  <w:rPr>
                    <w:i/>
                    <w:color w:val="0070C0"/>
                    <w:sz w:val="28"/>
                    <w:szCs w:val="28"/>
                  </w:rPr>
                </w:rPrChange>
              </w:rPr>
              <w:t>Chiếc</w:t>
            </w:r>
          </w:p>
        </w:tc>
        <w:tc>
          <w:tcPr>
            <w:tcW w:w="992" w:type="dxa"/>
            <w:tcBorders>
              <w:top w:val="dotted" w:sz="4" w:space="0" w:color="auto"/>
              <w:bottom w:val="single" w:sz="4" w:space="0" w:color="auto"/>
            </w:tcBorders>
            <w:vAlign w:val="center"/>
          </w:tcPr>
          <w:p w:rsidR="005D6059" w:rsidRPr="00854677" w:rsidRDefault="0077400B" w:rsidP="00A01795">
            <w:pPr>
              <w:spacing w:line="276" w:lineRule="auto"/>
              <w:jc w:val="center"/>
              <w:rPr>
                <w:i/>
                <w:szCs w:val="28"/>
                <w:rPrChange w:id="3777" w:author="andongnhi" w:date="2015-04-27T11:01:00Z">
                  <w:rPr>
                    <w:i/>
                    <w:color w:val="0070C0"/>
                    <w:szCs w:val="28"/>
                  </w:rPr>
                </w:rPrChange>
              </w:rPr>
            </w:pPr>
            <w:r w:rsidRPr="0077400B">
              <w:rPr>
                <w:i/>
                <w:sz w:val="28"/>
                <w:szCs w:val="28"/>
                <w:rPrChange w:id="3778" w:author="andongnhi" w:date="2015-04-27T11:01:00Z">
                  <w:rPr>
                    <w:i/>
                    <w:color w:val="0070C0"/>
                    <w:sz w:val="28"/>
                    <w:szCs w:val="28"/>
                  </w:rPr>
                </w:rPrChange>
              </w:rPr>
              <w:t>2</w:t>
            </w:r>
          </w:p>
        </w:tc>
        <w:tc>
          <w:tcPr>
            <w:tcW w:w="3740" w:type="dxa"/>
            <w:tcBorders>
              <w:top w:val="dotted" w:sz="4" w:space="0" w:color="auto"/>
              <w:bottom w:val="single" w:sz="4" w:space="0" w:color="auto"/>
            </w:tcBorders>
            <w:vAlign w:val="center"/>
          </w:tcPr>
          <w:p w:rsidR="005D6059" w:rsidRPr="00854677" w:rsidRDefault="0077400B" w:rsidP="00A01795">
            <w:pPr>
              <w:spacing w:line="276" w:lineRule="auto"/>
              <w:ind w:right="57"/>
              <w:rPr>
                <w:i/>
                <w:szCs w:val="28"/>
                <w:rPrChange w:id="3779" w:author="andongnhi" w:date="2015-04-27T11:01:00Z">
                  <w:rPr>
                    <w:i/>
                    <w:color w:val="0070C0"/>
                    <w:szCs w:val="28"/>
                  </w:rPr>
                </w:rPrChange>
              </w:rPr>
            </w:pPr>
            <w:r w:rsidRPr="0077400B">
              <w:rPr>
                <w:i/>
                <w:sz w:val="28"/>
                <w:szCs w:val="28"/>
                <w:rPrChange w:id="3780" w:author="andongnhi" w:date="2015-04-27T11:01:00Z">
                  <w:rPr>
                    <w:i/>
                    <w:color w:val="0070C0"/>
                    <w:sz w:val="28"/>
                    <w:szCs w:val="28"/>
                  </w:rPr>
                </w:rPrChange>
              </w:rPr>
              <w:t>Độ mở ≤100 mm</w:t>
            </w:r>
          </w:p>
        </w:tc>
      </w:tr>
      <w:tr w:rsidR="00854677" w:rsidRPr="00854677" w:rsidTr="004E0C03">
        <w:trPr>
          <w:trHeight w:val="20"/>
        </w:trPr>
        <w:tc>
          <w:tcPr>
            <w:tcW w:w="851" w:type="dxa"/>
            <w:vMerge w:val="restart"/>
            <w:tcBorders>
              <w:top w:val="single" w:sz="4" w:space="0" w:color="auto"/>
            </w:tcBorders>
            <w:vAlign w:val="center"/>
          </w:tcPr>
          <w:p w:rsidR="0077400B" w:rsidRPr="0077400B" w:rsidRDefault="0077400B" w:rsidP="0077400B">
            <w:pPr>
              <w:ind w:left="288"/>
              <w:jc w:val="center"/>
              <w:rPr>
                <w:spacing w:val="-4"/>
                <w:sz w:val="28"/>
                <w:szCs w:val="28"/>
                <w:rPrChange w:id="3781" w:author="andongnhi" w:date="2015-04-27T11:01:00Z">
                  <w:rPr/>
                </w:rPrChange>
              </w:rPr>
              <w:pPrChange w:id="3782" w:author="andongnhi" w:date="2015-04-22T15:24:00Z">
                <w:pPr>
                  <w:pStyle w:val="ListParagraph"/>
                  <w:numPr>
                    <w:numId w:val="33"/>
                  </w:numPr>
                  <w:ind w:left="502" w:hanging="214"/>
                </w:pPr>
              </w:pPrChange>
            </w:pPr>
          </w:p>
        </w:tc>
        <w:tc>
          <w:tcPr>
            <w:tcW w:w="2693" w:type="dxa"/>
            <w:tcBorders>
              <w:top w:val="single" w:sz="4" w:space="0" w:color="auto"/>
              <w:bottom w:val="dotted" w:sz="4" w:space="0" w:color="auto"/>
            </w:tcBorders>
          </w:tcPr>
          <w:p w:rsidR="005D6059" w:rsidRPr="00854677" w:rsidRDefault="0077400B" w:rsidP="00A01795">
            <w:pPr>
              <w:spacing w:line="276" w:lineRule="auto"/>
              <w:rPr>
                <w:i/>
                <w:szCs w:val="28"/>
                <w:rPrChange w:id="3783" w:author="andongnhi" w:date="2015-04-27T11:01:00Z">
                  <w:rPr>
                    <w:i/>
                    <w:color w:val="0070C0"/>
                    <w:szCs w:val="28"/>
                  </w:rPr>
                </w:rPrChange>
              </w:rPr>
            </w:pPr>
            <w:r w:rsidRPr="0077400B">
              <w:rPr>
                <w:i/>
                <w:sz w:val="28"/>
                <w:szCs w:val="28"/>
                <w:rPrChange w:id="3784" w:author="andongnhi" w:date="2015-04-27T11:01:00Z">
                  <w:rPr>
                    <w:i/>
                    <w:color w:val="0070C0"/>
                    <w:sz w:val="28"/>
                    <w:szCs w:val="28"/>
                  </w:rPr>
                </w:rPrChange>
              </w:rPr>
              <w:t>Compa đo ngoài</w:t>
            </w:r>
          </w:p>
        </w:tc>
        <w:tc>
          <w:tcPr>
            <w:tcW w:w="938" w:type="dxa"/>
            <w:tcBorders>
              <w:top w:val="single" w:sz="4" w:space="0" w:color="auto"/>
              <w:bottom w:val="dotted" w:sz="4" w:space="0" w:color="auto"/>
            </w:tcBorders>
            <w:vAlign w:val="center"/>
          </w:tcPr>
          <w:p w:rsidR="005D6059" w:rsidRPr="00854677" w:rsidRDefault="0077400B" w:rsidP="00A01795">
            <w:pPr>
              <w:spacing w:line="276" w:lineRule="auto"/>
              <w:ind w:right="-126"/>
              <w:jc w:val="center"/>
              <w:rPr>
                <w:i/>
                <w:szCs w:val="28"/>
                <w:rPrChange w:id="3785" w:author="andongnhi" w:date="2015-04-27T11:01:00Z">
                  <w:rPr>
                    <w:i/>
                    <w:color w:val="0070C0"/>
                    <w:szCs w:val="28"/>
                  </w:rPr>
                </w:rPrChange>
              </w:rPr>
            </w:pPr>
            <w:r w:rsidRPr="0077400B">
              <w:rPr>
                <w:i/>
                <w:sz w:val="28"/>
                <w:szCs w:val="28"/>
                <w:rPrChange w:id="3786" w:author="andongnhi" w:date="2015-04-27T11:01:00Z">
                  <w:rPr>
                    <w:i/>
                    <w:color w:val="0070C0"/>
                    <w:sz w:val="28"/>
                    <w:szCs w:val="28"/>
                  </w:rPr>
                </w:rPrChange>
              </w:rPr>
              <w:t>Chiếc</w:t>
            </w:r>
          </w:p>
        </w:tc>
        <w:tc>
          <w:tcPr>
            <w:tcW w:w="992" w:type="dxa"/>
            <w:tcBorders>
              <w:top w:val="single" w:sz="4" w:space="0" w:color="auto"/>
              <w:bottom w:val="dotted" w:sz="4" w:space="0" w:color="auto"/>
            </w:tcBorders>
            <w:vAlign w:val="center"/>
          </w:tcPr>
          <w:p w:rsidR="005D6059" w:rsidRPr="00854677" w:rsidRDefault="0077400B" w:rsidP="00A01795">
            <w:pPr>
              <w:spacing w:line="276" w:lineRule="auto"/>
              <w:jc w:val="center"/>
              <w:rPr>
                <w:i/>
                <w:szCs w:val="28"/>
                <w:rPrChange w:id="3787" w:author="andongnhi" w:date="2015-04-27T11:01:00Z">
                  <w:rPr>
                    <w:i/>
                    <w:color w:val="0070C0"/>
                    <w:szCs w:val="28"/>
                  </w:rPr>
                </w:rPrChange>
              </w:rPr>
            </w:pPr>
            <w:r w:rsidRPr="0077400B">
              <w:rPr>
                <w:i/>
                <w:sz w:val="28"/>
                <w:szCs w:val="28"/>
                <w:rPrChange w:id="3788" w:author="andongnhi" w:date="2015-04-27T11:01:00Z">
                  <w:rPr>
                    <w:i/>
                    <w:color w:val="0070C0"/>
                    <w:sz w:val="28"/>
                    <w:szCs w:val="28"/>
                  </w:rPr>
                </w:rPrChange>
              </w:rPr>
              <w:t>2</w:t>
            </w:r>
          </w:p>
        </w:tc>
        <w:tc>
          <w:tcPr>
            <w:tcW w:w="3740" w:type="dxa"/>
            <w:tcBorders>
              <w:top w:val="single" w:sz="4" w:space="0" w:color="auto"/>
              <w:bottom w:val="dotted" w:sz="4" w:space="0" w:color="auto"/>
            </w:tcBorders>
            <w:vAlign w:val="center"/>
          </w:tcPr>
          <w:p w:rsidR="005D6059" w:rsidRPr="00854677" w:rsidRDefault="0077400B" w:rsidP="00A01795">
            <w:pPr>
              <w:spacing w:line="276" w:lineRule="auto"/>
              <w:ind w:left="16" w:right="57"/>
              <w:rPr>
                <w:i/>
                <w:szCs w:val="28"/>
                <w:rPrChange w:id="3789" w:author="andongnhi" w:date="2015-04-27T11:01:00Z">
                  <w:rPr>
                    <w:i/>
                    <w:color w:val="0070C0"/>
                    <w:szCs w:val="28"/>
                  </w:rPr>
                </w:rPrChange>
              </w:rPr>
            </w:pPr>
            <w:r w:rsidRPr="0077400B">
              <w:rPr>
                <w:i/>
                <w:sz w:val="28"/>
                <w:szCs w:val="28"/>
                <w:rPrChange w:id="3790" w:author="andongnhi" w:date="2015-04-27T11:01:00Z">
                  <w:rPr>
                    <w:i/>
                    <w:color w:val="0070C0"/>
                    <w:sz w:val="28"/>
                    <w:szCs w:val="28"/>
                  </w:rPr>
                </w:rPrChange>
              </w:rPr>
              <w:t>Độ mở ≤100 mm</w:t>
            </w:r>
          </w:p>
        </w:tc>
      </w:tr>
      <w:tr w:rsidR="00854677" w:rsidRPr="00854677" w:rsidTr="004E0C03">
        <w:trPr>
          <w:trHeight w:val="20"/>
        </w:trPr>
        <w:tc>
          <w:tcPr>
            <w:tcW w:w="851" w:type="dxa"/>
            <w:vMerge/>
            <w:vAlign w:val="center"/>
          </w:tcPr>
          <w:p w:rsidR="0077400B" w:rsidRDefault="0077400B" w:rsidP="0077400B">
            <w:pPr>
              <w:pStyle w:val="ListParagraph"/>
              <w:numPr>
                <w:ilvl w:val="0"/>
                <w:numId w:val="33"/>
              </w:numPr>
              <w:jc w:val="center"/>
              <w:rPr>
                <w:spacing w:val="-4"/>
                <w:sz w:val="28"/>
                <w:szCs w:val="28"/>
              </w:rPr>
              <w:pPrChange w:id="3791" w:author="Binh, Nguyen Thanh" w:date="2015-04-05T11:35:00Z">
                <w:pPr>
                  <w:pStyle w:val="ListParagraph"/>
                  <w:numPr>
                    <w:numId w:val="33"/>
                  </w:numPr>
                  <w:ind w:left="502" w:hanging="214"/>
                </w:pPr>
              </w:pPrChange>
            </w:pPr>
          </w:p>
        </w:tc>
        <w:tc>
          <w:tcPr>
            <w:tcW w:w="2693" w:type="dxa"/>
            <w:tcBorders>
              <w:top w:val="dotted" w:sz="4" w:space="0" w:color="auto"/>
            </w:tcBorders>
            <w:vAlign w:val="center"/>
          </w:tcPr>
          <w:p w:rsidR="005D6059" w:rsidRPr="00854677" w:rsidRDefault="0077400B">
            <w:pPr>
              <w:spacing w:line="276" w:lineRule="auto"/>
              <w:rPr>
                <w:i/>
                <w:sz w:val="28"/>
                <w:szCs w:val="28"/>
                <w:rPrChange w:id="3792" w:author="andongnhi" w:date="2015-04-27T11:01:00Z">
                  <w:rPr>
                    <w:i/>
                    <w:color w:val="0070C0"/>
                    <w:sz w:val="28"/>
                    <w:szCs w:val="28"/>
                  </w:rPr>
                </w:rPrChange>
              </w:rPr>
            </w:pPr>
            <w:r w:rsidRPr="0077400B">
              <w:rPr>
                <w:i/>
                <w:sz w:val="28"/>
                <w:szCs w:val="28"/>
                <w:rPrChange w:id="3793" w:author="andongnhi" w:date="2015-04-27T11:01:00Z">
                  <w:rPr>
                    <w:i/>
                    <w:color w:val="0070C0"/>
                    <w:sz w:val="28"/>
                    <w:szCs w:val="28"/>
                  </w:rPr>
                </w:rPrChange>
              </w:rPr>
              <w:t>Dưỡng ren</w:t>
            </w:r>
          </w:p>
        </w:tc>
        <w:tc>
          <w:tcPr>
            <w:tcW w:w="938" w:type="dxa"/>
            <w:tcBorders>
              <w:top w:val="dotted" w:sz="4" w:space="0" w:color="auto"/>
            </w:tcBorders>
            <w:vAlign w:val="center"/>
          </w:tcPr>
          <w:p w:rsidR="005D6059" w:rsidRPr="00854677" w:rsidRDefault="0077400B" w:rsidP="00A01795">
            <w:pPr>
              <w:spacing w:line="276" w:lineRule="auto"/>
              <w:jc w:val="center"/>
              <w:rPr>
                <w:i/>
                <w:sz w:val="28"/>
                <w:szCs w:val="28"/>
                <w:rPrChange w:id="3794" w:author="andongnhi" w:date="2015-04-27T11:01:00Z">
                  <w:rPr>
                    <w:i/>
                    <w:color w:val="0070C0"/>
                    <w:sz w:val="28"/>
                    <w:szCs w:val="28"/>
                  </w:rPr>
                </w:rPrChange>
              </w:rPr>
            </w:pPr>
            <w:r w:rsidRPr="0077400B">
              <w:rPr>
                <w:i/>
                <w:sz w:val="28"/>
                <w:szCs w:val="28"/>
                <w:rPrChange w:id="3795" w:author="andongnhi" w:date="2015-04-27T11:01:00Z">
                  <w:rPr>
                    <w:i/>
                    <w:color w:val="0070C0"/>
                    <w:sz w:val="28"/>
                    <w:szCs w:val="28"/>
                  </w:rPr>
                </w:rPrChange>
              </w:rPr>
              <w:t>Bộ</w:t>
            </w:r>
          </w:p>
        </w:tc>
        <w:tc>
          <w:tcPr>
            <w:tcW w:w="992" w:type="dxa"/>
            <w:tcBorders>
              <w:top w:val="dotted" w:sz="4" w:space="0" w:color="auto"/>
            </w:tcBorders>
            <w:vAlign w:val="center"/>
          </w:tcPr>
          <w:p w:rsidR="005D6059" w:rsidRPr="00854677" w:rsidRDefault="0077400B" w:rsidP="00A01795">
            <w:pPr>
              <w:spacing w:line="276" w:lineRule="auto"/>
              <w:jc w:val="center"/>
              <w:rPr>
                <w:i/>
                <w:rPrChange w:id="3796" w:author="andongnhi" w:date="2015-04-27T11:01:00Z">
                  <w:rPr>
                    <w:i/>
                    <w:color w:val="0070C0"/>
                  </w:rPr>
                </w:rPrChange>
              </w:rPr>
            </w:pPr>
            <w:r w:rsidRPr="0077400B">
              <w:rPr>
                <w:i/>
                <w:sz w:val="28"/>
                <w:szCs w:val="28"/>
                <w:rPrChange w:id="3797" w:author="andongnhi" w:date="2015-04-27T11:01:00Z">
                  <w:rPr>
                    <w:i/>
                    <w:color w:val="0070C0"/>
                    <w:sz w:val="28"/>
                    <w:szCs w:val="28"/>
                  </w:rPr>
                </w:rPrChange>
              </w:rPr>
              <w:t>6</w:t>
            </w:r>
          </w:p>
        </w:tc>
        <w:tc>
          <w:tcPr>
            <w:tcW w:w="3740" w:type="dxa"/>
            <w:tcBorders>
              <w:top w:val="dotted" w:sz="4" w:space="0" w:color="auto"/>
            </w:tcBorders>
            <w:vAlign w:val="center"/>
          </w:tcPr>
          <w:p w:rsidR="005D6059" w:rsidRPr="00854677" w:rsidRDefault="0077400B" w:rsidP="00A01795">
            <w:pPr>
              <w:spacing w:line="276" w:lineRule="auto"/>
              <w:rPr>
                <w:i/>
                <w:sz w:val="28"/>
                <w:szCs w:val="28"/>
                <w:rPrChange w:id="3798" w:author="andongnhi" w:date="2015-04-27T11:01:00Z">
                  <w:rPr>
                    <w:i/>
                    <w:color w:val="0070C0"/>
                    <w:sz w:val="28"/>
                    <w:szCs w:val="28"/>
                  </w:rPr>
                </w:rPrChange>
              </w:rPr>
            </w:pPr>
            <w:r w:rsidRPr="0077400B">
              <w:rPr>
                <w:i/>
                <w:sz w:val="28"/>
                <w:szCs w:val="28"/>
                <w:rPrChange w:id="3799" w:author="andongnhi" w:date="2015-04-27T11:01:00Z">
                  <w:rPr>
                    <w:i/>
                    <w:color w:val="0070C0"/>
                    <w:sz w:val="28"/>
                    <w:szCs w:val="28"/>
                  </w:rPr>
                </w:rPrChange>
              </w:rPr>
              <w:t>Loại thông dụng trên thị trường</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00"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801" w:author="andongnhi" w:date="2015-04-27T11:01:00Z">
                  <w:rPr>
                    <w:color w:val="0070C0"/>
                    <w:sz w:val="28"/>
                    <w:szCs w:val="28"/>
                  </w:rPr>
                </w:rPrChange>
              </w:rPr>
            </w:pPr>
            <w:r w:rsidRPr="0077400B">
              <w:rPr>
                <w:sz w:val="28"/>
                <w:szCs w:val="28"/>
                <w:rPrChange w:id="3802" w:author="andongnhi" w:date="2015-04-27T11:01:00Z">
                  <w:rPr>
                    <w:color w:val="0070C0"/>
                    <w:sz w:val="28"/>
                    <w:szCs w:val="28"/>
                  </w:rPr>
                </w:rPrChange>
              </w:rPr>
              <w:t>Tủ dụng cụ tháo lắp cơ khí</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3</w:t>
            </w:r>
          </w:p>
        </w:tc>
        <w:tc>
          <w:tcPr>
            <w:tcW w:w="3740" w:type="dxa"/>
            <w:vAlign w:val="center"/>
          </w:tcPr>
          <w:p w:rsidR="005D6059" w:rsidRPr="00854677" w:rsidRDefault="00C05241" w:rsidP="00A01795">
            <w:pPr>
              <w:spacing w:line="276" w:lineRule="auto"/>
              <w:rPr>
                <w:sz w:val="28"/>
                <w:szCs w:val="28"/>
              </w:rPr>
            </w:pPr>
            <w:r>
              <w:rPr>
                <w:sz w:val="28"/>
                <w:szCs w:val="28"/>
              </w:rPr>
              <w:t>- Loại có ≤ 120 chi tiết</w:t>
            </w:r>
          </w:p>
          <w:p w:rsidR="005D6059" w:rsidRPr="00854677" w:rsidRDefault="00C05241" w:rsidP="00A01795">
            <w:pPr>
              <w:spacing w:line="276" w:lineRule="auto"/>
              <w:rPr>
                <w:sz w:val="28"/>
                <w:szCs w:val="28"/>
              </w:rPr>
            </w:pPr>
            <w:r>
              <w:rPr>
                <w:sz w:val="28"/>
                <w:szCs w:val="28"/>
              </w:rPr>
              <w:t>- Được bố trí có nhiều ngăn kéo, có bánh xe di chuyển dễ dàng</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03"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804" w:author="andongnhi" w:date="2015-04-27T11:01:00Z">
                  <w:rPr>
                    <w:color w:val="0070C0"/>
                    <w:szCs w:val="28"/>
                  </w:rPr>
                </w:rPrChange>
              </w:rPr>
            </w:pPr>
            <w:r w:rsidRPr="0077400B">
              <w:rPr>
                <w:sz w:val="28"/>
                <w:szCs w:val="28"/>
                <w:rPrChange w:id="3805" w:author="andongnhi" w:date="2015-04-27T11:01:00Z">
                  <w:rPr>
                    <w:color w:val="0070C0"/>
                    <w:sz w:val="28"/>
                    <w:szCs w:val="28"/>
                  </w:rPr>
                </w:rPrChange>
              </w:rPr>
              <w:t>Thanh nạy cái</w:t>
            </w:r>
          </w:p>
        </w:tc>
        <w:tc>
          <w:tcPr>
            <w:tcW w:w="938" w:type="dxa"/>
            <w:vAlign w:val="center"/>
          </w:tcPr>
          <w:p w:rsidR="005D6059" w:rsidRPr="00854677" w:rsidRDefault="00C05241" w:rsidP="00A01795">
            <w:pPr>
              <w:spacing w:line="276" w:lineRule="auto"/>
              <w:jc w:val="center"/>
              <w:rPr>
                <w:szCs w:val="28"/>
              </w:rPr>
            </w:pPr>
            <w:r>
              <w:rPr>
                <w:sz w:val="28"/>
                <w:szCs w:val="28"/>
              </w:rPr>
              <w:t>Chiếc</w:t>
            </w:r>
          </w:p>
        </w:tc>
        <w:tc>
          <w:tcPr>
            <w:tcW w:w="992" w:type="dxa"/>
            <w:vAlign w:val="center"/>
          </w:tcPr>
          <w:p w:rsidR="005D6059" w:rsidRPr="00854677" w:rsidRDefault="00C05241" w:rsidP="00A01795">
            <w:pPr>
              <w:spacing w:line="276" w:lineRule="auto"/>
              <w:jc w:val="cente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Loại thông dụng tại thời điểm mua sắm</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06"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Cs w:val="28"/>
                <w:rPrChange w:id="3807" w:author="andongnhi" w:date="2015-04-27T11:01:00Z">
                  <w:rPr>
                    <w:color w:val="0070C0"/>
                    <w:szCs w:val="28"/>
                  </w:rPr>
                </w:rPrChange>
              </w:rPr>
            </w:pPr>
            <w:r w:rsidRPr="0077400B">
              <w:rPr>
                <w:sz w:val="28"/>
                <w:szCs w:val="28"/>
                <w:rPrChange w:id="3808" w:author="andongnhi" w:date="2015-04-27T11:01:00Z">
                  <w:rPr>
                    <w:color w:val="0070C0"/>
                    <w:sz w:val="28"/>
                    <w:szCs w:val="28"/>
                  </w:rPr>
                </w:rPrChange>
              </w:rPr>
              <w:t xml:space="preserve">Đầu mở bugi </w:t>
            </w:r>
          </w:p>
        </w:tc>
        <w:tc>
          <w:tcPr>
            <w:tcW w:w="938" w:type="dxa"/>
            <w:vAlign w:val="center"/>
          </w:tcPr>
          <w:p w:rsidR="005D6059" w:rsidRPr="00854677" w:rsidRDefault="00C05241" w:rsidP="00A01795">
            <w:pPr>
              <w:spacing w:line="276" w:lineRule="auto"/>
              <w:jc w:val="center"/>
              <w:rPr>
                <w:szCs w:val="28"/>
              </w:rPr>
            </w:pPr>
            <w:r>
              <w:rPr>
                <w:sz w:val="28"/>
                <w:szCs w:val="28"/>
              </w:rPr>
              <w:t>Bộ</w:t>
            </w:r>
          </w:p>
        </w:tc>
        <w:tc>
          <w:tcPr>
            <w:tcW w:w="992" w:type="dxa"/>
            <w:vAlign w:val="center"/>
          </w:tcPr>
          <w:p w:rsidR="005D6059" w:rsidRPr="00854677" w:rsidRDefault="00C05241" w:rsidP="00A01795">
            <w:pPr>
              <w:spacing w:line="276" w:lineRule="auto"/>
              <w:jc w:val="cente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Loại M14, M16</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09"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Cs w:val="28"/>
                <w:rPrChange w:id="3810" w:author="andongnhi" w:date="2015-04-27T11:01:00Z">
                  <w:rPr>
                    <w:color w:val="0070C0"/>
                    <w:szCs w:val="28"/>
                  </w:rPr>
                </w:rPrChange>
              </w:rPr>
            </w:pPr>
            <w:r w:rsidRPr="0077400B">
              <w:rPr>
                <w:sz w:val="28"/>
                <w:szCs w:val="28"/>
                <w:rPrChange w:id="3811" w:author="andongnhi" w:date="2015-04-27T11:01:00Z">
                  <w:rPr>
                    <w:color w:val="0070C0"/>
                    <w:sz w:val="28"/>
                    <w:szCs w:val="28"/>
                  </w:rPr>
                </w:rPrChange>
              </w:rPr>
              <w:t xml:space="preserve">Cần xiết tự động </w:t>
            </w:r>
          </w:p>
        </w:tc>
        <w:tc>
          <w:tcPr>
            <w:tcW w:w="938" w:type="dxa"/>
            <w:vAlign w:val="center"/>
          </w:tcPr>
          <w:p w:rsidR="005D6059" w:rsidRPr="00854677" w:rsidRDefault="00C05241" w:rsidP="00A01795">
            <w:pPr>
              <w:spacing w:line="276" w:lineRule="auto"/>
              <w:jc w:val="center"/>
              <w:rPr>
                <w:szCs w:val="28"/>
              </w:rPr>
            </w:pPr>
            <w:r>
              <w:rPr>
                <w:sz w:val="28"/>
                <w:szCs w:val="28"/>
              </w:rPr>
              <w:t>Chiếc</w:t>
            </w:r>
          </w:p>
        </w:tc>
        <w:tc>
          <w:tcPr>
            <w:tcW w:w="992" w:type="dxa"/>
            <w:vAlign w:val="center"/>
          </w:tcPr>
          <w:p w:rsidR="005D6059" w:rsidRPr="00854677" w:rsidRDefault="00C05241" w:rsidP="00A01795">
            <w:pPr>
              <w:spacing w:line="276" w:lineRule="auto"/>
              <w:jc w:val="center"/>
            </w:pPr>
            <w:r>
              <w:rPr>
                <w:sz w:val="28"/>
                <w:szCs w:val="28"/>
              </w:rPr>
              <w:t>6</w:t>
            </w:r>
          </w:p>
        </w:tc>
        <w:tc>
          <w:tcPr>
            <w:tcW w:w="3740" w:type="dxa"/>
            <w:vMerge w:val="restart"/>
            <w:vAlign w:val="center"/>
          </w:tcPr>
          <w:p w:rsidR="005D6059" w:rsidRPr="00854677" w:rsidRDefault="00C05241" w:rsidP="00A01795">
            <w:pPr>
              <w:spacing w:line="276" w:lineRule="auto"/>
              <w:rPr>
                <w:szCs w:val="28"/>
              </w:rPr>
            </w:pPr>
            <w:r>
              <w:rPr>
                <w:sz w:val="28"/>
                <w:szCs w:val="28"/>
              </w:rPr>
              <w:t>Loại thông dụng tại thời điểm mua sắm</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12" w:author="Binh, Nguyen Thanh" w:date="2015-04-05T11:35:00Z">
                <w:pPr>
                  <w:pStyle w:val="ListParagraph"/>
                  <w:numPr>
                    <w:numId w:val="33"/>
                  </w:numPr>
                  <w:ind w:left="502" w:hanging="214"/>
                </w:pPr>
              </w:pPrChange>
            </w:pPr>
          </w:p>
        </w:tc>
        <w:tc>
          <w:tcPr>
            <w:tcW w:w="2693" w:type="dxa"/>
            <w:tcBorders>
              <w:bottom w:val="single" w:sz="4" w:space="0" w:color="auto"/>
            </w:tcBorders>
          </w:tcPr>
          <w:p w:rsidR="005D6059" w:rsidRPr="00854677" w:rsidRDefault="0077400B" w:rsidP="00A01795">
            <w:pPr>
              <w:spacing w:line="276" w:lineRule="auto"/>
              <w:rPr>
                <w:i/>
                <w:sz w:val="28"/>
                <w:szCs w:val="28"/>
                <w:rPrChange w:id="3813" w:author="andongnhi" w:date="2015-04-27T11:01:00Z">
                  <w:rPr>
                    <w:i/>
                    <w:color w:val="0070C0"/>
                    <w:sz w:val="28"/>
                    <w:szCs w:val="28"/>
                  </w:rPr>
                </w:rPrChange>
              </w:rPr>
            </w:pPr>
            <w:r w:rsidRPr="0077400B">
              <w:rPr>
                <w:sz w:val="28"/>
                <w:szCs w:val="28"/>
                <w:rPrChange w:id="3814" w:author="andongnhi" w:date="2015-04-27T11:01:00Z">
                  <w:rPr>
                    <w:color w:val="0070C0"/>
                    <w:sz w:val="28"/>
                    <w:szCs w:val="28"/>
                  </w:rPr>
                </w:rPrChange>
              </w:rPr>
              <w:t xml:space="preserve">Thanh nối </w:t>
            </w:r>
          </w:p>
        </w:tc>
        <w:tc>
          <w:tcPr>
            <w:tcW w:w="938" w:type="dxa"/>
            <w:tcBorders>
              <w:bottom w:val="single" w:sz="4" w:space="0" w:color="auto"/>
            </w:tcBorders>
            <w:vAlign w:val="center"/>
          </w:tcPr>
          <w:p w:rsidR="005D6059" w:rsidRPr="00854677" w:rsidRDefault="00C05241" w:rsidP="00A01795">
            <w:pPr>
              <w:spacing w:line="276" w:lineRule="auto"/>
              <w:jc w:val="center"/>
              <w:rPr>
                <w:i/>
                <w:sz w:val="28"/>
                <w:szCs w:val="28"/>
                <w:rPrChange w:id="3815" w:author="andongnhi" w:date="2015-04-27T11:01:00Z">
                  <w:rPr>
                    <w:i/>
                    <w:color w:val="0070C0"/>
                    <w:sz w:val="28"/>
                    <w:szCs w:val="28"/>
                  </w:rPr>
                </w:rPrChange>
              </w:rPr>
            </w:pPr>
            <w:r>
              <w:rPr>
                <w:sz w:val="28"/>
                <w:szCs w:val="28"/>
              </w:rPr>
              <w:t>Chiếc</w:t>
            </w:r>
          </w:p>
        </w:tc>
        <w:tc>
          <w:tcPr>
            <w:tcW w:w="992" w:type="dxa"/>
            <w:tcBorders>
              <w:bottom w:val="single" w:sz="4" w:space="0" w:color="auto"/>
            </w:tcBorders>
            <w:vAlign w:val="center"/>
          </w:tcPr>
          <w:p w:rsidR="005D6059" w:rsidRPr="00854677" w:rsidRDefault="00C05241" w:rsidP="00A01795">
            <w:pPr>
              <w:spacing w:line="276" w:lineRule="auto"/>
              <w:jc w:val="center"/>
              <w:rPr>
                <w:i/>
                <w:sz w:val="28"/>
                <w:szCs w:val="28"/>
                <w:rPrChange w:id="3816" w:author="andongnhi" w:date="2015-04-27T11:01:00Z">
                  <w:rPr>
                    <w:i/>
                    <w:color w:val="0070C0"/>
                    <w:sz w:val="28"/>
                    <w:szCs w:val="28"/>
                  </w:rPr>
                </w:rPrChange>
              </w:rPr>
            </w:pPr>
            <w:r>
              <w:rPr>
                <w:sz w:val="28"/>
                <w:szCs w:val="28"/>
              </w:rPr>
              <w:t>6</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restart"/>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817" w:author="Binh, Nguyen Thanh" w:date="2015-04-05T11:35:00Z">
                <w:pPr>
                  <w:pStyle w:val="ListParagraph"/>
                  <w:keepNext/>
                  <w:numPr>
                    <w:numId w:val="33"/>
                  </w:numPr>
                  <w:spacing w:before="240" w:after="60"/>
                  <w:ind w:left="502" w:hanging="214"/>
                  <w:outlineLvl w:val="0"/>
                </w:pPr>
              </w:pPrChange>
            </w:pPr>
          </w:p>
        </w:tc>
        <w:tc>
          <w:tcPr>
            <w:tcW w:w="2693" w:type="dxa"/>
            <w:tcBorders>
              <w:bottom w:val="dotted" w:sz="4" w:space="0" w:color="auto"/>
            </w:tcBorders>
          </w:tcPr>
          <w:p w:rsidR="005D6059" w:rsidRPr="00854677" w:rsidRDefault="0077400B" w:rsidP="00A01795">
            <w:pPr>
              <w:spacing w:line="276" w:lineRule="auto"/>
              <w:rPr>
                <w:sz w:val="28"/>
                <w:szCs w:val="28"/>
                <w:rPrChange w:id="3818" w:author="andongnhi" w:date="2015-04-27T11:01:00Z">
                  <w:rPr>
                    <w:color w:val="0070C0"/>
                    <w:sz w:val="28"/>
                    <w:szCs w:val="28"/>
                  </w:rPr>
                </w:rPrChange>
              </w:rPr>
            </w:pPr>
            <w:r w:rsidRPr="0077400B">
              <w:rPr>
                <w:sz w:val="28"/>
                <w:szCs w:val="28"/>
                <w:rPrChange w:id="3819" w:author="andongnhi" w:date="2015-04-27T11:01:00Z">
                  <w:rPr>
                    <w:color w:val="0070C0"/>
                    <w:sz w:val="28"/>
                    <w:szCs w:val="28"/>
                  </w:rPr>
                </w:rPrChange>
              </w:rPr>
              <w:t>Dụng cụ lấy dấu</w:t>
            </w:r>
          </w:p>
        </w:tc>
        <w:tc>
          <w:tcPr>
            <w:tcW w:w="938" w:type="dxa"/>
            <w:tcBorders>
              <w:bottom w:val="dotted" w:sz="4" w:space="0" w:color="auto"/>
            </w:tcBorders>
            <w:vAlign w:val="center"/>
          </w:tcPr>
          <w:p w:rsidR="005D6059" w:rsidRPr="00854677" w:rsidRDefault="0077400B" w:rsidP="00A01795">
            <w:pPr>
              <w:spacing w:line="276" w:lineRule="auto"/>
              <w:jc w:val="center"/>
              <w:rPr>
                <w:sz w:val="28"/>
                <w:szCs w:val="28"/>
                <w:rPrChange w:id="3820" w:author="andongnhi" w:date="2015-04-27T11:01:00Z">
                  <w:rPr>
                    <w:color w:val="0070C0"/>
                    <w:sz w:val="28"/>
                    <w:szCs w:val="28"/>
                  </w:rPr>
                </w:rPrChange>
              </w:rPr>
            </w:pPr>
            <w:r w:rsidRPr="0077400B">
              <w:rPr>
                <w:sz w:val="28"/>
                <w:szCs w:val="28"/>
                <w:rPrChange w:id="3821" w:author="andongnhi" w:date="2015-04-27T11:01:00Z">
                  <w:rPr>
                    <w:color w:val="0070C0"/>
                    <w:sz w:val="28"/>
                    <w:szCs w:val="28"/>
                  </w:rPr>
                </w:rPrChange>
              </w:rPr>
              <w:t>Bộ</w:t>
            </w:r>
          </w:p>
        </w:tc>
        <w:tc>
          <w:tcPr>
            <w:tcW w:w="992" w:type="dxa"/>
            <w:tcBorders>
              <w:bottom w:val="dotted" w:sz="4" w:space="0" w:color="auto"/>
            </w:tcBorders>
            <w:vAlign w:val="center"/>
          </w:tcPr>
          <w:p w:rsidR="005D6059" w:rsidRPr="00854677" w:rsidRDefault="0077400B" w:rsidP="00A01795">
            <w:pPr>
              <w:spacing w:line="276" w:lineRule="auto"/>
              <w:jc w:val="center"/>
              <w:rPr>
                <w:i/>
                <w:sz w:val="28"/>
                <w:szCs w:val="28"/>
                <w:rPrChange w:id="3822" w:author="andongnhi" w:date="2015-04-27T11:01:00Z">
                  <w:rPr>
                    <w:i/>
                    <w:color w:val="0070C0"/>
                    <w:sz w:val="28"/>
                    <w:szCs w:val="28"/>
                  </w:rPr>
                </w:rPrChange>
              </w:rPr>
            </w:pPr>
            <w:r w:rsidRPr="0077400B">
              <w:rPr>
                <w:i/>
                <w:sz w:val="28"/>
                <w:szCs w:val="28"/>
                <w:rPrChange w:id="3823" w:author="andongnhi" w:date="2015-04-27T11:01:00Z">
                  <w:rPr>
                    <w:i/>
                    <w:color w:val="0070C0"/>
                    <w:sz w:val="28"/>
                    <w:szCs w:val="28"/>
                  </w:rPr>
                </w:rPrChange>
              </w:rPr>
              <w:t>1</w:t>
            </w:r>
          </w:p>
        </w:tc>
        <w:tc>
          <w:tcPr>
            <w:tcW w:w="3740" w:type="dxa"/>
            <w:vMerge w:val="restart"/>
            <w:vAlign w:val="center"/>
          </w:tcPr>
          <w:p w:rsidR="005D6059" w:rsidRPr="00854677" w:rsidRDefault="00C05241" w:rsidP="00A01795">
            <w:pPr>
              <w:spacing w:line="276" w:lineRule="auto"/>
              <w:rPr>
                <w:szCs w:val="28"/>
              </w:rPr>
            </w:pPr>
            <w:r>
              <w:rPr>
                <w:sz w:val="28"/>
                <w:szCs w:val="28"/>
              </w:rPr>
              <w:t>Loại thông dụng trên thị trường</w:t>
            </w: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spacing w:val="-4"/>
                <w:sz w:val="28"/>
                <w:szCs w:val="28"/>
              </w:rPr>
              <w:pPrChange w:id="3824" w:author="Binh, Nguyen Thanh" w:date="2015-04-05T11:35:00Z">
                <w:pPr>
                  <w:pStyle w:val="ListParagraph"/>
                  <w:numPr>
                    <w:numId w:val="33"/>
                  </w:numPr>
                  <w:ind w:left="502" w:hanging="214"/>
                </w:pPr>
              </w:pPrChange>
            </w:pPr>
          </w:p>
        </w:tc>
        <w:tc>
          <w:tcPr>
            <w:tcW w:w="4623" w:type="dxa"/>
            <w:gridSpan w:val="3"/>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825" w:author="andongnhi" w:date="2015-04-27T11:01:00Z">
                  <w:rPr>
                    <w:i/>
                    <w:color w:val="0070C0"/>
                    <w:sz w:val="28"/>
                    <w:szCs w:val="28"/>
                  </w:rPr>
                </w:rPrChange>
              </w:rPr>
            </w:pPr>
            <w:r w:rsidRPr="0077400B">
              <w:rPr>
                <w:i/>
                <w:sz w:val="28"/>
                <w:szCs w:val="28"/>
                <w:rPrChange w:id="3826" w:author="andongnhi" w:date="2015-04-27T11:01:00Z">
                  <w:rPr>
                    <w:i/>
                    <w:color w:val="0070C0"/>
                    <w:sz w:val="28"/>
                    <w:szCs w:val="28"/>
                  </w:rPr>
                </w:rPrChange>
              </w:rPr>
              <w:t>Mỗi bộ bao gồm</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spacing w:val="-4"/>
                <w:sz w:val="28"/>
                <w:szCs w:val="28"/>
              </w:rPr>
              <w:pPrChange w:id="3827"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3828" w:author="andongnhi" w:date="2015-04-27T11:01:00Z">
                  <w:rPr>
                    <w:i/>
                    <w:color w:val="0070C0"/>
                    <w:szCs w:val="28"/>
                  </w:rPr>
                </w:rPrChange>
              </w:rPr>
            </w:pPr>
            <w:r w:rsidRPr="0077400B">
              <w:rPr>
                <w:i/>
                <w:sz w:val="28"/>
                <w:szCs w:val="28"/>
                <w:rPrChange w:id="3829" w:author="andongnhi" w:date="2015-04-27T11:01:00Z">
                  <w:rPr>
                    <w:i/>
                    <w:color w:val="0070C0"/>
                    <w:sz w:val="28"/>
                    <w:szCs w:val="28"/>
                  </w:rPr>
                </w:rPrChange>
              </w:rPr>
              <w:t>Mũi vạch</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830" w:author="andongnhi" w:date="2015-04-27T11:01:00Z">
                  <w:rPr>
                    <w:i/>
                    <w:color w:val="0070C0"/>
                    <w:szCs w:val="28"/>
                  </w:rPr>
                </w:rPrChange>
              </w:rPr>
            </w:pPr>
            <w:r w:rsidRPr="0077400B">
              <w:rPr>
                <w:i/>
                <w:sz w:val="28"/>
                <w:szCs w:val="28"/>
                <w:rPrChange w:id="3831"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832" w:author="andongnhi" w:date="2015-04-27T11:01:00Z">
                  <w:rPr>
                    <w:i/>
                    <w:color w:val="0070C0"/>
                    <w:szCs w:val="28"/>
                  </w:rPr>
                </w:rPrChange>
              </w:rPr>
            </w:pPr>
            <w:r w:rsidRPr="0077400B">
              <w:rPr>
                <w:i/>
                <w:sz w:val="28"/>
                <w:szCs w:val="28"/>
                <w:rPrChange w:id="3833" w:author="andongnhi" w:date="2015-04-27T11:01:00Z">
                  <w:rPr>
                    <w:i/>
                    <w:color w:val="0070C0"/>
                    <w:sz w:val="28"/>
                    <w:szCs w:val="28"/>
                  </w:rPr>
                </w:rPrChange>
              </w:rPr>
              <w:t>6</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834"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8"/>
                <w:rPrChange w:id="3835" w:author="andongnhi" w:date="2015-04-27T11:01:00Z">
                  <w:rPr>
                    <w:i/>
                    <w:color w:val="0070C0"/>
                    <w:sz w:val="28"/>
                    <w:szCs w:val="28"/>
                  </w:rPr>
                </w:rPrChange>
              </w:rPr>
            </w:pPr>
            <w:r w:rsidRPr="0077400B">
              <w:rPr>
                <w:i/>
                <w:sz w:val="28"/>
                <w:szCs w:val="28"/>
                <w:rPrChange w:id="3836" w:author="andongnhi" w:date="2015-04-27T11:01:00Z">
                  <w:rPr>
                    <w:i/>
                    <w:color w:val="0070C0"/>
                    <w:sz w:val="28"/>
                    <w:szCs w:val="28"/>
                  </w:rPr>
                </w:rPrChange>
              </w:rPr>
              <w:t>Compa vạch dấu</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837" w:author="andongnhi" w:date="2015-04-27T11:01:00Z">
                  <w:rPr>
                    <w:i/>
                    <w:color w:val="0070C0"/>
                    <w:sz w:val="28"/>
                    <w:szCs w:val="28"/>
                  </w:rPr>
                </w:rPrChange>
              </w:rPr>
            </w:pPr>
            <w:r w:rsidRPr="0077400B">
              <w:rPr>
                <w:i/>
                <w:sz w:val="28"/>
                <w:szCs w:val="28"/>
                <w:rPrChange w:id="3838"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839" w:author="andongnhi" w:date="2015-04-27T11:01:00Z">
                  <w:rPr>
                    <w:i/>
                    <w:color w:val="0070C0"/>
                    <w:sz w:val="28"/>
                    <w:szCs w:val="28"/>
                  </w:rPr>
                </w:rPrChange>
              </w:rPr>
            </w:pPr>
            <w:r w:rsidRPr="0077400B">
              <w:rPr>
                <w:i/>
                <w:sz w:val="28"/>
                <w:szCs w:val="28"/>
                <w:rPrChange w:id="3840" w:author="andongnhi" w:date="2015-04-27T11:01:00Z">
                  <w:rPr>
                    <w:i/>
                    <w:color w:val="0070C0"/>
                    <w:sz w:val="28"/>
                    <w:szCs w:val="28"/>
                  </w:rPr>
                </w:rPrChange>
              </w:rPr>
              <w:t>6</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841"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8"/>
                <w:rPrChange w:id="3842" w:author="andongnhi" w:date="2015-04-27T11:01:00Z">
                  <w:rPr>
                    <w:i/>
                    <w:color w:val="0070C0"/>
                    <w:sz w:val="28"/>
                    <w:szCs w:val="28"/>
                  </w:rPr>
                </w:rPrChange>
              </w:rPr>
            </w:pPr>
            <w:r w:rsidRPr="0077400B">
              <w:rPr>
                <w:i/>
                <w:sz w:val="28"/>
                <w:szCs w:val="28"/>
                <w:rPrChange w:id="3843" w:author="andongnhi" w:date="2015-04-27T11:01:00Z">
                  <w:rPr>
                    <w:i/>
                    <w:color w:val="0070C0"/>
                    <w:sz w:val="28"/>
                    <w:szCs w:val="28"/>
                  </w:rPr>
                </w:rPrChange>
              </w:rPr>
              <w:t>Đài vạch</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844" w:author="andongnhi" w:date="2015-04-27T11:01:00Z">
                  <w:rPr>
                    <w:i/>
                    <w:color w:val="0070C0"/>
                    <w:sz w:val="28"/>
                    <w:szCs w:val="28"/>
                  </w:rPr>
                </w:rPrChange>
              </w:rPr>
            </w:pPr>
            <w:r w:rsidRPr="0077400B">
              <w:rPr>
                <w:i/>
                <w:sz w:val="28"/>
                <w:szCs w:val="28"/>
                <w:rPrChange w:id="3845"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846" w:author="andongnhi" w:date="2015-04-27T11:01:00Z">
                  <w:rPr>
                    <w:i/>
                    <w:color w:val="0070C0"/>
                    <w:sz w:val="28"/>
                    <w:szCs w:val="28"/>
                  </w:rPr>
                </w:rPrChange>
              </w:rPr>
            </w:pPr>
            <w:r w:rsidRPr="0077400B">
              <w:rPr>
                <w:i/>
                <w:sz w:val="28"/>
                <w:szCs w:val="28"/>
                <w:rPrChange w:id="3847" w:author="andongnhi" w:date="2015-04-27T11:01:00Z">
                  <w:rPr>
                    <w:i/>
                    <w:color w:val="0070C0"/>
                    <w:sz w:val="28"/>
                    <w:szCs w:val="28"/>
                  </w:rPr>
                </w:rPrChange>
              </w:rPr>
              <w:t>6</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848"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vAlign w:val="center"/>
          </w:tcPr>
          <w:p w:rsidR="005D6059" w:rsidRPr="00854677" w:rsidRDefault="0077400B" w:rsidP="00A01795">
            <w:pPr>
              <w:spacing w:line="276" w:lineRule="auto"/>
              <w:rPr>
                <w:i/>
                <w:sz w:val="28"/>
                <w:szCs w:val="28"/>
                <w:rPrChange w:id="3849" w:author="andongnhi" w:date="2015-04-27T11:01:00Z">
                  <w:rPr>
                    <w:i/>
                    <w:color w:val="0070C0"/>
                    <w:sz w:val="28"/>
                    <w:szCs w:val="28"/>
                  </w:rPr>
                </w:rPrChange>
              </w:rPr>
            </w:pPr>
            <w:r w:rsidRPr="0077400B">
              <w:rPr>
                <w:i/>
                <w:sz w:val="28"/>
                <w:szCs w:val="28"/>
                <w:rPrChange w:id="3850" w:author="andongnhi" w:date="2015-04-27T11:01:00Z">
                  <w:rPr>
                    <w:i/>
                    <w:color w:val="0070C0"/>
                    <w:sz w:val="28"/>
                    <w:szCs w:val="28"/>
                  </w:rPr>
                </w:rPrChange>
              </w:rPr>
              <w:t>Đục bằng</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rPrChange w:id="3851" w:author="andongnhi" w:date="2015-04-27T11:01:00Z">
                  <w:rPr>
                    <w:i/>
                    <w:color w:val="0070C0"/>
                  </w:rPr>
                </w:rPrChange>
              </w:rPr>
            </w:pPr>
            <w:r w:rsidRPr="0077400B">
              <w:rPr>
                <w:i/>
                <w:sz w:val="28"/>
                <w:szCs w:val="28"/>
                <w:rPrChange w:id="3852" w:author="andongnhi" w:date="2015-04-27T11:01:00Z">
                  <w:rPr>
                    <w:i/>
                    <w:color w:val="0070C0"/>
                    <w:sz w:val="28"/>
                    <w:szCs w:val="28"/>
                  </w:rPr>
                </w:rPrChange>
              </w:rPr>
              <w:t>Bộ</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 w:val="28"/>
                <w:szCs w:val="28"/>
                <w:rPrChange w:id="3853" w:author="andongnhi" w:date="2015-04-27T11:01:00Z">
                  <w:rPr>
                    <w:i/>
                    <w:color w:val="0070C0"/>
                    <w:sz w:val="28"/>
                    <w:szCs w:val="28"/>
                  </w:rPr>
                </w:rPrChange>
              </w:rPr>
            </w:pPr>
            <w:r w:rsidRPr="0077400B">
              <w:rPr>
                <w:i/>
                <w:sz w:val="28"/>
                <w:szCs w:val="28"/>
                <w:rPrChange w:id="3854" w:author="andongnhi" w:date="2015-04-27T11:01:00Z">
                  <w:rPr>
                    <w:i/>
                    <w:color w:val="0070C0"/>
                    <w:sz w:val="28"/>
                    <w:szCs w:val="28"/>
                  </w:rPr>
                </w:rPrChange>
              </w:rPr>
              <w:t>18</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855"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tcBorders>
            <w:vAlign w:val="center"/>
          </w:tcPr>
          <w:p w:rsidR="005D6059" w:rsidRPr="00854677" w:rsidRDefault="0077400B" w:rsidP="00A01795">
            <w:pPr>
              <w:spacing w:line="276" w:lineRule="auto"/>
              <w:rPr>
                <w:i/>
                <w:sz w:val="28"/>
                <w:szCs w:val="28"/>
                <w:rPrChange w:id="3856" w:author="andongnhi" w:date="2015-04-27T11:01:00Z">
                  <w:rPr>
                    <w:i/>
                    <w:color w:val="0070C0"/>
                    <w:sz w:val="28"/>
                    <w:szCs w:val="28"/>
                  </w:rPr>
                </w:rPrChange>
              </w:rPr>
            </w:pPr>
            <w:r w:rsidRPr="0077400B">
              <w:rPr>
                <w:i/>
                <w:sz w:val="28"/>
                <w:szCs w:val="28"/>
                <w:rPrChange w:id="3857" w:author="andongnhi" w:date="2015-04-27T11:01:00Z">
                  <w:rPr>
                    <w:i/>
                    <w:color w:val="0070C0"/>
                    <w:sz w:val="28"/>
                    <w:szCs w:val="28"/>
                  </w:rPr>
                </w:rPrChange>
              </w:rPr>
              <w:t xml:space="preserve">Đục nhọn </w:t>
            </w:r>
          </w:p>
        </w:tc>
        <w:tc>
          <w:tcPr>
            <w:tcW w:w="938" w:type="dxa"/>
            <w:tcBorders>
              <w:top w:val="dotted" w:sz="4" w:space="0" w:color="auto"/>
            </w:tcBorders>
            <w:vAlign w:val="center"/>
          </w:tcPr>
          <w:p w:rsidR="005D6059" w:rsidRPr="00854677" w:rsidRDefault="0077400B" w:rsidP="00A01795">
            <w:pPr>
              <w:spacing w:line="276" w:lineRule="auto"/>
              <w:jc w:val="center"/>
              <w:rPr>
                <w:i/>
                <w:rPrChange w:id="3858" w:author="andongnhi" w:date="2015-04-27T11:01:00Z">
                  <w:rPr>
                    <w:i/>
                    <w:color w:val="0070C0"/>
                  </w:rPr>
                </w:rPrChange>
              </w:rPr>
            </w:pPr>
            <w:r w:rsidRPr="0077400B">
              <w:rPr>
                <w:i/>
                <w:sz w:val="28"/>
                <w:szCs w:val="28"/>
                <w:rPrChange w:id="3859" w:author="andongnhi" w:date="2015-04-27T11:01:00Z">
                  <w:rPr>
                    <w:i/>
                    <w:color w:val="0070C0"/>
                    <w:sz w:val="28"/>
                    <w:szCs w:val="28"/>
                  </w:rPr>
                </w:rPrChange>
              </w:rPr>
              <w:t>Bộ</w:t>
            </w:r>
          </w:p>
        </w:tc>
        <w:tc>
          <w:tcPr>
            <w:tcW w:w="992" w:type="dxa"/>
            <w:tcBorders>
              <w:top w:val="dotted" w:sz="4" w:space="0" w:color="auto"/>
            </w:tcBorders>
            <w:vAlign w:val="center"/>
          </w:tcPr>
          <w:p w:rsidR="005D6059" w:rsidRPr="00854677" w:rsidRDefault="0077400B" w:rsidP="00A01795">
            <w:pPr>
              <w:spacing w:line="276" w:lineRule="auto"/>
              <w:jc w:val="center"/>
              <w:rPr>
                <w:i/>
                <w:sz w:val="28"/>
                <w:szCs w:val="28"/>
                <w:rPrChange w:id="3860" w:author="andongnhi" w:date="2015-04-27T11:01:00Z">
                  <w:rPr>
                    <w:i/>
                    <w:color w:val="0070C0"/>
                    <w:sz w:val="28"/>
                    <w:szCs w:val="28"/>
                  </w:rPr>
                </w:rPrChange>
              </w:rPr>
            </w:pPr>
            <w:r w:rsidRPr="0077400B">
              <w:rPr>
                <w:i/>
                <w:sz w:val="28"/>
                <w:szCs w:val="28"/>
                <w:rPrChange w:id="3861" w:author="andongnhi" w:date="2015-04-27T11:01:00Z">
                  <w:rPr>
                    <w:i/>
                    <w:color w:val="0070C0"/>
                    <w:sz w:val="28"/>
                    <w:szCs w:val="28"/>
                  </w:rPr>
                </w:rPrChange>
              </w:rPr>
              <w:t>18</w:t>
            </w:r>
          </w:p>
        </w:tc>
        <w:tc>
          <w:tcPr>
            <w:tcW w:w="3740" w:type="dxa"/>
            <w:vMerge/>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862" w:author="Binh, Nguyen Thanh" w:date="2015-04-05T11:35:00Z">
                <w:pPr>
                  <w:pStyle w:val="ListParagraph"/>
                  <w:keepNext/>
                  <w:numPr>
                    <w:numId w:val="33"/>
                  </w:numPr>
                  <w:spacing w:before="240" w:after="60"/>
                  <w:ind w:left="502" w:hanging="214"/>
                  <w:outlineLvl w:val="0"/>
                </w:pPr>
              </w:pPrChange>
            </w:pPr>
          </w:p>
        </w:tc>
        <w:tc>
          <w:tcPr>
            <w:tcW w:w="2693" w:type="dxa"/>
          </w:tcPr>
          <w:p w:rsidR="005D6059" w:rsidRPr="00854677" w:rsidRDefault="0077400B" w:rsidP="00A01795">
            <w:pPr>
              <w:spacing w:line="276" w:lineRule="auto"/>
              <w:rPr>
                <w:sz w:val="28"/>
                <w:szCs w:val="28"/>
                <w:rPrChange w:id="3863" w:author="andongnhi" w:date="2015-04-27T11:01:00Z">
                  <w:rPr>
                    <w:color w:val="0070C0"/>
                    <w:sz w:val="28"/>
                    <w:szCs w:val="28"/>
                  </w:rPr>
                </w:rPrChange>
              </w:rPr>
            </w:pPr>
            <w:r w:rsidRPr="0077400B">
              <w:rPr>
                <w:sz w:val="28"/>
                <w:szCs w:val="28"/>
                <w:rPrChange w:id="3864" w:author="andongnhi" w:date="2015-04-27T11:01:00Z">
                  <w:rPr>
                    <w:color w:val="0070C0"/>
                    <w:sz w:val="28"/>
                    <w:szCs w:val="28"/>
                  </w:rPr>
                </w:rPrChange>
              </w:rPr>
              <w:t>Đèn pin</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Có dây đeo trên trán</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65"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866" w:author="andongnhi" w:date="2015-04-27T11:01:00Z">
                  <w:rPr>
                    <w:color w:val="0070C0"/>
                    <w:sz w:val="28"/>
                    <w:szCs w:val="28"/>
                  </w:rPr>
                </w:rPrChange>
              </w:rPr>
            </w:pPr>
            <w:r w:rsidRPr="0077400B">
              <w:rPr>
                <w:sz w:val="28"/>
                <w:szCs w:val="28"/>
                <w:rPrChange w:id="3867" w:author="andongnhi" w:date="2015-04-27T11:01:00Z">
                  <w:rPr>
                    <w:color w:val="0070C0"/>
                    <w:sz w:val="28"/>
                    <w:szCs w:val="28"/>
                  </w:rPr>
                </w:rPrChange>
              </w:rPr>
              <w:t>Đèn soi cục bộ</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3</w:t>
            </w:r>
          </w:p>
        </w:tc>
        <w:tc>
          <w:tcPr>
            <w:tcW w:w="3740" w:type="dxa"/>
            <w:vAlign w:val="center"/>
          </w:tcPr>
          <w:p w:rsidR="005D6059" w:rsidRPr="00854677" w:rsidRDefault="00C05241" w:rsidP="00A01795">
            <w:pPr>
              <w:spacing w:line="276" w:lineRule="auto"/>
              <w:rPr>
                <w:sz w:val="28"/>
                <w:szCs w:val="28"/>
              </w:rPr>
            </w:pPr>
            <w:r>
              <w:rPr>
                <w:sz w:val="28"/>
                <w:szCs w:val="28"/>
              </w:rPr>
              <w:t>Công suất ≥ 30W</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68"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869" w:author="andongnhi" w:date="2015-04-27T11:01:00Z">
                  <w:rPr>
                    <w:color w:val="0070C0"/>
                    <w:szCs w:val="28"/>
                  </w:rPr>
                </w:rPrChange>
              </w:rPr>
            </w:pPr>
            <w:r w:rsidRPr="0077400B">
              <w:rPr>
                <w:sz w:val="28"/>
                <w:szCs w:val="28"/>
                <w:rPrChange w:id="3870" w:author="andongnhi" w:date="2015-04-27T11:01:00Z">
                  <w:rPr>
                    <w:color w:val="0070C0"/>
                    <w:sz w:val="28"/>
                    <w:szCs w:val="28"/>
                  </w:rPr>
                </w:rPrChange>
              </w:rPr>
              <w:t>Cưa sắt</w:t>
            </w:r>
          </w:p>
        </w:tc>
        <w:tc>
          <w:tcPr>
            <w:tcW w:w="938" w:type="dxa"/>
            <w:vAlign w:val="center"/>
          </w:tcPr>
          <w:p w:rsidR="005D6059" w:rsidRPr="00854677" w:rsidRDefault="00C05241" w:rsidP="00A01795">
            <w:pPr>
              <w:spacing w:line="276" w:lineRule="auto"/>
              <w:jc w:val="center"/>
              <w:rPr>
                <w:szCs w:val="28"/>
              </w:rPr>
            </w:pPr>
            <w:r>
              <w:rPr>
                <w:sz w:val="28"/>
                <w:szCs w:val="28"/>
              </w:rPr>
              <w:t>Chiếc</w:t>
            </w:r>
          </w:p>
        </w:tc>
        <w:tc>
          <w:tcPr>
            <w:tcW w:w="992" w:type="dxa"/>
            <w:vAlign w:val="center"/>
          </w:tcPr>
          <w:p w:rsidR="005D6059" w:rsidRPr="00854677" w:rsidRDefault="00C05241" w:rsidP="00A01795">
            <w:pPr>
              <w:spacing w:line="276" w:lineRule="auto"/>
              <w:jc w:val="center"/>
              <w:rPr>
                <w:szCs w:val="28"/>
              </w:rP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Loại thông dụng trên thị trường</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71"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872" w:author="andongnhi" w:date="2015-04-27T11:01:00Z">
                  <w:rPr>
                    <w:color w:val="0070C0"/>
                    <w:szCs w:val="28"/>
                  </w:rPr>
                </w:rPrChange>
              </w:rPr>
            </w:pPr>
            <w:r w:rsidRPr="0077400B">
              <w:rPr>
                <w:sz w:val="28"/>
                <w:szCs w:val="28"/>
                <w:rPrChange w:id="3873" w:author="andongnhi" w:date="2015-04-27T11:01:00Z">
                  <w:rPr>
                    <w:color w:val="0070C0"/>
                    <w:sz w:val="28"/>
                    <w:szCs w:val="28"/>
                  </w:rPr>
                </w:rPrChange>
              </w:rPr>
              <w:t>Dao cạo mặt phẳng</w:t>
            </w:r>
          </w:p>
        </w:tc>
        <w:tc>
          <w:tcPr>
            <w:tcW w:w="938" w:type="dxa"/>
            <w:vAlign w:val="center"/>
          </w:tcPr>
          <w:p w:rsidR="005D6059" w:rsidRPr="00854677" w:rsidRDefault="00C05241" w:rsidP="00A01795">
            <w:pPr>
              <w:spacing w:line="276" w:lineRule="auto"/>
              <w:jc w:val="center"/>
              <w:rPr>
                <w:szCs w:val="28"/>
              </w:rPr>
            </w:pPr>
            <w:r>
              <w:rPr>
                <w:sz w:val="28"/>
                <w:szCs w:val="28"/>
              </w:rPr>
              <w:t>Chiếc</w:t>
            </w:r>
          </w:p>
        </w:tc>
        <w:tc>
          <w:tcPr>
            <w:tcW w:w="992" w:type="dxa"/>
            <w:vAlign w:val="center"/>
          </w:tcPr>
          <w:p w:rsidR="005D6059" w:rsidRPr="00854677" w:rsidRDefault="00C05241" w:rsidP="00A01795">
            <w:pPr>
              <w:spacing w:line="276" w:lineRule="auto"/>
              <w:jc w:val="center"/>
              <w:rPr>
                <w:szCs w:val="28"/>
              </w:rP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Kích thước ≥ (250x25x5) mm; có cán gỗ</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74"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875" w:author="andongnhi" w:date="2015-04-27T11:01:00Z">
                  <w:rPr>
                    <w:color w:val="0070C0"/>
                    <w:szCs w:val="28"/>
                  </w:rPr>
                </w:rPrChange>
              </w:rPr>
            </w:pPr>
            <w:r w:rsidRPr="0077400B">
              <w:rPr>
                <w:sz w:val="28"/>
                <w:szCs w:val="28"/>
                <w:rPrChange w:id="3876" w:author="andongnhi" w:date="2015-04-27T11:01:00Z">
                  <w:rPr>
                    <w:color w:val="0070C0"/>
                    <w:sz w:val="28"/>
                    <w:szCs w:val="28"/>
                  </w:rPr>
                </w:rPrChange>
              </w:rPr>
              <w:t>Dao cạo mặt cong</w:t>
            </w:r>
          </w:p>
        </w:tc>
        <w:tc>
          <w:tcPr>
            <w:tcW w:w="938" w:type="dxa"/>
            <w:vAlign w:val="center"/>
          </w:tcPr>
          <w:p w:rsidR="005D6059" w:rsidRPr="00854677" w:rsidRDefault="00C05241" w:rsidP="00A01795">
            <w:pPr>
              <w:spacing w:line="276" w:lineRule="auto"/>
              <w:jc w:val="center"/>
              <w:rPr>
                <w:szCs w:val="28"/>
              </w:rPr>
            </w:pPr>
            <w:r>
              <w:rPr>
                <w:sz w:val="28"/>
                <w:szCs w:val="28"/>
              </w:rPr>
              <w:t>Chiếc</w:t>
            </w:r>
          </w:p>
        </w:tc>
        <w:tc>
          <w:tcPr>
            <w:tcW w:w="992" w:type="dxa"/>
            <w:vAlign w:val="center"/>
          </w:tcPr>
          <w:p w:rsidR="005D6059" w:rsidRPr="00854677" w:rsidRDefault="00C05241" w:rsidP="00A01795">
            <w:pPr>
              <w:spacing w:line="276" w:lineRule="auto"/>
              <w:jc w:val="center"/>
              <w:rPr>
                <w:szCs w:val="28"/>
              </w:rP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 xml:space="preserve">Kích thước: dài ≥100mm; mặt cắt hình </w:t>
            </w:r>
            <w:r>
              <w:rPr>
                <w:sz w:val="28"/>
                <w:szCs w:val="28"/>
              </w:rPr>
              <w:sym w:font="Symbol" w:char="F044"/>
            </w:r>
            <w:r>
              <w:rPr>
                <w:sz w:val="28"/>
                <w:szCs w:val="28"/>
              </w:rPr>
              <w:t xml:space="preserve"> </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77"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A01795">
            <w:pPr>
              <w:spacing w:line="276" w:lineRule="auto"/>
              <w:rPr>
                <w:sz w:val="28"/>
                <w:szCs w:val="28"/>
                <w:rPrChange w:id="3878" w:author="andongnhi" w:date="2015-04-27T11:01:00Z">
                  <w:rPr>
                    <w:color w:val="0070C0"/>
                    <w:sz w:val="28"/>
                    <w:szCs w:val="28"/>
                  </w:rPr>
                </w:rPrChange>
              </w:rPr>
            </w:pPr>
            <w:r w:rsidRPr="0077400B">
              <w:rPr>
                <w:sz w:val="28"/>
                <w:szCs w:val="28"/>
                <w:rPrChange w:id="3879" w:author="andongnhi" w:date="2015-04-27T11:01:00Z">
                  <w:rPr>
                    <w:color w:val="0070C0"/>
                    <w:sz w:val="28"/>
                    <w:szCs w:val="28"/>
                  </w:rPr>
                </w:rPrChange>
              </w:rPr>
              <w:t>Vam moay ơ đầu trục bánh xe</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 xml:space="preserve">Có nhiều cỡ khác nhau để phù hợp nhiều cỡ moay ơ </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80"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A01795">
            <w:pPr>
              <w:spacing w:line="276" w:lineRule="auto"/>
              <w:rPr>
                <w:sz w:val="28"/>
                <w:szCs w:val="28"/>
                <w:rPrChange w:id="3881" w:author="andongnhi" w:date="2015-04-27T11:01:00Z">
                  <w:rPr>
                    <w:color w:val="0070C0"/>
                    <w:sz w:val="28"/>
                    <w:szCs w:val="28"/>
                  </w:rPr>
                </w:rPrChange>
              </w:rPr>
            </w:pPr>
            <w:r w:rsidRPr="0077400B">
              <w:rPr>
                <w:sz w:val="28"/>
                <w:szCs w:val="28"/>
                <w:rPrChange w:id="3882" w:author="andongnhi" w:date="2015-04-27T11:01:00Z">
                  <w:rPr>
                    <w:color w:val="0070C0"/>
                    <w:sz w:val="28"/>
                    <w:szCs w:val="28"/>
                  </w:rPr>
                </w:rPrChange>
              </w:rPr>
              <w:t>Vam tháo chốt xích</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 xml:space="preserve">Độ mở của vam &gt; 350mm </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83"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Cs w:val="28"/>
                <w:lang w:val="pt-BR"/>
                <w:rPrChange w:id="3884" w:author="andongnhi" w:date="2015-04-27T11:01:00Z">
                  <w:rPr>
                    <w:color w:val="0070C0"/>
                    <w:szCs w:val="28"/>
                    <w:lang w:val="pt-BR"/>
                  </w:rPr>
                </w:rPrChange>
              </w:rPr>
            </w:pPr>
            <w:r w:rsidRPr="0077400B">
              <w:rPr>
                <w:sz w:val="28"/>
                <w:szCs w:val="28"/>
                <w:lang w:val="pt-BR"/>
                <w:rPrChange w:id="3885" w:author="andongnhi" w:date="2015-04-27T11:01:00Z">
                  <w:rPr>
                    <w:color w:val="0070C0"/>
                    <w:sz w:val="28"/>
                    <w:szCs w:val="28"/>
                    <w:lang w:val="pt-BR"/>
                  </w:rPr>
                </w:rPrChange>
              </w:rPr>
              <w:t>Vam ép lò so piston bơm cao áp</w:t>
            </w:r>
          </w:p>
        </w:tc>
        <w:tc>
          <w:tcPr>
            <w:tcW w:w="938" w:type="dxa"/>
            <w:vAlign w:val="center"/>
          </w:tcPr>
          <w:p w:rsidR="005D6059" w:rsidRPr="00854677" w:rsidRDefault="00C05241" w:rsidP="00A01795">
            <w:pPr>
              <w:spacing w:line="276" w:lineRule="auto"/>
              <w:jc w:val="center"/>
              <w:rPr>
                <w:szCs w:val="28"/>
                <w:lang w:val="pt-BR"/>
              </w:rPr>
            </w:pPr>
            <w:r>
              <w:rPr>
                <w:sz w:val="28"/>
                <w:szCs w:val="28"/>
                <w:lang w:val="pt-BR"/>
              </w:rPr>
              <w:t>Chiếc</w:t>
            </w:r>
          </w:p>
        </w:tc>
        <w:tc>
          <w:tcPr>
            <w:tcW w:w="992" w:type="dxa"/>
            <w:vAlign w:val="center"/>
          </w:tcPr>
          <w:p w:rsidR="005D6059" w:rsidRPr="00854677" w:rsidRDefault="00C05241" w:rsidP="00A01795">
            <w:pPr>
              <w:spacing w:line="276" w:lineRule="auto"/>
              <w:jc w:val="center"/>
              <w:rPr>
                <w:szCs w:val="28"/>
                <w:lang w:val="pt-BR"/>
              </w:rPr>
            </w:pPr>
            <w:r>
              <w:rPr>
                <w:sz w:val="28"/>
                <w:szCs w:val="28"/>
                <w:lang w:val="pt-BR"/>
              </w:rPr>
              <w:t>6</w:t>
            </w:r>
          </w:p>
        </w:tc>
        <w:tc>
          <w:tcPr>
            <w:tcW w:w="3740" w:type="dxa"/>
            <w:vAlign w:val="center"/>
          </w:tcPr>
          <w:p w:rsidR="005D6059" w:rsidRPr="00854677" w:rsidRDefault="00C05241" w:rsidP="00A01795">
            <w:pPr>
              <w:spacing w:line="276" w:lineRule="auto"/>
              <w:rPr>
                <w:szCs w:val="28"/>
                <w:lang w:val="pt-BR"/>
              </w:rPr>
            </w:pPr>
            <w:r>
              <w:rPr>
                <w:sz w:val="28"/>
                <w:szCs w:val="28"/>
                <w:lang w:val="pt-BR"/>
              </w:rPr>
              <w:t>- Hành trình ≤ 200mm</w:t>
            </w:r>
          </w:p>
          <w:p w:rsidR="005D6059" w:rsidRPr="00854677" w:rsidRDefault="00C05241" w:rsidP="00A01795">
            <w:pPr>
              <w:spacing w:line="276" w:lineRule="auto"/>
              <w:rPr>
                <w:szCs w:val="28"/>
                <w:lang w:val="pt-BR"/>
              </w:rPr>
            </w:pPr>
            <w:r>
              <w:rPr>
                <w:sz w:val="28"/>
                <w:szCs w:val="28"/>
                <w:lang w:val="pt-BR"/>
              </w:rPr>
              <w:t xml:space="preserve">- Vật liệu thép </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86"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Cs w:val="28"/>
                <w:lang w:val="pt-BR"/>
                <w:rPrChange w:id="3887" w:author="andongnhi" w:date="2015-04-27T11:01:00Z">
                  <w:rPr>
                    <w:color w:val="0070C0"/>
                    <w:szCs w:val="28"/>
                    <w:lang w:val="pt-BR"/>
                  </w:rPr>
                </w:rPrChange>
              </w:rPr>
            </w:pPr>
            <w:r w:rsidRPr="0077400B">
              <w:rPr>
                <w:sz w:val="28"/>
                <w:szCs w:val="28"/>
                <w:lang w:val="pt-BR"/>
                <w:rPrChange w:id="3888" w:author="andongnhi" w:date="2015-04-27T11:01:00Z">
                  <w:rPr>
                    <w:color w:val="0070C0"/>
                    <w:sz w:val="28"/>
                    <w:szCs w:val="28"/>
                    <w:lang w:val="pt-BR"/>
                  </w:rPr>
                </w:rPrChange>
              </w:rPr>
              <w:t>Vam tháo puli bơm cao áp</w:t>
            </w:r>
          </w:p>
        </w:tc>
        <w:tc>
          <w:tcPr>
            <w:tcW w:w="938" w:type="dxa"/>
            <w:vAlign w:val="center"/>
          </w:tcPr>
          <w:p w:rsidR="005D6059" w:rsidRPr="00854677" w:rsidRDefault="00C05241" w:rsidP="00A01795">
            <w:pPr>
              <w:spacing w:line="276" w:lineRule="auto"/>
              <w:jc w:val="center"/>
              <w:rPr>
                <w:szCs w:val="28"/>
                <w:lang w:val="pt-BR"/>
              </w:rPr>
            </w:pPr>
            <w:r>
              <w:rPr>
                <w:sz w:val="28"/>
                <w:szCs w:val="28"/>
                <w:lang w:val="pt-BR"/>
              </w:rPr>
              <w:t>Chiếc</w:t>
            </w:r>
          </w:p>
        </w:tc>
        <w:tc>
          <w:tcPr>
            <w:tcW w:w="992" w:type="dxa"/>
            <w:vAlign w:val="center"/>
          </w:tcPr>
          <w:p w:rsidR="005D6059" w:rsidRPr="00854677" w:rsidRDefault="00C05241" w:rsidP="00A01795">
            <w:pPr>
              <w:spacing w:line="276" w:lineRule="auto"/>
              <w:jc w:val="center"/>
              <w:rPr>
                <w:szCs w:val="28"/>
                <w:lang w:val="pt-BR"/>
              </w:rPr>
            </w:pPr>
            <w:r>
              <w:rPr>
                <w:sz w:val="28"/>
                <w:szCs w:val="28"/>
                <w:lang w:val="pt-BR"/>
              </w:rPr>
              <w:t>6</w:t>
            </w:r>
          </w:p>
        </w:tc>
        <w:tc>
          <w:tcPr>
            <w:tcW w:w="3740" w:type="dxa"/>
            <w:vAlign w:val="center"/>
          </w:tcPr>
          <w:p w:rsidR="005D6059" w:rsidRPr="00854677" w:rsidRDefault="00C05241" w:rsidP="00A01795">
            <w:pPr>
              <w:spacing w:line="276" w:lineRule="auto"/>
              <w:rPr>
                <w:szCs w:val="28"/>
                <w:lang w:val="pt-BR"/>
              </w:rPr>
            </w:pPr>
            <w:r>
              <w:rPr>
                <w:sz w:val="28"/>
                <w:szCs w:val="28"/>
                <w:lang w:val="pt-BR"/>
              </w:rPr>
              <w:t>Khoảng mở (70÷270)mm</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89"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890" w:author="andongnhi" w:date="2015-04-27T11:01:00Z">
                  <w:rPr>
                    <w:color w:val="0070C0"/>
                    <w:sz w:val="28"/>
                    <w:szCs w:val="28"/>
                  </w:rPr>
                </w:rPrChange>
              </w:rPr>
            </w:pPr>
            <w:r w:rsidRPr="0077400B">
              <w:rPr>
                <w:sz w:val="28"/>
                <w:szCs w:val="28"/>
                <w:rPrChange w:id="3891" w:author="andongnhi" w:date="2015-04-27T11:01:00Z">
                  <w:rPr>
                    <w:color w:val="0070C0"/>
                    <w:sz w:val="28"/>
                    <w:szCs w:val="28"/>
                  </w:rPr>
                </w:rPrChange>
              </w:rPr>
              <w:t>Vam 3 chấu</w:t>
            </w:r>
          </w:p>
        </w:tc>
        <w:tc>
          <w:tcPr>
            <w:tcW w:w="938" w:type="dxa"/>
            <w:vAlign w:val="center"/>
          </w:tcPr>
          <w:p w:rsidR="005D6059" w:rsidRPr="00854677" w:rsidRDefault="00C05241" w:rsidP="00A01795">
            <w:pPr>
              <w:spacing w:line="276" w:lineRule="auto"/>
              <w:jc w:val="center"/>
              <w:rPr>
                <w:sz w:val="28"/>
                <w:szCs w:val="28"/>
              </w:rPr>
            </w:pPr>
            <w:r>
              <w:rPr>
                <w:sz w:val="28"/>
                <w:szCs w:val="28"/>
                <w:lang w:val="pt-BR"/>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Độ mở ngàm ≤ 250mm</w:t>
            </w:r>
          </w:p>
        </w:tc>
      </w:tr>
      <w:tr w:rsidR="00854677" w:rsidRPr="00854677" w:rsidTr="005D6059">
        <w:trPr>
          <w:trHeight w:val="322"/>
        </w:trPr>
        <w:tc>
          <w:tcPr>
            <w:tcW w:w="851" w:type="dxa"/>
            <w:vAlign w:val="center"/>
          </w:tcPr>
          <w:p w:rsidR="0077400B" w:rsidRDefault="0077400B" w:rsidP="0077400B">
            <w:pPr>
              <w:pStyle w:val="ListParagraph"/>
              <w:numPr>
                <w:ilvl w:val="0"/>
                <w:numId w:val="33"/>
              </w:numPr>
              <w:jc w:val="center"/>
              <w:rPr>
                <w:spacing w:val="-4"/>
                <w:sz w:val="28"/>
                <w:szCs w:val="28"/>
              </w:rPr>
              <w:pPrChange w:id="3892"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Cs w:val="28"/>
                <w:lang w:val="pt-BR"/>
                <w:rPrChange w:id="3893" w:author="andongnhi" w:date="2015-04-27T11:01:00Z">
                  <w:rPr>
                    <w:color w:val="0070C0"/>
                    <w:szCs w:val="28"/>
                    <w:lang w:val="pt-BR"/>
                  </w:rPr>
                </w:rPrChange>
              </w:rPr>
            </w:pPr>
            <w:r w:rsidRPr="0077400B">
              <w:rPr>
                <w:sz w:val="28"/>
                <w:szCs w:val="28"/>
                <w:lang w:val="pt-BR"/>
                <w:rPrChange w:id="3894" w:author="andongnhi" w:date="2015-04-27T11:01:00Z">
                  <w:rPr>
                    <w:color w:val="0070C0"/>
                    <w:sz w:val="28"/>
                    <w:szCs w:val="28"/>
                    <w:lang w:val="pt-BR"/>
                  </w:rPr>
                </w:rPrChange>
              </w:rPr>
              <w:t>Vam tháo ổ bi đũa cho đuôi trục cam bơm PE</w:t>
            </w:r>
          </w:p>
        </w:tc>
        <w:tc>
          <w:tcPr>
            <w:tcW w:w="938" w:type="dxa"/>
            <w:vAlign w:val="center"/>
          </w:tcPr>
          <w:p w:rsidR="005D6059" w:rsidRPr="00854677" w:rsidRDefault="00C05241" w:rsidP="00A01795">
            <w:pPr>
              <w:spacing w:line="276" w:lineRule="auto"/>
              <w:jc w:val="center"/>
              <w:rPr>
                <w:szCs w:val="28"/>
              </w:rPr>
            </w:pPr>
            <w:r>
              <w:rPr>
                <w:sz w:val="28"/>
                <w:szCs w:val="28"/>
              </w:rPr>
              <w:t>Bộ</w:t>
            </w:r>
          </w:p>
        </w:tc>
        <w:tc>
          <w:tcPr>
            <w:tcW w:w="992" w:type="dxa"/>
            <w:vAlign w:val="center"/>
          </w:tcPr>
          <w:p w:rsidR="005D6059" w:rsidRPr="00854677" w:rsidRDefault="00C05241" w:rsidP="00A01795">
            <w:pPr>
              <w:spacing w:line="276" w:lineRule="auto"/>
              <w:jc w:val="center"/>
              <w:rPr>
                <w:szCs w:val="28"/>
              </w:rPr>
            </w:pPr>
            <w:r>
              <w:rPr>
                <w:sz w:val="28"/>
                <w:szCs w:val="28"/>
              </w:rPr>
              <w:t>3</w:t>
            </w:r>
          </w:p>
        </w:tc>
        <w:tc>
          <w:tcPr>
            <w:tcW w:w="3740" w:type="dxa"/>
            <w:vAlign w:val="center"/>
          </w:tcPr>
          <w:p w:rsidR="005D6059" w:rsidRPr="00854677" w:rsidRDefault="00C05241" w:rsidP="00A01795">
            <w:pPr>
              <w:spacing w:line="276" w:lineRule="auto"/>
              <w:rPr>
                <w:szCs w:val="28"/>
                <w:lang w:val="pt-BR"/>
              </w:rPr>
            </w:pPr>
            <w:r>
              <w:rPr>
                <w:sz w:val="28"/>
                <w:szCs w:val="28"/>
                <w:lang w:val="pt-BR"/>
              </w:rPr>
              <w:t>Khoảng mở  ≤ 100mm</w:t>
            </w:r>
          </w:p>
          <w:p w:rsidR="005D6059" w:rsidRPr="00854677" w:rsidRDefault="005D6059" w:rsidP="00A01795">
            <w:pPr>
              <w:spacing w:line="276" w:lineRule="auto"/>
              <w:rPr>
                <w:szCs w:val="28"/>
              </w:rPr>
            </w:pP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895"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896" w:author="andongnhi" w:date="2015-04-27T11:01:00Z">
                  <w:rPr>
                    <w:color w:val="0070C0"/>
                    <w:sz w:val="28"/>
                    <w:szCs w:val="28"/>
                  </w:rPr>
                </w:rPrChange>
              </w:rPr>
            </w:pPr>
            <w:r w:rsidRPr="0077400B">
              <w:rPr>
                <w:sz w:val="28"/>
                <w:szCs w:val="28"/>
                <w:rPrChange w:id="3897" w:author="andongnhi" w:date="2015-04-27T11:01:00Z">
                  <w:rPr>
                    <w:color w:val="0070C0"/>
                    <w:sz w:val="28"/>
                    <w:szCs w:val="28"/>
                  </w:rPr>
                </w:rPrChange>
              </w:rPr>
              <w:t>Bộ vam tháo lọc dầu</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1</w:t>
            </w:r>
          </w:p>
        </w:tc>
        <w:tc>
          <w:tcPr>
            <w:tcW w:w="3740" w:type="dxa"/>
            <w:vAlign w:val="center"/>
          </w:tcPr>
          <w:p w:rsidR="005D6059" w:rsidRPr="00854677" w:rsidRDefault="00C05241" w:rsidP="00A01795">
            <w:pPr>
              <w:spacing w:line="276" w:lineRule="auto"/>
              <w:rPr>
                <w:sz w:val="28"/>
                <w:szCs w:val="28"/>
              </w:rPr>
            </w:pPr>
            <w:r>
              <w:rPr>
                <w:sz w:val="28"/>
                <w:szCs w:val="28"/>
              </w:rPr>
              <w:t>- Bộ vam 30 chi tiết</w:t>
            </w:r>
          </w:p>
          <w:p w:rsidR="005D6059" w:rsidRPr="00854677" w:rsidRDefault="00C05241" w:rsidP="00A01795">
            <w:pPr>
              <w:spacing w:line="276" w:lineRule="auto"/>
              <w:rPr>
                <w:sz w:val="28"/>
                <w:szCs w:val="28"/>
                <w:lang w:val="pt-BR"/>
              </w:rPr>
            </w:pPr>
            <w:r>
              <w:rPr>
                <w:sz w:val="28"/>
                <w:szCs w:val="28"/>
              </w:rPr>
              <w:t>- Dải làm việc (63÷120)mm</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898"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Cs w:val="28"/>
                <w:rPrChange w:id="3899" w:author="andongnhi" w:date="2015-04-27T11:01:00Z">
                  <w:rPr>
                    <w:color w:val="0070C0"/>
                    <w:szCs w:val="28"/>
                  </w:rPr>
                </w:rPrChange>
              </w:rPr>
            </w:pPr>
            <w:r w:rsidRPr="0077400B">
              <w:rPr>
                <w:sz w:val="28"/>
                <w:szCs w:val="28"/>
                <w:rPrChange w:id="3900" w:author="andongnhi" w:date="2015-04-27T11:01:00Z">
                  <w:rPr>
                    <w:color w:val="0070C0"/>
                    <w:sz w:val="28"/>
                    <w:szCs w:val="28"/>
                  </w:rPr>
                </w:rPrChange>
              </w:rPr>
              <w:t>Kìm tháo xéc măng</w:t>
            </w:r>
          </w:p>
        </w:tc>
        <w:tc>
          <w:tcPr>
            <w:tcW w:w="938" w:type="dxa"/>
            <w:vAlign w:val="center"/>
          </w:tcPr>
          <w:p w:rsidR="005D6059" w:rsidRPr="00854677" w:rsidRDefault="00C05241" w:rsidP="00A01795">
            <w:pPr>
              <w:spacing w:line="276" w:lineRule="auto"/>
              <w:jc w:val="center"/>
              <w:rPr>
                <w:szCs w:val="28"/>
              </w:rPr>
            </w:pPr>
            <w:r>
              <w:rPr>
                <w:sz w:val="28"/>
                <w:szCs w:val="28"/>
              </w:rPr>
              <w:t>Chiếc</w:t>
            </w:r>
          </w:p>
        </w:tc>
        <w:tc>
          <w:tcPr>
            <w:tcW w:w="992" w:type="dxa"/>
            <w:vAlign w:val="center"/>
          </w:tcPr>
          <w:p w:rsidR="005D6059" w:rsidRPr="00854677" w:rsidRDefault="00C05241" w:rsidP="00A01795">
            <w:pPr>
              <w:spacing w:line="276" w:lineRule="auto"/>
              <w:jc w:val="center"/>
              <w:rPr>
                <w:szCs w:val="28"/>
              </w:rP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Độ mở (1÷50) mm</w:t>
            </w:r>
          </w:p>
          <w:p w:rsidR="005D6059" w:rsidRPr="00854677" w:rsidRDefault="005D6059" w:rsidP="00A01795">
            <w:pPr>
              <w:spacing w:line="276" w:lineRule="auto"/>
              <w:rPr>
                <w:szCs w:val="28"/>
              </w:rPr>
            </w:pP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01"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
            </w:pPr>
            <w:r w:rsidRPr="0077400B">
              <w:rPr>
                <w:sz w:val="28"/>
                <w:szCs w:val="28"/>
                <w:rPrChange w:id="3902" w:author="andongnhi" w:date="2015-04-27T11:01:00Z">
                  <w:rPr>
                    <w:color w:val="0070C0"/>
                    <w:sz w:val="28"/>
                    <w:szCs w:val="28"/>
                  </w:rPr>
                </w:rPrChange>
              </w:rPr>
              <w:t>Kích cá sấu</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Tải trọng: ≥1,5 tấn</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03"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
            </w:pPr>
            <w:r w:rsidRPr="0077400B">
              <w:rPr>
                <w:sz w:val="28"/>
                <w:szCs w:val="28"/>
                <w:rPrChange w:id="3904" w:author="andongnhi" w:date="2015-04-27T11:01:00Z">
                  <w:rPr>
                    <w:color w:val="0070C0"/>
                    <w:sz w:val="28"/>
                    <w:szCs w:val="28"/>
                  </w:rPr>
                </w:rPrChange>
              </w:rPr>
              <w:t>Kích con đội thuỷ lực</w:t>
            </w:r>
          </w:p>
        </w:tc>
        <w:tc>
          <w:tcPr>
            <w:tcW w:w="938" w:type="dxa"/>
            <w:vAlign w:val="center"/>
          </w:tcPr>
          <w:p w:rsidR="005D6059" w:rsidRPr="00854677" w:rsidRDefault="00C05241" w:rsidP="00A01795">
            <w:pPr>
              <w:spacing w:line="276" w:lineRule="auto"/>
              <w:jc w:val="center"/>
              <w:rPr>
                <w:sz w:val="28"/>
                <w:szCs w:val="28"/>
              </w:rPr>
            </w:pPr>
            <w:r>
              <w:rPr>
                <w:sz w:val="28"/>
                <w:szCs w:val="28"/>
              </w:rPr>
              <w:t>Chiếc</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Tải trọng: ≥1,5 tấn</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05" w:author="Binh, Nguyen Thanh" w:date="2015-04-05T11:35:00Z">
                <w:pPr>
                  <w:pStyle w:val="ListParagraph"/>
                  <w:numPr>
                    <w:numId w:val="33"/>
                  </w:numPr>
                  <w:ind w:left="502" w:hanging="214"/>
                </w:pPr>
              </w:pPrChange>
            </w:pPr>
          </w:p>
        </w:tc>
        <w:tc>
          <w:tcPr>
            <w:tcW w:w="2693" w:type="dxa"/>
            <w:tcBorders>
              <w:bottom w:val="single" w:sz="4" w:space="0" w:color="auto"/>
            </w:tcBorders>
          </w:tcPr>
          <w:p w:rsidR="005D6059" w:rsidRPr="00854677" w:rsidRDefault="0077400B" w:rsidP="00A01795">
            <w:pPr>
              <w:spacing w:line="276" w:lineRule="auto"/>
              <w:rPr>
                <w:szCs w:val="28"/>
                <w:rPrChange w:id="3906" w:author="andongnhi" w:date="2015-04-27T11:01:00Z">
                  <w:rPr>
                    <w:color w:val="0070C0"/>
                    <w:szCs w:val="28"/>
                  </w:rPr>
                </w:rPrChange>
              </w:rPr>
            </w:pPr>
            <w:r w:rsidRPr="0077400B">
              <w:rPr>
                <w:sz w:val="28"/>
                <w:szCs w:val="28"/>
                <w:rPrChange w:id="3907" w:author="andongnhi" w:date="2015-04-27T11:01:00Z">
                  <w:rPr>
                    <w:color w:val="0070C0"/>
                    <w:sz w:val="28"/>
                    <w:szCs w:val="28"/>
                  </w:rPr>
                </w:rPrChange>
              </w:rPr>
              <w:t>Bộ dụng cụ nhổ bu lông</w:t>
            </w:r>
          </w:p>
        </w:tc>
        <w:tc>
          <w:tcPr>
            <w:tcW w:w="938" w:type="dxa"/>
            <w:tcBorders>
              <w:bottom w:val="single" w:sz="4" w:space="0" w:color="auto"/>
            </w:tcBorders>
            <w:vAlign w:val="center"/>
          </w:tcPr>
          <w:p w:rsidR="005D6059" w:rsidRPr="00854677" w:rsidRDefault="00C05241" w:rsidP="00A01795">
            <w:pPr>
              <w:spacing w:line="276" w:lineRule="auto"/>
              <w:jc w:val="center"/>
              <w:rPr>
                <w:szCs w:val="28"/>
              </w:rPr>
            </w:pPr>
            <w:r>
              <w:rPr>
                <w:sz w:val="28"/>
                <w:szCs w:val="28"/>
              </w:rPr>
              <w:t>Bộ</w:t>
            </w:r>
          </w:p>
        </w:tc>
        <w:tc>
          <w:tcPr>
            <w:tcW w:w="992" w:type="dxa"/>
            <w:tcBorders>
              <w:bottom w:val="single" w:sz="4" w:space="0" w:color="auto"/>
            </w:tcBorders>
            <w:vAlign w:val="center"/>
          </w:tcPr>
          <w:p w:rsidR="005D6059" w:rsidRPr="00854677" w:rsidRDefault="00C05241" w:rsidP="00A01795">
            <w:pPr>
              <w:spacing w:line="276" w:lineRule="auto"/>
              <w:jc w:val="center"/>
              <w:rPr>
                <w:szCs w:val="28"/>
              </w:rPr>
            </w:pPr>
            <w:r>
              <w:rPr>
                <w:sz w:val="28"/>
                <w:szCs w:val="28"/>
              </w:rPr>
              <w:t>3</w:t>
            </w:r>
          </w:p>
        </w:tc>
        <w:tc>
          <w:tcPr>
            <w:tcW w:w="3740" w:type="dxa"/>
            <w:tcBorders>
              <w:bottom w:val="single" w:sz="4" w:space="0" w:color="auto"/>
            </w:tcBorders>
            <w:vAlign w:val="center"/>
          </w:tcPr>
          <w:p w:rsidR="005D6059" w:rsidRPr="00854677" w:rsidRDefault="00C05241" w:rsidP="00A01795">
            <w:pPr>
              <w:spacing w:line="276" w:lineRule="auto"/>
              <w:rPr>
                <w:szCs w:val="28"/>
              </w:rPr>
            </w:pPr>
            <w:r>
              <w:rPr>
                <w:sz w:val="28"/>
                <w:szCs w:val="28"/>
              </w:rPr>
              <w:t>Có các kích thước từ M6÷M24</w:t>
            </w:r>
          </w:p>
        </w:tc>
      </w:tr>
      <w:tr w:rsidR="00854677" w:rsidRPr="00854677" w:rsidTr="004E0C03">
        <w:trPr>
          <w:trHeight w:val="397"/>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908"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A01795">
            <w:pPr>
              <w:spacing w:line="276" w:lineRule="auto"/>
              <w:rPr>
                <w:szCs w:val="28"/>
                <w:rPrChange w:id="3909" w:author="andongnhi" w:date="2015-04-27T11:01:00Z">
                  <w:rPr>
                    <w:color w:val="0070C0"/>
                    <w:szCs w:val="28"/>
                  </w:rPr>
                </w:rPrChange>
              </w:rPr>
            </w:pPr>
            <w:r w:rsidRPr="0077400B">
              <w:rPr>
                <w:sz w:val="28"/>
                <w:szCs w:val="28"/>
                <w:rPrChange w:id="3910" w:author="andongnhi" w:date="2015-04-27T11:01:00Z">
                  <w:rPr>
                    <w:color w:val="0070C0"/>
                    <w:sz w:val="28"/>
                    <w:szCs w:val="28"/>
                  </w:rPr>
                </w:rPrChange>
              </w:rPr>
              <w:t>Bộ vam tháo sơ mi - xy lanh</w:t>
            </w:r>
          </w:p>
        </w:tc>
        <w:tc>
          <w:tcPr>
            <w:tcW w:w="938" w:type="dxa"/>
            <w:tcBorders>
              <w:bottom w:val="dotted" w:sz="4" w:space="0" w:color="auto"/>
            </w:tcBorders>
            <w:vAlign w:val="center"/>
          </w:tcPr>
          <w:p w:rsidR="005D6059" w:rsidRPr="00854677" w:rsidRDefault="0077400B" w:rsidP="00A01795">
            <w:pPr>
              <w:spacing w:line="276" w:lineRule="auto"/>
              <w:jc w:val="center"/>
              <w:rPr>
                <w:szCs w:val="28"/>
                <w:rPrChange w:id="3911" w:author="andongnhi" w:date="2015-04-27T11:01:00Z">
                  <w:rPr>
                    <w:color w:val="0070C0"/>
                    <w:szCs w:val="28"/>
                  </w:rPr>
                </w:rPrChange>
              </w:rPr>
            </w:pPr>
            <w:r w:rsidRPr="0077400B">
              <w:rPr>
                <w:sz w:val="28"/>
                <w:szCs w:val="28"/>
                <w:rPrChange w:id="3912" w:author="andongnhi" w:date="2015-04-27T11:01:00Z">
                  <w:rPr>
                    <w:color w:val="0070C0"/>
                    <w:sz w:val="28"/>
                    <w:szCs w:val="28"/>
                  </w:rPr>
                </w:rPrChange>
              </w:rPr>
              <w:t>Bộ</w:t>
            </w:r>
          </w:p>
        </w:tc>
        <w:tc>
          <w:tcPr>
            <w:tcW w:w="992" w:type="dxa"/>
            <w:tcBorders>
              <w:bottom w:val="dotted" w:sz="4" w:space="0" w:color="auto"/>
            </w:tcBorders>
            <w:vAlign w:val="center"/>
          </w:tcPr>
          <w:p w:rsidR="005D6059" w:rsidRPr="00854677" w:rsidRDefault="0077400B" w:rsidP="00A01795">
            <w:pPr>
              <w:spacing w:line="276" w:lineRule="auto"/>
              <w:jc w:val="center"/>
              <w:rPr>
                <w:szCs w:val="28"/>
                <w:rPrChange w:id="3913" w:author="andongnhi" w:date="2015-04-27T11:01:00Z">
                  <w:rPr>
                    <w:color w:val="0070C0"/>
                    <w:szCs w:val="28"/>
                  </w:rPr>
                </w:rPrChange>
              </w:rPr>
            </w:pPr>
            <w:r w:rsidRPr="0077400B">
              <w:rPr>
                <w:sz w:val="28"/>
                <w:szCs w:val="28"/>
                <w:rPrChange w:id="3914" w:author="andongnhi" w:date="2015-04-27T11:01:00Z">
                  <w:rPr>
                    <w:color w:val="0070C0"/>
                    <w:sz w:val="28"/>
                    <w:szCs w:val="28"/>
                  </w:rPr>
                </w:rPrChange>
              </w:rPr>
              <w:t>6</w:t>
            </w:r>
          </w:p>
        </w:tc>
        <w:tc>
          <w:tcPr>
            <w:tcW w:w="3740" w:type="dxa"/>
            <w:vMerge w:val="restart"/>
            <w:tcBorders>
              <w:bottom w:val="dotted" w:sz="4" w:space="0" w:color="auto"/>
            </w:tcBorders>
            <w:vAlign w:val="center"/>
          </w:tcPr>
          <w:p w:rsidR="005D6059" w:rsidRPr="00854677" w:rsidRDefault="005D6059" w:rsidP="00A01795">
            <w:pPr>
              <w:spacing w:line="276" w:lineRule="auto"/>
              <w:rPr>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915"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5D6059" w:rsidRPr="00854677" w:rsidRDefault="0077400B" w:rsidP="00A01795">
            <w:pPr>
              <w:spacing w:line="276" w:lineRule="auto"/>
              <w:rPr>
                <w:i/>
                <w:sz w:val="28"/>
                <w:szCs w:val="28"/>
                <w:rPrChange w:id="3916" w:author="andongnhi" w:date="2015-04-27T11:01:00Z">
                  <w:rPr>
                    <w:i/>
                    <w:color w:val="0070C0"/>
                    <w:sz w:val="28"/>
                    <w:szCs w:val="28"/>
                  </w:rPr>
                </w:rPrChange>
              </w:rPr>
            </w:pPr>
            <w:r w:rsidRPr="0077400B">
              <w:rPr>
                <w:i/>
                <w:sz w:val="28"/>
                <w:szCs w:val="28"/>
                <w:rPrChange w:id="3917" w:author="andongnhi" w:date="2015-04-27T11:01:00Z">
                  <w:rPr>
                    <w:i/>
                    <w:color w:val="0070C0"/>
                    <w:sz w:val="28"/>
                    <w:szCs w:val="28"/>
                  </w:rPr>
                </w:rPrChange>
              </w:rPr>
              <w:t>Mỗi bộ bao gồm</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3918"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3919" w:author="andongnhi" w:date="2015-04-27T11:01:00Z">
                  <w:rPr>
                    <w:i/>
                    <w:color w:val="0070C0"/>
                    <w:szCs w:val="28"/>
                  </w:rPr>
                </w:rPrChange>
              </w:rPr>
            </w:pPr>
            <w:r w:rsidRPr="0077400B">
              <w:rPr>
                <w:i/>
                <w:sz w:val="28"/>
                <w:szCs w:val="28"/>
                <w:rPrChange w:id="3920" w:author="andongnhi" w:date="2015-04-27T11:01:00Z">
                  <w:rPr>
                    <w:i/>
                    <w:color w:val="0070C0"/>
                    <w:sz w:val="28"/>
                    <w:szCs w:val="28"/>
                  </w:rPr>
                </w:rPrChange>
              </w:rPr>
              <w:t>Trục vam</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21" w:author="andongnhi" w:date="2015-04-27T11:01:00Z">
                  <w:rPr>
                    <w:i/>
                    <w:color w:val="0070C0"/>
                    <w:szCs w:val="28"/>
                  </w:rPr>
                </w:rPrChange>
              </w:rPr>
            </w:pPr>
            <w:r w:rsidRPr="0077400B">
              <w:rPr>
                <w:i/>
                <w:sz w:val="28"/>
                <w:szCs w:val="28"/>
                <w:rPrChange w:id="3922" w:author="andongnhi" w:date="2015-04-27T11:01:00Z">
                  <w:rPr>
                    <w:i/>
                    <w:color w:val="0070C0"/>
                    <w:sz w:val="28"/>
                    <w:szCs w:val="28"/>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23" w:author="andongnhi" w:date="2015-04-27T11:01:00Z">
                  <w:rPr>
                    <w:i/>
                    <w:color w:val="0070C0"/>
                    <w:szCs w:val="28"/>
                  </w:rPr>
                </w:rPrChange>
              </w:rPr>
            </w:pPr>
            <w:r w:rsidRPr="0077400B">
              <w:rPr>
                <w:i/>
                <w:sz w:val="28"/>
                <w:szCs w:val="28"/>
                <w:rPrChange w:id="3924" w:author="andongnhi" w:date="2015-04-27T11:01:00Z">
                  <w:rPr>
                    <w:i/>
                    <w:color w:val="0070C0"/>
                    <w:sz w:val="28"/>
                    <w:szCs w:val="28"/>
                  </w:rPr>
                </w:rPrChange>
              </w:rPr>
              <w:t>1</w:t>
            </w:r>
          </w:p>
        </w:tc>
        <w:tc>
          <w:tcPr>
            <w:tcW w:w="3740" w:type="dxa"/>
            <w:tcBorders>
              <w:top w:val="dotted" w:sz="4" w:space="0" w:color="auto"/>
              <w:bottom w:val="dotted" w:sz="4" w:space="0" w:color="auto"/>
            </w:tcBorders>
            <w:vAlign w:val="center"/>
          </w:tcPr>
          <w:p w:rsidR="005D6059" w:rsidRPr="00854677" w:rsidRDefault="00C05241" w:rsidP="00A01795">
            <w:pPr>
              <w:spacing w:line="276" w:lineRule="auto"/>
              <w:rPr>
                <w:i/>
                <w:szCs w:val="28"/>
                <w:lang w:val="pt-BR"/>
              </w:rPr>
            </w:pPr>
            <w:r>
              <w:rPr>
                <w:i/>
                <w:sz w:val="28"/>
                <w:szCs w:val="28"/>
                <w:lang w:val="pt-BR"/>
              </w:rPr>
              <w:t>M (14 ÷ 20)mm</w:t>
            </w: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3925" w:author="Binh, Nguyen Thanh" w:date="2015-04-05T11:35:00Z">
                <w:pPr>
                  <w:pStyle w:val="ListParagraph"/>
                  <w:numPr>
                    <w:numId w:val="33"/>
                  </w:numPr>
                  <w:ind w:left="502" w:hanging="214"/>
                </w:pPr>
              </w:pPrChange>
            </w:pPr>
          </w:p>
        </w:tc>
        <w:tc>
          <w:tcPr>
            <w:tcW w:w="2693" w:type="dxa"/>
            <w:tcBorders>
              <w:top w:val="dotted" w:sz="4" w:space="0" w:color="auto"/>
            </w:tcBorders>
          </w:tcPr>
          <w:p w:rsidR="005D6059" w:rsidRPr="00854677" w:rsidRDefault="0077400B" w:rsidP="00A01795">
            <w:pPr>
              <w:spacing w:line="276" w:lineRule="auto"/>
              <w:rPr>
                <w:i/>
                <w:szCs w:val="28"/>
                <w:rPrChange w:id="3926" w:author="andongnhi" w:date="2015-04-27T11:01:00Z">
                  <w:rPr>
                    <w:i/>
                    <w:color w:val="0070C0"/>
                    <w:szCs w:val="28"/>
                  </w:rPr>
                </w:rPrChange>
              </w:rPr>
            </w:pPr>
            <w:r w:rsidRPr="0077400B">
              <w:rPr>
                <w:i/>
                <w:sz w:val="28"/>
                <w:szCs w:val="28"/>
                <w:rPrChange w:id="3927" w:author="andongnhi" w:date="2015-04-27T11:01:00Z">
                  <w:rPr>
                    <w:i/>
                    <w:color w:val="0070C0"/>
                    <w:sz w:val="28"/>
                    <w:szCs w:val="28"/>
                  </w:rPr>
                </w:rPrChange>
              </w:rPr>
              <w:t>Đế vam</w:t>
            </w:r>
          </w:p>
        </w:tc>
        <w:tc>
          <w:tcPr>
            <w:tcW w:w="938" w:type="dxa"/>
            <w:tcBorders>
              <w:top w:val="dotted" w:sz="4" w:space="0" w:color="auto"/>
            </w:tcBorders>
            <w:vAlign w:val="center"/>
          </w:tcPr>
          <w:p w:rsidR="005D6059" w:rsidRPr="00854677" w:rsidRDefault="0077400B" w:rsidP="00A01795">
            <w:pPr>
              <w:spacing w:line="276" w:lineRule="auto"/>
              <w:jc w:val="center"/>
              <w:rPr>
                <w:i/>
                <w:szCs w:val="28"/>
                <w:rPrChange w:id="3928" w:author="andongnhi" w:date="2015-04-27T11:01:00Z">
                  <w:rPr>
                    <w:i/>
                    <w:color w:val="0070C0"/>
                    <w:szCs w:val="28"/>
                  </w:rPr>
                </w:rPrChange>
              </w:rPr>
            </w:pPr>
            <w:r w:rsidRPr="0077400B">
              <w:rPr>
                <w:i/>
                <w:sz w:val="28"/>
                <w:szCs w:val="28"/>
                <w:rPrChange w:id="3929" w:author="andongnhi" w:date="2015-04-27T11:01:00Z">
                  <w:rPr>
                    <w:i/>
                    <w:color w:val="0070C0"/>
                    <w:sz w:val="28"/>
                    <w:szCs w:val="28"/>
                  </w:rPr>
                </w:rPrChange>
              </w:rPr>
              <w:t>Chiếc</w:t>
            </w:r>
          </w:p>
        </w:tc>
        <w:tc>
          <w:tcPr>
            <w:tcW w:w="992" w:type="dxa"/>
            <w:tcBorders>
              <w:top w:val="dotted" w:sz="4" w:space="0" w:color="auto"/>
            </w:tcBorders>
            <w:vAlign w:val="center"/>
          </w:tcPr>
          <w:p w:rsidR="005D6059" w:rsidRPr="00854677" w:rsidRDefault="0077400B" w:rsidP="00A01795">
            <w:pPr>
              <w:spacing w:line="276" w:lineRule="auto"/>
              <w:jc w:val="center"/>
              <w:rPr>
                <w:i/>
                <w:szCs w:val="28"/>
                <w:rPrChange w:id="3930" w:author="andongnhi" w:date="2015-04-27T11:01:00Z">
                  <w:rPr>
                    <w:i/>
                    <w:color w:val="0070C0"/>
                    <w:szCs w:val="28"/>
                  </w:rPr>
                </w:rPrChange>
              </w:rPr>
            </w:pPr>
            <w:r w:rsidRPr="0077400B">
              <w:rPr>
                <w:i/>
                <w:sz w:val="28"/>
                <w:szCs w:val="28"/>
                <w:rPrChange w:id="3931" w:author="andongnhi" w:date="2015-04-27T11:01:00Z">
                  <w:rPr>
                    <w:i/>
                    <w:color w:val="0070C0"/>
                    <w:sz w:val="28"/>
                    <w:szCs w:val="28"/>
                  </w:rPr>
                </w:rPrChange>
              </w:rPr>
              <w:t>1</w:t>
            </w:r>
          </w:p>
        </w:tc>
        <w:tc>
          <w:tcPr>
            <w:tcW w:w="3740" w:type="dxa"/>
            <w:tcBorders>
              <w:top w:val="dotted" w:sz="4" w:space="0" w:color="auto"/>
            </w:tcBorders>
            <w:vAlign w:val="center"/>
          </w:tcPr>
          <w:p w:rsidR="005D6059" w:rsidRPr="00854677" w:rsidRDefault="00C05241" w:rsidP="00A01795">
            <w:pPr>
              <w:spacing w:line="276" w:lineRule="auto"/>
              <w:rPr>
                <w:i/>
                <w:szCs w:val="28"/>
                <w:lang w:val="pt-BR"/>
              </w:rPr>
            </w:pPr>
            <w:r>
              <w:rPr>
                <w:i/>
                <w:sz w:val="28"/>
                <w:szCs w:val="28"/>
                <w:lang w:val="pt-BR"/>
              </w:rPr>
              <w:t>Cắt bậc, cỡ (80÷150)mm</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32" w:author="Binh, Nguyen Thanh" w:date="2015-04-05T11:35:00Z">
                <w:pPr>
                  <w:pStyle w:val="ListParagraph"/>
                  <w:numPr>
                    <w:numId w:val="33"/>
                  </w:numPr>
                  <w:ind w:left="502" w:hanging="214"/>
                </w:pPr>
              </w:pPrChange>
            </w:pPr>
          </w:p>
        </w:tc>
        <w:tc>
          <w:tcPr>
            <w:tcW w:w="2693" w:type="dxa"/>
          </w:tcPr>
          <w:p w:rsidR="005D6059" w:rsidRPr="00854677" w:rsidRDefault="0077400B" w:rsidP="00A01795">
            <w:pPr>
              <w:spacing w:line="276" w:lineRule="auto"/>
              <w:rPr>
                <w:sz w:val="28"/>
                <w:szCs w:val="28"/>
                <w:rPrChange w:id="3933" w:author="andongnhi" w:date="2015-04-27T11:01:00Z">
                  <w:rPr>
                    <w:color w:val="0070C0"/>
                    <w:sz w:val="28"/>
                    <w:szCs w:val="28"/>
                  </w:rPr>
                </w:rPrChange>
              </w:rPr>
            </w:pPr>
            <w:r w:rsidRPr="0077400B">
              <w:rPr>
                <w:sz w:val="28"/>
                <w:szCs w:val="28"/>
                <w:rPrChange w:id="3934" w:author="andongnhi" w:date="2015-04-27T11:01:00Z">
                  <w:rPr>
                    <w:color w:val="0070C0"/>
                    <w:sz w:val="28"/>
                    <w:szCs w:val="28"/>
                  </w:rPr>
                </w:rPrChange>
              </w:rPr>
              <w:t>Bộ dụng cụ ta rô ren trong + tay quay v</w:t>
            </w:r>
            <w:ins w:id="3935" w:author="Binh, Nguyen Thanh" w:date="2015-04-05T11:03:00Z">
              <w:r w:rsidRPr="0077400B">
                <w:rPr>
                  <w:sz w:val="28"/>
                  <w:szCs w:val="28"/>
                  <w:rPrChange w:id="3936" w:author="andongnhi" w:date="2015-04-27T11:01:00Z">
                    <w:rPr>
                      <w:color w:val="0070C0"/>
                      <w:sz w:val="28"/>
                      <w:szCs w:val="28"/>
                    </w:rPr>
                  </w:rPrChange>
                </w:rPr>
                <w:t>ạ</w:t>
              </w:r>
            </w:ins>
            <w:del w:id="3937" w:author="Binh, Nguyen Thanh" w:date="2015-04-05T11:03:00Z">
              <w:r w:rsidRPr="0077400B">
                <w:rPr>
                  <w:sz w:val="28"/>
                  <w:szCs w:val="28"/>
                  <w:rPrChange w:id="3938" w:author="andongnhi" w:date="2015-04-27T11:01:00Z">
                    <w:rPr>
                      <w:color w:val="0070C0"/>
                      <w:sz w:val="28"/>
                      <w:szCs w:val="28"/>
                    </w:rPr>
                  </w:rPrChange>
                </w:rPr>
                <w:delText>ặ</w:delText>
              </w:r>
            </w:del>
            <w:r w:rsidRPr="0077400B">
              <w:rPr>
                <w:sz w:val="28"/>
                <w:szCs w:val="28"/>
                <w:rPrChange w:id="3939" w:author="andongnhi" w:date="2015-04-27T11:01:00Z">
                  <w:rPr>
                    <w:color w:val="0070C0"/>
                    <w:sz w:val="28"/>
                    <w:szCs w:val="28"/>
                  </w:rPr>
                </w:rPrChange>
              </w:rPr>
              <w:t>n năng</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Ren hệ mét M8 ÷ M18</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40" w:author="Binh, Nguyen Thanh" w:date="2015-04-05T11:35:00Z">
                <w:pPr>
                  <w:pStyle w:val="ListParagraph"/>
                  <w:numPr>
                    <w:numId w:val="33"/>
                  </w:numPr>
                  <w:ind w:left="502" w:hanging="214"/>
                </w:pPr>
              </w:pPrChange>
            </w:pPr>
          </w:p>
        </w:tc>
        <w:tc>
          <w:tcPr>
            <w:tcW w:w="2693" w:type="dxa"/>
          </w:tcPr>
          <w:p w:rsidR="005D6059" w:rsidRPr="00854677" w:rsidRDefault="0077400B" w:rsidP="007216E9">
            <w:pPr>
              <w:spacing w:line="276" w:lineRule="auto"/>
              <w:rPr>
                <w:sz w:val="28"/>
                <w:szCs w:val="28"/>
                <w:rPrChange w:id="3941" w:author="andongnhi" w:date="2015-04-27T11:01:00Z">
                  <w:rPr>
                    <w:color w:val="0070C0"/>
                    <w:sz w:val="28"/>
                    <w:szCs w:val="28"/>
                  </w:rPr>
                </w:rPrChange>
              </w:rPr>
            </w:pPr>
            <w:r w:rsidRPr="0077400B">
              <w:rPr>
                <w:sz w:val="28"/>
                <w:szCs w:val="28"/>
                <w:rPrChange w:id="3942" w:author="andongnhi" w:date="2015-04-27T11:01:00Z">
                  <w:rPr>
                    <w:color w:val="0070C0"/>
                    <w:sz w:val="28"/>
                    <w:szCs w:val="28"/>
                  </w:rPr>
                </w:rPrChange>
              </w:rPr>
              <w:t>Bộ dụng cụ ta rô ren ngoài + tay quay v</w:t>
            </w:r>
            <w:del w:id="3943" w:author="Binh, Nguyen Thanh" w:date="2015-04-05T11:03:00Z">
              <w:r w:rsidRPr="0077400B">
                <w:rPr>
                  <w:sz w:val="28"/>
                  <w:szCs w:val="28"/>
                  <w:rPrChange w:id="3944" w:author="andongnhi" w:date="2015-04-27T11:01:00Z">
                    <w:rPr>
                      <w:color w:val="0070C0"/>
                      <w:sz w:val="28"/>
                      <w:szCs w:val="28"/>
                    </w:rPr>
                  </w:rPrChange>
                </w:rPr>
                <w:delText>ặ</w:delText>
              </w:r>
            </w:del>
            <w:ins w:id="3945" w:author="Binh, Nguyen Thanh" w:date="2015-04-05T11:03:00Z">
              <w:r w:rsidRPr="0077400B">
                <w:rPr>
                  <w:sz w:val="28"/>
                  <w:szCs w:val="28"/>
                  <w:rPrChange w:id="3946" w:author="andongnhi" w:date="2015-04-27T11:01:00Z">
                    <w:rPr>
                      <w:color w:val="0070C0"/>
                      <w:sz w:val="28"/>
                      <w:szCs w:val="28"/>
                    </w:rPr>
                  </w:rPrChange>
                </w:rPr>
                <w:t>ạ</w:t>
              </w:r>
            </w:ins>
            <w:r w:rsidRPr="0077400B">
              <w:rPr>
                <w:sz w:val="28"/>
                <w:szCs w:val="28"/>
                <w:rPrChange w:id="3947" w:author="andongnhi" w:date="2015-04-27T11:01:00Z">
                  <w:rPr>
                    <w:color w:val="0070C0"/>
                    <w:sz w:val="28"/>
                    <w:szCs w:val="28"/>
                  </w:rPr>
                </w:rPrChange>
              </w:rPr>
              <w:t>n năng</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Ren hệ mét M8 ÷ M18</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48" w:author="Binh, Nguyen Thanh" w:date="2015-04-05T11:35:00Z">
                <w:pPr>
                  <w:pStyle w:val="ListParagraph"/>
                  <w:numPr>
                    <w:numId w:val="33"/>
                  </w:numPr>
                  <w:ind w:left="502" w:hanging="214"/>
                </w:pPr>
              </w:pPrChange>
            </w:pPr>
          </w:p>
        </w:tc>
        <w:tc>
          <w:tcPr>
            <w:tcW w:w="2693" w:type="dxa"/>
            <w:vAlign w:val="center"/>
          </w:tcPr>
          <w:p w:rsidR="005D6059" w:rsidRPr="00854677" w:rsidRDefault="0077400B" w:rsidP="00535E75">
            <w:pPr>
              <w:spacing w:line="276" w:lineRule="auto"/>
              <w:rPr>
                <w:sz w:val="28"/>
                <w:szCs w:val="28"/>
                <w:rPrChange w:id="3949" w:author="andongnhi" w:date="2015-04-27T11:01:00Z">
                  <w:rPr>
                    <w:color w:val="0070C0"/>
                    <w:sz w:val="28"/>
                    <w:szCs w:val="28"/>
                  </w:rPr>
                </w:rPrChange>
              </w:rPr>
            </w:pPr>
            <w:r w:rsidRPr="0077400B">
              <w:rPr>
                <w:sz w:val="28"/>
                <w:szCs w:val="28"/>
                <w:rPrChange w:id="3950" w:author="andongnhi" w:date="2015-04-27T11:01:00Z">
                  <w:rPr>
                    <w:color w:val="0070C0"/>
                    <w:sz w:val="28"/>
                    <w:szCs w:val="28"/>
                  </w:rPr>
                </w:rPrChange>
              </w:rPr>
              <w:t>Bàn ren, ta rô và mũi khoan các loại</w:t>
            </w:r>
          </w:p>
        </w:tc>
        <w:tc>
          <w:tcPr>
            <w:tcW w:w="938" w:type="dxa"/>
            <w:vAlign w:val="center"/>
          </w:tcPr>
          <w:p w:rsidR="005D6059" w:rsidRPr="00854677" w:rsidRDefault="00C05241" w:rsidP="00A01795">
            <w:pPr>
              <w:spacing w:line="276" w:lineRule="auto"/>
              <w:jc w:val="center"/>
              <w:rPr>
                <w:sz w:val="28"/>
                <w:szCs w:val="28"/>
              </w:rPr>
            </w:pPr>
            <w:r>
              <w:rPr>
                <w:sz w:val="28"/>
                <w:szCs w:val="28"/>
              </w:rPr>
              <w:t>Bộ</w:t>
            </w:r>
          </w:p>
        </w:tc>
        <w:tc>
          <w:tcPr>
            <w:tcW w:w="992" w:type="dxa"/>
            <w:vAlign w:val="center"/>
          </w:tcPr>
          <w:p w:rsidR="005D6059" w:rsidRPr="00854677" w:rsidRDefault="00C05241" w:rsidP="00A01795">
            <w:pPr>
              <w:spacing w:line="276" w:lineRule="auto"/>
              <w:jc w:val="center"/>
              <w:rPr>
                <w:sz w:val="28"/>
                <w:szCs w:val="28"/>
              </w:rPr>
            </w:pPr>
            <w:r>
              <w:rPr>
                <w:sz w:val="28"/>
                <w:szCs w:val="28"/>
              </w:rPr>
              <w:t>6</w:t>
            </w:r>
          </w:p>
        </w:tc>
        <w:tc>
          <w:tcPr>
            <w:tcW w:w="3740" w:type="dxa"/>
            <w:vAlign w:val="center"/>
          </w:tcPr>
          <w:p w:rsidR="005D6059" w:rsidRPr="00854677" w:rsidRDefault="00C05241" w:rsidP="00A01795">
            <w:pPr>
              <w:spacing w:line="276" w:lineRule="auto"/>
              <w:rPr>
                <w:sz w:val="28"/>
                <w:szCs w:val="28"/>
              </w:rPr>
            </w:pPr>
            <w:r>
              <w:rPr>
                <w:sz w:val="28"/>
                <w:szCs w:val="28"/>
              </w:rPr>
              <w:t>Bàn ren theo tiêu chuẩn gia công đường kính trụ lớn nhất đến 16mm</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51" w:author="Binh, Nguyen Thanh" w:date="2015-04-05T11:35:00Z">
                <w:pPr>
                  <w:pStyle w:val="ListParagraph"/>
                  <w:numPr>
                    <w:numId w:val="33"/>
                  </w:numPr>
                  <w:ind w:left="502" w:hanging="214"/>
                </w:pPr>
              </w:pPrChange>
            </w:pPr>
          </w:p>
        </w:tc>
        <w:tc>
          <w:tcPr>
            <w:tcW w:w="2693" w:type="dxa"/>
          </w:tcPr>
          <w:p w:rsidR="005D6059" w:rsidRPr="00854677" w:rsidRDefault="00C05241" w:rsidP="00A01795">
            <w:pPr>
              <w:spacing w:line="276" w:lineRule="auto"/>
              <w:rPr>
                <w:szCs w:val="28"/>
              </w:rPr>
            </w:pPr>
            <w:r>
              <w:rPr>
                <w:sz w:val="28"/>
                <w:szCs w:val="28"/>
              </w:rPr>
              <w:t>Súng vặn bu - lông, ê - cu vận hành bằng khí nén</w:t>
            </w:r>
          </w:p>
        </w:tc>
        <w:tc>
          <w:tcPr>
            <w:tcW w:w="938" w:type="dxa"/>
            <w:vAlign w:val="center"/>
          </w:tcPr>
          <w:p w:rsidR="005D6059" w:rsidRPr="00854677" w:rsidRDefault="00C05241" w:rsidP="00A01795">
            <w:pPr>
              <w:spacing w:line="276" w:lineRule="auto"/>
              <w:jc w:val="center"/>
              <w:rPr>
                <w:szCs w:val="28"/>
              </w:rPr>
            </w:pPr>
            <w:r>
              <w:rPr>
                <w:sz w:val="28"/>
                <w:szCs w:val="28"/>
              </w:rPr>
              <w:t>Bộ</w:t>
            </w:r>
          </w:p>
        </w:tc>
        <w:tc>
          <w:tcPr>
            <w:tcW w:w="992" w:type="dxa"/>
            <w:vAlign w:val="center"/>
          </w:tcPr>
          <w:p w:rsidR="005D6059" w:rsidRPr="00854677" w:rsidRDefault="00C05241" w:rsidP="00A01795">
            <w:pPr>
              <w:spacing w:line="276" w:lineRule="auto"/>
              <w:jc w:val="center"/>
              <w:rPr>
                <w:szCs w:val="28"/>
              </w:rPr>
            </w:pPr>
            <w:r>
              <w:rPr>
                <w:sz w:val="28"/>
                <w:szCs w:val="28"/>
              </w:rPr>
              <w:t>6</w:t>
            </w:r>
          </w:p>
        </w:tc>
        <w:tc>
          <w:tcPr>
            <w:tcW w:w="3740" w:type="dxa"/>
            <w:vAlign w:val="center"/>
          </w:tcPr>
          <w:p w:rsidR="005D6059" w:rsidRPr="00854677" w:rsidRDefault="00C05241" w:rsidP="00A01795">
            <w:pPr>
              <w:spacing w:line="276" w:lineRule="auto"/>
              <w:rPr>
                <w:szCs w:val="28"/>
              </w:rPr>
            </w:pPr>
            <w:r>
              <w:rPr>
                <w:sz w:val="28"/>
                <w:szCs w:val="28"/>
              </w:rPr>
              <w:t xml:space="preserve">Lực xiết từ ≥ 500Nm </w:t>
            </w:r>
          </w:p>
        </w:tc>
      </w:tr>
      <w:tr w:rsidR="00854677" w:rsidRPr="00854677" w:rsidTr="004E0C03">
        <w:trPr>
          <w:trHeight w:val="397"/>
        </w:trPr>
        <w:tc>
          <w:tcPr>
            <w:tcW w:w="851" w:type="dxa"/>
            <w:vAlign w:val="center"/>
          </w:tcPr>
          <w:p w:rsidR="0077400B" w:rsidRDefault="0077400B" w:rsidP="0077400B">
            <w:pPr>
              <w:pStyle w:val="ListParagraph"/>
              <w:numPr>
                <w:ilvl w:val="0"/>
                <w:numId w:val="33"/>
              </w:numPr>
              <w:jc w:val="center"/>
              <w:rPr>
                <w:spacing w:val="-4"/>
                <w:sz w:val="28"/>
                <w:szCs w:val="28"/>
              </w:rPr>
              <w:pPrChange w:id="3952" w:author="Binh, Nguyen Thanh" w:date="2015-04-05T11:35:00Z">
                <w:pPr>
                  <w:pStyle w:val="ListParagraph"/>
                  <w:numPr>
                    <w:numId w:val="33"/>
                  </w:numPr>
                  <w:ind w:left="502" w:hanging="214"/>
                </w:pPr>
              </w:pPrChange>
            </w:pPr>
          </w:p>
        </w:tc>
        <w:tc>
          <w:tcPr>
            <w:tcW w:w="2693" w:type="dxa"/>
            <w:tcBorders>
              <w:bottom w:val="single" w:sz="4" w:space="0" w:color="auto"/>
            </w:tcBorders>
            <w:vAlign w:val="center"/>
          </w:tcPr>
          <w:p w:rsidR="005D6059" w:rsidRPr="00854677" w:rsidRDefault="0077400B" w:rsidP="00535E75">
            <w:pPr>
              <w:spacing w:line="276" w:lineRule="auto"/>
              <w:rPr>
                <w:sz w:val="28"/>
                <w:szCs w:val="28"/>
                <w:rPrChange w:id="3953" w:author="andongnhi" w:date="2015-04-27T11:01:00Z">
                  <w:rPr>
                    <w:color w:val="0070C0"/>
                    <w:sz w:val="28"/>
                    <w:szCs w:val="28"/>
                  </w:rPr>
                </w:rPrChange>
              </w:rPr>
            </w:pPr>
            <w:r w:rsidRPr="0077400B">
              <w:rPr>
                <w:sz w:val="28"/>
                <w:szCs w:val="28"/>
                <w:rPrChange w:id="3954" w:author="andongnhi" w:date="2015-04-27T11:01:00Z">
                  <w:rPr>
                    <w:color w:val="0070C0"/>
                    <w:sz w:val="28"/>
                    <w:szCs w:val="28"/>
                  </w:rPr>
                </w:rPrChange>
              </w:rPr>
              <w:t>Đầu gắp nam châm</w:t>
            </w:r>
          </w:p>
        </w:tc>
        <w:tc>
          <w:tcPr>
            <w:tcW w:w="938" w:type="dxa"/>
            <w:tcBorders>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6</w:t>
            </w:r>
          </w:p>
        </w:tc>
        <w:tc>
          <w:tcPr>
            <w:tcW w:w="3740" w:type="dxa"/>
            <w:tcBorders>
              <w:bottom w:val="single" w:sz="4" w:space="0" w:color="auto"/>
            </w:tcBorders>
            <w:vAlign w:val="center"/>
          </w:tcPr>
          <w:p w:rsidR="005D6059" w:rsidRPr="00854677" w:rsidRDefault="00C05241" w:rsidP="00A01795">
            <w:pPr>
              <w:spacing w:line="276" w:lineRule="auto"/>
              <w:rPr>
                <w:sz w:val="28"/>
                <w:szCs w:val="28"/>
              </w:rPr>
            </w:pPr>
            <w:r>
              <w:rPr>
                <w:sz w:val="28"/>
                <w:szCs w:val="28"/>
              </w:rPr>
              <w:t>- Có thể thu ngắn hoặc kéo dài</w:t>
            </w:r>
          </w:p>
          <w:p w:rsidR="005D6059" w:rsidRPr="00854677" w:rsidRDefault="00C05241" w:rsidP="00A01795">
            <w:pPr>
              <w:spacing w:line="276" w:lineRule="auto"/>
              <w:rPr>
                <w:sz w:val="28"/>
                <w:szCs w:val="28"/>
              </w:rPr>
            </w:pPr>
            <w:r>
              <w:rPr>
                <w:sz w:val="28"/>
                <w:szCs w:val="28"/>
              </w:rPr>
              <w:t>- Độ dài ≤ 80cm</w:t>
            </w:r>
          </w:p>
        </w:tc>
      </w:tr>
      <w:tr w:rsidR="00854677" w:rsidRPr="00854677" w:rsidTr="004E0C03">
        <w:trPr>
          <w:trHeight w:val="397"/>
        </w:trPr>
        <w:tc>
          <w:tcPr>
            <w:tcW w:w="851" w:type="dxa"/>
            <w:vMerge w:val="restart"/>
            <w:vAlign w:val="center"/>
          </w:tcPr>
          <w:p w:rsidR="0077400B" w:rsidRDefault="0077400B" w:rsidP="0077400B">
            <w:pPr>
              <w:pStyle w:val="ListParagraph"/>
              <w:numPr>
                <w:ilvl w:val="0"/>
                <w:numId w:val="33"/>
              </w:numPr>
              <w:jc w:val="center"/>
              <w:rPr>
                <w:spacing w:val="-4"/>
                <w:sz w:val="28"/>
                <w:szCs w:val="28"/>
              </w:rPr>
              <w:pPrChange w:id="3955" w:author="Binh, Nguyen Thanh" w:date="2015-04-05T11:35:00Z">
                <w:pPr>
                  <w:pStyle w:val="ListParagraph"/>
                  <w:numPr>
                    <w:numId w:val="33"/>
                  </w:numPr>
                  <w:ind w:left="502" w:hanging="214"/>
                </w:pPr>
              </w:pPrChange>
            </w:pPr>
          </w:p>
        </w:tc>
        <w:tc>
          <w:tcPr>
            <w:tcW w:w="2693" w:type="dxa"/>
            <w:tcBorders>
              <w:bottom w:val="dotted" w:sz="4" w:space="0" w:color="auto"/>
            </w:tcBorders>
          </w:tcPr>
          <w:p w:rsidR="005D6059" w:rsidRPr="00854677" w:rsidRDefault="0077400B" w:rsidP="00A01795">
            <w:pPr>
              <w:spacing w:line="276" w:lineRule="auto"/>
              <w:rPr>
                <w:szCs w:val="28"/>
                <w:rPrChange w:id="3956" w:author="andongnhi" w:date="2015-04-27T11:01:00Z">
                  <w:rPr>
                    <w:color w:val="0070C0"/>
                    <w:szCs w:val="28"/>
                  </w:rPr>
                </w:rPrChange>
              </w:rPr>
            </w:pPr>
            <w:r w:rsidRPr="0077400B">
              <w:rPr>
                <w:sz w:val="28"/>
                <w:szCs w:val="28"/>
                <w:rPrChange w:id="3957" w:author="andongnhi" w:date="2015-04-27T11:01:00Z">
                  <w:rPr>
                    <w:color w:val="0070C0"/>
                    <w:sz w:val="28"/>
                    <w:szCs w:val="28"/>
                  </w:rPr>
                </w:rPrChange>
              </w:rPr>
              <w:t>Bộ dụng cụ nghề điện</w:t>
            </w:r>
          </w:p>
        </w:tc>
        <w:tc>
          <w:tcPr>
            <w:tcW w:w="938" w:type="dxa"/>
            <w:tcBorders>
              <w:bottom w:val="dotted" w:sz="4" w:space="0" w:color="auto"/>
            </w:tcBorders>
          </w:tcPr>
          <w:p w:rsidR="005D6059" w:rsidRPr="00854677" w:rsidRDefault="0077400B" w:rsidP="00A01795">
            <w:pPr>
              <w:spacing w:line="276" w:lineRule="auto"/>
              <w:jc w:val="center"/>
              <w:rPr>
                <w:szCs w:val="28"/>
                <w:rPrChange w:id="3958" w:author="andongnhi" w:date="2015-04-27T11:01:00Z">
                  <w:rPr>
                    <w:color w:val="0070C0"/>
                    <w:szCs w:val="28"/>
                  </w:rPr>
                </w:rPrChange>
              </w:rPr>
            </w:pPr>
            <w:r w:rsidRPr="0077400B">
              <w:rPr>
                <w:sz w:val="28"/>
                <w:szCs w:val="28"/>
                <w:rPrChange w:id="3959" w:author="andongnhi" w:date="2015-04-27T11:01:00Z">
                  <w:rPr>
                    <w:color w:val="0070C0"/>
                    <w:sz w:val="28"/>
                    <w:szCs w:val="28"/>
                  </w:rPr>
                </w:rPrChange>
              </w:rPr>
              <w:t>Bộ</w:t>
            </w:r>
          </w:p>
        </w:tc>
        <w:tc>
          <w:tcPr>
            <w:tcW w:w="992" w:type="dxa"/>
            <w:tcBorders>
              <w:bottom w:val="dotted" w:sz="4" w:space="0" w:color="auto"/>
            </w:tcBorders>
          </w:tcPr>
          <w:p w:rsidR="005D6059" w:rsidRPr="00854677" w:rsidRDefault="0077400B" w:rsidP="00A01795">
            <w:pPr>
              <w:spacing w:line="276" w:lineRule="auto"/>
              <w:jc w:val="center"/>
              <w:rPr>
                <w:szCs w:val="28"/>
                <w:rPrChange w:id="3960" w:author="andongnhi" w:date="2015-04-27T11:01:00Z">
                  <w:rPr>
                    <w:color w:val="0070C0"/>
                    <w:szCs w:val="28"/>
                  </w:rPr>
                </w:rPrChange>
              </w:rPr>
            </w:pPr>
            <w:r w:rsidRPr="0077400B">
              <w:rPr>
                <w:sz w:val="28"/>
                <w:szCs w:val="28"/>
                <w:rPrChange w:id="3961" w:author="andongnhi" w:date="2015-04-27T11:01:00Z">
                  <w:rPr>
                    <w:color w:val="0070C0"/>
                    <w:sz w:val="28"/>
                    <w:szCs w:val="28"/>
                  </w:rPr>
                </w:rPrChange>
              </w:rPr>
              <w:t>19</w:t>
            </w:r>
          </w:p>
        </w:tc>
        <w:tc>
          <w:tcPr>
            <w:tcW w:w="3740" w:type="dxa"/>
            <w:vMerge w:val="restart"/>
            <w:tcBorders>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962" w:author="Binh, Nguyen Thanh" w:date="2015-04-05T11:35:00Z">
                <w:pPr>
                  <w:pStyle w:val="ListParagraph"/>
                  <w:keepNext/>
                  <w:numPr>
                    <w:numId w:val="33"/>
                  </w:numPr>
                  <w:spacing w:before="240" w:after="60"/>
                  <w:ind w:left="502" w:hanging="214"/>
                  <w:outlineLvl w:val="0"/>
                </w:pPr>
              </w:pPrChange>
            </w:pPr>
          </w:p>
        </w:tc>
        <w:tc>
          <w:tcPr>
            <w:tcW w:w="4623" w:type="dxa"/>
            <w:gridSpan w:val="3"/>
            <w:tcBorders>
              <w:top w:val="dotted" w:sz="4" w:space="0" w:color="auto"/>
              <w:bottom w:val="dotted" w:sz="4" w:space="0" w:color="auto"/>
            </w:tcBorders>
          </w:tcPr>
          <w:p w:rsidR="005D6059" w:rsidRPr="00854677" w:rsidRDefault="0077400B" w:rsidP="00A01795">
            <w:pPr>
              <w:spacing w:line="276" w:lineRule="auto"/>
              <w:rPr>
                <w:szCs w:val="28"/>
                <w:rPrChange w:id="3963" w:author="andongnhi" w:date="2015-04-27T11:01:00Z">
                  <w:rPr>
                    <w:color w:val="0070C0"/>
                    <w:szCs w:val="28"/>
                  </w:rPr>
                </w:rPrChange>
              </w:rPr>
            </w:pPr>
            <w:r w:rsidRPr="0077400B">
              <w:rPr>
                <w:i/>
                <w:sz w:val="28"/>
                <w:szCs w:val="28"/>
                <w:rPrChange w:id="3964" w:author="andongnhi" w:date="2015-04-27T11:01:00Z">
                  <w:rPr>
                    <w:i/>
                    <w:color w:val="0070C0"/>
                    <w:sz w:val="28"/>
                    <w:szCs w:val="28"/>
                  </w:rPr>
                </w:rPrChange>
              </w:rPr>
              <w:t>Mỗi bộ gồm</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3965"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3966" w:author="andongnhi" w:date="2015-04-27T11:01:00Z">
                  <w:rPr>
                    <w:i/>
                    <w:color w:val="0070C0"/>
                    <w:szCs w:val="28"/>
                  </w:rPr>
                </w:rPrChange>
              </w:rPr>
            </w:pPr>
            <w:r w:rsidRPr="0077400B">
              <w:rPr>
                <w:i/>
                <w:sz w:val="28"/>
                <w:szCs w:val="28"/>
                <w:rPrChange w:id="3967" w:author="andongnhi" w:date="2015-04-27T11:01:00Z">
                  <w:rPr>
                    <w:i/>
                    <w:color w:val="0070C0"/>
                    <w:sz w:val="28"/>
                    <w:szCs w:val="28"/>
                  </w:rPr>
                </w:rPrChange>
              </w:rPr>
              <w:t>Tuốc nơ vít 2 cạnh</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68" w:author="andongnhi" w:date="2015-04-27T11:01:00Z">
                  <w:rPr>
                    <w:i/>
                    <w:color w:val="0070C0"/>
                    <w:szCs w:val="28"/>
                  </w:rPr>
                </w:rPrChange>
              </w:rPr>
            </w:pPr>
            <w:r w:rsidRPr="0077400B">
              <w:rPr>
                <w:i/>
                <w:sz w:val="28"/>
                <w:szCs w:val="28"/>
                <w:lang w:val="pt-BR"/>
                <w:rPrChange w:id="3969"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70" w:author="andongnhi" w:date="2015-04-27T11:01:00Z">
                  <w:rPr>
                    <w:i/>
                    <w:color w:val="0070C0"/>
                    <w:szCs w:val="28"/>
                  </w:rPr>
                </w:rPrChange>
              </w:rPr>
            </w:pPr>
            <w:r w:rsidRPr="0077400B">
              <w:rPr>
                <w:i/>
                <w:sz w:val="28"/>
                <w:szCs w:val="28"/>
                <w:rPrChange w:id="3971" w:author="andongnhi" w:date="2015-04-27T11:01:00Z">
                  <w:rPr>
                    <w:i/>
                    <w:color w:val="0070C0"/>
                    <w:sz w:val="28"/>
                    <w:szCs w:val="28"/>
                  </w:rPr>
                </w:rPrChange>
              </w:rPr>
              <w:t>1</w:t>
            </w:r>
          </w:p>
        </w:tc>
        <w:tc>
          <w:tcPr>
            <w:tcW w:w="3740" w:type="dxa"/>
            <w:vMerge w:val="restart"/>
            <w:tcBorders>
              <w:top w:val="dotted" w:sz="4" w:space="0" w:color="auto"/>
              <w:bottom w:val="dotted" w:sz="4" w:space="0" w:color="auto"/>
            </w:tcBorders>
            <w:vAlign w:val="center"/>
          </w:tcPr>
          <w:p w:rsidR="005D6059" w:rsidRPr="00854677" w:rsidRDefault="00C05241" w:rsidP="00A01795">
            <w:pPr>
              <w:spacing w:line="276" w:lineRule="auto"/>
              <w:rPr>
                <w:szCs w:val="28"/>
              </w:rPr>
            </w:pPr>
            <w:r>
              <w:rPr>
                <w:sz w:val="28"/>
                <w:szCs w:val="28"/>
              </w:rPr>
              <w:t>Loại thông dụng trên thị trường</w:t>
            </w:r>
          </w:p>
          <w:p w:rsidR="005D6059" w:rsidRPr="00854677" w:rsidRDefault="005D6059" w:rsidP="00A01795">
            <w:pPr>
              <w:spacing w:line="276" w:lineRule="auto"/>
              <w:rPr>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spacing w:val="-4"/>
                <w:sz w:val="28"/>
                <w:szCs w:val="28"/>
              </w:rPr>
              <w:pPrChange w:id="3972" w:author="Binh, Nguyen Thanh" w:date="2015-04-05T11:35:00Z">
                <w:pPr>
                  <w:pStyle w:val="ListParagraph"/>
                  <w:numPr>
                    <w:numId w:val="33"/>
                  </w:numPr>
                  <w:ind w:left="502" w:hanging="214"/>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3973" w:author="andongnhi" w:date="2015-04-27T11:01:00Z">
                  <w:rPr>
                    <w:i/>
                    <w:color w:val="0070C0"/>
                    <w:szCs w:val="28"/>
                  </w:rPr>
                </w:rPrChange>
              </w:rPr>
            </w:pPr>
            <w:r w:rsidRPr="0077400B">
              <w:rPr>
                <w:i/>
                <w:sz w:val="28"/>
                <w:szCs w:val="28"/>
                <w:rPrChange w:id="3974" w:author="andongnhi" w:date="2015-04-27T11:01:00Z">
                  <w:rPr>
                    <w:i/>
                    <w:color w:val="0070C0"/>
                    <w:sz w:val="28"/>
                    <w:szCs w:val="28"/>
                  </w:rPr>
                </w:rPrChange>
              </w:rPr>
              <w:t>Tuốc nơ vít 4 cạnh</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75" w:author="andongnhi" w:date="2015-04-27T11:01:00Z">
                  <w:rPr>
                    <w:i/>
                    <w:color w:val="0070C0"/>
                    <w:szCs w:val="28"/>
                  </w:rPr>
                </w:rPrChange>
              </w:rPr>
            </w:pPr>
            <w:r w:rsidRPr="0077400B">
              <w:rPr>
                <w:i/>
                <w:sz w:val="28"/>
                <w:szCs w:val="28"/>
                <w:lang w:val="pt-BR"/>
                <w:rPrChange w:id="3976"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77" w:author="andongnhi" w:date="2015-04-27T11:01:00Z">
                  <w:rPr>
                    <w:i/>
                    <w:color w:val="0070C0"/>
                    <w:szCs w:val="28"/>
                  </w:rPr>
                </w:rPrChange>
              </w:rPr>
            </w:pPr>
            <w:r w:rsidRPr="0077400B">
              <w:rPr>
                <w:i/>
                <w:sz w:val="28"/>
                <w:szCs w:val="28"/>
                <w:rPrChange w:id="3978"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979"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8"/>
                <w:rPrChange w:id="3980" w:author="andongnhi" w:date="2015-04-27T11:01:00Z">
                  <w:rPr>
                    <w:i/>
                    <w:color w:val="0070C0"/>
                    <w:sz w:val="28"/>
                    <w:szCs w:val="28"/>
                  </w:rPr>
                </w:rPrChange>
              </w:rPr>
            </w:pPr>
            <w:r w:rsidRPr="0077400B">
              <w:rPr>
                <w:i/>
                <w:sz w:val="28"/>
                <w:szCs w:val="28"/>
                <w:rPrChange w:id="3981" w:author="andongnhi" w:date="2015-04-27T11:01:00Z">
                  <w:rPr>
                    <w:i/>
                    <w:color w:val="0070C0"/>
                    <w:sz w:val="28"/>
                    <w:szCs w:val="28"/>
                  </w:rPr>
                </w:rPrChange>
              </w:rPr>
              <w:t>Tuốc nơ vít đóng</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82" w:author="andongnhi" w:date="2015-04-27T11:01:00Z">
                  <w:rPr>
                    <w:i/>
                    <w:color w:val="0070C0"/>
                    <w:szCs w:val="28"/>
                  </w:rPr>
                </w:rPrChange>
              </w:rPr>
            </w:pPr>
            <w:r w:rsidRPr="0077400B">
              <w:rPr>
                <w:i/>
                <w:sz w:val="28"/>
                <w:szCs w:val="28"/>
                <w:lang w:val="pt-BR"/>
                <w:rPrChange w:id="3983"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84" w:author="andongnhi" w:date="2015-04-27T11:01:00Z">
                  <w:rPr>
                    <w:i/>
                    <w:color w:val="0070C0"/>
                    <w:szCs w:val="28"/>
                  </w:rPr>
                </w:rPrChange>
              </w:rPr>
            </w:pPr>
            <w:r w:rsidRPr="0077400B">
              <w:rPr>
                <w:i/>
                <w:sz w:val="28"/>
                <w:szCs w:val="28"/>
                <w:rPrChange w:id="3985"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986"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3987" w:author="andongnhi" w:date="2015-04-27T11:01:00Z">
                  <w:rPr>
                    <w:i/>
                    <w:color w:val="0070C0"/>
                    <w:szCs w:val="28"/>
                  </w:rPr>
                </w:rPrChange>
              </w:rPr>
            </w:pPr>
            <w:r w:rsidRPr="0077400B">
              <w:rPr>
                <w:i/>
                <w:sz w:val="28"/>
                <w:szCs w:val="28"/>
                <w:rPrChange w:id="3988" w:author="andongnhi" w:date="2015-04-27T11:01:00Z">
                  <w:rPr>
                    <w:i/>
                    <w:color w:val="0070C0"/>
                    <w:sz w:val="28"/>
                    <w:szCs w:val="28"/>
                  </w:rPr>
                </w:rPrChange>
              </w:rPr>
              <w:t>Kìm cắt dây</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89" w:author="andongnhi" w:date="2015-04-27T11:01:00Z">
                  <w:rPr>
                    <w:i/>
                    <w:color w:val="0070C0"/>
                    <w:szCs w:val="28"/>
                  </w:rPr>
                </w:rPrChange>
              </w:rPr>
            </w:pPr>
            <w:r w:rsidRPr="0077400B">
              <w:rPr>
                <w:i/>
                <w:sz w:val="28"/>
                <w:szCs w:val="28"/>
                <w:lang w:val="pt-BR"/>
                <w:rPrChange w:id="3990"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91" w:author="andongnhi" w:date="2015-04-27T11:01:00Z">
                  <w:rPr>
                    <w:i/>
                    <w:color w:val="0070C0"/>
                    <w:szCs w:val="28"/>
                  </w:rPr>
                </w:rPrChange>
              </w:rPr>
            </w:pPr>
            <w:r w:rsidRPr="0077400B">
              <w:rPr>
                <w:i/>
                <w:sz w:val="28"/>
                <w:szCs w:val="28"/>
                <w:rPrChange w:id="3992"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3993"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3994" w:author="andongnhi" w:date="2015-04-27T11:01:00Z">
                  <w:rPr>
                    <w:i/>
                    <w:color w:val="0070C0"/>
                    <w:szCs w:val="28"/>
                  </w:rPr>
                </w:rPrChange>
              </w:rPr>
            </w:pPr>
            <w:r w:rsidRPr="0077400B">
              <w:rPr>
                <w:i/>
                <w:sz w:val="28"/>
                <w:szCs w:val="28"/>
                <w:rPrChange w:id="3995" w:author="andongnhi" w:date="2015-04-27T11:01:00Z">
                  <w:rPr>
                    <w:i/>
                    <w:color w:val="0070C0"/>
                    <w:sz w:val="28"/>
                    <w:szCs w:val="28"/>
                  </w:rPr>
                </w:rPrChange>
              </w:rPr>
              <w:t>Kìm tuốt dây</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96" w:author="andongnhi" w:date="2015-04-27T11:01:00Z">
                  <w:rPr>
                    <w:i/>
                    <w:color w:val="0070C0"/>
                    <w:szCs w:val="28"/>
                  </w:rPr>
                </w:rPrChange>
              </w:rPr>
            </w:pPr>
            <w:r w:rsidRPr="0077400B">
              <w:rPr>
                <w:i/>
                <w:sz w:val="28"/>
                <w:szCs w:val="28"/>
                <w:lang w:val="pt-BR"/>
                <w:rPrChange w:id="3997"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3998" w:author="andongnhi" w:date="2015-04-27T11:01:00Z">
                  <w:rPr>
                    <w:i/>
                    <w:color w:val="0070C0"/>
                    <w:szCs w:val="28"/>
                  </w:rPr>
                </w:rPrChange>
              </w:rPr>
            </w:pPr>
            <w:r w:rsidRPr="0077400B">
              <w:rPr>
                <w:i/>
                <w:sz w:val="28"/>
                <w:szCs w:val="28"/>
                <w:rPrChange w:id="3999"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4000"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4001" w:author="andongnhi" w:date="2015-04-27T11:01:00Z">
                  <w:rPr>
                    <w:i/>
                    <w:color w:val="0070C0"/>
                    <w:szCs w:val="28"/>
                  </w:rPr>
                </w:rPrChange>
              </w:rPr>
            </w:pPr>
            <w:r w:rsidRPr="0077400B">
              <w:rPr>
                <w:i/>
                <w:sz w:val="28"/>
                <w:szCs w:val="28"/>
                <w:rPrChange w:id="4002" w:author="andongnhi" w:date="2015-04-27T11:01:00Z">
                  <w:rPr>
                    <w:i/>
                    <w:color w:val="0070C0"/>
                    <w:sz w:val="28"/>
                    <w:szCs w:val="28"/>
                  </w:rPr>
                </w:rPrChange>
              </w:rPr>
              <w:t>Kìm mỏ nhọn</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4003" w:author="andongnhi" w:date="2015-04-27T11:01:00Z">
                  <w:rPr>
                    <w:i/>
                    <w:color w:val="0070C0"/>
                    <w:szCs w:val="28"/>
                  </w:rPr>
                </w:rPrChange>
              </w:rPr>
            </w:pPr>
            <w:r w:rsidRPr="0077400B">
              <w:rPr>
                <w:i/>
                <w:sz w:val="28"/>
                <w:szCs w:val="28"/>
                <w:lang w:val="pt-BR"/>
                <w:rPrChange w:id="4004"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4005" w:author="andongnhi" w:date="2015-04-27T11:01:00Z">
                  <w:rPr>
                    <w:i/>
                    <w:color w:val="0070C0"/>
                    <w:szCs w:val="28"/>
                  </w:rPr>
                </w:rPrChange>
              </w:rPr>
            </w:pPr>
            <w:r w:rsidRPr="0077400B">
              <w:rPr>
                <w:i/>
                <w:sz w:val="28"/>
                <w:szCs w:val="28"/>
                <w:rPrChange w:id="4006"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4007"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4008" w:author="andongnhi" w:date="2015-04-27T11:01:00Z">
                  <w:rPr>
                    <w:i/>
                    <w:color w:val="0070C0"/>
                    <w:szCs w:val="28"/>
                  </w:rPr>
                </w:rPrChange>
              </w:rPr>
            </w:pPr>
            <w:r w:rsidRPr="0077400B">
              <w:rPr>
                <w:i/>
                <w:sz w:val="28"/>
                <w:szCs w:val="28"/>
                <w:rPrChange w:id="4009" w:author="andongnhi" w:date="2015-04-27T11:01:00Z">
                  <w:rPr>
                    <w:i/>
                    <w:color w:val="0070C0"/>
                    <w:sz w:val="28"/>
                    <w:szCs w:val="28"/>
                  </w:rPr>
                </w:rPrChange>
              </w:rPr>
              <w:t>Kìm điện</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4010" w:author="andongnhi" w:date="2015-04-27T11:01:00Z">
                  <w:rPr>
                    <w:i/>
                    <w:color w:val="0070C0"/>
                    <w:szCs w:val="28"/>
                  </w:rPr>
                </w:rPrChange>
              </w:rPr>
            </w:pPr>
            <w:r w:rsidRPr="0077400B">
              <w:rPr>
                <w:i/>
                <w:sz w:val="28"/>
                <w:szCs w:val="28"/>
                <w:lang w:val="pt-BR"/>
                <w:rPrChange w:id="4011"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4012" w:author="andongnhi" w:date="2015-04-27T11:01:00Z">
                  <w:rPr>
                    <w:i/>
                    <w:color w:val="0070C0"/>
                    <w:szCs w:val="28"/>
                  </w:rPr>
                </w:rPrChange>
              </w:rPr>
            </w:pPr>
            <w:r w:rsidRPr="0077400B">
              <w:rPr>
                <w:i/>
                <w:sz w:val="28"/>
                <w:szCs w:val="28"/>
                <w:rPrChange w:id="4013"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97"/>
        </w:trPr>
        <w:tc>
          <w:tcPr>
            <w:tcW w:w="851" w:type="dxa"/>
            <w:vMerge/>
            <w:tcBorders>
              <w:bottom w:val="single" w:sz="4" w:space="0" w:color="auto"/>
            </w:tcBorders>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4014"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single" w:sz="4" w:space="0" w:color="auto"/>
            </w:tcBorders>
          </w:tcPr>
          <w:p w:rsidR="005D6059" w:rsidRPr="00854677" w:rsidRDefault="0077400B" w:rsidP="00A01795">
            <w:pPr>
              <w:spacing w:line="276" w:lineRule="auto"/>
              <w:rPr>
                <w:i/>
                <w:szCs w:val="28"/>
                <w:rPrChange w:id="4015" w:author="andongnhi" w:date="2015-04-27T11:01:00Z">
                  <w:rPr>
                    <w:i/>
                    <w:color w:val="0070C0"/>
                    <w:szCs w:val="28"/>
                  </w:rPr>
                </w:rPrChange>
              </w:rPr>
            </w:pPr>
            <w:r w:rsidRPr="0077400B">
              <w:rPr>
                <w:i/>
                <w:sz w:val="28"/>
                <w:szCs w:val="28"/>
                <w:rPrChange w:id="4016" w:author="andongnhi" w:date="2015-04-27T11:01:00Z">
                  <w:rPr>
                    <w:i/>
                    <w:color w:val="0070C0"/>
                    <w:sz w:val="28"/>
                    <w:szCs w:val="28"/>
                  </w:rPr>
                </w:rPrChange>
              </w:rPr>
              <w:t>Kìm ép cốt</w:t>
            </w:r>
          </w:p>
        </w:tc>
        <w:tc>
          <w:tcPr>
            <w:tcW w:w="938" w:type="dxa"/>
            <w:tcBorders>
              <w:top w:val="dotted" w:sz="4" w:space="0" w:color="auto"/>
              <w:bottom w:val="single" w:sz="4" w:space="0" w:color="auto"/>
            </w:tcBorders>
            <w:vAlign w:val="center"/>
          </w:tcPr>
          <w:p w:rsidR="005D6059" w:rsidRPr="00854677" w:rsidRDefault="0077400B" w:rsidP="00A01795">
            <w:pPr>
              <w:spacing w:line="276" w:lineRule="auto"/>
              <w:jc w:val="center"/>
              <w:rPr>
                <w:i/>
                <w:szCs w:val="28"/>
                <w:rPrChange w:id="4017" w:author="andongnhi" w:date="2015-04-27T11:01:00Z">
                  <w:rPr>
                    <w:i/>
                    <w:color w:val="0070C0"/>
                    <w:szCs w:val="28"/>
                  </w:rPr>
                </w:rPrChange>
              </w:rPr>
            </w:pPr>
            <w:r w:rsidRPr="0077400B">
              <w:rPr>
                <w:i/>
                <w:sz w:val="28"/>
                <w:szCs w:val="28"/>
                <w:lang w:val="pt-BR"/>
                <w:rPrChange w:id="4018" w:author="andongnhi" w:date="2015-04-27T11:01:00Z">
                  <w:rPr>
                    <w:i/>
                    <w:color w:val="0070C0"/>
                    <w:sz w:val="28"/>
                    <w:szCs w:val="28"/>
                    <w:lang w:val="pt-BR"/>
                  </w:rPr>
                </w:rPrChange>
              </w:rPr>
              <w:t>Chiếc</w:t>
            </w:r>
          </w:p>
        </w:tc>
        <w:tc>
          <w:tcPr>
            <w:tcW w:w="992" w:type="dxa"/>
            <w:tcBorders>
              <w:top w:val="dotted" w:sz="4" w:space="0" w:color="auto"/>
              <w:bottom w:val="single" w:sz="4" w:space="0" w:color="auto"/>
            </w:tcBorders>
            <w:vAlign w:val="center"/>
          </w:tcPr>
          <w:p w:rsidR="005D6059" w:rsidRPr="00854677" w:rsidRDefault="0077400B" w:rsidP="00A01795">
            <w:pPr>
              <w:spacing w:line="276" w:lineRule="auto"/>
              <w:jc w:val="center"/>
              <w:rPr>
                <w:i/>
                <w:szCs w:val="28"/>
                <w:rPrChange w:id="4019" w:author="andongnhi" w:date="2015-04-27T11:01:00Z">
                  <w:rPr>
                    <w:i/>
                    <w:color w:val="0070C0"/>
                    <w:szCs w:val="28"/>
                  </w:rPr>
                </w:rPrChange>
              </w:rPr>
            </w:pPr>
            <w:r w:rsidRPr="0077400B">
              <w:rPr>
                <w:i/>
                <w:sz w:val="28"/>
                <w:szCs w:val="28"/>
                <w:rPrChange w:id="4020" w:author="andongnhi" w:date="2015-04-27T11:01:00Z">
                  <w:rPr>
                    <w:i/>
                    <w:color w:val="0070C0"/>
                    <w:sz w:val="28"/>
                    <w:szCs w:val="28"/>
                  </w:rPr>
                </w:rPrChange>
              </w:rPr>
              <w:t>1</w:t>
            </w:r>
          </w:p>
        </w:tc>
        <w:tc>
          <w:tcPr>
            <w:tcW w:w="3740" w:type="dxa"/>
            <w:vMerge/>
            <w:tcBorders>
              <w:top w:val="dotted" w:sz="4" w:space="0" w:color="auto"/>
              <w:bottom w:val="single" w:sz="4" w:space="0" w:color="auto"/>
            </w:tcBorders>
            <w:vAlign w:val="center"/>
          </w:tcPr>
          <w:p w:rsidR="005D6059" w:rsidRPr="00854677" w:rsidRDefault="005D6059" w:rsidP="00A01795">
            <w:pPr>
              <w:spacing w:line="276" w:lineRule="auto"/>
              <w:rPr>
                <w:sz w:val="28"/>
                <w:szCs w:val="28"/>
              </w:rPr>
            </w:pPr>
          </w:p>
        </w:tc>
      </w:tr>
      <w:tr w:rsidR="00854677" w:rsidRPr="00854677" w:rsidTr="004E0C03">
        <w:trPr>
          <w:trHeight w:val="322"/>
        </w:trPr>
        <w:tc>
          <w:tcPr>
            <w:tcW w:w="851" w:type="dxa"/>
            <w:vMerge w:val="restart"/>
            <w:tcBorders>
              <w:top w:val="single" w:sz="4" w:space="0" w:color="auto"/>
            </w:tcBorders>
            <w:vAlign w:val="center"/>
          </w:tcPr>
          <w:p w:rsidR="0077400B" w:rsidRPr="0077400B" w:rsidRDefault="0077400B" w:rsidP="0077400B">
            <w:pPr>
              <w:ind w:left="288"/>
              <w:jc w:val="center"/>
              <w:rPr>
                <w:spacing w:val="-4"/>
                <w:sz w:val="28"/>
                <w:szCs w:val="28"/>
                <w:rPrChange w:id="4021" w:author="andongnhi" w:date="2015-04-27T11:01:00Z">
                  <w:rPr>
                    <w:rFonts w:ascii="Cambria" w:hAnsi="Cambria"/>
                    <w:b/>
                    <w:bCs/>
                    <w:kern w:val="32"/>
                    <w:sz w:val="32"/>
                    <w:szCs w:val="32"/>
                  </w:rPr>
                </w:rPrChange>
              </w:rPr>
              <w:pPrChange w:id="4022" w:author="andongnhi" w:date="2015-04-22T15:26:00Z">
                <w:pPr>
                  <w:pStyle w:val="ListParagraph"/>
                  <w:keepNext/>
                  <w:numPr>
                    <w:numId w:val="33"/>
                  </w:numPr>
                  <w:spacing w:before="240" w:after="60"/>
                  <w:ind w:left="502" w:hanging="214"/>
                  <w:outlineLvl w:val="0"/>
                </w:pPr>
              </w:pPrChange>
            </w:pPr>
          </w:p>
        </w:tc>
        <w:tc>
          <w:tcPr>
            <w:tcW w:w="2693" w:type="dxa"/>
            <w:tcBorders>
              <w:top w:val="single" w:sz="4" w:space="0" w:color="auto"/>
              <w:bottom w:val="dotted" w:sz="4" w:space="0" w:color="auto"/>
            </w:tcBorders>
          </w:tcPr>
          <w:p w:rsidR="005D6059" w:rsidRPr="00854677" w:rsidRDefault="0077400B" w:rsidP="00A01795">
            <w:pPr>
              <w:spacing w:line="276" w:lineRule="auto"/>
              <w:rPr>
                <w:i/>
                <w:szCs w:val="28"/>
                <w:rPrChange w:id="4023" w:author="andongnhi" w:date="2015-04-27T11:01:00Z">
                  <w:rPr>
                    <w:i/>
                    <w:color w:val="0070C0"/>
                    <w:szCs w:val="28"/>
                  </w:rPr>
                </w:rPrChange>
              </w:rPr>
            </w:pPr>
            <w:r w:rsidRPr="0077400B">
              <w:rPr>
                <w:i/>
                <w:sz w:val="28"/>
                <w:szCs w:val="28"/>
                <w:rPrChange w:id="4024" w:author="andongnhi" w:date="2015-04-27T11:01:00Z">
                  <w:rPr>
                    <w:i/>
                    <w:color w:val="0070C0"/>
                    <w:sz w:val="28"/>
                    <w:szCs w:val="28"/>
                  </w:rPr>
                </w:rPrChange>
              </w:rPr>
              <w:t>Bút thử điện</w:t>
            </w:r>
          </w:p>
        </w:tc>
        <w:tc>
          <w:tcPr>
            <w:tcW w:w="938" w:type="dxa"/>
            <w:tcBorders>
              <w:top w:val="single" w:sz="4" w:space="0" w:color="auto"/>
              <w:bottom w:val="dotted" w:sz="4" w:space="0" w:color="auto"/>
            </w:tcBorders>
            <w:vAlign w:val="center"/>
          </w:tcPr>
          <w:p w:rsidR="005D6059" w:rsidRPr="00854677" w:rsidRDefault="0077400B" w:rsidP="00A01795">
            <w:pPr>
              <w:spacing w:line="276" w:lineRule="auto"/>
              <w:jc w:val="center"/>
              <w:rPr>
                <w:i/>
                <w:szCs w:val="28"/>
                <w:rPrChange w:id="4025" w:author="andongnhi" w:date="2015-04-27T11:01:00Z">
                  <w:rPr>
                    <w:i/>
                    <w:color w:val="0070C0"/>
                    <w:szCs w:val="28"/>
                  </w:rPr>
                </w:rPrChange>
              </w:rPr>
            </w:pPr>
            <w:r w:rsidRPr="0077400B">
              <w:rPr>
                <w:i/>
                <w:sz w:val="28"/>
                <w:szCs w:val="28"/>
                <w:lang w:val="pt-BR"/>
                <w:rPrChange w:id="4026" w:author="andongnhi" w:date="2015-04-27T11:01:00Z">
                  <w:rPr>
                    <w:i/>
                    <w:color w:val="0070C0"/>
                    <w:sz w:val="28"/>
                    <w:szCs w:val="28"/>
                    <w:lang w:val="pt-BR"/>
                  </w:rPr>
                </w:rPrChange>
              </w:rPr>
              <w:t>Chiếc</w:t>
            </w:r>
          </w:p>
        </w:tc>
        <w:tc>
          <w:tcPr>
            <w:tcW w:w="992" w:type="dxa"/>
            <w:tcBorders>
              <w:top w:val="single" w:sz="4" w:space="0" w:color="auto"/>
              <w:bottom w:val="dotted" w:sz="4" w:space="0" w:color="auto"/>
            </w:tcBorders>
            <w:vAlign w:val="center"/>
          </w:tcPr>
          <w:p w:rsidR="005D6059" w:rsidRPr="00854677" w:rsidRDefault="0077400B" w:rsidP="00A01795">
            <w:pPr>
              <w:spacing w:line="276" w:lineRule="auto"/>
              <w:jc w:val="center"/>
              <w:rPr>
                <w:i/>
                <w:szCs w:val="28"/>
                <w:rPrChange w:id="4027" w:author="andongnhi" w:date="2015-04-27T11:01:00Z">
                  <w:rPr>
                    <w:i/>
                    <w:color w:val="0070C0"/>
                    <w:szCs w:val="28"/>
                  </w:rPr>
                </w:rPrChange>
              </w:rPr>
            </w:pPr>
            <w:r w:rsidRPr="0077400B">
              <w:rPr>
                <w:i/>
                <w:sz w:val="28"/>
                <w:szCs w:val="28"/>
                <w:rPrChange w:id="4028" w:author="andongnhi" w:date="2015-04-27T11:01:00Z">
                  <w:rPr>
                    <w:i/>
                    <w:color w:val="0070C0"/>
                    <w:sz w:val="28"/>
                    <w:szCs w:val="28"/>
                  </w:rPr>
                </w:rPrChange>
              </w:rPr>
              <w:t>1</w:t>
            </w:r>
          </w:p>
        </w:tc>
        <w:tc>
          <w:tcPr>
            <w:tcW w:w="3740" w:type="dxa"/>
            <w:vMerge w:val="restart"/>
            <w:tcBorders>
              <w:top w:val="single"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4029"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Cs w:val="28"/>
                <w:rPrChange w:id="4030" w:author="andongnhi" w:date="2015-04-27T11:01:00Z">
                  <w:rPr>
                    <w:i/>
                    <w:color w:val="0070C0"/>
                    <w:szCs w:val="28"/>
                  </w:rPr>
                </w:rPrChange>
              </w:rPr>
            </w:pPr>
            <w:r w:rsidRPr="0077400B">
              <w:rPr>
                <w:i/>
                <w:sz w:val="28"/>
                <w:szCs w:val="28"/>
                <w:rPrChange w:id="4031" w:author="andongnhi" w:date="2015-04-27T11:01:00Z">
                  <w:rPr>
                    <w:i/>
                    <w:color w:val="0070C0"/>
                    <w:sz w:val="28"/>
                    <w:szCs w:val="28"/>
                  </w:rPr>
                </w:rPrChange>
              </w:rPr>
              <w:t>Mỏ hàn điện</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4032" w:author="andongnhi" w:date="2015-04-27T11:01:00Z">
                  <w:rPr>
                    <w:i/>
                    <w:color w:val="0070C0"/>
                    <w:szCs w:val="28"/>
                  </w:rPr>
                </w:rPrChange>
              </w:rPr>
            </w:pPr>
            <w:r w:rsidRPr="0077400B">
              <w:rPr>
                <w:i/>
                <w:sz w:val="28"/>
                <w:szCs w:val="28"/>
                <w:lang w:val="pt-BR"/>
                <w:rPrChange w:id="4033" w:author="andongnhi" w:date="2015-04-27T11:01:00Z">
                  <w:rPr>
                    <w:i/>
                    <w:color w:val="0070C0"/>
                    <w:sz w:val="28"/>
                    <w:szCs w:val="28"/>
                    <w:lang w:val="pt-BR"/>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szCs w:val="28"/>
                <w:rPrChange w:id="4034" w:author="andongnhi" w:date="2015-04-27T11:01:00Z">
                  <w:rPr>
                    <w:i/>
                    <w:color w:val="0070C0"/>
                    <w:szCs w:val="28"/>
                  </w:rPr>
                </w:rPrChange>
              </w:rPr>
            </w:pPr>
            <w:r w:rsidRPr="0077400B">
              <w:rPr>
                <w:i/>
                <w:sz w:val="28"/>
                <w:szCs w:val="28"/>
                <w:rPrChange w:id="4035" w:author="andongnhi" w:date="2015-04-27T11:01:00Z">
                  <w:rPr>
                    <w:i/>
                    <w:color w:val="0070C0"/>
                    <w:sz w:val="28"/>
                    <w:szCs w:val="28"/>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4036"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6"/>
                <w:rPrChange w:id="4037" w:author="andongnhi" w:date="2015-04-27T11:01:00Z">
                  <w:rPr>
                    <w:i/>
                    <w:color w:val="0070C0"/>
                    <w:sz w:val="28"/>
                    <w:szCs w:val="26"/>
                  </w:rPr>
                </w:rPrChange>
              </w:rPr>
            </w:pPr>
            <w:r w:rsidRPr="0077400B">
              <w:rPr>
                <w:i/>
                <w:sz w:val="28"/>
                <w:szCs w:val="26"/>
                <w:rPrChange w:id="4038" w:author="andongnhi" w:date="2015-04-27T11:01:00Z">
                  <w:rPr>
                    <w:i/>
                    <w:color w:val="0070C0"/>
                    <w:sz w:val="28"/>
                    <w:szCs w:val="26"/>
                  </w:rPr>
                </w:rPrChange>
              </w:rPr>
              <w:t>Ống hút thiếc</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rPrChange w:id="4039" w:author="andongnhi" w:date="2015-04-27T11:01:00Z">
                  <w:rPr>
                    <w:i/>
                    <w:color w:val="0070C0"/>
                  </w:rPr>
                </w:rPrChange>
              </w:rPr>
            </w:pPr>
            <w:r w:rsidRPr="0077400B">
              <w:rPr>
                <w:i/>
                <w:sz w:val="28"/>
                <w:szCs w:val="26"/>
                <w:rPrChange w:id="4040" w:author="andongnhi" w:date="2015-04-27T11:01:00Z">
                  <w:rPr>
                    <w:i/>
                    <w:color w:val="0070C0"/>
                    <w:sz w:val="28"/>
                    <w:szCs w:val="26"/>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rPrChange w:id="4041" w:author="andongnhi" w:date="2015-04-27T11:01:00Z">
                  <w:rPr>
                    <w:i/>
                    <w:color w:val="0070C0"/>
                  </w:rPr>
                </w:rPrChange>
              </w:rPr>
            </w:pPr>
            <w:r w:rsidRPr="0077400B">
              <w:rPr>
                <w:i/>
                <w:sz w:val="28"/>
                <w:szCs w:val="26"/>
                <w:rPrChange w:id="4042" w:author="andongnhi" w:date="2015-04-27T11:01:00Z">
                  <w:rPr>
                    <w:i/>
                    <w:color w:val="0070C0"/>
                    <w:sz w:val="28"/>
                    <w:szCs w:val="26"/>
                  </w:rPr>
                </w:rPrChange>
              </w:rPr>
              <w:t>1</w:t>
            </w:r>
          </w:p>
        </w:tc>
        <w:tc>
          <w:tcPr>
            <w:tcW w:w="3740" w:type="dxa"/>
            <w:vMerge/>
            <w:tcBorders>
              <w:top w:val="dotted" w:sz="4" w:space="0" w:color="auto"/>
              <w:bottom w:val="dotted" w:sz="4" w:space="0" w:color="auto"/>
            </w:tcBorders>
            <w:vAlign w:val="center"/>
          </w:tcPr>
          <w:p w:rsidR="005D6059" w:rsidRPr="00854677" w:rsidRDefault="005D6059" w:rsidP="00A01795">
            <w:pPr>
              <w:spacing w:line="276" w:lineRule="auto"/>
              <w:rPr>
                <w:sz w:val="28"/>
                <w:szCs w:val="28"/>
              </w:rPr>
            </w:pPr>
          </w:p>
        </w:tc>
      </w:tr>
      <w:tr w:rsidR="00854677" w:rsidRPr="00854677" w:rsidTr="005D6059">
        <w:trPr>
          <w:trHeight w:val="322"/>
        </w:trPr>
        <w:tc>
          <w:tcPr>
            <w:tcW w:w="851" w:type="dxa"/>
            <w:vMerge/>
            <w:vAlign w:val="center"/>
          </w:tcPr>
          <w:p w:rsidR="0077400B" w:rsidRDefault="0077400B" w:rsidP="0077400B">
            <w:pPr>
              <w:pStyle w:val="ListParagraph"/>
              <w:numPr>
                <w:ilvl w:val="0"/>
                <w:numId w:val="33"/>
              </w:numPr>
              <w:jc w:val="center"/>
              <w:rPr>
                <w:rFonts w:ascii="Cambria" w:hAnsi="Cambria"/>
                <w:b/>
                <w:bCs/>
                <w:spacing w:val="-4"/>
                <w:kern w:val="32"/>
                <w:sz w:val="28"/>
                <w:szCs w:val="28"/>
              </w:rPr>
              <w:pPrChange w:id="4043" w:author="Binh, Nguyen Thanh" w:date="2015-04-05T11:35:00Z">
                <w:pPr>
                  <w:pStyle w:val="ListParagraph"/>
                  <w:keepNext/>
                  <w:numPr>
                    <w:numId w:val="33"/>
                  </w:numPr>
                  <w:spacing w:before="240" w:after="60"/>
                  <w:ind w:left="502" w:hanging="214"/>
                  <w:outlineLvl w:val="0"/>
                </w:pPr>
              </w:pPrChange>
            </w:pPr>
          </w:p>
        </w:tc>
        <w:tc>
          <w:tcPr>
            <w:tcW w:w="2693" w:type="dxa"/>
            <w:tcBorders>
              <w:top w:val="dotted" w:sz="4" w:space="0" w:color="auto"/>
              <w:bottom w:val="dotted" w:sz="4" w:space="0" w:color="auto"/>
            </w:tcBorders>
          </w:tcPr>
          <w:p w:rsidR="005D6059" w:rsidRPr="00854677" w:rsidRDefault="0077400B" w:rsidP="00A01795">
            <w:pPr>
              <w:spacing w:line="276" w:lineRule="auto"/>
              <w:rPr>
                <w:i/>
                <w:sz w:val="28"/>
                <w:szCs w:val="26"/>
                <w:rPrChange w:id="4044" w:author="andongnhi" w:date="2015-04-27T11:01:00Z">
                  <w:rPr>
                    <w:i/>
                    <w:color w:val="0070C0"/>
                    <w:sz w:val="28"/>
                    <w:szCs w:val="26"/>
                  </w:rPr>
                </w:rPrChange>
              </w:rPr>
            </w:pPr>
            <w:r w:rsidRPr="0077400B">
              <w:rPr>
                <w:i/>
                <w:sz w:val="28"/>
                <w:szCs w:val="26"/>
                <w:rPrChange w:id="4045" w:author="andongnhi" w:date="2015-04-27T11:01:00Z">
                  <w:rPr>
                    <w:i/>
                    <w:color w:val="0070C0"/>
                    <w:sz w:val="28"/>
                    <w:szCs w:val="26"/>
                  </w:rPr>
                </w:rPrChange>
              </w:rPr>
              <w:t>Mỏ hàn xung</w:t>
            </w:r>
          </w:p>
        </w:tc>
        <w:tc>
          <w:tcPr>
            <w:tcW w:w="938" w:type="dxa"/>
            <w:tcBorders>
              <w:top w:val="dotted" w:sz="4" w:space="0" w:color="auto"/>
              <w:bottom w:val="dotted" w:sz="4" w:space="0" w:color="auto"/>
            </w:tcBorders>
            <w:vAlign w:val="center"/>
          </w:tcPr>
          <w:p w:rsidR="005D6059" w:rsidRPr="00854677" w:rsidRDefault="0077400B" w:rsidP="00A01795">
            <w:pPr>
              <w:spacing w:line="276" w:lineRule="auto"/>
              <w:jc w:val="center"/>
              <w:rPr>
                <w:i/>
                <w:rPrChange w:id="4046" w:author="andongnhi" w:date="2015-04-27T11:01:00Z">
                  <w:rPr>
                    <w:i/>
                    <w:color w:val="0070C0"/>
                  </w:rPr>
                </w:rPrChange>
              </w:rPr>
            </w:pPr>
            <w:r w:rsidRPr="0077400B">
              <w:rPr>
                <w:i/>
                <w:sz w:val="28"/>
                <w:szCs w:val="26"/>
                <w:rPrChange w:id="4047" w:author="andongnhi" w:date="2015-04-27T11:01:00Z">
                  <w:rPr>
                    <w:i/>
                    <w:color w:val="0070C0"/>
                    <w:sz w:val="28"/>
                    <w:szCs w:val="26"/>
                  </w:rPr>
                </w:rPrChange>
              </w:rPr>
              <w:t>Chiếc</w:t>
            </w:r>
          </w:p>
        </w:tc>
        <w:tc>
          <w:tcPr>
            <w:tcW w:w="992" w:type="dxa"/>
            <w:tcBorders>
              <w:top w:val="dotted" w:sz="4" w:space="0" w:color="auto"/>
              <w:bottom w:val="dotted" w:sz="4" w:space="0" w:color="auto"/>
            </w:tcBorders>
            <w:vAlign w:val="center"/>
          </w:tcPr>
          <w:p w:rsidR="005D6059" w:rsidRPr="00854677" w:rsidRDefault="0077400B" w:rsidP="00A01795">
            <w:pPr>
              <w:spacing w:line="276" w:lineRule="auto"/>
              <w:jc w:val="center"/>
              <w:rPr>
                <w:i/>
                <w:rPrChange w:id="4048" w:author="andongnhi" w:date="2015-04-27T11:01:00Z">
                  <w:rPr>
                    <w:i/>
                    <w:color w:val="0070C0"/>
                  </w:rPr>
                </w:rPrChange>
              </w:rPr>
            </w:pPr>
            <w:r w:rsidRPr="0077400B">
              <w:rPr>
                <w:i/>
                <w:sz w:val="28"/>
                <w:szCs w:val="26"/>
                <w:rPrChange w:id="4049" w:author="andongnhi" w:date="2015-04-27T11:01:00Z">
                  <w:rPr>
                    <w:i/>
                    <w:color w:val="0070C0"/>
                    <w:sz w:val="28"/>
                    <w:szCs w:val="26"/>
                  </w:rPr>
                </w:rPrChange>
              </w:rPr>
              <w:t>09</w:t>
            </w:r>
          </w:p>
        </w:tc>
        <w:tc>
          <w:tcPr>
            <w:tcW w:w="3740" w:type="dxa"/>
            <w:tcBorders>
              <w:top w:val="dotted" w:sz="4" w:space="0" w:color="auto"/>
              <w:bottom w:val="dotted" w:sz="4" w:space="0" w:color="auto"/>
            </w:tcBorders>
            <w:vAlign w:val="center"/>
          </w:tcPr>
          <w:p w:rsidR="005D6059" w:rsidRPr="00854677" w:rsidRDefault="00C05241" w:rsidP="00A01795">
            <w:pPr>
              <w:spacing w:line="276" w:lineRule="auto"/>
              <w:rPr>
                <w:i/>
                <w:sz w:val="28"/>
                <w:szCs w:val="28"/>
              </w:rPr>
            </w:pPr>
            <w:r>
              <w:rPr>
                <w:i/>
                <w:sz w:val="28"/>
                <w:szCs w:val="28"/>
              </w:rPr>
              <w:t>P ≥ 60W,U = 220V</w:t>
            </w:r>
          </w:p>
        </w:tc>
      </w:tr>
      <w:tr w:rsidR="00854677" w:rsidRPr="00854677" w:rsidTr="005D6059">
        <w:trPr>
          <w:trHeight w:val="322"/>
        </w:trPr>
        <w:tc>
          <w:tcPr>
            <w:tcW w:w="851" w:type="dxa"/>
            <w:vMerge/>
            <w:tcBorders>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50" w:author="Binh, Nguyen Thanh" w:date="2015-04-05T11:35:00Z">
                <w:pPr>
                  <w:pStyle w:val="ListParagraph"/>
                  <w:numPr>
                    <w:numId w:val="33"/>
                  </w:numPr>
                  <w:ind w:left="502" w:hanging="214"/>
                </w:pPr>
              </w:pPrChange>
            </w:pPr>
          </w:p>
        </w:tc>
        <w:tc>
          <w:tcPr>
            <w:tcW w:w="2693" w:type="dxa"/>
            <w:tcBorders>
              <w:top w:val="dotted" w:sz="4" w:space="0" w:color="auto"/>
              <w:bottom w:val="single" w:sz="4" w:space="0" w:color="auto"/>
            </w:tcBorders>
          </w:tcPr>
          <w:p w:rsidR="005D6059" w:rsidRPr="00854677" w:rsidRDefault="0077400B" w:rsidP="00A01795">
            <w:pPr>
              <w:spacing w:line="276" w:lineRule="auto"/>
              <w:rPr>
                <w:i/>
                <w:sz w:val="28"/>
                <w:szCs w:val="28"/>
                <w:rPrChange w:id="4051" w:author="andongnhi" w:date="2015-04-27T11:01:00Z">
                  <w:rPr>
                    <w:i/>
                    <w:color w:val="0070C0"/>
                    <w:sz w:val="28"/>
                    <w:szCs w:val="28"/>
                  </w:rPr>
                </w:rPrChange>
              </w:rPr>
            </w:pPr>
            <w:r w:rsidRPr="0077400B">
              <w:rPr>
                <w:i/>
                <w:sz w:val="28"/>
                <w:szCs w:val="28"/>
                <w:rPrChange w:id="4052" w:author="andongnhi" w:date="2015-04-27T11:01:00Z">
                  <w:rPr>
                    <w:i/>
                    <w:color w:val="0070C0"/>
                    <w:sz w:val="28"/>
                    <w:szCs w:val="28"/>
                  </w:rPr>
                </w:rPrChange>
              </w:rPr>
              <w:t>Crônha</w:t>
            </w:r>
          </w:p>
        </w:tc>
        <w:tc>
          <w:tcPr>
            <w:tcW w:w="938" w:type="dxa"/>
            <w:tcBorders>
              <w:top w:val="dotted" w:sz="4" w:space="0" w:color="auto"/>
              <w:bottom w:val="single" w:sz="4" w:space="0" w:color="auto"/>
            </w:tcBorders>
            <w:vAlign w:val="center"/>
          </w:tcPr>
          <w:p w:rsidR="005D6059" w:rsidRPr="00854677" w:rsidRDefault="0077400B" w:rsidP="00A01795">
            <w:pPr>
              <w:spacing w:line="276" w:lineRule="auto"/>
              <w:jc w:val="center"/>
              <w:rPr>
                <w:i/>
                <w:sz w:val="28"/>
                <w:szCs w:val="28"/>
                <w:rPrChange w:id="4053" w:author="andongnhi" w:date="2015-04-27T11:01:00Z">
                  <w:rPr>
                    <w:i/>
                    <w:color w:val="0070C0"/>
                    <w:sz w:val="28"/>
                    <w:szCs w:val="28"/>
                  </w:rPr>
                </w:rPrChange>
              </w:rPr>
            </w:pPr>
            <w:r w:rsidRPr="0077400B">
              <w:rPr>
                <w:i/>
                <w:sz w:val="28"/>
                <w:szCs w:val="28"/>
                <w:rPrChange w:id="4054" w:author="andongnhi" w:date="2015-04-27T11:01:00Z">
                  <w:rPr>
                    <w:i/>
                    <w:color w:val="0070C0"/>
                    <w:sz w:val="28"/>
                    <w:szCs w:val="28"/>
                  </w:rPr>
                </w:rPrChange>
              </w:rPr>
              <w:t>Chiếc</w:t>
            </w:r>
          </w:p>
        </w:tc>
        <w:tc>
          <w:tcPr>
            <w:tcW w:w="992" w:type="dxa"/>
            <w:tcBorders>
              <w:top w:val="dotted" w:sz="4" w:space="0" w:color="auto"/>
              <w:bottom w:val="single" w:sz="4" w:space="0" w:color="auto"/>
            </w:tcBorders>
            <w:vAlign w:val="center"/>
          </w:tcPr>
          <w:p w:rsidR="005D6059" w:rsidRPr="00854677" w:rsidRDefault="0077400B" w:rsidP="00A01795">
            <w:pPr>
              <w:spacing w:line="276" w:lineRule="auto"/>
              <w:jc w:val="center"/>
              <w:rPr>
                <w:i/>
                <w:sz w:val="28"/>
                <w:szCs w:val="28"/>
                <w:rPrChange w:id="4055" w:author="andongnhi" w:date="2015-04-27T11:01:00Z">
                  <w:rPr>
                    <w:i/>
                    <w:color w:val="0070C0"/>
                    <w:sz w:val="28"/>
                    <w:szCs w:val="28"/>
                  </w:rPr>
                </w:rPrChange>
              </w:rPr>
            </w:pPr>
            <w:r w:rsidRPr="0077400B">
              <w:rPr>
                <w:i/>
                <w:sz w:val="28"/>
                <w:szCs w:val="28"/>
                <w:rPrChange w:id="4056" w:author="andongnhi" w:date="2015-04-27T11:01:00Z">
                  <w:rPr>
                    <w:i/>
                    <w:color w:val="0070C0"/>
                    <w:sz w:val="28"/>
                    <w:szCs w:val="28"/>
                  </w:rPr>
                </w:rPrChange>
              </w:rPr>
              <w:t>1</w:t>
            </w:r>
          </w:p>
        </w:tc>
        <w:tc>
          <w:tcPr>
            <w:tcW w:w="3740" w:type="dxa"/>
            <w:tcBorders>
              <w:top w:val="dotted" w:sz="4" w:space="0" w:color="auto"/>
              <w:bottom w:val="single" w:sz="4" w:space="0" w:color="auto"/>
            </w:tcBorders>
            <w:vAlign w:val="center"/>
          </w:tcPr>
          <w:p w:rsidR="005D6059" w:rsidRPr="00854677" w:rsidRDefault="00C05241" w:rsidP="00A01795">
            <w:pPr>
              <w:spacing w:line="276" w:lineRule="auto"/>
              <w:rPr>
                <w:i/>
                <w:sz w:val="28"/>
                <w:szCs w:val="28"/>
              </w:rPr>
            </w:pPr>
            <w:r>
              <w:rPr>
                <w:i/>
                <w:sz w:val="28"/>
                <w:szCs w:val="28"/>
              </w:rPr>
              <w:t>Điện áp làm việc 220VAC</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57"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rPrChange w:id="4058" w:author="andongnhi" w:date="2015-04-27T11:01:00Z">
                  <w:rPr>
                    <w:color w:val="0070C0"/>
                    <w:sz w:val="28"/>
                    <w:szCs w:val="28"/>
                  </w:rPr>
                </w:rPrChange>
              </w:rPr>
            </w:pPr>
            <w:r w:rsidRPr="0077400B">
              <w:rPr>
                <w:rFonts w:eastAsia="Calibri"/>
                <w:sz w:val="28"/>
                <w:szCs w:val="28"/>
                <w:rPrChange w:id="4059" w:author="andongnhi" w:date="2015-04-27T11:01:00Z">
                  <w:rPr>
                    <w:rFonts w:eastAsia="Calibri"/>
                    <w:color w:val="0070C0"/>
                    <w:sz w:val="28"/>
                    <w:szCs w:val="28"/>
                  </w:rPr>
                </w:rPrChange>
              </w:rPr>
              <w:t xml:space="preserve">Bàn nguội </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rFonts w:eastAsia="Calibri"/>
                <w:sz w:val="28"/>
                <w:szCs w:val="28"/>
              </w:rPr>
              <w:t>Có lắp ê tô</w:t>
            </w:r>
            <w:r>
              <w:rPr>
                <w:sz w:val="28"/>
                <w:szCs w:val="28"/>
              </w:rPr>
              <w:t xml:space="preserve"> độ mở ≤ 250mm, </w:t>
            </w:r>
            <w:r>
              <w:rPr>
                <w:rFonts w:eastAsia="Calibri"/>
                <w:sz w:val="28"/>
                <w:szCs w:val="28"/>
              </w:rPr>
              <w:t>đảm bảo cho 18 vị trí làm việc</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60"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rPrChange w:id="4061" w:author="andongnhi" w:date="2015-04-27T11:01:00Z">
                  <w:rPr>
                    <w:color w:val="0070C0"/>
                    <w:sz w:val="28"/>
                    <w:szCs w:val="28"/>
                  </w:rPr>
                </w:rPrChange>
              </w:rPr>
            </w:pPr>
            <w:r w:rsidRPr="0077400B">
              <w:rPr>
                <w:sz w:val="28"/>
                <w:szCs w:val="28"/>
                <w:rPrChange w:id="4062" w:author="andongnhi" w:date="2015-04-27T11:01:00Z">
                  <w:rPr>
                    <w:color w:val="0070C0"/>
                    <w:sz w:val="28"/>
                    <w:szCs w:val="28"/>
                  </w:rPr>
                </w:rPrChange>
              </w:rPr>
              <w:t>Bàn hàn đa năng</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6</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sz w:val="28"/>
                <w:szCs w:val="28"/>
              </w:rPr>
              <w:t>Bàn hàn có ngăn kéo chứa và thoát sỉ hàn, giá kẹp chi tiết hàn, ống để que hàn, giá treo mỏ hàn và mũ hàn, giá kẹp chi tiết hàn có điều chỉnh được chiều cao</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63"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rPr>
            </w:pPr>
            <w:r w:rsidRPr="0077400B">
              <w:rPr>
                <w:sz w:val="28"/>
                <w:szCs w:val="28"/>
                <w:rPrChange w:id="4064" w:author="andongnhi" w:date="2015-04-27T11:01:00Z">
                  <w:rPr>
                    <w:color w:val="0070C0"/>
                    <w:sz w:val="28"/>
                    <w:szCs w:val="28"/>
                  </w:rPr>
                </w:rPrChange>
              </w:rPr>
              <w:t>Ca bin hàn</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6</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sz w:val="28"/>
                <w:szCs w:val="28"/>
              </w:rPr>
              <w:t>Phù hợp với kích thước của bàn hàn đa năng</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65"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rPrChange w:id="4066" w:author="andongnhi" w:date="2015-04-27T11:01:00Z">
                  <w:rPr>
                    <w:color w:val="0070C0"/>
                    <w:sz w:val="28"/>
                    <w:szCs w:val="28"/>
                  </w:rPr>
                </w:rPrChange>
              </w:rPr>
            </w:pPr>
            <w:r w:rsidRPr="0077400B">
              <w:rPr>
                <w:sz w:val="28"/>
                <w:szCs w:val="28"/>
                <w:rPrChange w:id="4067" w:author="andongnhi" w:date="2015-04-27T11:01:00Z">
                  <w:rPr>
                    <w:color w:val="0070C0"/>
                    <w:sz w:val="28"/>
                    <w:szCs w:val="28"/>
                  </w:rPr>
                </w:rPrChange>
              </w:rPr>
              <w:t>Bàn thực hành tháo, lắp</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6</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sz w:val="28"/>
                <w:szCs w:val="28"/>
              </w:rPr>
              <w:t>- Được chế tạo bằng thép</w:t>
            </w:r>
            <w:r>
              <w:rPr>
                <w:sz w:val="28"/>
                <w:szCs w:val="28"/>
              </w:rPr>
              <w:br/>
              <w:t>- Có 1 êtô được lắp trên mặt bàn</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68"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tcPr>
          <w:p w:rsidR="005D6059" w:rsidRPr="00854677" w:rsidRDefault="0077400B" w:rsidP="00A01795">
            <w:pPr>
              <w:spacing w:line="276" w:lineRule="auto"/>
              <w:rPr>
                <w:sz w:val="28"/>
                <w:szCs w:val="28"/>
                <w:rPrChange w:id="4069" w:author="andongnhi" w:date="2015-04-27T11:01:00Z">
                  <w:rPr>
                    <w:color w:val="0070C0"/>
                    <w:sz w:val="28"/>
                    <w:szCs w:val="28"/>
                  </w:rPr>
                </w:rPrChange>
              </w:rPr>
            </w:pPr>
            <w:r w:rsidRPr="0077400B">
              <w:rPr>
                <w:sz w:val="28"/>
                <w:szCs w:val="28"/>
                <w:rPrChange w:id="4070" w:author="andongnhi" w:date="2015-04-27T11:01:00Z">
                  <w:rPr>
                    <w:color w:val="0070C0"/>
                    <w:sz w:val="28"/>
                    <w:szCs w:val="28"/>
                  </w:rPr>
                </w:rPrChange>
              </w:rPr>
              <w:t>Búa gõ xỉ</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6</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sz w:val="28"/>
                <w:szCs w:val="28"/>
              </w:rPr>
              <w:t>Trọng lượng ≤ 0,5kg</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71"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tcPr>
          <w:p w:rsidR="005D6059" w:rsidRPr="00854677" w:rsidRDefault="0077400B" w:rsidP="00A01795">
            <w:pPr>
              <w:spacing w:line="276" w:lineRule="auto"/>
              <w:rPr>
                <w:sz w:val="28"/>
                <w:szCs w:val="28"/>
                <w:rPrChange w:id="4072" w:author="andongnhi" w:date="2015-04-27T11:01:00Z">
                  <w:rPr>
                    <w:color w:val="0070C0"/>
                    <w:sz w:val="28"/>
                    <w:szCs w:val="28"/>
                  </w:rPr>
                </w:rPrChange>
              </w:rPr>
            </w:pPr>
            <w:r w:rsidRPr="0077400B">
              <w:rPr>
                <w:sz w:val="28"/>
                <w:szCs w:val="28"/>
                <w:rPrChange w:id="4073" w:author="andongnhi" w:date="2015-04-27T11:01:00Z">
                  <w:rPr>
                    <w:color w:val="0070C0"/>
                    <w:sz w:val="28"/>
                    <w:szCs w:val="28"/>
                  </w:rPr>
                </w:rPrChange>
              </w:rPr>
              <w:t>Bàn máp</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3</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rFonts w:eastAsia="Calibri"/>
                <w:sz w:val="28"/>
                <w:szCs w:val="28"/>
              </w:rPr>
              <w:t>Kích thước: ≤ (700 x 500) mm</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74"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lang w:val="fr-FR"/>
                <w:rPrChange w:id="4075" w:author="andongnhi" w:date="2015-04-27T11:01:00Z">
                  <w:rPr>
                    <w:color w:val="0070C0"/>
                    <w:sz w:val="28"/>
                    <w:szCs w:val="28"/>
                    <w:lang w:val="fr-FR"/>
                  </w:rPr>
                </w:rPrChange>
              </w:rPr>
            </w:pPr>
            <w:r w:rsidRPr="0077400B">
              <w:rPr>
                <w:sz w:val="28"/>
                <w:szCs w:val="28"/>
                <w:lang w:val="fr-FR"/>
                <w:rPrChange w:id="4076" w:author="andongnhi" w:date="2015-04-27T11:01:00Z">
                  <w:rPr>
                    <w:color w:val="0070C0"/>
                    <w:sz w:val="28"/>
                    <w:szCs w:val="28"/>
                    <w:lang w:val="fr-FR"/>
                  </w:rPr>
                </w:rPrChange>
              </w:rPr>
              <w:t xml:space="preserve">Xe để chi tiết </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4</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jc w:val="both"/>
              <w:rPr>
                <w:sz w:val="28"/>
                <w:szCs w:val="28"/>
              </w:rPr>
            </w:pPr>
            <w:r>
              <w:rPr>
                <w:sz w:val="28"/>
                <w:szCs w:val="28"/>
              </w:rPr>
              <w:t>Loại 3 tầng có tay đẩy và bánh xe để tiện di chuyển</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rFonts w:asciiTheme="majorHAnsi" w:eastAsiaTheme="majorEastAsia" w:hAnsiTheme="majorHAnsi" w:cstheme="majorBidi"/>
                <w:b/>
                <w:bCs/>
                <w:color w:val="4F81BD" w:themeColor="accent1"/>
                <w:spacing w:val="-4"/>
                <w:sz w:val="28"/>
                <w:szCs w:val="28"/>
              </w:rPr>
              <w:pPrChange w:id="4077" w:author="Binh, Nguyen Thanh" w:date="2015-04-05T11:35:00Z">
                <w:pPr>
                  <w:pStyle w:val="ListParagraph"/>
                  <w:keepNext/>
                  <w:keepLines/>
                  <w:numPr>
                    <w:numId w:val="33"/>
                  </w:numPr>
                  <w:spacing w:before="200"/>
                  <w:ind w:left="502" w:hanging="214"/>
                  <w:outlineLvl w:val="2"/>
                </w:pPr>
              </w:pPrChange>
            </w:pPr>
          </w:p>
        </w:tc>
        <w:tc>
          <w:tcPr>
            <w:tcW w:w="2693" w:type="dxa"/>
            <w:tcBorders>
              <w:top w:val="single" w:sz="4" w:space="0" w:color="auto"/>
              <w:bottom w:val="single" w:sz="4" w:space="0" w:color="auto"/>
            </w:tcBorders>
          </w:tcPr>
          <w:p w:rsidR="005D6059" w:rsidRPr="00854677" w:rsidRDefault="0077400B" w:rsidP="00A01795">
            <w:pPr>
              <w:spacing w:line="276" w:lineRule="auto"/>
              <w:rPr>
                <w:sz w:val="28"/>
                <w:szCs w:val="28"/>
                <w:rPrChange w:id="4078" w:author="andongnhi" w:date="2015-04-27T11:01:00Z">
                  <w:rPr>
                    <w:color w:val="0070C0"/>
                    <w:sz w:val="28"/>
                    <w:szCs w:val="28"/>
                  </w:rPr>
                </w:rPrChange>
              </w:rPr>
            </w:pPr>
            <w:r w:rsidRPr="0077400B">
              <w:rPr>
                <w:sz w:val="28"/>
                <w:szCs w:val="28"/>
                <w:rPrChange w:id="4079" w:author="andongnhi" w:date="2015-04-27T11:01:00Z">
                  <w:rPr>
                    <w:color w:val="0070C0"/>
                    <w:sz w:val="28"/>
                    <w:szCs w:val="28"/>
                  </w:rPr>
                </w:rPrChange>
              </w:rPr>
              <w:t xml:space="preserve">Panel cắm đa năng </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Chiếc</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18</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6"/>
              </w:rPr>
            </w:pPr>
            <w:r>
              <w:rPr>
                <w:sz w:val="28"/>
                <w:szCs w:val="26"/>
              </w:rPr>
              <w:t>Số lượng lỗ cắm ≥ 300</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80"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rPrChange w:id="4081" w:author="andongnhi" w:date="2015-04-27T11:01:00Z">
                  <w:rPr>
                    <w:color w:val="0070C0"/>
                    <w:sz w:val="28"/>
                    <w:szCs w:val="28"/>
                  </w:rPr>
                </w:rPrChange>
              </w:rPr>
            </w:pPr>
            <w:r w:rsidRPr="0077400B">
              <w:rPr>
                <w:sz w:val="28"/>
                <w:szCs w:val="28"/>
                <w:rPrChange w:id="4082" w:author="andongnhi" w:date="2015-04-27T11:01:00Z">
                  <w:rPr>
                    <w:color w:val="0070C0"/>
                    <w:sz w:val="28"/>
                    <w:szCs w:val="28"/>
                  </w:rPr>
                </w:rPrChange>
              </w:rPr>
              <w:t>Bàn vẽ</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18</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jc w:val="both"/>
              <w:rPr>
                <w:sz w:val="28"/>
                <w:szCs w:val="28"/>
              </w:rPr>
            </w:pPr>
            <w:r>
              <w:rPr>
                <w:sz w:val="28"/>
                <w:szCs w:val="28"/>
              </w:rPr>
              <w:t>- Điều chỉnh được chiều cao; góc nghiêng của mặt bàn</w:t>
            </w:r>
          </w:p>
          <w:p w:rsidR="005D6059" w:rsidRPr="00854677" w:rsidRDefault="00C05241" w:rsidP="00A01795">
            <w:pPr>
              <w:spacing w:line="276" w:lineRule="auto"/>
              <w:rPr>
                <w:sz w:val="28"/>
                <w:szCs w:val="28"/>
              </w:rPr>
            </w:pPr>
            <w:r>
              <w:rPr>
                <w:sz w:val="28"/>
                <w:szCs w:val="28"/>
              </w:rPr>
              <w:t>- Kích thước mặt bàn: khổ ≥ A3</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83"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77400B" w:rsidP="00535E75">
            <w:pPr>
              <w:spacing w:line="276" w:lineRule="auto"/>
              <w:rPr>
                <w:sz w:val="28"/>
                <w:szCs w:val="28"/>
              </w:rPr>
            </w:pPr>
            <w:r w:rsidRPr="0077400B">
              <w:rPr>
                <w:sz w:val="28"/>
                <w:szCs w:val="28"/>
                <w:rPrChange w:id="4084" w:author="andongnhi" w:date="2015-04-27T11:01:00Z">
                  <w:rPr>
                    <w:color w:val="0070C0"/>
                    <w:sz w:val="28"/>
                    <w:szCs w:val="28"/>
                  </w:rPr>
                </w:rPrChange>
              </w:rPr>
              <w:t>Dụng cụ vẽ</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18</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sz w:val="28"/>
                <w:szCs w:val="28"/>
              </w:rPr>
              <w:t>Các dụng cụ vẽ thông dụng thực hiện bản vẽ kỹ thuật</w:t>
            </w:r>
          </w:p>
        </w:tc>
      </w:tr>
      <w:tr w:rsidR="00854677" w:rsidRPr="00854677" w:rsidTr="004E0C03">
        <w:trPr>
          <w:trHeight w:val="322"/>
        </w:trPr>
        <w:tc>
          <w:tcPr>
            <w:tcW w:w="851" w:type="dxa"/>
            <w:tcBorders>
              <w:top w:val="single" w:sz="4" w:space="0" w:color="auto"/>
              <w:bottom w:val="single" w:sz="4" w:space="0" w:color="auto"/>
            </w:tcBorders>
            <w:vAlign w:val="center"/>
          </w:tcPr>
          <w:p w:rsidR="0077400B" w:rsidRDefault="0077400B" w:rsidP="0077400B">
            <w:pPr>
              <w:ind w:left="288"/>
              <w:jc w:val="center"/>
              <w:rPr>
                <w:spacing w:val="-4"/>
                <w:sz w:val="28"/>
                <w:szCs w:val="28"/>
              </w:rPr>
              <w:pPrChange w:id="4085" w:author="Binh, Nguyen Thanh" w:date="2015-04-05T11:35:00Z">
                <w:pPr>
                  <w:ind w:left="288"/>
                </w:pPr>
              </w:pPrChange>
            </w:pPr>
          </w:p>
        </w:tc>
        <w:tc>
          <w:tcPr>
            <w:tcW w:w="8363" w:type="dxa"/>
            <w:gridSpan w:val="4"/>
            <w:tcBorders>
              <w:top w:val="single" w:sz="4" w:space="0" w:color="auto"/>
              <w:bottom w:val="single" w:sz="4" w:space="0" w:color="auto"/>
            </w:tcBorders>
            <w:vAlign w:val="center"/>
          </w:tcPr>
          <w:p w:rsidR="0077400B" w:rsidRDefault="00C05241" w:rsidP="0077400B">
            <w:pPr>
              <w:spacing w:line="276" w:lineRule="auto"/>
              <w:rPr>
                <w:b/>
                <w:sz w:val="28"/>
                <w:szCs w:val="28"/>
              </w:rPr>
              <w:pPrChange w:id="4086" w:author="andongnhi" w:date="2015-04-22T15:30:00Z">
                <w:pPr>
                  <w:spacing w:line="276" w:lineRule="auto"/>
                  <w:jc w:val="both"/>
                </w:pPr>
              </w:pPrChange>
            </w:pPr>
            <w:r>
              <w:rPr>
                <w:b/>
                <w:sz w:val="28"/>
                <w:szCs w:val="28"/>
              </w:rPr>
              <w:t>THIẾT BỊ HỖ TRỢ ĐÀO TẠO</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87"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C05241" w:rsidP="00535E75">
            <w:pPr>
              <w:spacing w:line="276" w:lineRule="auto"/>
              <w:rPr>
                <w:sz w:val="28"/>
                <w:szCs w:val="28"/>
              </w:rPr>
            </w:pPr>
            <w:r>
              <w:rPr>
                <w:sz w:val="28"/>
                <w:szCs w:val="28"/>
              </w:rPr>
              <w:t>Máy vi tính</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rPr>
            </w:pPr>
            <w:r>
              <w:rPr>
                <w:sz w:val="28"/>
                <w:szCs w:val="28"/>
              </w:rPr>
              <w:t>Thông số thông dụng tại thời điểm mua sắm</w:t>
            </w:r>
          </w:p>
        </w:tc>
      </w:tr>
      <w:tr w:rsidR="00854677" w:rsidRPr="00854677" w:rsidTr="005D6059">
        <w:trPr>
          <w:trHeight w:val="322"/>
        </w:trPr>
        <w:tc>
          <w:tcPr>
            <w:tcW w:w="851" w:type="dxa"/>
            <w:tcBorders>
              <w:top w:val="single" w:sz="4" w:space="0" w:color="auto"/>
              <w:bottom w:val="single" w:sz="4" w:space="0" w:color="auto"/>
            </w:tcBorders>
            <w:vAlign w:val="center"/>
          </w:tcPr>
          <w:p w:rsidR="0077400B" w:rsidRDefault="0077400B" w:rsidP="0077400B">
            <w:pPr>
              <w:pStyle w:val="ListParagraph"/>
              <w:numPr>
                <w:ilvl w:val="0"/>
                <w:numId w:val="33"/>
              </w:numPr>
              <w:jc w:val="center"/>
              <w:rPr>
                <w:spacing w:val="-4"/>
                <w:sz w:val="28"/>
                <w:szCs w:val="28"/>
              </w:rPr>
              <w:pPrChange w:id="4088" w:author="Binh, Nguyen Thanh" w:date="2015-04-05T11:35:00Z">
                <w:pPr>
                  <w:pStyle w:val="ListParagraph"/>
                  <w:numPr>
                    <w:numId w:val="33"/>
                  </w:numPr>
                  <w:ind w:left="502" w:hanging="214"/>
                </w:pPr>
              </w:pPrChange>
            </w:pPr>
          </w:p>
        </w:tc>
        <w:tc>
          <w:tcPr>
            <w:tcW w:w="2693" w:type="dxa"/>
            <w:tcBorders>
              <w:top w:val="single" w:sz="4" w:space="0" w:color="auto"/>
              <w:bottom w:val="single" w:sz="4" w:space="0" w:color="auto"/>
            </w:tcBorders>
            <w:vAlign w:val="center"/>
          </w:tcPr>
          <w:p w:rsidR="005D6059" w:rsidRPr="00854677" w:rsidRDefault="00C05241" w:rsidP="00535E75">
            <w:pPr>
              <w:spacing w:line="276" w:lineRule="auto"/>
              <w:rPr>
                <w:sz w:val="28"/>
                <w:szCs w:val="28"/>
                <w:lang w:val="fr-FR"/>
              </w:rPr>
            </w:pPr>
            <w:r>
              <w:rPr>
                <w:sz w:val="28"/>
                <w:szCs w:val="28"/>
              </w:rPr>
              <w:t>Máy chiếu</w:t>
            </w:r>
          </w:p>
        </w:tc>
        <w:tc>
          <w:tcPr>
            <w:tcW w:w="938"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Bộ</w:t>
            </w:r>
          </w:p>
        </w:tc>
        <w:tc>
          <w:tcPr>
            <w:tcW w:w="992" w:type="dxa"/>
            <w:tcBorders>
              <w:top w:val="single" w:sz="4" w:space="0" w:color="auto"/>
              <w:bottom w:val="single" w:sz="4" w:space="0" w:color="auto"/>
            </w:tcBorders>
            <w:vAlign w:val="center"/>
          </w:tcPr>
          <w:p w:rsidR="005D6059" w:rsidRPr="00854677" w:rsidRDefault="00C05241" w:rsidP="00A01795">
            <w:pPr>
              <w:spacing w:line="276" w:lineRule="auto"/>
              <w:jc w:val="center"/>
              <w:rPr>
                <w:sz w:val="28"/>
                <w:szCs w:val="28"/>
              </w:rPr>
            </w:pPr>
            <w:r>
              <w:rPr>
                <w:sz w:val="28"/>
                <w:szCs w:val="28"/>
              </w:rPr>
              <w:t>1</w:t>
            </w:r>
          </w:p>
        </w:tc>
        <w:tc>
          <w:tcPr>
            <w:tcW w:w="3740" w:type="dxa"/>
            <w:tcBorders>
              <w:top w:val="single" w:sz="4" w:space="0" w:color="auto"/>
              <w:bottom w:val="single" w:sz="4" w:space="0" w:color="auto"/>
            </w:tcBorders>
            <w:vAlign w:val="center"/>
          </w:tcPr>
          <w:p w:rsidR="005D6059" w:rsidRPr="00854677" w:rsidRDefault="00C05241" w:rsidP="00A01795">
            <w:pPr>
              <w:spacing w:line="276" w:lineRule="auto"/>
              <w:rPr>
                <w:sz w:val="28"/>
                <w:szCs w:val="28"/>
                <w:lang w:val="pt-BR"/>
              </w:rPr>
            </w:pPr>
            <w:r>
              <w:rPr>
                <w:sz w:val="28"/>
                <w:szCs w:val="28"/>
                <w:lang w:val="pt-BR"/>
              </w:rPr>
              <w:t xml:space="preserve">- Cường độ sáng ≥ 2500 </w:t>
            </w:r>
            <w:del w:id="4089" w:author="andongnhi" w:date="2015-04-22T14:42:00Z">
              <w:r>
                <w:rPr>
                  <w:sz w:val="28"/>
                  <w:szCs w:val="28"/>
                  <w:lang w:val="pt-BR"/>
                </w:rPr>
                <w:delText>ANSI lumens</w:delText>
              </w:r>
            </w:del>
            <w:ins w:id="4090" w:author="andongnhi" w:date="2015-04-22T14:42:00Z">
              <w:r>
                <w:rPr>
                  <w:sz w:val="28"/>
                  <w:szCs w:val="28"/>
                  <w:lang w:val="pt-BR"/>
                </w:rPr>
                <w:t>Ansi lumens</w:t>
              </w:r>
            </w:ins>
          </w:p>
          <w:p w:rsidR="005D6059" w:rsidRPr="00854677" w:rsidRDefault="00C05241" w:rsidP="00A01795">
            <w:pPr>
              <w:spacing w:line="276" w:lineRule="auto"/>
              <w:rPr>
                <w:sz w:val="28"/>
                <w:szCs w:val="28"/>
                <w:lang w:val="pt-BR"/>
              </w:rPr>
            </w:pPr>
            <w:r>
              <w:rPr>
                <w:sz w:val="28"/>
                <w:szCs w:val="28"/>
                <w:lang w:val="pt-BR"/>
              </w:rPr>
              <w:t>- Kích thước phông chiếu ≥  (1800 x 1800)mm</w:t>
            </w:r>
            <w:ins w:id="4091" w:author="Admin" w:date="2015-06-16T15:19:00Z">
              <w:r w:rsidR="0009720E">
                <w:rPr>
                  <w:sz w:val="28"/>
                  <w:szCs w:val="28"/>
                  <w:lang w:val="pt-BR"/>
                </w:rPr>
                <w:t xml:space="preserve"> </w:t>
              </w:r>
            </w:ins>
          </w:p>
        </w:tc>
      </w:tr>
    </w:tbl>
    <w:p w:rsidR="009F4409" w:rsidRPr="00854677" w:rsidRDefault="009F4409" w:rsidP="00064DBB"/>
    <w:p w:rsidR="00773B55" w:rsidRPr="00854677" w:rsidRDefault="00773B55" w:rsidP="00064DBB"/>
    <w:p w:rsidR="00773B55" w:rsidRPr="00854677" w:rsidRDefault="00773B55" w:rsidP="00064DBB"/>
    <w:p w:rsidR="00773B55" w:rsidRPr="00854677" w:rsidDel="004E0C03" w:rsidRDefault="00773B55" w:rsidP="00064DBB">
      <w:pPr>
        <w:rPr>
          <w:del w:id="4092" w:author="andongnhi" w:date="2015-04-22T15:27:00Z"/>
        </w:rPr>
      </w:pPr>
    </w:p>
    <w:p w:rsidR="00773B55" w:rsidRPr="00854677" w:rsidDel="004E0C03" w:rsidRDefault="00773B55" w:rsidP="00064DBB">
      <w:pPr>
        <w:rPr>
          <w:del w:id="4093" w:author="andongnhi" w:date="2015-04-22T15:27:00Z"/>
        </w:rPr>
      </w:pPr>
    </w:p>
    <w:p w:rsidR="00773B55" w:rsidRPr="00854677" w:rsidDel="004E0C03" w:rsidRDefault="00773B55" w:rsidP="00064DBB">
      <w:pPr>
        <w:rPr>
          <w:del w:id="4094" w:author="andongnhi" w:date="2015-04-22T15:27:00Z"/>
        </w:rPr>
      </w:pPr>
    </w:p>
    <w:p w:rsidR="00773B55" w:rsidRPr="00854677" w:rsidDel="004E0C03" w:rsidRDefault="00773B55" w:rsidP="00064DBB">
      <w:pPr>
        <w:rPr>
          <w:del w:id="4095" w:author="andongnhi" w:date="2015-04-22T15:27:00Z"/>
        </w:rPr>
      </w:pPr>
    </w:p>
    <w:p w:rsidR="00773B55" w:rsidRPr="00854677" w:rsidDel="004E0C03" w:rsidRDefault="00773B55" w:rsidP="00064DBB">
      <w:pPr>
        <w:rPr>
          <w:del w:id="4096" w:author="andongnhi" w:date="2015-04-22T15:27:00Z"/>
        </w:rPr>
      </w:pPr>
    </w:p>
    <w:p w:rsidR="00773B55" w:rsidRPr="00854677" w:rsidDel="004E0C03" w:rsidRDefault="00773B55" w:rsidP="00064DBB">
      <w:pPr>
        <w:rPr>
          <w:del w:id="4097" w:author="andongnhi" w:date="2015-04-22T15:27:00Z"/>
        </w:rPr>
      </w:pPr>
    </w:p>
    <w:p w:rsidR="00773B55" w:rsidRPr="00854677" w:rsidDel="004E0C03" w:rsidRDefault="00773B55" w:rsidP="00064DBB">
      <w:pPr>
        <w:rPr>
          <w:del w:id="4098" w:author="andongnhi" w:date="2015-04-22T15:27:00Z"/>
        </w:rPr>
      </w:pPr>
    </w:p>
    <w:p w:rsidR="00773B55" w:rsidRPr="00854677" w:rsidDel="004E0C03" w:rsidRDefault="00773B55" w:rsidP="00064DBB">
      <w:pPr>
        <w:rPr>
          <w:del w:id="4099" w:author="andongnhi" w:date="2015-04-22T15:27:00Z"/>
        </w:rPr>
      </w:pPr>
    </w:p>
    <w:p w:rsidR="00773B55" w:rsidRPr="00854677" w:rsidDel="004E0C03" w:rsidRDefault="00773B55" w:rsidP="00064DBB">
      <w:pPr>
        <w:rPr>
          <w:del w:id="4100" w:author="andongnhi" w:date="2015-04-22T15:27:00Z"/>
        </w:rPr>
      </w:pPr>
    </w:p>
    <w:p w:rsidR="00773B55" w:rsidRPr="00854677" w:rsidDel="004E0C03" w:rsidRDefault="00773B55" w:rsidP="00064DBB">
      <w:pPr>
        <w:rPr>
          <w:del w:id="4101" w:author="andongnhi" w:date="2015-04-22T15:27:00Z"/>
        </w:rPr>
      </w:pPr>
    </w:p>
    <w:p w:rsidR="00773B55" w:rsidRPr="00854677" w:rsidDel="004E0C03" w:rsidRDefault="00773B55" w:rsidP="00064DBB">
      <w:pPr>
        <w:rPr>
          <w:del w:id="4102" w:author="andongnhi" w:date="2015-04-22T15:27:00Z"/>
        </w:rPr>
      </w:pPr>
    </w:p>
    <w:p w:rsidR="00773B55" w:rsidRPr="00854677" w:rsidDel="004E0C03" w:rsidRDefault="00773B55" w:rsidP="00064DBB">
      <w:pPr>
        <w:rPr>
          <w:del w:id="4103" w:author="andongnhi" w:date="2015-04-22T15:27:00Z"/>
        </w:rPr>
      </w:pPr>
    </w:p>
    <w:p w:rsidR="00773B55" w:rsidRPr="00854677" w:rsidDel="004E0C03" w:rsidRDefault="00773B55" w:rsidP="00064DBB">
      <w:pPr>
        <w:rPr>
          <w:del w:id="4104" w:author="andongnhi" w:date="2015-04-22T15:27:00Z"/>
        </w:rPr>
      </w:pPr>
    </w:p>
    <w:p w:rsidR="00773B55" w:rsidRPr="00854677" w:rsidDel="004E0C03" w:rsidRDefault="00773B55" w:rsidP="00064DBB">
      <w:pPr>
        <w:rPr>
          <w:del w:id="4105" w:author="andongnhi" w:date="2015-04-22T15:27:00Z"/>
        </w:rPr>
      </w:pPr>
    </w:p>
    <w:p w:rsidR="00773B55" w:rsidRPr="00854677" w:rsidRDefault="00C05241" w:rsidP="00773B55">
      <w:pPr>
        <w:jc w:val="center"/>
        <w:rPr>
          <w:b/>
          <w:sz w:val="28"/>
          <w:szCs w:val="28"/>
          <w:lang w:val="nl-NL"/>
        </w:rPr>
      </w:pPr>
      <w:commentRangeStart w:id="4106"/>
      <w:r>
        <w:rPr>
          <w:b/>
          <w:sz w:val="28"/>
          <w:szCs w:val="28"/>
          <w:lang w:val="nl-NL"/>
        </w:rPr>
        <w:t xml:space="preserve">DANH SÁCH HỘI ĐỒNG THẨM ĐỊNH </w:t>
      </w:r>
    </w:p>
    <w:p w:rsidR="00773B55" w:rsidRPr="00854677" w:rsidRDefault="00C05241" w:rsidP="00773B55">
      <w:pPr>
        <w:tabs>
          <w:tab w:val="left" w:pos="7530"/>
        </w:tabs>
        <w:jc w:val="center"/>
        <w:rPr>
          <w:b/>
          <w:sz w:val="28"/>
          <w:szCs w:val="28"/>
          <w:lang w:val="nl-NL"/>
        </w:rPr>
      </w:pPr>
      <w:r>
        <w:rPr>
          <w:b/>
          <w:sz w:val="28"/>
          <w:szCs w:val="28"/>
          <w:lang w:val="nl-NL"/>
        </w:rPr>
        <w:t>DANH MỤC THIẾT BỊ DẠY NGHỀ CƠ ĐIỆN NÔNG THÔN</w:t>
      </w:r>
    </w:p>
    <w:p w:rsidR="00773B55" w:rsidRPr="00854677" w:rsidRDefault="00C05241" w:rsidP="00773B55">
      <w:pPr>
        <w:jc w:val="center"/>
        <w:rPr>
          <w:b/>
          <w:sz w:val="28"/>
          <w:szCs w:val="28"/>
          <w:lang w:val="nl-NL"/>
        </w:rPr>
      </w:pPr>
      <w:r>
        <w:rPr>
          <w:b/>
          <w:sz w:val="28"/>
          <w:szCs w:val="28"/>
          <w:lang w:val="nl-NL"/>
        </w:rPr>
        <w:t>Trình độ: Trung cấp nghề</w:t>
      </w:r>
    </w:p>
    <w:p w:rsidR="00E32F7A" w:rsidRDefault="00C05241" w:rsidP="00773B55">
      <w:pPr>
        <w:jc w:val="center"/>
        <w:rPr>
          <w:ins w:id="4107" w:author="Admin" w:date="2015-06-16T15:20:00Z"/>
          <w:i/>
          <w:sz w:val="28"/>
          <w:szCs w:val="28"/>
          <w:lang w:val="nl-NL"/>
        </w:rPr>
      </w:pPr>
      <w:r>
        <w:rPr>
          <w:i/>
          <w:sz w:val="28"/>
          <w:szCs w:val="28"/>
          <w:lang w:val="nl-NL"/>
        </w:rPr>
        <w:t>(Theo Quyết định số: 870/QĐ-BLĐTBXH ngày 21 tháng 07 năm 2014 của Bộ trưởng Bộ Lao động – Thương binh và Xã hội</w:t>
      </w:r>
      <w:ins w:id="4108" w:author="Admin" w:date="2015-06-16T15:19:00Z">
        <w:r w:rsidR="0009720E">
          <w:rPr>
            <w:i/>
            <w:sz w:val="28"/>
            <w:szCs w:val="28"/>
            <w:lang w:val="nl-NL"/>
          </w:rPr>
          <w:t xml:space="preserve">)  </w:t>
        </w:r>
      </w:ins>
    </w:p>
    <w:p w:rsidR="00773B55" w:rsidRPr="00854677" w:rsidRDefault="00C05241" w:rsidP="00773B55">
      <w:pPr>
        <w:jc w:val="center"/>
        <w:rPr>
          <w:i/>
          <w:sz w:val="28"/>
          <w:szCs w:val="28"/>
          <w:lang w:val="nl-NL"/>
        </w:rPr>
      </w:pPr>
      <w:ins w:id="4109" w:author="andongnhi" w:date="2015-04-22T15:32:00Z">
        <w:del w:id="4110" w:author="Admin" w:date="2015-06-16T15:19:00Z">
          <w:r w:rsidDel="0009720E">
            <w:rPr>
              <w:i/>
              <w:sz w:val="28"/>
              <w:szCs w:val="28"/>
              <w:lang w:val="nl-NL"/>
            </w:rPr>
            <w:delText xml:space="preserve"> </w:delText>
          </w:r>
        </w:del>
      </w:ins>
    </w:p>
    <w:p w:rsidR="00773B55" w:rsidRPr="00854677" w:rsidDel="005664DF" w:rsidRDefault="00773B55" w:rsidP="00773B55">
      <w:pPr>
        <w:jc w:val="center"/>
        <w:rPr>
          <w:del w:id="4111" w:author="andongnhi" w:date="2015-04-22T15:32:00Z"/>
          <w:sz w:val="28"/>
          <w:szCs w:val="28"/>
          <w:lang w:val="nl-NL"/>
        </w:rPr>
      </w:pPr>
    </w:p>
    <w:tbl>
      <w:tblPr>
        <w:tblW w:w="9194" w:type="dxa"/>
        <w:jc w:val="center"/>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3261"/>
        <w:gridCol w:w="2323"/>
        <w:gridCol w:w="2693"/>
      </w:tblGrid>
      <w:tr w:rsidR="00854677" w:rsidRPr="00854677" w:rsidDel="004E0C03" w:rsidTr="00783157">
        <w:trPr>
          <w:jc w:val="center"/>
          <w:del w:id="4112" w:author="andongnhi" w:date="2015-04-22T15:32:00Z"/>
        </w:trPr>
        <w:tc>
          <w:tcPr>
            <w:tcW w:w="917" w:type="dxa"/>
            <w:vAlign w:val="center"/>
          </w:tcPr>
          <w:tbl>
            <w:tblPr>
              <w:tblW w:w="9194" w:type="dxa"/>
              <w:jc w:val="center"/>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3261"/>
              <w:gridCol w:w="2323"/>
              <w:gridCol w:w="2693"/>
            </w:tblGrid>
            <w:tr w:rsidR="00854677" w:rsidRPr="00854677" w:rsidTr="004E0C03">
              <w:trPr>
                <w:jc w:val="center"/>
                <w:ins w:id="4113" w:author="andongnhi" w:date="2015-04-22T15:32:00Z"/>
              </w:trPr>
              <w:tc>
                <w:tcPr>
                  <w:tcW w:w="917" w:type="dxa"/>
                  <w:vAlign w:val="center"/>
                </w:tcPr>
                <w:p w:rsidR="004E0C03" w:rsidRPr="00854677" w:rsidRDefault="00C05241" w:rsidP="0036481C">
                  <w:pPr>
                    <w:jc w:val="center"/>
                    <w:rPr>
                      <w:ins w:id="4114" w:author="andongnhi" w:date="2015-04-22T15:32:00Z"/>
                      <w:b/>
                      <w:sz w:val="28"/>
                      <w:szCs w:val="28"/>
                    </w:rPr>
                  </w:pPr>
                  <w:ins w:id="4115" w:author="andongnhi" w:date="2015-04-22T15:32:00Z">
                    <w:r>
                      <w:rPr>
                        <w:b/>
                        <w:sz w:val="28"/>
                        <w:szCs w:val="28"/>
                      </w:rPr>
                      <w:t>TT</w:t>
                    </w:r>
                  </w:ins>
                </w:p>
              </w:tc>
              <w:tc>
                <w:tcPr>
                  <w:tcW w:w="3261" w:type="dxa"/>
                  <w:vAlign w:val="center"/>
                </w:tcPr>
                <w:p w:rsidR="004E0C03" w:rsidRPr="00854677" w:rsidRDefault="00C05241" w:rsidP="0036481C">
                  <w:pPr>
                    <w:jc w:val="center"/>
                    <w:rPr>
                      <w:ins w:id="4116" w:author="andongnhi" w:date="2015-04-22T15:32:00Z"/>
                      <w:b/>
                      <w:sz w:val="28"/>
                      <w:szCs w:val="28"/>
                    </w:rPr>
                  </w:pPr>
                  <w:ins w:id="4117" w:author="andongnhi" w:date="2015-04-22T15:32:00Z">
                    <w:r>
                      <w:rPr>
                        <w:b/>
                        <w:sz w:val="28"/>
                        <w:szCs w:val="28"/>
                      </w:rPr>
                      <w:t>Họ tên</w:t>
                    </w:r>
                  </w:ins>
                </w:p>
              </w:tc>
              <w:tc>
                <w:tcPr>
                  <w:tcW w:w="2323" w:type="dxa"/>
                  <w:vAlign w:val="center"/>
                </w:tcPr>
                <w:p w:rsidR="004E0C03" w:rsidRPr="00854677" w:rsidRDefault="00C05241" w:rsidP="0036481C">
                  <w:pPr>
                    <w:jc w:val="center"/>
                    <w:rPr>
                      <w:ins w:id="4118" w:author="andongnhi" w:date="2015-04-22T15:32:00Z"/>
                      <w:b/>
                      <w:sz w:val="28"/>
                      <w:szCs w:val="28"/>
                    </w:rPr>
                  </w:pPr>
                  <w:ins w:id="4119" w:author="andongnhi" w:date="2015-04-22T15:32:00Z">
                    <w:r>
                      <w:rPr>
                        <w:b/>
                        <w:sz w:val="28"/>
                        <w:szCs w:val="28"/>
                      </w:rPr>
                      <w:t>Trình độ</w:t>
                    </w:r>
                  </w:ins>
                </w:p>
              </w:tc>
              <w:tc>
                <w:tcPr>
                  <w:tcW w:w="2693" w:type="dxa"/>
                  <w:vAlign w:val="center"/>
                </w:tcPr>
                <w:p w:rsidR="004E0C03" w:rsidRPr="00854677" w:rsidRDefault="00C05241" w:rsidP="0036481C">
                  <w:pPr>
                    <w:jc w:val="center"/>
                    <w:rPr>
                      <w:ins w:id="4120" w:author="andongnhi" w:date="2015-04-22T15:32:00Z"/>
                      <w:b/>
                      <w:sz w:val="28"/>
                      <w:szCs w:val="28"/>
                    </w:rPr>
                  </w:pPr>
                  <w:ins w:id="4121" w:author="andongnhi" w:date="2015-04-22T15:32:00Z">
                    <w:r>
                      <w:rPr>
                        <w:b/>
                        <w:sz w:val="28"/>
                        <w:szCs w:val="28"/>
                      </w:rPr>
                      <w:t>Chức vụ trong Hội đồng thẩm định</w:t>
                    </w:r>
                  </w:ins>
                </w:p>
              </w:tc>
            </w:tr>
            <w:tr w:rsidR="00854677" w:rsidRPr="00854677" w:rsidTr="004E0C03">
              <w:trPr>
                <w:jc w:val="center"/>
                <w:ins w:id="4122" w:author="andongnhi" w:date="2015-04-22T15:32:00Z"/>
              </w:trPr>
              <w:tc>
                <w:tcPr>
                  <w:tcW w:w="917" w:type="dxa"/>
                  <w:vAlign w:val="center"/>
                </w:tcPr>
                <w:p w:rsidR="004E0C03" w:rsidRPr="00854677" w:rsidRDefault="00C05241" w:rsidP="0036481C">
                  <w:pPr>
                    <w:jc w:val="center"/>
                    <w:rPr>
                      <w:ins w:id="4123" w:author="andongnhi" w:date="2015-04-22T15:32:00Z"/>
                      <w:sz w:val="28"/>
                      <w:szCs w:val="28"/>
                    </w:rPr>
                  </w:pPr>
                  <w:ins w:id="4124" w:author="andongnhi" w:date="2015-04-22T15:32:00Z">
                    <w:r>
                      <w:rPr>
                        <w:sz w:val="28"/>
                        <w:szCs w:val="28"/>
                      </w:rPr>
                      <w:t>1</w:t>
                    </w:r>
                  </w:ins>
                </w:p>
              </w:tc>
              <w:tc>
                <w:tcPr>
                  <w:tcW w:w="3261" w:type="dxa"/>
                  <w:vAlign w:val="center"/>
                </w:tcPr>
                <w:p w:rsidR="004E0C03" w:rsidRPr="00854677" w:rsidRDefault="00C05241" w:rsidP="0036481C">
                  <w:pPr>
                    <w:rPr>
                      <w:ins w:id="4125" w:author="andongnhi" w:date="2015-04-22T15:32:00Z"/>
                      <w:sz w:val="28"/>
                      <w:szCs w:val="28"/>
                    </w:rPr>
                  </w:pPr>
                  <w:ins w:id="4126" w:author="andongnhi" w:date="2015-04-22T15:32:00Z">
                    <w:r>
                      <w:rPr>
                        <w:sz w:val="28"/>
                        <w:szCs w:val="28"/>
                      </w:rPr>
                      <w:t>Ông Quản Văn Giáo</w:t>
                    </w:r>
                  </w:ins>
                </w:p>
              </w:tc>
              <w:tc>
                <w:tcPr>
                  <w:tcW w:w="2323" w:type="dxa"/>
                  <w:vAlign w:val="center"/>
                </w:tcPr>
                <w:p w:rsidR="004E0C03" w:rsidRPr="00854677" w:rsidRDefault="00C05241" w:rsidP="0036481C">
                  <w:pPr>
                    <w:jc w:val="center"/>
                    <w:rPr>
                      <w:ins w:id="4127" w:author="andongnhi" w:date="2015-04-22T15:32:00Z"/>
                      <w:sz w:val="28"/>
                      <w:szCs w:val="28"/>
                    </w:rPr>
                  </w:pPr>
                  <w:ins w:id="4128" w:author="andongnhi" w:date="2015-04-22T15:32:00Z">
                    <w:r>
                      <w:rPr>
                        <w:sz w:val="28"/>
                        <w:szCs w:val="28"/>
                      </w:rPr>
                      <w:t xml:space="preserve">Cử nhân </w:t>
                    </w:r>
                  </w:ins>
                </w:p>
                <w:p w:rsidR="004E0C03" w:rsidRPr="00854677" w:rsidRDefault="00C05241" w:rsidP="0036481C">
                  <w:pPr>
                    <w:jc w:val="center"/>
                    <w:rPr>
                      <w:ins w:id="4129" w:author="andongnhi" w:date="2015-04-22T15:32:00Z"/>
                      <w:sz w:val="28"/>
                      <w:szCs w:val="28"/>
                    </w:rPr>
                  </w:pPr>
                  <w:ins w:id="4130" w:author="andongnhi" w:date="2015-04-22T15:32:00Z">
                    <w:r>
                      <w:rPr>
                        <w:sz w:val="28"/>
                        <w:szCs w:val="28"/>
                      </w:rPr>
                      <w:t>Kinh tế</w:t>
                    </w:r>
                  </w:ins>
                </w:p>
              </w:tc>
              <w:tc>
                <w:tcPr>
                  <w:tcW w:w="2693" w:type="dxa"/>
                  <w:vAlign w:val="center"/>
                </w:tcPr>
                <w:p w:rsidR="004E0C03" w:rsidRPr="00854677" w:rsidRDefault="00C05241" w:rsidP="0036481C">
                  <w:pPr>
                    <w:jc w:val="center"/>
                    <w:rPr>
                      <w:ins w:id="4131" w:author="andongnhi" w:date="2015-04-22T15:32:00Z"/>
                      <w:sz w:val="28"/>
                      <w:szCs w:val="28"/>
                    </w:rPr>
                  </w:pPr>
                  <w:ins w:id="4132" w:author="andongnhi" w:date="2015-04-22T15:32:00Z">
                    <w:r>
                      <w:rPr>
                        <w:sz w:val="28"/>
                        <w:szCs w:val="28"/>
                      </w:rPr>
                      <w:t>Chủ tịch HĐTĐ</w:t>
                    </w:r>
                  </w:ins>
                </w:p>
              </w:tc>
            </w:tr>
            <w:tr w:rsidR="00854677" w:rsidRPr="00854677" w:rsidTr="004E0C03">
              <w:trPr>
                <w:jc w:val="center"/>
                <w:ins w:id="4133" w:author="andongnhi" w:date="2015-04-22T15:32:00Z"/>
              </w:trPr>
              <w:tc>
                <w:tcPr>
                  <w:tcW w:w="917" w:type="dxa"/>
                  <w:vAlign w:val="center"/>
                </w:tcPr>
                <w:p w:rsidR="004E0C03" w:rsidRPr="00854677" w:rsidRDefault="00C05241" w:rsidP="0036481C">
                  <w:pPr>
                    <w:jc w:val="center"/>
                    <w:rPr>
                      <w:ins w:id="4134" w:author="andongnhi" w:date="2015-04-22T15:32:00Z"/>
                      <w:sz w:val="28"/>
                      <w:szCs w:val="28"/>
                    </w:rPr>
                  </w:pPr>
                  <w:ins w:id="4135" w:author="andongnhi" w:date="2015-04-22T15:32:00Z">
                    <w:r>
                      <w:rPr>
                        <w:sz w:val="28"/>
                        <w:szCs w:val="28"/>
                      </w:rPr>
                      <w:t>2</w:t>
                    </w:r>
                  </w:ins>
                </w:p>
              </w:tc>
              <w:tc>
                <w:tcPr>
                  <w:tcW w:w="3261" w:type="dxa"/>
                  <w:vAlign w:val="center"/>
                </w:tcPr>
                <w:p w:rsidR="004E0C03" w:rsidRPr="00854677" w:rsidRDefault="00C05241" w:rsidP="0036481C">
                  <w:pPr>
                    <w:rPr>
                      <w:ins w:id="4136" w:author="andongnhi" w:date="2015-04-22T15:32:00Z"/>
                      <w:rFonts w:eastAsia="Calibri"/>
                      <w:sz w:val="28"/>
                      <w:szCs w:val="28"/>
                    </w:rPr>
                  </w:pPr>
                  <w:ins w:id="4137" w:author="andongnhi" w:date="2015-04-22T15:32:00Z">
                    <w:r>
                      <w:rPr>
                        <w:sz w:val="28"/>
                        <w:szCs w:val="28"/>
                      </w:rPr>
                      <w:t>Ông Nguyễn Văn Nhiu</w:t>
                    </w:r>
                  </w:ins>
                </w:p>
              </w:tc>
              <w:tc>
                <w:tcPr>
                  <w:tcW w:w="2323" w:type="dxa"/>
                  <w:vAlign w:val="center"/>
                </w:tcPr>
                <w:p w:rsidR="004E0C03" w:rsidRPr="00854677" w:rsidRDefault="00C05241" w:rsidP="0036481C">
                  <w:pPr>
                    <w:jc w:val="center"/>
                    <w:rPr>
                      <w:ins w:id="4138" w:author="andongnhi" w:date="2015-04-22T15:32:00Z"/>
                      <w:sz w:val="28"/>
                      <w:szCs w:val="28"/>
                    </w:rPr>
                  </w:pPr>
                  <w:ins w:id="4139" w:author="andongnhi" w:date="2015-04-22T15:32:00Z">
                    <w:r>
                      <w:rPr>
                        <w:sz w:val="28"/>
                        <w:szCs w:val="28"/>
                      </w:rPr>
                      <w:t xml:space="preserve">Thạc sỹ </w:t>
                    </w:r>
                  </w:ins>
                </w:p>
                <w:p w:rsidR="004E0C03" w:rsidRPr="00854677" w:rsidRDefault="00C05241" w:rsidP="0036481C">
                  <w:pPr>
                    <w:jc w:val="center"/>
                    <w:rPr>
                      <w:ins w:id="4140" w:author="andongnhi" w:date="2015-04-22T15:32:00Z"/>
                      <w:rFonts w:eastAsia="Calibri"/>
                      <w:sz w:val="28"/>
                      <w:szCs w:val="28"/>
                    </w:rPr>
                  </w:pPr>
                  <w:ins w:id="4141" w:author="andongnhi" w:date="2015-04-22T15:32:00Z">
                    <w:r>
                      <w:rPr>
                        <w:sz w:val="28"/>
                        <w:szCs w:val="28"/>
                      </w:rPr>
                      <w:t>Kỹ thuật</w:t>
                    </w:r>
                  </w:ins>
                </w:p>
              </w:tc>
              <w:tc>
                <w:tcPr>
                  <w:tcW w:w="2693" w:type="dxa"/>
                  <w:vAlign w:val="center"/>
                </w:tcPr>
                <w:p w:rsidR="004E0C03" w:rsidRPr="00854677" w:rsidRDefault="00C05241" w:rsidP="0036481C">
                  <w:pPr>
                    <w:jc w:val="center"/>
                    <w:rPr>
                      <w:ins w:id="4142" w:author="andongnhi" w:date="2015-04-22T15:32:00Z"/>
                      <w:sz w:val="28"/>
                      <w:szCs w:val="28"/>
                    </w:rPr>
                  </w:pPr>
                  <w:ins w:id="4143" w:author="andongnhi" w:date="2015-04-22T15:32:00Z">
                    <w:r>
                      <w:rPr>
                        <w:sz w:val="28"/>
                        <w:szCs w:val="28"/>
                      </w:rPr>
                      <w:t>Phó Chủ tịch HĐTĐ</w:t>
                    </w:r>
                  </w:ins>
                </w:p>
              </w:tc>
            </w:tr>
            <w:tr w:rsidR="00854677" w:rsidRPr="00854677" w:rsidTr="004E0C03">
              <w:trPr>
                <w:jc w:val="center"/>
                <w:ins w:id="4144" w:author="andongnhi" w:date="2015-04-22T15:32:00Z"/>
              </w:trPr>
              <w:tc>
                <w:tcPr>
                  <w:tcW w:w="917" w:type="dxa"/>
                  <w:vAlign w:val="center"/>
                </w:tcPr>
                <w:p w:rsidR="004E0C03" w:rsidRPr="00854677" w:rsidRDefault="00C05241" w:rsidP="0036481C">
                  <w:pPr>
                    <w:jc w:val="center"/>
                    <w:rPr>
                      <w:ins w:id="4145" w:author="andongnhi" w:date="2015-04-22T15:32:00Z"/>
                      <w:sz w:val="28"/>
                      <w:szCs w:val="28"/>
                    </w:rPr>
                  </w:pPr>
                  <w:ins w:id="4146" w:author="andongnhi" w:date="2015-04-22T15:32:00Z">
                    <w:r>
                      <w:rPr>
                        <w:sz w:val="28"/>
                        <w:szCs w:val="28"/>
                      </w:rPr>
                      <w:t>3</w:t>
                    </w:r>
                  </w:ins>
                </w:p>
              </w:tc>
              <w:tc>
                <w:tcPr>
                  <w:tcW w:w="3261" w:type="dxa"/>
                  <w:vAlign w:val="center"/>
                </w:tcPr>
                <w:p w:rsidR="004E0C03" w:rsidRPr="00854677" w:rsidRDefault="00C05241" w:rsidP="0036481C">
                  <w:pPr>
                    <w:rPr>
                      <w:ins w:id="4147" w:author="andongnhi" w:date="2015-04-22T15:32:00Z"/>
                      <w:rFonts w:eastAsia="Calibri"/>
                      <w:sz w:val="28"/>
                      <w:szCs w:val="28"/>
                    </w:rPr>
                  </w:pPr>
                  <w:ins w:id="4148" w:author="andongnhi" w:date="2015-04-22T15:32:00Z">
                    <w:r>
                      <w:rPr>
                        <w:sz w:val="28"/>
                        <w:szCs w:val="28"/>
                      </w:rPr>
                      <w:t>Ông Nguyễn Tiến Bộ</w:t>
                    </w:r>
                  </w:ins>
                </w:p>
              </w:tc>
              <w:tc>
                <w:tcPr>
                  <w:tcW w:w="2323" w:type="dxa"/>
                  <w:vAlign w:val="center"/>
                </w:tcPr>
                <w:p w:rsidR="004E0C03" w:rsidRPr="00854677" w:rsidRDefault="00C05241" w:rsidP="0036481C">
                  <w:pPr>
                    <w:jc w:val="center"/>
                    <w:rPr>
                      <w:ins w:id="4149" w:author="andongnhi" w:date="2015-04-22T15:32:00Z"/>
                      <w:sz w:val="28"/>
                      <w:szCs w:val="28"/>
                    </w:rPr>
                  </w:pPr>
                  <w:ins w:id="4150" w:author="andongnhi" w:date="2015-04-22T15:32:00Z">
                    <w:r>
                      <w:rPr>
                        <w:sz w:val="28"/>
                        <w:szCs w:val="28"/>
                      </w:rPr>
                      <w:t xml:space="preserve">Kỹ sư </w:t>
                    </w:r>
                  </w:ins>
                </w:p>
                <w:p w:rsidR="004E0C03" w:rsidRPr="00854677" w:rsidRDefault="00C05241" w:rsidP="0036481C">
                  <w:pPr>
                    <w:jc w:val="center"/>
                    <w:rPr>
                      <w:ins w:id="4151" w:author="andongnhi" w:date="2015-04-22T15:32:00Z"/>
                      <w:sz w:val="28"/>
                      <w:szCs w:val="28"/>
                    </w:rPr>
                  </w:pPr>
                  <w:ins w:id="4152" w:author="andongnhi" w:date="2015-04-22T15:32:00Z">
                    <w:r>
                      <w:rPr>
                        <w:sz w:val="28"/>
                        <w:szCs w:val="28"/>
                      </w:rPr>
                      <w:t>Điện - Điện tử</w:t>
                    </w:r>
                  </w:ins>
                </w:p>
              </w:tc>
              <w:tc>
                <w:tcPr>
                  <w:tcW w:w="2693" w:type="dxa"/>
                  <w:vAlign w:val="center"/>
                </w:tcPr>
                <w:p w:rsidR="004E0C03" w:rsidRPr="00854677" w:rsidRDefault="00C05241" w:rsidP="0036481C">
                  <w:pPr>
                    <w:jc w:val="center"/>
                    <w:rPr>
                      <w:ins w:id="4153" w:author="andongnhi" w:date="2015-04-22T15:32:00Z"/>
                      <w:sz w:val="28"/>
                      <w:szCs w:val="28"/>
                    </w:rPr>
                  </w:pPr>
                  <w:ins w:id="4154" w:author="andongnhi" w:date="2015-04-22T15:32:00Z">
                    <w:r>
                      <w:rPr>
                        <w:sz w:val="28"/>
                        <w:szCs w:val="28"/>
                      </w:rPr>
                      <w:t>Uỷ viên – Thư ký</w:t>
                    </w:r>
                  </w:ins>
                </w:p>
              </w:tc>
            </w:tr>
            <w:tr w:rsidR="00854677" w:rsidRPr="00854677" w:rsidTr="004E0C03">
              <w:trPr>
                <w:trHeight w:val="507"/>
                <w:jc w:val="center"/>
                <w:ins w:id="4155" w:author="andongnhi" w:date="2015-04-22T15:32:00Z"/>
              </w:trPr>
              <w:tc>
                <w:tcPr>
                  <w:tcW w:w="917" w:type="dxa"/>
                  <w:vAlign w:val="center"/>
                </w:tcPr>
                <w:p w:rsidR="004E0C03" w:rsidRPr="00854677" w:rsidRDefault="00C05241" w:rsidP="0036481C">
                  <w:pPr>
                    <w:jc w:val="center"/>
                    <w:rPr>
                      <w:ins w:id="4156" w:author="andongnhi" w:date="2015-04-22T15:32:00Z"/>
                      <w:sz w:val="28"/>
                      <w:szCs w:val="28"/>
                    </w:rPr>
                  </w:pPr>
                  <w:ins w:id="4157" w:author="andongnhi" w:date="2015-04-22T15:32:00Z">
                    <w:r>
                      <w:rPr>
                        <w:sz w:val="28"/>
                        <w:szCs w:val="28"/>
                      </w:rPr>
                      <w:t>4</w:t>
                    </w:r>
                  </w:ins>
                </w:p>
              </w:tc>
              <w:tc>
                <w:tcPr>
                  <w:tcW w:w="3261" w:type="dxa"/>
                  <w:vAlign w:val="center"/>
                </w:tcPr>
                <w:p w:rsidR="004E0C03" w:rsidRPr="00854677" w:rsidRDefault="00C05241" w:rsidP="0036481C">
                  <w:pPr>
                    <w:rPr>
                      <w:ins w:id="4158" w:author="andongnhi" w:date="2015-04-22T15:32:00Z"/>
                      <w:rFonts w:eastAsia="Calibri"/>
                      <w:sz w:val="28"/>
                      <w:szCs w:val="28"/>
                    </w:rPr>
                  </w:pPr>
                  <w:ins w:id="4159" w:author="andongnhi" w:date="2015-04-22T15:32:00Z">
                    <w:r>
                      <w:rPr>
                        <w:sz w:val="28"/>
                        <w:szCs w:val="28"/>
                      </w:rPr>
                      <w:t>Ông Nguyễn Văn Hạnh</w:t>
                    </w:r>
                  </w:ins>
                </w:p>
              </w:tc>
              <w:tc>
                <w:tcPr>
                  <w:tcW w:w="2323" w:type="dxa"/>
                  <w:vAlign w:val="center"/>
                </w:tcPr>
                <w:p w:rsidR="004E0C03" w:rsidRPr="00854677" w:rsidRDefault="00C05241" w:rsidP="0036481C">
                  <w:pPr>
                    <w:jc w:val="center"/>
                    <w:rPr>
                      <w:ins w:id="4160" w:author="andongnhi" w:date="2015-04-22T15:32:00Z"/>
                      <w:rFonts w:eastAsia="Calibri"/>
                      <w:sz w:val="28"/>
                      <w:szCs w:val="28"/>
                    </w:rPr>
                  </w:pPr>
                  <w:ins w:id="4161" w:author="andongnhi" w:date="2015-04-22T15:32:00Z">
                    <w:r>
                      <w:rPr>
                        <w:rFonts w:eastAsia="Calibri"/>
                        <w:sz w:val="28"/>
                        <w:szCs w:val="28"/>
                      </w:rPr>
                      <w:t>Thạc sỹ</w:t>
                    </w:r>
                  </w:ins>
                </w:p>
                <w:p w:rsidR="004E0C03" w:rsidRPr="00854677" w:rsidRDefault="00C05241" w:rsidP="0036481C">
                  <w:pPr>
                    <w:jc w:val="center"/>
                    <w:rPr>
                      <w:ins w:id="4162" w:author="andongnhi" w:date="2015-04-22T15:32:00Z"/>
                      <w:rFonts w:eastAsia="Calibri"/>
                      <w:sz w:val="28"/>
                      <w:szCs w:val="28"/>
                    </w:rPr>
                  </w:pPr>
                  <w:ins w:id="4163" w:author="andongnhi" w:date="2015-04-22T15:32:00Z">
                    <w:r>
                      <w:rPr>
                        <w:rFonts w:eastAsia="Calibri"/>
                        <w:sz w:val="28"/>
                        <w:szCs w:val="28"/>
                      </w:rPr>
                      <w:t>Cơ khí nông nghiệp</w:t>
                    </w:r>
                  </w:ins>
                </w:p>
              </w:tc>
              <w:tc>
                <w:tcPr>
                  <w:tcW w:w="2693" w:type="dxa"/>
                  <w:vAlign w:val="center"/>
                </w:tcPr>
                <w:p w:rsidR="004E0C03" w:rsidRPr="00854677" w:rsidRDefault="00C05241" w:rsidP="0036481C">
                  <w:pPr>
                    <w:jc w:val="center"/>
                    <w:rPr>
                      <w:ins w:id="4164" w:author="andongnhi" w:date="2015-04-22T15:32:00Z"/>
                      <w:sz w:val="28"/>
                      <w:szCs w:val="28"/>
                    </w:rPr>
                  </w:pPr>
                  <w:ins w:id="4165" w:author="andongnhi" w:date="2015-04-22T15:32:00Z">
                    <w:r>
                      <w:rPr>
                        <w:sz w:val="28"/>
                        <w:szCs w:val="28"/>
                      </w:rPr>
                      <w:t>Ủy Viên</w:t>
                    </w:r>
                  </w:ins>
                </w:p>
              </w:tc>
            </w:tr>
            <w:tr w:rsidR="00854677" w:rsidRPr="00854677" w:rsidTr="004E0C03">
              <w:trPr>
                <w:jc w:val="center"/>
                <w:ins w:id="4166" w:author="andongnhi" w:date="2015-04-22T15:32:00Z"/>
              </w:trPr>
              <w:tc>
                <w:tcPr>
                  <w:tcW w:w="917" w:type="dxa"/>
                  <w:vAlign w:val="center"/>
                </w:tcPr>
                <w:p w:rsidR="004E0C03" w:rsidRPr="00854677" w:rsidRDefault="00C05241" w:rsidP="0036481C">
                  <w:pPr>
                    <w:jc w:val="center"/>
                    <w:rPr>
                      <w:ins w:id="4167" w:author="andongnhi" w:date="2015-04-22T15:32:00Z"/>
                      <w:sz w:val="28"/>
                      <w:szCs w:val="28"/>
                    </w:rPr>
                  </w:pPr>
                  <w:ins w:id="4168" w:author="andongnhi" w:date="2015-04-22T15:32:00Z">
                    <w:r>
                      <w:rPr>
                        <w:sz w:val="28"/>
                        <w:szCs w:val="28"/>
                      </w:rPr>
                      <w:t>5</w:t>
                    </w:r>
                  </w:ins>
                </w:p>
              </w:tc>
              <w:tc>
                <w:tcPr>
                  <w:tcW w:w="3261" w:type="dxa"/>
                  <w:vAlign w:val="center"/>
                </w:tcPr>
                <w:p w:rsidR="004E0C03" w:rsidRPr="00854677" w:rsidRDefault="00C05241" w:rsidP="0036481C">
                  <w:pPr>
                    <w:rPr>
                      <w:ins w:id="4169" w:author="andongnhi" w:date="2015-04-22T15:32:00Z"/>
                      <w:sz w:val="28"/>
                      <w:szCs w:val="28"/>
                    </w:rPr>
                  </w:pPr>
                  <w:ins w:id="4170" w:author="andongnhi" w:date="2015-04-22T15:32:00Z">
                    <w:r>
                      <w:rPr>
                        <w:sz w:val="28"/>
                        <w:szCs w:val="28"/>
                      </w:rPr>
                      <w:t>Ông Nguyễn Thế Lợi</w:t>
                    </w:r>
                  </w:ins>
                </w:p>
              </w:tc>
              <w:tc>
                <w:tcPr>
                  <w:tcW w:w="2323" w:type="dxa"/>
                  <w:vAlign w:val="center"/>
                </w:tcPr>
                <w:p w:rsidR="004E0C03" w:rsidRPr="00854677" w:rsidRDefault="00C05241" w:rsidP="0036481C">
                  <w:pPr>
                    <w:jc w:val="center"/>
                    <w:rPr>
                      <w:ins w:id="4171" w:author="andongnhi" w:date="2015-04-22T15:32:00Z"/>
                      <w:sz w:val="28"/>
                      <w:szCs w:val="28"/>
                    </w:rPr>
                  </w:pPr>
                  <w:ins w:id="4172" w:author="andongnhi" w:date="2015-04-22T15:32:00Z">
                    <w:r>
                      <w:rPr>
                        <w:sz w:val="28"/>
                        <w:szCs w:val="28"/>
                      </w:rPr>
                      <w:t xml:space="preserve">Thạc sỹ Điện – </w:t>
                    </w:r>
                  </w:ins>
                </w:p>
                <w:p w:rsidR="004E0C03" w:rsidRPr="00854677" w:rsidRDefault="00C05241" w:rsidP="0036481C">
                  <w:pPr>
                    <w:jc w:val="center"/>
                    <w:rPr>
                      <w:ins w:id="4173" w:author="andongnhi" w:date="2015-04-22T15:32:00Z"/>
                      <w:sz w:val="28"/>
                      <w:szCs w:val="28"/>
                    </w:rPr>
                  </w:pPr>
                  <w:ins w:id="4174" w:author="andongnhi" w:date="2015-04-22T15:32:00Z">
                    <w:r>
                      <w:rPr>
                        <w:sz w:val="28"/>
                        <w:szCs w:val="28"/>
                      </w:rPr>
                      <w:t xml:space="preserve">Điện tử </w:t>
                    </w:r>
                  </w:ins>
                </w:p>
              </w:tc>
              <w:tc>
                <w:tcPr>
                  <w:tcW w:w="2693" w:type="dxa"/>
                  <w:vAlign w:val="center"/>
                </w:tcPr>
                <w:p w:rsidR="004E0C03" w:rsidRPr="00854677" w:rsidRDefault="00C05241" w:rsidP="0036481C">
                  <w:pPr>
                    <w:jc w:val="center"/>
                    <w:rPr>
                      <w:ins w:id="4175" w:author="andongnhi" w:date="2015-04-22T15:32:00Z"/>
                      <w:sz w:val="28"/>
                      <w:szCs w:val="28"/>
                    </w:rPr>
                  </w:pPr>
                  <w:ins w:id="4176" w:author="andongnhi" w:date="2015-04-22T15:32:00Z">
                    <w:r>
                      <w:rPr>
                        <w:sz w:val="28"/>
                        <w:szCs w:val="28"/>
                      </w:rPr>
                      <w:t>Ủy Viên</w:t>
                    </w:r>
                  </w:ins>
                </w:p>
              </w:tc>
            </w:tr>
            <w:tr w:rsidR="00854677" w:rsidRPr="00854677" w:rsidTr="004E0C03">
              <w:trPr>
                <w:jc w:val="center"/>
                <w:ins w:id="4177" w:author="andongnhi" w:date="2015-04-22T15:32:00Z"/>
              </w:trPr>
              <w:tc>
                <w:tcPr>
                  <w:tcW w:w="917" w:type="dxa"/>
                  <w:vAlign w:val="center"/>
                </w:tcPr>
                <w:p w:rsidR="004E0C03" w:rsidRPr="00854677" w:rsidRDefault="00C05241" w:rsidP="0036481C">
                  <w:pPr>
                    <w:jc w:val="center"/>
                    <w:rPr>
                      <w:ins w:id="4178" w:author="andongnhi" w:date="2015-04-22T15:32:00Z"/>
                      <w:sz w:val="28"/>
                      <w:szCs w:val="28"/>
                    </w:rPr>
                  </w:pPr>
                  <w:ins w:id="4179" w:author="andongnhi" w:date="2015-04-22T15:32:00Z">
                    <w:r>
                      <w:rPr>
                        <w:sz w:val="28"/>
                        <w:szCs w:val="28"/>
                      </w:rPr>
                      <w:t>6</w:t>
                    </w:r>
                  </w:ins>
                </w:p>
              </w:tc>
              <w:tc>
                <w:tcPr>
                  <w:tcW w:w="3261" w:type="dxa"/>
                  <w:vAlign w:val="center"/>
                </w:tcPr>
                <w:p w:rsidR="004E0C03" w:rsidRPr="00854677" w:rsidRDefault="00C05241" w:rsidP="0036481C">
                  <w:pPr>
                    <w:rPr>
                      <w:ins w:id="4180" w:author="andongnhi" w:date="2015-04-22T15:32:00Z"/>
                      <w:sz w:val="28"/>
                      <w:szCs w:val="28"/>
                    </w:rPr>
                  </w:pPr>
                  <w:ins w:id="4181" w:author="andongnhi" w:date="2015-04-22T15:32:00Z">
                    <w:r>
                      <w:rPr>
                        <w:sz w:val="28"/>
                        <w:szCs w:val="28"/>
                      </w:rPr>
                      <w:t>Ông Đỗ Văn Phán</w:t>
                    </w:r>
                  </w:ins>
                </w:p>
              </w:tc>
              <w:tc>
                <w:tcPr>
                  <w:tcW w:w="2323" w:type="dxa"/>
                  <w:vAlign w:val="center"/>
                </w:tcPr>
                <w:p w:rsidR="004E0C03" w:rsidRPr="00854677" w:rsidRDefault="00C05241" w:rsidP="0036481C">
                  <w:pPr>
                    <w:jc w:val="center"/>
                    <w:rPr>
                      <w:ins w:id="4182" w:author="andongnhi" w:date="2015-04-22T15:32:00Z"/>
                      <w:sz w:val="28"/>
                      <w:szCs w:val="28"/>
                    </w:rPr>
                  </w:pPr>
                  <w:ins w:id="4183" w:author="andongnhi" w:date="2015-04-22T15:32:00Z">
                    <w:r>
                      <w:rPr>
                        <w:sz w:val="28"/>
                        <w:szCs w:val="28"/>
                      </w:rPr>
                      <w:t xml:space="preserve">Tiến sỹ </w:t>
                    </w:r>
                  </w:ins>
                </w:p>
                <w:p w:rsidR="004E0C03" w:rsidRPr="00854677" w:rsidRDefault="00C05241" w:rsidP="0036481C">
                  <w:pPr>
                    <w:jc w:val="center"/>
                    <w:rPr>
                      <w:ins w:id="4184" w:author="andongnhi" w:date="2015-04-22T15:32:00Z"/>
                      <w:sz w:val="28"/>
                      <w:szCs w:val="28"/>
                    </w:rPr>
                  </w:pPr>
                  <w:ins w:id="4185" w:author="andongnhi" w:date="2015-04-22T15:32:00Z">
                    <w:r>
                      <w:rPr>
                        <w:sz w:val="28"/>
                        <w:szCs w:val="28"/>
                        <w:lang w:val="pl-PL"/>
                      </w:rPr>
                      <w:t>Tự động hóa</w:t>
                    </w:r>
                  </w:ins>
                </w:p>
              </w:tc>
              <w:tc>
                <w:tcPr>
                  <w:tcW w:w="2693" w:type="dxa"/>
                  <w:vAlign w:val="center"/>
                </w:tcPr>
                <w:p w:rsidR="004E0C03" w:rsidRPr="00854677" w:rsidRDefault="00C05241" w:rsidP="0036481C">
                  <w:pPr>
                    <w:jc w:val="center"/>
                    <w:rPr>
                      <w:ins w:id="4186" w:author="andongnhi" w:date="2015-04-22T15:32:00Z"/>
                      <w:sz w:val="28"/>
                      <w:szCs w:val="28"/>
                    </w:rPr>
                  </w:pPr>
                  <w:ins w:id="4187" w:author="andongnhi" w:date="2015-04-22T15:32:00Z">
                    <w:r>
                      <w:rPr>
                        <w:sz w:val="28"/>
                        <w:szCs w:val="28"/>
                      </w:rPr>
                      <w:t>Ủy Viên</w:t>
                    </w:r>
                  </w:ins>
                </w:p>
              </w:tc>
            </w:tr>
            <w:tr w:rsidR="00854677" w:rsidRPr="00854677" w:rsidTr="004E0C03">
              <w:trPr>
                <w:jc w:val="center"/>
                <w:ins w:id="4188" w:author="andongnhi" w:date="2015-04-22T15:32:00Z"/>
              </w:trPr>
              <w:tc>
                <w:tcPr>
                  <w:tcW w:w="917" w:type="dxa"/>
                  <w:vAlign w:val="center"/>
                </w:tcPr>
                <w:p w:rsidR="004E0C03" w:rsidRPr="00854677" w:rsidRDefault="00C05241" w:rsidP="0036481C">
                  <w:pPr>
                    <w:jc w:val="center"/>
                    <w:rPr>
                      <w:ins w:id="4189" w:author="andongnhi" w:date="2015-04-22T15:32:00Z"/>
                      <w:sz w:val="28"/>
                      <w:szCs w:val="28"/>
                    </w:rPr>
                  </w:pPr>
                  <w:ins w:id="4190" w:author="andongnhi" w:date="2015-04-22T15:32:00Z">
                    <w:r>
                      <w:rPr>
                        <w:sz w:val="28"/>
                        <w:szCs w:val="28"/>
                      </w:rPr>
                      <w:t>7</w:t>
                    </w:r>
                  </w:ins>
                </w:p>
              </w:tc>
              <w:tc>
                <w:tcPr>
                  <w:tcW w:w="3261" w:type="dxa"/>
                  <w:vAlign w:val="center"/>
                </w:tcPr>
                <w:p w:rsidR="004E0C03" w:rsidRPr="00854677" w:rsidRDefault="00C05241" w:rsidP="0036481C">
                  <w:pPr>
                    <w:rPr>
                      <w:ins w:id="4191" w:author="andongnhi" w:date="2015-04-22T15:32:00Z"/>
                      <w:rFonts w:eastAsia="Calibri"/>
                      <w:sz w:val="28"/>
                      <w:szCs w:val="28"/>
                    </w:rPr>
                  </w:pPr>
                  <w:ins w:id="4192" w:author="andongnhi" w:date="2015-04-22T15:32:00Z">
                    <w:r>
                      <w:rPr>
                        <w:sz w:val="28"/>
                        <w:szCs w:val="28"/>
                      </w:rPr>
                      <w:t>Ông Lê Thế Hưng</w:t>
                    </w:r>
                  </w:ins>
                </w:p>
              </w:tc>
              <w:tc>
                <w:tcPr>
                  <w:tcW w:w="2323" w:type="dxa"/>
                  <w:vAlign w:val="center"/>
                </w:tcPr>
                <w:p w:rsidR="004E0C03" w:rsidRPr="00854677" w:rsidRDefault="00C05241" w:rsidP="0036481C">
                  <w:pPr>
                    <w:jc w:val="center"/>
                    <w:rPr>
                      <w:ins w:id="4193" w:author="andongnhi" w:date="2015-04-22T15:32:00Z"/>
                      <w:sz w:val="28"/>
                      <w:szCs w:val="28"/>
                    </w:rPr>
                  </w:pPr>
                  <w:ins w:id="4194" w:author="andongnhi" w:date="2015-04-22T15:32:00Z">
                    <w:r>
                      <w:rPr>
                        <w:sz w:val="28"/>
                        <w:szCs w:val="28"/>
                      </w:rPr>
                      <w:t xml:space="preserve">Kỹ sư </w:t>
                    </w:r>
                  </w:ins>
                </w:p>
                <w:p w:rsidR="004E0C03" w:rsidRPr="00854677" w:rsidRDefault="00C05241" w:rsidP="0036481C">
                  <w:pPr>
                    <w:jc w:val="center"/>
                    <w:rPr>
                      <w:ins w:id="4195" w:author="andongnhi" w:date="2015-04-22T15:32:00Z"/>
                      <w:rFonts w:eastAsia="Calibri"/>
                      <w:sz w:val="28"/>
                      <w:szCs w:val="28"/>
                    </w:rPr>
                  </w:pPr>
                  <w:ins w:id="4196" w:author="andongnhi" w:date="2015-04-22T15:32:00Z">
                    <w:r>
                      <w:rPr>
                        <w:sz w:val="28"/>
                        <w:szCs w:val="28"/>
                      </w:rPr>
                      <w:t>cơ khí</w:t>
                    </w:r>
                  </w:ins>
                </w:p>
              </w:tc>
              <w:tc>
                <w:tcPr>
                  <w:tcW w:w="2693" w:type="dxa"/>
                  <w:vAlign w:val="center"/>
                </w:tcPr>
                <w:p w:rsidR="004E0C03" w:rsidRPr="00854677" w:rsidRDefault="00C05241" w:rsidP="0036481C">
                  <w:pPr>
                    <w:jc w:val="center"/>
                    <w:rPr>
                      <w:ins w:id="4197" w:author="andongnhi" w:date="2015-04-22T15:32:00Z"/>
                      <w:sz w:val="28"/>
                      <w:szCs w:val="28"/>
                    </w:rPr>
                  </w:pPr>
                  <w:ins w:id="4198" w:author="andongnhi" w:date="2015-04-22T15:32:00Z">
                    <w:r>
                      <w:rPr>
                        <w:sz w:val="28"/>
                        <w:szCs w:val="28"/>
                      </w:rPr>
                      <w:t>Ủy Viên</w:t>
                    </w:r>
                  </w:ins>
                </w:p>
              </w:tc>
            </w:tr>
            <w:tr w:rsidR="00854677" w:rsidRPr="00854677" w:rsidTr="004E0C03">
              <w:trPr>
                <w:jc w:val="center"/>
                <w:ins w:id="4199" w:author="andongnhi" w:date="2015-04-22T15:32:00Z"/>
              </w:trPr>
              <w:tc>
                <w:tcPr>
                  <w:tcW w:w="917" w:type="dxa"/>
                  <w:vAlign w:val="center"/>
                </w:tcPr>
                <w:p w:rsidR="004E0C03" w:rsidRPr="00854677" w:rsidRDefault="00C05241" w:rsidP="0036481C">
                  <w:pPr>
                    <w:jc w:val="center"/>
                    <w:rPr>
                      <w:ins w:id="4200" w:author="andongnhi" w:date="2015-04-22T15:32:00Z"/>
                      <w:b/>
                      <w:sz w:val="28"/>
                      <w:szCs w:val="28"/>
                    </w:rPr>
                  </w:pPr>
                  <w:ins w:id="4201" w:author="andongnhi" w:date="2015-04-22T15:32:00Z">
                    <w:r>
                      <w:rPr>
                        <w:b/>
                        <w:sz w:val="28"/>
                        <w:szCs w:val="28"/>
                      </w:rPr>
                      <w:t>TT</w:t>
                    </w:r>
                  </w:ins>
                </w:p>
              </w:tc>
              <w:tc>
                <w:tcPr>
                  <w:tcW w:w="3261" w:type="dxa"/>
                  <w:vAlign w:val="center"/>
                </w:tcPr>
                <w:p w:rsidR="004E0C03" w:rsidRPr="00854677" w:rsidRDefault="00C05241" w:rsidP="0036481C">
                  <w:pPr>
                    <w:jc w:val="center"/>
                    <w:rPr>
                      <w:ins w:id="4202" w:author="andongnhi" w:date="2015-04-22T15:32:00Z"/>
                      <w:b/>
                      <w:sz w:val="28"/>
                      <w:szCs w:val="28"/>
                    </w:rPr>
                  </w:pPr>
                  <w:ins w:id="4203" w:author="andongnhi" w:date="2015-04-22T15:32:00Z">
                    <w:r>
                      <w:rPr>
                        <w:b/>
                        <w:sz w:val="28"/>
                        <w:szCs w:val="28"/>
                      </w:rPr>
                      <w:t>Họ tên</w:t>
                    </w:r>
                  </w:ins>
                </w:p>
              </w:tc>
              <w:tc>
                <w:tcPr>
                  <w:tcW w:w="2323" w:type="dxa"/>
                  <w:vAlign w:val="center"/>
                </w:tcPr>
                <w:p w:rsidR="004E0C03" w:rsidRPr="00854677" w:rsidRDefault="00C05241" w:rsidP="0036481C">
                  <w:pPr>
                    <w:jc w:val="center"/>
                    <w:rPr>
                      <w:ins w:id="4204" w:author="andongnhi" w:date="2015-04-22T15:32:00Z"/>
                      <w:b/>
                      <w:sz w:val="28"/>
                      <w:szCs w:val="28"/>
                    </w:rPr>
                  </w:pPr>
                  <w:ins w:id="4205" w:author="andongnhi" w:date="2015-04-22T15:32:00Z">
                    <w:r>
                      <w:rPr>
                        <w:b/>
                        <w:sz w:val="28"/>
                        <w:szCs w:val="28"/>
                      </w:rPr>
                      <w:t>Trình độ</w:t>
                    </w:r>
                  </w:ins>
                </w:p>
              </w:tc>
              <w:tc>
                <w:tcPr>
                  <w:tcW w:w="2693" w:type="dxa"/>
                  <w:vAlign w:val="center"/>
                </w:tcPr>
                <w:p w:rsidR="004E0C03" w:rsidRPr="00854677" w:rsidRDefault="00C05241" w:rsidP="0036481C">
                  <w:pPr>
                    <w:jc w:val="center"/>
                    <w:rPr>
                      <w:ins w:id="4206" w:author="andongnhi" w:date="2015-04-22T15:32:00Z"/>
                      <w:b/>
                      <w:sz w:val="28"/>
                      <w:szCs w:val="28"/>
                    </w:rPr>
                  </w:pPr>
                  <w:ins w:id="4207" w:author="andongnhi" w:date="2015-04-22T15:32:00Z">
                    <w:r>
                      <w:rPr>
                        <w:b/>
                        <w:sz w:val="28"/>
                        <w:szCs w:val="28"/>
                      </w:rPr>
                      <w:t>Chức vụ trong Hội đồng thẩm định</w:t>
                    </w:r>
                  </w:ins>
                </w:p>
              </w:tc>
            </w:tr>
            <w:tr w:rsidR="00854677" w:rsidRPr="00854677" w:rsidTr="004E0C03">
              <w:trPr>
                <w:jc w:val="center"/>
                <w:ins w:id="4208" w:author="andongnhi" w:date="2015-04-22T15:32:00Z"/>
              </w:trPr>
              <w:tc>
                <w:tcPr>
                  <w:tcW w:w="917" w:type="dxa"/>
                  <w:vAlign w:val="center"/>
                </w:tcPr>
                <w:p w:rsidR="004E0C03" w:rsidRPr="00854677" w:rsidRDefault="00C05241" w:rsidP="0036481C">
                  <w:pPr>
                    <w:jc w:val="center"/>
                    <w:rPr>
                      <w:ins w:id="4209" w:author="andongnhi" w:date="2015-04-22T15:32:00Z"/>
                      <w:sz w:val="28"/>
                      <w:szCs w:val="28"/>
                    </w:rPr>
                  </w:pPr>
                  <w:ins w:id="4210" w:author="andongnhi" w:date="2015-04-22T15:32:00Z">
                    <w:r>
                      <w:rPr>
                        <w:sz w:val="28"/>
                        <w:szCs w:val="28"/>
                      </w:rPr>
                      <w:t>1</w:t>
                    </w:r>
                  </w:ins>
                </w:p>
              </w:tc>
              <w:tc>
                <w:tcPr>
                  <w:tcW w:w="3261" w:type="dxa"/>
                  <w:vAlign w:val="center"/>
                </w:tcPr>
                <w:p w:rsidR="004E0C03" w:rsidRPr="00854677" w:rsidRDefault="00C05241" w:rsidP="0036481C">
                  <w:pPr>
                    <w:rPr>
                      <w:ins w:id="4211" w:author="andongnhi" w:date="2015-04-22T15:32:00Z"/>
                      <w:sz w:val="28"/>
                      <w:szCs w:val="28"/>
                    </w:rPr>
                  </w:pPr>
                  <w:ins w:id="4212" w:author="andongnhi" w:date="2015-04-22T15:32:00Z">
                    <w:r>
                      <w:rPr>
                        <w:sz w:val="28"/>
                        <w:szCs w:val="28"/>
                      </w:rPr>
                      <w:t>Ông Quản Văn Giáo</w:t>
                    </w:r>
                  </w:ins>
                </w:p>
              </w:tc>
              <w:tc>
                <w:tcPr>
                  <w:tcW w:w="2323" w:type="dxa"/>
                  <w:vAlign w:val="center"/>
                </w:tcPr>
                <w:p w:rsidR="004E0C03" w:rsidRPr="00854677" w:rsidRDefault="00C05241" w:rsidP="0036481C">
                  <w:pPr>
                    <w:jc w:val="center"/>
                    <w:rPr>
                      <w:ins w:id="4213" w:author="andongnhi" w:date="2015-04-22T15:32:00Z"/>
                      <w:sz w:val="28"/>
                      <w:szCs w:val="28"/>
                    </w:rPr>
                  </w:pPr>
                  <w:ins w:id="4214" w:author="andongnhi" w:date="2015-04-22T15:32:00Z">
                    <w:r>
                      <w:rPr>
                        <w:sz w:val="28"/>
                        <w:szCs w:val="28"/>
                      </w:rPr>
                      <w:t xml:space="preserve">Cử nhân </w:t>
                    </w:r>
                  </w:ins>
                </w:p>
                <w:p w:rsidR="004E0C03" w:rsidRPr="00854677" w:rsidRDefault="00C05241" w:rsidP="0036481C">
                  <w:pPr>
                    <w:jc w:val="center"/>
                    <w:rPr>
                      <w:ins w:id="4215" w:author="andongnhi" w:date="2015-04-22T15:32:00Z"/>
                      <w:sz w:val="28"/>
                      <w:szCs w:val="28"/>
                    </w:rPr>
                  </w:pPr>
                  <w:ins w:id="4216" w:author="andongnhi" w:date="2015-04-22T15:32:00Z">
                    <w:r>
                      <w:rPr>
                        <w:sz w:val="28"/>
                        <w:szCs w:val="28"/>
                      </w:rPr>
                      <w:t>Kinh tế</w:t>
                    </w:r>
                  </w:ins>
                </w:p>
              </w:tc>
              <w:tc>
                <w:tcPr>
                  <w:tcW w:w="2693" w:type="dxa"/>
                  <w:vAlign w:val="center"/>
                </w:tcPr>
                <w:p w:rsidR="004E0C03" w:rsidRPr="00854677" w:rsidRDefault="00C05241" w:rsidP="0036481C">
                  <w:pPr>
                    <w:jc w:val="center"/>
                    <w:rPr>
                      <w:ins w:id="4217" w:author="andongnhi" w:date="2015-04-22T15:32:00Z"/>
                      <w:sz w:val="28"/>
                      <w:szCs w:val="28"/>
                    </w:rPr>
                  </w:pPr>
                  <w:ins w:id="4218" w:author="andongnhi" w:date="2015-04-22T15:32:00Z">
                    <w:r>
                      <w:rPr>
                        <w:sz w:val="28"/>
                        <w:szCs w:val="28"/>
                      </w:rPr>
                      <w:t>Chủ tịch HĐTĐ</w:t>
                    </w:r>
                  </w:ins>
                </w:p>
              </w:tc>
            </w:tr>
            <w:tr w:rsidR="00854677" w:rsidRPr="00854677" w:rsidTr="004E0C03">
              <w:trPr>
                <w:jc w:val="center"/>
                <w:ins w:id="4219" w:author="andongnhi" w:date="2015-04-22T15:32:00Z"/>
              </w:trPr>
              <w:tc>
                <w:tcPr>
                  <w:tcW w:w="917" w:type="dxa"/>
                  <w:vAlign w:val="center"/>
                </w:tcPr>
                <w:p w:rsidR="004E0C03" w:rsidRPr="00854677" w:rsidRDefault="00C05241" w:rsidP="0036481C">
                  <w:pPr>
                    <w:jc w:val="center"/>
                    <w:rPr>
                      <w:ins w:id="4220" w:author="andongnhi" w:date="2015-04-22T15:32:00Z"/>
                      <w:sz w:val="28"/>
                      <w:szCs w:val="28"/>
                    </w:rPr>
                  </w:pPr>
                  <w:ins w:id="4221" w:author="andongnhi" w:date="2015-04-22T15:32:00Z">
                    <w:r>
                      <w:rPr>
                        <w:sz w:val="28"/>
                        <w:szCs w:val="28"/>
                      </w:rPr>
                      <w:t>2</w:t>
                    </w:r>
                  </w:ins>
                </w:p>
              </w:tc>
              <w:tc>
                <w:tcPr>
                  <w:tcW w:w="3261" w:type="dxa"/>
                  <w:vAlign w:val="center"/>
                </w:tcPr>
                <w:p w:rsidR="004E0C03" w:rsidRPr="00854677" w:rsidRDefault="00C05241" w:rsidP="0036481C">
                  <w:pPr>
                    <w:rPr>
                      <w:ins w:id="4222" w:author="andongnhi" w:date="2015-04-22T15:32:00Z"/>
                      <w:rFonts w:eastAsia="Calibri"/>
                      <w:sz w:val="28"/>
                      <w:szCs w:val="28"/>
                    </w:rPr>
                  </w:pPr>
                  <w:ins w:id="4223" w:author="andongnhi" w:date="2015-04-22T15:32:00Z">
                    <w:r>
                      <w:rPr>
                        <w:sz w:val="28"/>
                        <w:szCs w:val="28"/>
                      </w:rPr>
                      <w:t>Ông Nguyễn Văn Nhiu</w:t>
                    </w:r>
                  </w:ins>
                </w:p>
              </w:tc>
              <w:tc>
                <w:tcPr>
                  <w:tcW w:w="2323" w:type="dxa"/>
                  <w:vAlign w:val="center"/>
                </w:tcPr>
                <w:p w:rsidR="004E0C03" w:rsidRPr="00854677" w:rsidRDefault="00C05241" w:rsidP="0036481C">
                  <w:pPr>
                    <w:jc w:val="center"/>
                    <w:rPr>
                      <w:ins w:id="4224" w:author="andongnhi" w:date="2015-04-22T15:32:00Z"/>
                      <w:sz w:val="28"/>
                      <w:szCs w:val="28"/>
                    </w:rPr>
                  </w:pPr>
                  <w:ins w:id="4225" w:author="andongnhi" w:date="2015-04-22T15:32:00Z">
                    <w:r>
                      <w:rPr>
                        <w:sz w:val="28"/>
                        <w:szCs w:val="28"/>
                      </w:rPr>
                      <w:t xml:space="preserve">Thạc sỹ </w:t>
                    </w:r>
                  </w:ins>
                </w:p>
                <w:p w:rsidR="004E0C03" w:rsidRPr="00854677" w:rsidRDefault="00C05241" w:rsidP="0036481C">
                  <w:pPr>
                    <w:jc w:val="center"/>
                    <w:rPr>
                      <w:ins w:id="4226" w:author="andongnhi" w:date="2015-04-22T15:32:00Z"/>
                      <w:rFonts w:eastAsia="Calibri"/>
                      <w:sz w:val="28"/>
                      <w:szCs w:val="28"/>
                    </w:rPr>
                  </w:pPr>
                  <w:ins w:id="4227" w:author="andongnhi" w:date="2015-04-22T15:32:00Z">
                    <w:r>
                      <w:rPr>
                        <w:sz w:val="28"/>
                        <w:szCs w:val="28"/>
                      </w:rPr>
                      <w:t>Kỹ thuật</w:t>
                    </w:r>
                  </w:ins>
                </w:p>
              </w:tc>
              <w:tc>
                <w:tcPr>
                  <w:tcW w:w="2693" w:type="dxa"/>
                  <w:vAlign w:val="center"/>
                </w:tcPr>
                <w:p w:rsidR="004E0C03" w:rsidRPr="00854677" w:rsidRDefault="00C05241" w:rsidP="0036481C">
                  <w:pPr>
                    <w:jc w:val="center"/>
                    <w:rPr>
                      <w:ins w:id="4228" w:author="andongnhi" w:date="2015-04-22T15:32:00Z"/>
                      <w:sz w:val="28"/>
                      <w:szCs w:val="28"/>
                    </w:rPr>
                  </w:pPr>
                  <w:ins w:id="4229" w:author="andongnhi" w:date="2015-04-22T15:32:00Z">
                    <w:r>
                      <w:rPr>
                        <w:sz w:val="28"/>
                        <w:szCs w:val="28"/>
                      </w:rPr>
                      <w:t>Phó Chủ tịch HĐTĐ</w:t>
                    </w:r>
                  </w:ins>
                </w:p>
              </w:tc>
            </w:tr>
            <w:tr w:rsidR="00854677" w:rsidRPr="00854677" w:rsidTr="004E0C03">
              <w:trPr>
                <w:jc w:val="center"/>
                <w:ins w:id="4230" w:author="andongnhi" w:date="2015-04-22T15:32:00Z"/>
              </w:trPr>
              <w:tc>
                <w:tcPr>
                  <w:tcW w:w="917" w:type="dxa"/>
                  <w:vAlign w:val="center"/>
                </w:tcPr>
                <w:p w:rsidR="004E0C03" w:rsidRPr="00854677" w:rsidRDefault="00C05241" w:rsidP="0036481C">
                  <w:pPr>
                    <w:jc w:val="center"/>
                    <w:rPr>
                      <w:ins w:id="4231" w:author="andongnhi" w:date="2015-04-22T15:32:00Z"/>
                      <w:sz w:val="28"/>
                      <w:szCs w:val="28"/>
                    </w:rPr>
                  </w:pPr>
                  <w:ins w:id="4232" w:author="andongnhi" w:date="2015-04-22T15:32:00Z">
                    <w:r>
                      <w:rPr>
                        <w:sz w:val="28"/>
                        <w:szCs w:val="28"/>
                      </w:rPr>
                      <w:t>3</w:t>
                    </w:r>
                  </w:ins>
                </w:p>
              </w:tc>
              <w:tc>
                <w:tcPr>
                  <w:tcW w:w="3261" w:type="dxa"/>
                  <w:vAlign w:val="center"/>
                </w:tcPr>
                <w:p w:rsidR="004E0C03" w:rsidRPr="00854677" w:rsidRDefault="00C05241" w:rsidP="0036481C">
                  <w:pPr>
                    <w:rPr>
                      <w:ins w:id="4233" w:author="andongnhi" w:date="2015-04-22T15:32:00Z"/>
                      <w:rFonts w:eastAsia="Calibri"/>
                      <w:sz w:val="28"/>
                      <w:szCs w:val="28"/>
                    </w:rPr>
                  </w:pPr>
                  <w:ins w:id="4234" w:author="andongnhi" w:date="2015-04-22T15:32:00Z">
                    <w:r>
                      <w:rPr>
                        <w:sz w:val="28"/>
                        <w:szCs w:val="28"/>
                      </w:rPr>
                      <w:t>Ông Nguyễn Tiến Bộ</w:t>
                    </w:r>
                  </w:ins>
                </w:p>
              </w:tc>
              <w:tc>
                <w:tcPr>
                  <w:tcW w:w="2323" w:type="dxa"/>
                  <w:vAlign w:val="center"/>
                </w:tcPr>
                <w:p w:rsidR="004E0C03" w:rsidRPr="00854677" w:rsidRDefault="00C05241" w:rsidP="0036481C">
                  <w:pPr>
                    <w:jc w:val="center"/>
                    <w:rPr>
                      <w:ins w:id="4235" w:author="andongnhi" w:date="2015-04-22T15:32:00Z"/>
                      <w:sz w:val="28"/>
                      <w:szCs w:val="28"/>
                    </w:rPr>
                  </w:pPr>
                  <w:ins w:id="4236" w:author="andongnhi" w:date="2015-04-22T15:32:00Z">
                    <w:r>
                      <w:rPr>
                        <w:sz w:val="28"/>
                        <w:szCs w:val="28"/>
                      </w:rPr>
                      <w:t xml:space="preserve">Kỹ sư </w:t>
                    </w:r>
                  </w:ins>
                </w:p>
                <w:p w:rsidR="004E0C03" w:rsidRPr="00854677" w:rsidRDefault="00C05241" w:rsidP="0036481C">
                  <w:pPr>
                    <w:jc w:val="center"/>
                    <w:rPr>
                      <w:ins w:id="4237" w:author="andongnhi" w:date="2015-04-22T15:32:00Z"/>
                      <w:sz w:val="28"/>
                      <w:szCs w:val="28"/>
                    </w:rPr>
                  </w:pPr>
                  <w:ins w:id="4238" w:author="andongnhi" w:date="2015-04-22T15:32:00Z">
                    <w:r>
                      <w:rPr>
                        <w:sz w:val="28"/>
                        <w:szCs w:val="28"/>
                      </w:rPr>
                      <w:t>Điện - Điện tử</w:t>
                    </w:r>
                  </w:ins>
                </w:p>
              </w:tc>
              <w:tc>
                <w:tcPr>
                  <w:tcW w:w="2693" w:type="dxa"/>
                  <w:vAlign w:val="center"/>
                </w:tcPr>
                <w:p w:rsidR="004E0C03" w:rsidRPr="00854677" w:rsidRDefault="00C05241" w:rsidP="0036481C">
                  <w:pPr>
                    <w:jc w:val="center"/>
                    <w:rPr>
                      <w:ins w:id="4239" w:author="andongnhi" w:date="2015-04-22T15:32:00Z"/>
                      <w:sz w:val="28"/>
                      <w:szCs w:val="28"/>
                    </w:rPr>
                  </w:pPr>
                  <w:ins w:id="4240" w:author="andongnhi" w:date="2015-04-22T15:32:00Z">
                    <w:r>
                      <w:rPr>
                        <w:sz w:val="28"/>
                        <w:szCs w:val="28"/>
                      </w:rPr>
                      <w:t>Uỷ viên – Thư ký</w:t>
                    </w:r>
                  </w:ins>
                </w:p>
              </w:tc>
            </w:tr>
            <w:tr w:rsidR="00854677" w:rsidRPr="00854677" w:rsidTr="004E0C03">
              <w:trPr>
                <w:trHeight w:val="507"/>
                <w:jc w:val="center"/>
                <w:ins w:id="4241" w:author="andongnhi" w:date="2015-04-22T15:32:00Z"/>
              </w:trPr>
              <w:tc>
                <w:tcPr>
                  <w:tcW w:w="917" w:type="dxa"/>
                  <w:vAlign w:val="center"/>
                </w:tcPr>
                <w:p w:rsidR="004E0C03" w:rsidRPr="00854677" w:rsidRDefault="00C05241" w:rsidP="0036481C">
                  <w:pPr>
                    <w:jc w:val="center"/>
                    <w:rPr>
                      <w:ins w:id="4242" w:author="andongnhi" w:date="2015-04-22T15:32:00Z"/>
                      <w:sz w:val="28"/>
                      <w:szCs w:val="28"/>
                    </w:rPr>
                  </w:pPr>
                  <w:ins w:id="4243" w:author="andongnhi" w:date="2015-04-22T15:32:00Z">
                    <w:r>
                      <w:rPr>
                        <w:sz w:val="28"/>
                        <w:szCs w:val="28"/>
                      </w:rPr>
                      <w:t>4</w:t>
                    </w:r>
                  </w:ins>
                </w:p>
              </w:tc>
              <w:tc>
                <w:tcPr>
                  <w:tcW w:w="3261" w:type="dxa"/>
                  <w:vAlign w:val="center"/>
                </w:tcPr>
                <w:p w:rsidR="004E0C03" w:rsidRPr="00854677" w:rsidRDefault="00C05241" w:rsidP="0036481C">
                  <w:pPr>
                    <w:rPr>
                      <w:ins w:id="4244" w:author="andongnhi" w:date="2015-04-22T15:32:00Z"/>
                      <w:rFonts w:eastAsia="Calibri"/>
                      <w:sz w:val="28"/>
                      <w:szCs w:val="28"/>
                    </w:rPr>
                  </w:pPr>
                  <w:ins w:id="4245" w:author="andongnhi" w:date="2015-04-22T15:32:00Z">
                    <w:r>
                      <w:rPr>
                        <w:sz w:val="28"/>
                        <w:szCs w:val="28"/>
                      </w:rPr>
                      <w:t>Ông Nguyễn Văn Hạnh</w:t>
                    </w:r>
                  </w:ins>
                </w:p>
              </w:tc>
              <w:tc>
                <w:tcPr>
                  <w:tcW w:w="2323" w:type="dxa"/>
                  <w:vAlign w:val="center"/>
                </w:tcPr>
                <w:p w:rsidR="004E0C03" w:rsidRPr="00854677" w:rsidRDefault="00C05241" w:rsidP="0036481C">
                  <w:pPr>
                    <w:jc w:val="center"/>
                    <w:rPr>
                      <w:ins w:id="4246" w:author="andongnhi" w:date="2015-04-22T15:32:00Z"/>
                      <w:rFonts w:eastAsia="Calibri"/>
                      <w:sz w:val="28"/>
                      <w:szCs w:val="28"/>
                    </w:rPr>
                  </w:pPr>
                  <w:ins w:id="4247" w:author="andongnhi" w:date="2015-04-22T15:32:00Z">
                    <w:r>
                      <w:rPr>
                        <w:rFonts w:eastAsia="Calibri"/>
                        <w:sz w:val="28"/>
                        <w:szCs w:val="28"/>
                      </w:rPr>
                      <w:t>Thạc sỹ</w:t>
                    </w:r>
                  </w:ins>
                </w:p>
                <w:p w:rsidR="004E0C03" w:rsidRPr="00854677" w:rsidRDefault="00C05241" w:rsidP="0036481C">
                  <w:pPr>
                    <w:jc w:val="center"/>
                    <w:rPr>
                      <w:ins w:id="4248" w:author="andongnhi" w:date="2015-04-22T15:32:00Z"/>
                      <w:rFonts w:eastAsia="Calibri"/>
                      <w:sz w:val="28"/>
                      <w:szCs w:val="28"/>
                    </w:rPr>
                  </w:pPr>
                  <w:ins w:id="4249" w:author="andongnhi" w:date="2015-04-22T15:32:00Z">
                    <w:r>
                      <w:rPr>
                        <w:rFonts w:eastAsia="Calibri"/>
                        <w:sz w:val="28"/>
                        <w:szCs w:val="28"/>
                      </w:rPr>
                      <w:t>Cơ khí nông nghiệp</w:t>
                    </w:r>
                  </w:ins>
                </w:p>
              </w:tc>
              <w:tc>
                <w:tcPr>
                  <w:tcW w:w="2693" w:type="dxa"/>
                  <w:vAlign w:val="center"/>
                </w:tcPr>
                <w:p w:rsidR="004E0C03" w:rsidRPr="00854677" w:rsidRDefault="00C05241" w:rsidP="0036481C">
                  <w:pPr>
                    <w:jc w:val="center"/>
                    <w:rPr>
                      <w:ins w:id="4250" w:author="andongnhi" w:date="2015-04-22T15:32:00Z"/>
                      <w:sz w:val="28"/>
                      <w:szCs w:val="28"/>
                    </w:rPr>
                  </w:pPr>
                  <w:ins w:id="4251" w:author="andongnhi" w:date="2015-04-22T15:32:00Z">
                    <w:r>
                      <w:rPr>
                        <w:sz w:val="28"/>
                        <w:szCs w:val="28"/>
                      </w:rPr>
                      <w:t>Ủy Viên</w:t>
                    </w:r>
                  </w:ins>
                </w:p>
              </w:tc>
            </w:tr>
            <w:tr w:rsidR="00854677" w:rsidRPr="00854677" w:rsidTr="004E0C03">
              <w:trPr>
                <w:jc w:val="center"/>
                <w:ins w:id="4252" w:author="andongnhi" w:date="2015-04-22T15:32:00Z"/>
              </w:trPr>
              <w:tc>
                <w:tcPr>
                  <w:tcW w:w="917" w:type="dxa"/>
                  <w:vAlign w:val="center"/>
                </w:tcPr>
                <w:p w:rsidR="004E0C03" w:rsidRPr="00854677" w:rsidRDefault="00C05241" w:rsidP="0036481C">
                  <w:pPr>
                    <w:jc w:val="center"/>
                    <w:rPr>
                      <w:ins w:id="4253" w:author="andongnhi" w:date="2015-04-22T15:32:00Z"/>
                      <w:sz w:val="28"/>
                      <w:szCs w:val="28"/>
                    </w:rPr>
                  </w:pPr>
                  <w:ins w:id="4254" w:author="andongnhi" w:date="2015-04-22T15:32:00Z">
                    <w:r>
                      <w:rPr>
                        <w:sz w:val="28"/>
                        <w:szCs w:val="28"/>
                      </w:rPr>
                      <w:t>5</w:t>
                    </w:r>
                  </w:ins>
                </w:p>
              </w:tc>
              <w:tc>
                <w:tcPr>
                  <w:tcW w:w="3261" w:type="dxa"/>
                  <w:vAlign w:val="center"/>
                </w:tcPr>
                <w:p w:rsidR="004E0C03" w:rsidRPr="00854677" w:rsidRDefault="00C05241" w:rsidP="0036481C">
                  <w:pPr>
                    <w:rPr>
                      <w:ins w:id="4255" w:author="andongnhi" w:date="2015-04-22T15:32:00Z"/>
                      <w:sz w:val="28"/>
                      <w:szCs w:val="28"/>
                    </w:rPr>
                  </w:pPr>
                  <w:ins w:id="4256" w:author="andongnhi" w:date="2015-04-22T15:32:00Z">
                    <w:r>
                      <w:rPr>
                        <w:sz w:val="28"/>
                        <w:szCs w:val="28"/>
                      </w:rPr>
                      <w:t>Ông Nguyễn Thế Lợi</w:t>
                    </w:r>
                  </w:ins>
                </w:p>
              </w:tc>
              <w:tc>
                <w:tcPr>
                  <w:tcW w:w="2323" w:type="dxa"/>
                  <w:vAlign w:val="center"/>
                </w:tcPr>
                <w:p w:rsidR="004E0C03" w:rsidRPr="00854677" w:rsidRDefault="00C05241" w:rsidP="0036481C">
                  <w:pPr>
                    <w:jc w:val="center"/>
                    <w:rPr>
                      <w:ins w:id="4257" w:author="andongnhi" w:date="2015-04-22T15:32:00Z"/>
                      <w:sz w:val="28"/>
                      <w:szCs w:val="28"/>
                    </w:rPr>
                  </w:pPr>
                  <w:ins w:id="4258" w:author="andongnhi" w:date="2015-04-22T15:32:00Z">
                    <w:r>
                      <w:rPr>
                        <w:sz w:val="28"/>
                        <w:szCs w:val="28"/>
                      </w:rPr>
                      <w:t xml:space="preserve">Thạc sỹ Điện – </w:t>
                    </w:r>
                  </w:ins>
                </w:p>
                <w:p w:rsidR="004E0C03" w:rsidRPr="00854677" w:rsidRDefault="00C05241" w:rsidP="0036481C">
                  <w:pPr>
                    <w:jc w:val="center"/>
                    <w:rPr>
                      <w:ins w:id="4259" w:author="andongnhi" w:date="2015-04-22T15:32:00Z"/>
                      <w:sz w:val="28"/>
                      <w:szCs w:val="28"/>
                    </w:rPr>
                  </w:pPr>
                  <w:ins w:id="4260" w:author="andongnhi" w:date="2015-04-22T15:32:00Z">
                    <w:r>
                      <w:rPr>
                        <w:sz w:val="28"/>
                        <w:szCs w:val="28"/>
                      </w:rPr>
                      <w:t xml:space="preserve">Điện tử </w:t>
                    </w:r>
                  </w:ins>
                </w:p>
              </w:tc>
              <w:tc>
                <w:tcPr>
                  <w:tcW w:w="2693" w:type="dxa"/>
                  <w:vAlign w:val="center"/>
                </w:tcPr>
                <w:p w:rsidR="004E0C03" w:rsidRPr="00854677" w:rsidRDefault="00C05241" w:rsidP="0036481C">
                  <w:pPr>
                    <w:jc w:val="center"/>
                    <w:rPr>
                      <w:ins w:id="4261" w:author="andongnhi" w:date="2015-04-22T15:32:00Z"/>
                      <w:sz w:val="28"/>
                      <w:szCs w:val="28"/>
                    </w:rPr>
                  </w:pPr>
                  <w:ins w:id="4262" w:author="andongnhi" w:date="2015-04-22T15:32:00Z">
                    <w:r>
                      <w:rPr>
                        <w:sz w:val="28"/>
                        <w:szCs w:val="28"/>
                      </w:rPr>
                      <w:t>Ủy Viên</w:t>
                    </w:r>
                  </w:ins>
                </w:p>
              </w:tc>
            </w:tr>
            <w:tr w:rsidR="00854677" w:rsidRPr="00854677" w:rsidTr="004E0C03">
              <w:trPr>
                <w:jc w:val="center"/>
                <w:ins w:id="4263" w:author="andongnhi" w:date="2015-04-22T15:32:00Z"/>
              </w:trPr>
              <w:tc>
                <w:tcPr>
                  <w:tcW w:w="917" w:type="dxa"/>
                  <w:vAlign w:val="center"/>
                </w:tcPr>
                <w:p w:rsidR="004E0C03" w:rsidRPr="00854677" w:rsidRDefault="00C05241" w:rsidP="0036481C">
                  <w:pPr>
                    <w:jc w:val="center"/>
                    <w:rPr>
                      <w:ins w:id="4264" w:author="andongnhi" w:date="2015-04-22T15:32:00Z"/>
                      <w:sz w:val="28"/>
                      <w:szCs w:val="28"/>
                    </w:rPr>
                  </w:pPr>
                  <w:ins w:id="4265" w:author="andongnhi" w:date="2015-04-22T15:32:00Z">
                    <w:r>
                      <w:rPr>
                        <w:sz w:val="28"/>
                        <w:szCs w:val="28"/>
                      </w:rPr>
                      <w:t>6</w:t>
                    </w:r>
                  </w:ins>
                </w:p>
              </w:tc>
              <w:tc>
                <w:tcPr>
                  <w:tcW w:w="3261" w:type="dxa"/>
                  <w:vAlign w:val="center"/>
                </w:tcPr>
                <w:p w:rsidR="004E0C03" w:rsidRPr="00854677" w:rsidRDefault="00C05241" w:rsidP="0036481C">
                  <w:pPr>
                    <w:rPr>
                      <w:ins w:id="4266" w:author="andongnhi" w:date="2015-04-22T15:32:00Z"/>
                      <w:sz w:val="28"/>
                      <w:szCs w:val="28"/>
                    </w:rPr>
                  </w:pPr>
                  <w:ins w:id="4267" w:author="andongnhi" w:date="2015-04-22T15:32:00Z">
                    <w:r>
                      <w:rPr>
                        <w:sz w:val="28"/>
                        <w:szCs w:val="28"/>
                      </w:rPr>
                      <w:t>Ông Đỗ Văn Phán</w:t>
                    </w:r>
                  </w:ins>
                </w:p>
              </w:tc>
              <w:tc>
                <w:tcPr>
                  <w:tcW w:w="2323" w:type="dxa"/>
                  <w:vAlign w:val="center"/>
                </w:tcPr>
                <w:p w:rsidR="004E0C03" w:rsidRPr="00854677" w:rsidRDefault="00C05241" w:rsidP="0036481C">
                  <w:pPr>
                    <w:jc w:val="center"/>
                    <w:rPr>
                      <w:ins w:id="4268" w:author="andongnhi" w:date="2015-04-22T15:32:00Z"/>
                      <w:sz w:val="28"/>
                      <w:szCs w:val="28"/>
                    </w:rPr>
                  </w:pPr>
                  <w:ins w:id="4269" w:author="andongnhi" w:date="2015-04-22T15:32:00Z">
                    <w:r>
                      <w:rPr>
                        <w:sz w:val="28"/>
                        <w:szCs w:val="28"/>
                      </w:rPr>
                      <w:t xml:space="preserve">Tiến sỹ </w:t>
                    </w:r>
                  </w:ins>
                </w:p>
                <w:p w:rsidR="004E0C03" w:rsidRPr="00854677" w:rsidRDefault="00C05241" w:rsidP="0036481C">
                  <w:pPr>
                    <w:jc w:val="center"/>
                    <w:rPr>
                      <w:ins w:id="4270" w:author="andongnhi" w:date="2015-04-22T15:32:00Z"/>
                      <w:sz w:val="28"/>
                      <w:szCs w:val="28"/>
                    </w:rPr>
                  </w:pPr>
                  <w:ins w:id="4271" w:author="andongnhi" w:date="2015-04-22T15:32:00Z">
                    <w:r>
                      <w:rPr>
                        <w:sz w:val="28"/>
                        <w:szCs w:val="28"/>
                        <w:lang w:val="pl-PL"/>
                      </w:rPr>
                      <w:t>Tự động hóa</w:t>
                    </w:r>
                  </w:ins>
                </w:p>
              </w:tc>
              <w:tc>
                <w:tcPr>
                  <w:tcW w:w="2693" w:type="dxa"/>
                  <w:vAlign w:val="center"/>
                </w:tcPr>
                <w:p w:rsidR="004E0C03" w:rsidRPr="00854677" w:rsidRDefault="00C05241" w:rsidP="0036481C">
                  <w:pPr>
                    <w:jc w:val="center"/>
                    <w:rPr>
                      <w:ins w:id="4272" w:author="andongnhi" w:date="2015-04-22T15:32:00Z"/>
                      <w:sz w:val="28"/>
                      <w:szCs w:val="28"/>
                    </w:rPr>
                  </w:pPr>
                  <w:ins w:id="4273" w:author="andongnhi" w:date="2015-04-22T15:32:00Z">
                    <w:r>
                      <w:rPr>
                        <w:sz w:val="28"/>
                        <w:szCs w:val="28"/>
                      </w:rPr>
                      <w:t>Ủy Viên</w:t>
                    </w:r>
                  </w:ins>
                </w:p>
              </w:tc>
            </w:tr>
            <w:tr w:rsidR="00854677" w:rsidRPr="00854677" w:rsidTr="004E0C03">
              <w:trPr>
                <w:jc w:val="center"/>
                <w:ins w:id="4274" w:author="andongnhi" w:date="2015-04-22T15:32:00Z"/>
              </w:trPr>
              <w:tc>
                <w:tcPr>
                  <w:tcW w:w="917" w:type="dxa"/>
                  <w:vAlign w:val="center"/>
                </w:tcPr>
                <w:p w:rsidR="004E0C03" w:rsidRPr="00854677" w:rsidRDefault="00C05241" w:rsidP="0036481C">
                  <w:pPr>
                    <w:jc w:val="center"/>
                    <w:rPr>
                      <w:ins w:id="4275" w:author="andongnhi" w:date="2015-04-22T15:32:00Z"/>
                      <w:sz w:val="28"/>
                      <w:szCs w:val="28"/>
                    </w:rPr>
                  </w:pPr>
                  <w:ins w:id="4276" w:author="andongnhi" w:date="2015-04-22T15:32:00Z">
                    <w:r>
                      <w:rPr>
                        <w:sz w:val="28"/>
                        <w:szCs w:val="28"/>
                      </w:rPr>
                      <w:t>7</w:t>
                    </w:r>
                  </w:ins>
                </w:p>
              </w:tc>
              <w:tc>
                <w:tcPr>
                  <w:tcW w:w="3261" w:type="dxa"/>
                  <w:vAlign w:val="center"/>
                </w:tcPr>
                <w:p w:rsidR="004E0C03" w:rsidRPr="00854677" w:rsidRDefault="00C05241" w:rsidP="0036481C">
                  <w:pPr>
                    <w:rPr>
                      <w:ins w:id="4277" w:author="andongnhi" w:date="2015-04-22T15:32:00Z"/>
                      <w:rFonts w:eastAsia="Calibri"/>
                      <w:sz w:val="28"/>
                      <w:szCs w:val="28"/>
                    </w:rPr>
                  </w:pPr>
                  <w:ins w:id="4278" w:author="andongnhi" w:date="2015-04-22T15:32:00Z">
                    <w:r>
                      <w:rPr>
                        <w:sz w:val="28"/>
                        <w:szCs w:val="28"/>
                      </w:rPr>
                      <w:t>Ông Lê Thế Hưng</w:t>
                    </w:r>
                  </w:ins>
                </w:p>
              </w:tc>
              <w:tc>
                <w:tcPr>
                  <w:tcW w:w="2323" w:type="dxa"/>
                  <w:vAlign w:val="center"/>
                </w:tcPr>
                <w:p w:rsidR="004E0C03" w:rsidRPr="00854677" w:rsidRDefault="00C05241" w:rsidP="0036481C">
                  <w:pPr>
                    <w:jc w:val="center"/>
                    <w:rPr>
                      <w:ins w:id="4279" w:author="andongnhi" w:date="2015-04-22T15:32:00Z"/>
                      <w:sz w:val="28"/>
                      <w:szCs w:val="28"/>
                    </w:rPr>
                  </w:pPr>
                  <w:ins w:id="4280" w:author="andongnhi" w:date="2015-04-22T15:32:00Z">
                    <w:r>
                      <w:rPr>
                        <w:sz w:val="28"/>
                        <w:szCs w:val="28"/>
                      </w:rPr>
                      <w:t xml:space="preserve">Kỹ sư </w:t>
                    </w:r>
                  </w:ins>
                </w:p>
                <w:p w:rsidR="004E0C03" w:rsidRPr="00854677" w:rsidRDefault="00C05241" w:rsidP="0036481C">
                  <w:pPr>
                    <w:jc w:val="center"/>
                    <w:rPr>
                      <w:ins w:id="4281" w:author="andongnhi" w:date="2015-04-22T15:32:00Z"/>
                      <w:rFonts w:eastAsia="Calibri"/>
                      <w:sz w:val="28"/>
                      <w:szCs w:val="28"/>
                    </w:rPr>
                  </w:pPr>
                  <w:ins w:id="4282" w:author="andongnhi" w:date="2015-04-22T15:32:00Z">
                    <w:r>
                      <w:rPr>
                        <w:sz w:val="28"/>
                        <w:szCs w:val="28"/>
                      </w:rPr>
                      <w:t>cơ khí</w:t>
                    </w:r>
                  </w:ins>
                </w:p>
              </w:tc>
              <w:tc>
                <w:tcPr>
                  <w:tcW w:w="2693" w:type="dxa"/>
                  <w:vAlign w:val="center"/>
                </w:tcPr>
                <w:p w:rsidR="004E0C03" w:rsidRPr="00854677" w:rsidRDefault="00C05241" w:rsidP="0036481C">
                  <w:pPr>
                    <w:jc w:val="center"/>
                    <w:rPr>
                      <w:ins w:id="4283" w:author="andongnhi" w:date="2015-04-22T15:32:00Z"/>
                      <w:sz w:val="28"/>
                      <w:szCs w:val="28"/>
                    </w:rPr>
                  </w:pPr>
                  <w:ins w:id="4284" w:author="andongnhi" w:date="2015-04-22T15:32:00Z">
                    <w:r>
                      <w:rPr>
                        <w:sz w:val="28"/>
                        <w:szCs w:val="28"/>
                      </w:rPr>
                      <w:t>Ủy Viên</w:t>
                    </w:r>
                  </w:ins>
                </w:p>
              </w:tc>
            </w:tr>
          </w:tbl>
          <w:p w:rsidR="00773B55" w:rsidRPr="00854677" w:rsidDel="004E0C03" w:rsidRDefault="00C05241" w:rsidP="00783157">
            <w:pPr>
              <w:jc w:val="center"/>
              <w:rPr>
                <w:del w:id="4285" w:author="andongnhi" w:date="2015-04-22T15:32:00Z"/>
                <w:b/>
                <w:sz w:val="28"/>
                <w:szCs w:val="28"/>
              </w:rPr>
            </w:pPr>
            <w:del w:id="4286" w:author="andongnhi" w:date="2015-04-22T15:32:00Z">
              <w:r>
                <w:rPr>
                  <w:b/>
                  <w:sz w:val="28"/>
                  <w:szCs w:val="28"/>
                </w:rPr>
                <w:delText>TT</w:delText>
              </w:r>
            </w:del>
          </w:p>
        </w:tc>
        <w:tc>
          <w:tcPr>
            <w:tcW w:w="3261" w:type="dxa"/>
            <w:vAlign w:val="center"/>
          </w:tcPr>
          <w:p w:rsidR="00773B55" w:rsidRPr="00854677" w:rsidDel="004E0C03" w:rsidRDefault="00C05241" w:rsidP="00783157">
            <w:pPr>
              <w:jc w:val="center"/>
              <w:rPr>
                <w:del w:id="4287" w:author="andongnhi" w:date="2015-04-22T15:32:00Z"/>
                <w:b/>
                <w:sz w:val="28"/>
                <w:szCs w:val="28"/>
              </w:rPr>
            </w:pPr>
            <w:del w:id="4288" w:author="andongnhi" w:date="2015-04-22T15:32:00Z">
              <w:r>
                <w:rPr>
                  <w:b/>
                  <w:sz w:val="28"/>
                  <w:szCs w:val="28"/>
                </w:rPr>
                <w:delText>Họ tên</w:delText>
              </w:r>
            </w:del>
          </w:p>
        </w:tc>
        <w:tc>
          <w:tcPr>
            <w:tcW w:w="2323" w:type="dxa"/>
            <w:vAlign w:val="center"/>
          </w:tcPr>
          <w:p w:rsidR="00773B55" w:rsidRPr="00854677" w:rsidDel="004E0C03" w:rsidRDefault="00C05241" w:rsidP="00783157">
            <w:pPr>
              <w:jc w:val="center"/>
              <w:rPr>
                <w:del w:id="4289" w:author="andongnhi" w:date="2015-04-22T15:32:00Z"/>
                <w:b/>
                <w:sz w:val="28"/>
                <w:szCs w:val="28"/>
              </w:rPr>
            </w:pPr>
            <w:del w:id="4290" w:author="andongnhi" w:date="2015-04-22T15:32:00Z">
              <w:r>
                <w:rPr>
                  <w:b/>
                  <w:sz w:val="28"/>
                  <w:szCs w:val="28"/>
                </w:rPr>
                <w:delText>Trình độ</w:delText>
              </w:r>
            </w:del>
          </w:p>
        </w:tc>
        <w:tc>
          <w:tcPr>
            <w:tcW w:w="2693" w:type="dxa"/>
            <w:vAlign w:val="center"/>
          </w:tcPr>
          <w:p w:rsidR="00773B55" w:rsidRPr="00854677" w:rsidDel="004E0C03" w:rsidRDefault="00C05241" w:rsidP="00783157">
            <w:pPr>
              <w:jc w:val="center"/>
              <w:rPr>
                <w:del w:id="4291" w:author="andongnhi" w:date="2015-04-22T15:32:00Z"/>
                <w:b/>
                <w:sz w:val="28"/>
                <w:szCs w:val="28"/>
              </w:rPr>
            </w:pPr>
            <w:del w:id="4292" w:author="andongnhi" w:date="2015-04-22T15:32:00Z">
              <w:r>
                <w:rPr>
                  <w:b/>
                  <w:sz w:val="28"/>
                  <w:szCs w:val="28"/>
                </w:rPr>
                <w:delText>Chức vụ trong Hội đồng thẩm định</w:delText>
              </w:r>
            </w:del>
          </w:p>
        </w:tc>
      </w:tr>
      <w:tr w:rsidR="00854677" w:rsidRPr="00854677" w:rsidDel="004E0C03" w:rsidTr="00783157">
        <w:trPr>
          <w:jc w:val="center"/>
          <w:del w:id="4293" w:author="andongnhi" w:date="2015-04-22T15:32:00Z"/>
        </w:trPr>
        <w:tc>
          <w:tcPr>
            <w:tcW w:w="917" w:type="dxa"/>
          </w:tcPr>
          <w:p w:rsidR="00773B55" w:rsidRPr="00854677" w:rsidDel="004E0C03" w:rsidRDefault="00C05241" w:rsidP="00783157">
            <w:pPr>
              <w:jc w:val="center"/>
              <w:rPr>
                <w:del w:id="4294" w:author="andongnhi" w:date="2015-04-22T15:32:00Z"/>
                <w:sz w:val="28"/>
                <w:szCs w:val="28"/>
              </w:rPr>
            </w:pPr>
            <w:del w:id="4295" w:author="andongnhi" w:date="2015-04-22T15:32:00Z">
              <w:r>
                <w:rPr>
                  <w:sz w:val="28"/>
                  <w:szCs w:val="28"/>
                </w:rPr>
                <w:delText>1</w:delText>
              </w:r>
            </w:del>
          </w:p>
        </w:tc>
        <w:tc>
          <w:tcPr>
            <w:tcW w:w="3261" w:type="dxa"/>
            <w:vAlign w:val="center"/>
          </w:tcPr>
          <w:p w:rsidR="00773B55" w:rsidRPr="00854677" w:rsidDel="004E0C03" w:rsidRDefault="00773B55" w:rsidP="00783157">
            <w:pPr>
              <w:rPr>
                <w:del w:id="4296" w:author="andongnhi" w:date="2015-04-22T15:32:00Z"/>
                <w:sz w:val="28"/>
                <w:szCs w:val="28"/>
              </w:rPr>
            </w:pPr>
          </w:p>
        </w:tc>
        <w:tc>
          <w:tcPr>
            <w:tcW w:w="2323" w:type="dxa"/>
            <w:vAlign w:val="center"/>
          </w:tcPr>
          <w:p w:rsidR="00773B55" w:rsidRPr="00854677" w:rsidDel="004E0C03" w:rsidRDefault="00773B55" w:rsidP="00783157">
            <w:pPr>
              <w:jc w:val="center"/>
              <w:rPr>
                <w:del w:id="4297" w:author="andongnhi" w:date="2015-04-22T15:32:00Z"/>
                <w:sz w:val="28"/>
                <w:szCs w:val="28"/>
              </w:rPr>
            </w:pPr>
          </w:p>
        </w:tc>
        <w:tc>
          <w:tcPr>
            <w:tcW w:w="2693" w:type="dxa"/>
            <w:vAlign w:val="center"/>
          </w:tcPr>
          <w:p w:rsidR="00773B55" w:rsidRPr="00854677" w:rsidDel="004E0C03" w:rsidRDefault="00C05241" w:rsidP="00783157">
            <w:pPr>
              <w:jc w:val="center"/>
              <w:rPr>
                <w:del w:id="4298" w:author="andongnhi" w:date="2015-04-22T15:32:00Z"/>
                <w:sz w:val="28"/>
                <w:szCs w:val="28"/>
              </w:rPr>
            </w:pPr>
            <w:del w:id="4299" w:author="andongnhi" w:date="2015-04-22T15:32:00Z">
              <w:r>
                <w:rPr>
                  <w:sz w:val="28"/>
                  <w:szCs w:val="28"/>
                </w:rPr>
                <w:delText>Chủ tịch HĐTĐ</w:delText>
              </w:r>
            </w:del>
          </w:p>
        </w:tc>
      </w:tr>
      <w:tr w:rsidR="00854677" w:rsidRPr="00854677" w:rsidDel="004E0C03" w:rsidTr="00783157">
        <w:trPr>
          <w:jc w:val="center"/>
          <w:del w:id="4300" w:author="andongnhi" w:date="2015-04-22T15:32:00Z"/>
        </w:trPr>
        <w:tc>
          <w:tcPr>
            <w:tcW w:w="917" w:type="dxa"/>
          </w:tcPr>
          <w:p w:rsidR="00773B55" w:rsidRPr="00854677" w:rsidDel="004E0C03" w:rsidRDefault="00C05241" w:rsidP="00783157">
            <w:pPr>
              <w:jc w:val="center"/>
              <w:rPr>
                <w:del w:id="4301" w:author="andongnhi" w:date="2015-04-22T15:32:00Z"/>
                <w:sz w:val="28"/>
                <w:szCs w:val="28"/>
              </w:rPr>
            </w:pPr>
            <w:del w:id="4302" w:author="andongnhi" w:date="2015-04-22T15:32:00Z">
              <w:r>
                <w:rPr>
                  <w:sz w:val="28"/>
                  <w:szCs w:val="28"/>
                </w:rPr>
                <w:delText>2</w:delText>
              </w:r>
            </w:del>
          </w:p>
        </w:tc>
        <w:tc>
          <w:tcPr>
            <w:tcW w:w="3261" w:type="dxa"/>
            <w:vAlign w:val="center"/>
          </w:tcPr>
          <w:p w:rsidR="00773B55" w:rsidRPr="00854677" w:rsidDel="004E0C03" w:rsidRDefault="00773B55" w:rsidP="00783157">
            <w:pPr>
              <w:rPr>
                <w:del w:id="4303" w:author="andongnhi" w:date="2015-04-22T15:32:00Z"/>
                <w:sz w:val="28"/>
                <w:szCs w:val="28"/>
              </w:rPr>
            </w:pPr>
          </w:p>
        </w:tc>
        <w:tc>
          <w:tcPr>
            <w:tcW w:w="2323" w:type="dxa"/>
            <w:vAlign w:val="center"/>
          </w:tcPr>
          <w:p w:rsidR="00773B55" w:rsidRPr="00854677" w:rsidDel="004E0C03" w:rsidRDefault="00773B55" w:rsidP="00783157">
            <w:pPr>
              <w:jc w:val="center"/>
              <w:rPr>
                <w:del w:id="4304" w:author="andongnhi" w:date="2015-04-22T15:32:00Z"/>
                <w:sz w:val="28"/>
                <w:szCs w:val="28"/>
              </w:rPr>
            </w:pPr>
          </w:p>
        </w:tc>
        <w:tc>
          <w:tcPr>
            <w:tcW w:w="2693" w:type="dxa"/>
            <w:vAlign w:val="center"/>
          </w:tcPr>
          <w:p w:rsidR="00773B55" w:rsidRPr="00854677" w:rsidDel="004E0C03" w:rsidRDefault="00C05241" w:rsidP="00783157">
            <w:pPr>
              <w:jc w:val="center"/>
              <w:rPr>
                <w:del w:id="4305" w:author="andongnhi" w:date="2015-04-22T15:32:00Z"/>
                <w:sz w:val="28"/>
                <w:szCs w:val="28"/>
              </w:rPr>
            </w:pPr>
            <w:del w:id="4306" w:author="andongnhi" w:date="2015-04-22T15:32:00Z">
              <w:r>
                <w:rPr>
                  <w:sz w:val="28"/>
                  <w:szCs w:val="28"/>
                </w:rPr>
                <w:delText>Phó Chủ tịch HĐTĐ</w:delText>
              </w:r>
            </w:del>
          </w:p>
        </w:tc>
      </w:tr>
      <w:tr w:rsidR="00854677" w:rsidRPr="00854677" w:rsidDel="004E0C03" w:rsidTr="00783157">
        <w:trPr>
          <w:jc w:val="center"/>
          <w:del w:id="4307" w:author="andongnhi" w:date="2015-04-22T15:32:00Z"/>
        </w:trPr>
        <w:tc>
          <w:tcPr>
            <w:tcW w:w="917" w:type="dxa"/>
          </w:tcPr>
          <w:p w:rsidR="00773B55" w:rsidRPr="00854677" w:rsidDel="004E0C03" w:rsidRDefault="00C05241" w:rsidP="00783157">
            <w:pPr>
              <w:jc w:val="center"/>
              <w:rPr>
                <w:del w:id="4308" w:author="andongnhi" w:date="2015-04-22T15:32:00Z"/>
                <w:sz w:val="28"/>
                <w:szCs w:val="28"/>
              </w:rPr>
            </w:pPr>
            <w:del w:id="4309" w:author="andongnhi" w:date="2015-04-22T15:32:00Z">
              <w:r>
                <w:rPr>
                  <w:sz w:val="28"/>
                  <w:szCs w:val="28"/>
                </w:rPr>
                <w:delText>3</w:delText>
              </w:r>
            </w:del>
          </w:p>
        </w:tc>
        <w:tc>
          <w:tcPr>
            <w:tcW w:w="3261" w:type="dxa"/>
            <w:vAlign w:val="center"/>
          </w:tcPr>
          <w:p w:rsidR="00773B55" w:rsidRPr="00854677" w:rsidDel="004E0C03" w:rsidRDefault="00C05241" w:rsidP="00783157">
            <w:pPr>
              <w:rPr>
                <w:del w:id="4310" w:author="andongnhi" w:date="2015-04-22T15:32:00Z"/>
                <w:sz w:val="28"/>
                <w:szCs w:val="28"/>
              </w:rPr>
            </w:pPr>
            <w:del w:id="4311" w:author="andongnhi" w:date="2015-04-22T15:32:00Z">
              <w:r>
                <w:rPr>
                  <w:sz w:val="28"/>
                  <w:szCs w:val="28"/>
                </w:rPr>
                <w:delText>Nguyễn Tiến Bộ</w:delText>
              </w:r>
            </w:del>
          </w:p>
        </w:tc>
        <w:tc>
          <w:tcPr>
            <w:tcW w:w="2323" w:type="dxa"/>
            <w:vAlign w:val="center"/>
          </w:tcPr>
          <w:p w:rsidR="00773B55" w:rsidRPr="00854677" w:rsidDel="004E0C03" w:rsidRDefault="00C05241" w:rsidP="00783157">
            <w:pPr>
              <w:jc w:val="center"/>
              <w:rPr>
                <w:del w:id="4312" w:author="andongnhi" w:date="2015-04-22T15:32:00Z"/>
                <w:sz w:val="28"/>
                <w:szCs w:val="28"/>
              </w:rPr>
            </w:pPr>
            <w:del w:id="4313" w:author="andongnhi" w:date="2015-04-22T15:32:00Z">
              <w:r>
                <w:rPr>
                  <w:sz w:val="28"/>
                  <w:szCs w:val="28"/>
                </w:rPr>
                <w:delText>Kỹ sư</w:delText>
              </w:r>
            </w:del>
          </w:p>
          <w:p w:rsidR="00773B55" w:rsidRPr="00854677" w:rsidDel="004E0C03" w:rsidRDefault="00C05241" w:rsidP="00783157">
            <w:pPr>
              <w:jc w:val="center"/>
              <w:rPr>
                <w:del w:id="4314" w:author="andongnhi" w:date="2015-04-22T15:32:00Z"/>
                <w:sz w:val="28"/>
                <w:szCs w:val="28"/>
              </w:rPr>
            </w:pPr>
            <w:del w:id="4315" w:author="andongnhi" w:date="2015-04-22T15:32:00Z">
              <w:r>
                <w:rPr>
                  <w:sz w:val="28"/>
                  <w:szCs w:val="28"/>
                </w:rPr>
                <w:delText>điện – điện tử</w:delText>
              </w:r>
            </w:del>
          </w:p>
        </w:tc>
        <w:tc>
          <w:tcPr>
            <w:tcW w:w="2693" w:type="dxa"/>
            <w:vAlign w:val="center"/>
          </w:tcPr>
          <w:p w:rsidR="00773B55" w:rsidRPr="00854677" w:rsidDel="004E0C03" w:rsidRDefault="00C05241" w:rsidP="00783157">
            <w:pPr>
              <w:jc w:val="center"/>
              <w:rPr>
                <w:del w:id="4316" w:author="andongnhi" w:date="2015-04-22T15:32:00Z"/>
                <w:sz w:val="28"/>
                <w:szCs w:val="28"/>
              </w:rPr>
            </w:pPr>
            <w:del w:id="4317" w:author="andongnhi" w:date="2015-04-22T15:32:00Z">
              <w:r>
                <w:rPr>
                  <w:sz w:val="28"/>
                  <w:szCs w:val="28"/>
                </w:rPr>
                <w:delText>Uỷ viên – Thư ký</w:delText>
              </w:r>
            </w:del>
          </w:p>
        </w:tc>
      </w:tr>
      <w:tr w:rsidR="00854677" w:rsidRPr="00854677" w:rsidDel="004E0C03" w:rsidTr="00783157">
        <w:trPr>
          <w:trHeight w:val="507"/>
          <w:jc w:val="center"/>
          <w:del w:id="4318" w:author="andongnhi" w:date="2015-04-22T15:32:00Z"/>
        </w:trPr>
        <w:tc>
          <w:tcPr>
            <w:tcW w:w="917" w:type="dxa"/>
          </w:tcPr>
          <w:p w:rsidR="00773B55" w:rsidRPr="00854677" w:rsidDel="004E0C03" w:rsidRDefault="00C05241" w:rsidP="00783157">
            <w:pPr>
              <w:jc w:val="center"/>
              <w:rPr>
                <w:del w:id="4319" w:author="andongnhi" w:date="2015-04-22T15:32:00Z"/>
                <w:sz w:val="28"/>
                <w:szCs w:val="28"/>
              </w:rPr>
            </w:pPr>
            <w:del w:id="4320" w:author="andongnhi" w:date="2015-04-22T15:32:00Z">
              <w:r>
                <w:rPr>
                  <w:sz w:val="28"/>
                  <w:szCs w:val="28"/>
                </w:rPr>
                <w:delText>4</w:delText>
              </w:r>
            </w:del>
          </w:p>
        </w:tc>
        <w:tc>
          <w:tcPr>
            <w:tcW w:w="3261" w:type="dxa"/>
            <w:vAlign w:val="center"/>
          </w:tcPr>
          <w:p w:rsidR="00773B55" w:rsidRPr="00854677" w:rsidDel="004E0C03" w:rsidRDefault="00773B55" w:rsidP="00783157">
            <w:pPr>
              <w:rPr>
                <w:del w:id="4321" w:author="andongnhi" w:date="2015-04-22T15:32:00Z"/>
                <w:sz w:val="28"/>
                <w:szCs w:val="28"/>
              </w:rPr>
            </w:pPr>
          </w:p>
        </w:tc>
        <w:tc>
          <w:tcPr>
            <w:tcW w:w="2323" w:type="dxa"/>
            <w:vAlign w:val="center"/>
          </w:tcPr>
          <w:p w:rsidR="00773B55" w:rsidRPr="00854677" w:rsidDel="004E0C03" w:rsidRDefault="00773B55" w:rsidP="00783157">
            <w:pPr>
              <w:jc w:val="center"/>
              <w:rPr>
                <w:del w:id="4322" w:author="andongnhi" w:date="2015-04-22T15:32:00Z"/>
                <w:sz w:val="28"/>
                <w:szCs w:val="28"/>
              </w:rPr>
            </w:pPr>
          </w:p>
        </w:tc>
        <w:tc>
          <w:tcPr>
            <w:tcW w:w="2693" w:type="dxa"/>
            <w:vAlign w:val="center"/>
          </w:tcPr>
          <w:p w:rsidR="00773B55" w:rsidRPr="00854677" w:rsidDel="004E0C03" w:rsidRDefault="00C05241" w:rsidP="00783157">
            <w:pPr>
              <w:jc w:val="center"/>
              <w:rPr>
                <w:del w:id="4323" w:author="andongnhi" w:date="2015-04-22T15:32:00Z"/>
                <w:sz w:val="28"/>
                <w:szCs w:val="28"/>
              </w:rPr>
            </w:pPr>
            <w:del w:id="4324" w:author="andongnhi" w:date="2015-04-22T15:32:00Z">
              <w:r>
                <w:rPr>
                  <w:sz w:val="28"/>
                  <w:szCs w:val="28"/>
                </w:rPr>
                <w:delText>Ủy Viên</w:delText>
              </w:r>
            </w:del>
          </w:p>
        </w:tc>
      </w:tr>
      <w:tr w:rsidR="00854677" w:rsidRPr="00854677" w:rsidDel="004E0C03" w:rsidTr="00783157">
        <w:trPr>
          <w:jc w:val="center"/>
          <w:del w:id="4325" w:author="andongnhi" w:date="2015-04-22T15:32:00Z"/>
        </w:trPr>
        <w:tc>
          <w:tcPr>
            <w:tcW w:w="917" w:type="dxa"/>
          </w:tcPr>
          <w:p w:rsidR="00773B55" w:rsidRPr="00854677" w:rsidDel="004E0C03" w:rsidRDefault="00C05241" w:rsidP="00783157">
            <w:pPr>
              <w:jc w:val="center"/>
              <w:rPr>
                <w:del w:id="4326" w:author="andongnhi" w:date="2015-04-22T15:32:00Z"/>
                <w:sz w:val="28"/>
                <w:szCs w:val="28"/>
              </w:rPr>
            </w:pPr>
            <w:del w:id="4327" w:author="andongnhi" w:date="2015-04-22T15:32:00Z">
              <w:r>
                <w:rPr>
                  <w:sz w:val="28"/>
                  <w:szCs w:val="28"/>
                </w:rPr>
                <w:delText>5</w:delText>
              </w:r>
            </w:del>
          </w:p>
        </w:tc>
        <w:tc>
          <w:tcPr>
            <w:tcW w:w="3261" w:type="dxa"/>
            <w:vAlign w:val="center"/>
          </w:tcPr>
          <w:p w:rsidR="00773B55" w:rsidRPr="00854677" w:rsidDel="004E0C03" w:rsidRDefault="00773B55" w:rsidP="00783157">
            <w:pPr>
              <w:rPr>
                <w:del w:id="4328" w:author="andongnhi" w:date="2015-04-22T15:32:00Z"/>
                <w:sz w:val="28"/>
                <w:szCs w:val="28"/>
              </w:rPr>
            </w:pPr>
          </w:p>
        </w:tc>
        <w:tc>
          <w:tcPr>
            <w:tcW w:w="2323" w:type="dxa"/>
            <w:vAlign w:val="center"/>
          </w:tcPr>
          <w:p w:rsidR="00773B55" w:rsidRPr="00854677" w:rsidDel="004E0C03" w:rsidRDefault="00773B55" w:rsidP="00783157">
            <w:pPr>
              <w:jc w:val="center"/>
              <w:rPr>
                <w:del w:id="4329" w:author="andongnhi" w:date="2015-04-22T15:32:00Z"/>
                <w:sz w:val="28"/>
                <w:szCs w:val="28"/>
              </w:rPr>
            </w:pPr>
          </w:p>
        </w:tc>
        <w:tc>
          <w:tcPr>
            <w:tcW w:w="2693" w:type="dxa"/>
            <w:vAlign w:val="center"/>
          </w:tcPr>
          <w:p w:rsidR="00773B55" w:rsidRPr="00854677" w:rsidDel="004E0C03" w:rsidRDefault="00C05241" w:rsidP="00783157">
            <w:pPr>
              <w:jc w:val="center"/>
              <w:rPr>
                <w:del w:id="4330" w:author="andongnhi" w:date="2015-04-22T15:32:00Z"/>
              </w:rPr>
            </w:pPr>
            <w:del w:id="4331" w:author="andongnhi" w:date="2015-04-22T15:32:00Z">
              <w:r>
                <w:rPr>
                  <w:sz w:val="28"/>
                  <w:szCs w:val="28"/>
                </w:rPr>
                <w:delText>Ủy Viên</w:delText>
              </w:r>
            </w:del>
          </w:p>
        </w:tc>
      </w:tr>
      <w:tr w:rsidR="00854677" w:rsidRPr="00854677" w:rsidDel="004E0C03" w:rsidTr="00783157">
        <w:trPr>
          <w:jc w:val="center"/>
          <w:del w:id="4332" w:author="andongnhi" w:date="2015-04-22T15:32:00Z"/>
        </w:trPr>
        <w:tc>
          <w:tcPr>
            <w:tcW w:w="917" w:type="dxa"/>
          </w:tcPr>
          <w:p w:rsidR="00773B55" w:rsidRPr="00854677" w:rsidDel="004E0C03" w:rsidRDefault="00C05241" w:rsidP="00783157">
            <w:pPr>
              <w:jc w:val="center"/>
              <w:rPr>
                <w:del w:id="4333" w:author="andongnhi" w:date="2015-04-22T15:32:00Z"/>
                <w:sz w:val="28"/>
                <w:szCs w:val="28"/>
              </w:rPr>
            </w:pPr>
            <w:del w:id="4334" w:author="andongnhi" w:date="2015-04-22T15:32:00Z">
              <w:r>
                <w:rPr>
                  <w:sz w:val="28"/>
                  <w:szCs w:val="28"/>
                </w:rPr>
                <w:delText>6</w:delText>
              </w:r>
            </w:del>
          </w:p>
        </w:tc>
        <w:tc>
          <w:tcPr>
            <w:tcW w:w="3261" w:type="dxa"/>
            <w:vAlign w:val="center"/>
          </w:tcPr>
          <w:p w:rsidR="00773B55" w:rsidRPr="00854677" w:rsidDel="004E0C03" w:rsidRDefault="00773B55" w:rsidP="00783157">
            <w:pPr>
              <w:rPr>
                <w:del w:id="4335" w:author="andongnhi" w:date="2015-04-22T15:32:00Z"/>
                <w:sz w:val="28"/>
                <w:szCs w:val="28"/>
              </w:rPr>
            </w:pPr>
          </w:p>
        </w:tc>
        <w:tc>
          <w:tcPr>
            <w:tcW w:w="2323" w:type="dxa"/>
            <w:vAlign w:val="center"/>
          </w:tcPr>
          <w:p w:rsidR="00773B55" w:rsidRPr="00854677" w:rsidDel="004E0C03" w:rsidRDefault="00773B55" w:rsidP="00783157">
            <w:pPr>
              <w:jc w:val="center"/>
              <w:rPr>
                <w:del w:id="4336" w:author="andongnhi" w:date="2015-04-22T15:32:00Z"/>
                <w:sz w:val="28"/>
                <w:szCs w:val="28"/>
              </w:rPr>
            </w:pPr>
          </w:p>
        </w:tc>
        <w:tc>
          <w:tcPr>
            <w:tcW w:w="2693" w:type="dxa"/>
            <w:vAlign w:val="center"/>
          </w:tcPr>
          <w:p w:rsidR="00773B55" w:rsidRPr="00854677" w:rsidDel="004E0C03" w:rsidRDefault="00C05241" w:rsidP="00783157">
            <w:pPr>
              <w:jc w:val="center"/>
              <w:rPr>
                <w:del w:id="4337" w:author="andongnhi" w:date="2015-04-22T15:32:00Z"/>
              </w:rPr>
            </w:pPr>
            <w:del w:id="4338" w:author="andongnhi" w:date="2015-04-22T15:32:00Z">
              <w:r>
                <w:rPr>
                  <w:sz w:val="28"/>
                  <w:szCs w:val="28"/>
                </w:rPr>
                <w:delText>Ủy Viên</w:delText>
              </w:r>
            </w:del>
          </w:p>
        </w:tc>
      </w:tr>
      <w:tr w:rsidR="00854677" w:rsidRPr="00854677" w:rsidDel="004E0C03" w:rsidTr="00783157">
        <w:trPr>
          <w:jc w:val="center"/>
          <w:del w:id="4339" w:author="andongnhi" w:date="2015-04-22T15:32:00Z"/>
        </w:trPr>
        <w:tc>
          <w:tcPr>
            <w:tcW w:w="917" w:type="dxa"/>
          </w:tcPr>
          <w:p w:rsidR="00773B55" w:rsidRPr="00854677" w:rsidDel="004E0C03" w:rsidRDefault="00C05241" w:rsidP="00783157">
            <w:pPr>
              <w:jc w:val="center"/>
              <w:rPr>
                <w:del w:id="4340" w:author="andongnhi" w:date="2015-04-22T15:32:00Z"/>
                <w:sz w:val="28"/>
                <w:szCs w:val="28"/>
              </w:rPr>
            </w:pPr>
            <w:del w:id="4341" w:author="andongnhi" w:date="2015-04-22T15:32:00Z">
              <w:r>
                <w:rPr>
                  <w:sz w:val="28"/>
                  <w:szCs w:val="28"/>
                </w:rPr>
                <w:delText>7</w:delText>
              </w:r>
            </w:del>
          </w:p>
        </w:tc>
        <w:tc>
          <w:tcPr>
            <w:tcW w:w="3261" w:type="dxa"/>
            <w:vAlign w:val="center"/>
          </w:tcPr>
          <w:p w:rsidR="00773B55" w:rsidRPr="00854677" w:rsidDel="004E0C03" w:rsidRDefault="00773B55" w:rsidP="00783157">
            <w:pPr>
              <w:rPr>
                <w:del w:id="4342" w:author="andongnhi" w:date="2015-04-22T15:32:00Z"/>
                <w:sz w:val="28"/>
                <w:szCs w:val="28"/>
              </w:rPr>
            </w:pPr>
          </w:p>
        </w:tc>
        <w:tc>
          <w:tcPr>
            <w:tcW w:w="2323" w:type="dxa"/>
            <w:vAlign w:val="center"/>
          </w:tcPr>
          <w:p w:rsidR="00773B55" w:rsidRPr="00854677" w:rsidDel="004E0C03" w:rsidRDefault="00773B55" w:rsidP="00783157">
            <w:pPr>
              <w:jc w:val="center"/>
              <w:rPr>
                <w:del w:id="4343" w:author="andongnhi" w:date="2015-04-22T15:32:00Z"/>
                <w:sz w:val="28"/>
                <w:szCs w:val="28"/>
              </w:rPr>
            </w:pPr>
          </w:p>
        </w:tc>
        <w:tc>
          <w:tcPr>
            <w:tcW w:w="2693" w:type="dxa"/>
            <w:vAlign w:val="center"/>
          </w:tcPr>
          <w:p w:rsidR="00773B55" w:rsidRPr="00854677" w:rsidDel="004E0C03" w:rsidRDefault="00C05241" w:rsidP="00783157">
            <w:pPr>
              <w:jc w:val="center"/>
              <w:rPr>
                <w:del w:id="4344" w:author="andongnhi" w:date="2015-04-22T15:32:00Z"/>
                <w:sz w:val="28"/>
                <w:szCs w:val="28"/>
              </w:rPr>
            </w:pPr>
            <w:del w:id="4345" w:author="andongnhi" w:date="2015-04-22T15:32:00Z">
              <w:r>
                <w:rPr>
                  <w:sz w:val="28"/>
                  <w:szCs w:val="28"/>
                </w:rPr>
                <w:delText>Ủy Viên</w:delText>
              </w:r>
            </w:del>
          </w:p>
        </w:tc>
      </w:tr>
    </w:tbl>
    <w:commentRangeEnd w:id="4106"/>
    <w:p w:rsidR="004E0C03" w:rsidRPr="00854677" w:rsidRDefault="00C05241" w:rsidP="00064DBB">
      <w:pPr>
        <w:rPr>
          <w:ins w:id="4346" w:author="andongnhi" w:date="2015-04-22T15:32:00Z"/>
          <w:b/>
        </w:rPr>
      </w:pPr>
      <w:r>
        <w:rPr>
          <w:rStyle w:val="CommentReference"/>
        </w:rPr>
        <w:commentReference w:id="4106"/>
      </w:r>
    </w:p>
    <w:tbl>
      <w:tblPr>
        <w:tblW w:w="9194" w:type="dxa"/>
        <w:jc w:val="center"/>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3261"/>
        <w:gridCol w:w="2323"/>
        <w:gridCol w:w="2693"/>
      </w:tblGrid>
      <w:tr w:rsidR="00854677" w:rsidRPr="00854677" w:rsidTr="0036481C">
        <w:trPr>
          <w:jc w:val="center"/>
          <w:ins w:id="4347" w:author="andongnhi" w:date="2015-04-22T15:32:00Z"/>
        </w:trPr>
        <w:tc>
          <w:tcPr>
            <w:tcW w:w="917" w:type="dxa"/>
            <w:vAlign w:val="center"/>
          </w:tcPr>
          <w:p w:rsidR="004E0C03" w:rsidRPr="00854677" w:rsidRDefault="00C05241" w:rsidP="0036481C">
            <w:pPr>
              <w:jc w:val="center"/>
              <w:rPr>
                <w:ins w:id="4348" w:author="andongnhi" w:date="2015-04-22T15:32:00Z"/>
                <w:b/>
                <w:sz w:val="28"/>
                <w:szCs w:val="28"/>
              </w:rPr>
            </w:pPr>
            <w:ins w:id="4349" w:author="andongnhi" w:date="2015-04-22T15:32:00Z">
              <w:r>
                <w:rPr>
                  <w:b/>
                  <w:sz w:val="28"/>
                  <w:szCs w:val="28"/>
                </w:rPr>
                <w:t>TT</w:t>
              </w:r>
            </w:ins>
          </w:p>
        </w:tc>
        <w:tc>
          <w:tcPr>
            <w:tcW w:w="3261" w:type="dxa"/>
            <w:vAlign w:val="center"/>
          </w:tcPr>
          <w:p w:rsidR="004E0C03" w:rsidRPr="00854677" w:rsidRDefault="00C05241" w:rsidP="0036481C">
            <w:pPr>
              <w:jc w:val="center"/>
              <w:rPr>
                <w:ins w:id="4350" w:author="andongnhi" w:date="2015-04-22T15:32:00Z"/>
                <w:b/>
                <w:sz w:val="28"/>
                <w:szCs w:val="28"/>
              </w:rPr>
            </w:pPr>
            <w:ins w:id="4351" w:author="andongnhi" w:date="2015-04-22T15:32:00Z">
              <w:r>
                <w:rPr>
                  <w:b/>
                  <w:sz w:val="28"/>
                  <w:szCs w:val="28"/>
                </w:rPr>
                <w:t>Họ tên</w:t>
              </w:r>
            </w:ins>
          </w:p>
        </w:tc>
        <w:tc>
          <w:tcPr>
            <w:tcW w:w="2323" w:type="dxa"/>
            <w:vAlign w:val="center"/>
          </w:tcPr>
          <w:p w:rsidR="004E0C03" w:rsidRPr="00854677" w:rsidRDefault="00C05241" w:rsidP="0036481C">
            <w:pPr>
              <w:jc w:val="center"/>
              <w:rPr>
                <w:ins w:id="4352" w:author="andongnhi" w:date="2015-04-22T15:32:00Z"/>
                <w:b/>
                <w:sz w:val="28"/>
                <w:szCs w:val="28"/>
              </w:rPr>
            </w:pPr>
            <w:ins w:id="4353" w:author="andongnhi" w:date="2015-04-22T15:32:00Z">
              <w:r>
                <w:rPr>
                  <w:b/>
                  <w:sz w:val="28"/>
                  <w:szCs w:val="28"/>
                </w:rPr>
                <w:t>Trình độ</w:t>
              </w:r>
            </w:ins>
          </w:p>
        </w:tc>
        <w:tc>
          <w:tcPr>
            <w:tcW w:w="2693" w:type="dxa"/>
            <w:vAlign w:val="center"/>
          </w:tcPr>
          <w:p w:rsidR="004E0C03" w:rsidRPr="00854677" w:rsidRDefault="00C05241" w:rsidP="0036481C">
            <w:pPr>
              <w:jc w:val="center"/>
              <w:rPr>
                <w:ins w:id="4354" w:author="andongnhi" w:date="2015-04-22T15:32:00Z"/>
                <w:b/>
                <w:sz w:val="28"/>
                <w:szCs w:val="28"/>
              </w:rPr>
            </w:pPr>
            <w:ins w:id="4355" w:author="andongnhi" w:date="2015-04-22T15:32:00Z">
              <w:r>
                <w:rPr>
                  <w:b/>
                  <w:sz w:val="28"/>
                  <w:szCs w:val="28"/>
                </w:rPr>
                <w:t>Chức vụ trong Hội đồng thẩm định</w:t>
              </w:r>
            </w:ins>
          </w:p>
        </w:tc>
      </w:tr>
      <w:tr w:rsidR="00854677" w:rsidRPr="00854677" w:rsidTr="0036481C">
        <w:trPr>
          <w:jc w:val="center"/>
          <w:ins w:id="4356" w:author="andongnhi" w:date="2015-04-22T15:32:00Z"/>
        </w:trPr>
        <w:tc>
          <w:tcPr>
            <w:tcW w:w="917" w:type="dxa"/>
            <w:vAlign w:val="center"/>
          </w:tcPr>
          <w:p w:rsidR="004E0C03" w:rsidRPr="00854677" w:rsidRDefault="00C05241" w:rsidP="0036481C">
            <w:pPr>
              <w:jc w:val="center"/>
              <w:rPr>
                <w:ins w:id="4357" w:author="andongnhi" w:date="2015-04-22T15:32:00Z"/>
                <w:sz w:val="28"/>
                <w:szCs w:val="28"/>
              </w:rPr>
            </w:pPr>
            <w:ins w:id="4358" w:author="andongnhi" w:date="2015-04-22T15:32:00Z">
              <w:r>
                <w:rPr>
                  <w:sz w:val="28"/>
                  <w:szCs w:val="28"/>
                </w:rPr>
                <w:t>1</w:t>
              </w:r>
            </w:ins>
          </w:p>
        </w:tc>
        <w:tc>
          <w:tcPr>
            <w:tcW w:w="3261" w:type="dxa"/>
            <w:vAlign w:val="center"/>
          </w:tcPr>
          <w:p w:rsidR="004E0C03" w:rsidRPr="00854677" w:rsidRDefault="00C05241" w:rsidP="0036481C">
            <w:pPr>
              <w:rPr>
                <w:ins w:id="4359" w:author="andongnhi" w:date="2015-04-22T15:32:00Z"/>
                <w:sz w:val="28"/>
                <w:szCs w:val="28"/>
              </w:rPr>
            </w:pPr>
            <w:ins w:id="4360" w:author="andongnhi" w:date="2015-04-22T15:32:00Z">
              <w:r>
                <w:rPr>
                  <w:sz w:val="28"/>
                  <w:szCs w:val="28"/>
                </w:rPr>
                <w:t>Ông Quản Văn Giáo</w:t>
              </w:r>
            </w:ins>
          </w:p>
        </w:tc>
        <w:tc>
          <w:tcPr>
            <w:tcW w:w="2323" w:type="dxa"/>
            <w:vAlign w:val="center"/>
          </w:tcPr>
          <w:p w:rsidR="004E0C03" w:rsidRPr="00854677" w:rsidRDefault="00C05241" w:rsidP="0036481C">
            <w:pPr>
              <w:jc w:val="center"/>
              <w:rPr>
                <w:ins w:id="4361" w:author="andongnhi" w:date="2015-04-22T15:32:00Z"/>
                <w:sz w:val="28"/>
                <w:szCs w:val="28"/>
              </w:rPr>
            </w:pPr>
            <w:ins w:id="4362" w:author="andongnhi" w:date="2015-04-22T15:32:00Z">
              <w:r>
                <w:rPr>
                  <w:sz w:val="28"/>
                  <w:szCs w:val="28"/>
                </w:rPr>
                <w:t xml:space="preserve">Cử nhân </w:t>
              </w:r>
            </w:ins>
          </w:p>
          <w:p w:rsidR="004E0C03" w:rsidRPr="00854677" w:rsidRDefault="00C05241" w:rsidP="0036481C">
            <w:pPr>
              <w:jc w:val="center"/>
              <w:rPr>
                <w:ins w:id="4363" w:author="andongnhi" w:date="2015-04-22T15:32:00Z"/>
                <w:sz w:val="28"/>
                <w:szCs w:val="28"/>
              </w:rPr>
            </w:pPr>
            <w:ins w:id="4364" w:author="andongnhi" w:date="2015-04-22T15:32:00Z">
              <w:r>
                <w:rPr>
                  <w:sz w:val="28"/>
                  <w:szCs w:val="28"/>
                </w:rPr>
                <w:t>Kinh tế</w:t>
              </w:r>
            </w:ins>
          </w:p>
        </w:tc>
        <w:tc>
          <w:tcPr>
            <w:tcW w:w="2693" w:type="dxa"/>
            <w:vAlign w:val="center"/>
          </w:tcPr>
          <w:p w:rsidR="004E0C03" w:rsidRPr="00854677" w:rsidRDefault="00C05241" w:rsidP="0036481C">
            <w:pPr>
              <w:jc w:val="center"/>
              <w:rPr>
                <w:ins w:id="4365" w:author="andongnhi" w:date="2015-04-22T15:32:00Z"/>
                <w:sz w:val="28"/>
                <w:szCs w:val="28"/>
              </w:rPr>
            </w:pPr>
            <w:ins w:id="4366" w:author="andongnhi" w:date="2015-04-22T15:32:00Z">
              <w:r>
                <w:rPr>
                  <w:sz w:val="28"/>
                  <w:szCs w:val="28"/>
                </w:rPr>
                <w:t>Chủ tịch HĐTĐ</w:t>
              </w:r>
            </w:ins>
          </w:p>
        </w:tc>
      </w:tr>
      <w:tr w:rsidR="00854677" w:rsidRPr="00854677" w:rsidTr="0036481C">
        <w:trPr>
          <w:jc w:val="center"/>
          <w:ins w:id="4367" w:author="andongnhi" w:date="2015-04-22T15:32:00Z"/>
        </w:trPr>
        <w:tc>
          <w:tcPr>
            <w:tcW w:w="917" w:type="dxa"/>
            <w:vAlign w:val="center"/>
          </w:tcPr>
          <w:p w:rsidR="004E0C03" w:rsidRPr="00854677" w:rsidRDefault="00C05241" w:rsidP="0036481C">
            <w:pPr>
              <w:jc w:val="center"/>
              <w:rPr>
                <w:ins w:id="4368" w:author="andongnhi" w:date="2015-04-22T15:32:00Z"/>
                <w:sz w:val="28"/>
                <w:szCs w:val="28"/>
              </w:rPr>
            </w:pPr>
            <w:ins w:id="4369" w:author="andongnhi" w:date="2015-04-22T15:32:00Z">
              <w:r>
                <w:rPr>
                  <w:sz w:val="28"/>
                  <w:szCs w:val="28"/>
                </w:rPr>
                <w:t>2</w:t>
              </w:r>
            </w:ins>
          </w:p>
        </w:tc>
        <w:tc>
          <w:tcPr>
            <w:tcW w:w="3261" w:type="dxa"/>
            <w:vAlign w:val="center"/>
          </w:tcPr>
          <w:p w:rsidR="004E0C03" w:rsidRPr="00854677" w:rsidRDefault="00C05241" w:rsidP="0036481C">
            <w:pPr>
              <w:rPr>
                <w:ins w:id="4370" w:author="andongnhi" w:date="2015-04-22T15:32:00Z"/>
                <w:rFonts w:eastAsia="Calibri"/>
                <w:sz w:val="28"/>
                <w:szCs w:val="28"/>
              </w:rPr>
            </w:pPr>
            <w:ins w:id="4371" w:author="andongnhi" w:date="2015-04-22T15:32:00Z">
              <w:r>
                <w:rPr>
                  <w:sz w:val="28"/>
                  <w:szCs w:val="28"/>
                </w:rPr>
                <w:t>Ông Nguyễn Văn Nhiu</w:t>
              </w:r>
            </w:ins>
          </w:p>
        </w:tc>
        <w:tc>
          <w:tcPr>
            <w:tcW w:w="2323" w:type="dxa"/>
            <w:vAlign w:val="center"/>
          </w:tcPr>
          <w:p w:rsidR="004E0C03" w:rsidRPr="00854677" w:rsidRDefault="00C05241" w:rsidP="0036481C">
            <w:pPr>
              <w:jc w:val="center"/>
              <w:rPr>
                <w:ins w:id="4372" w:author="andongnhi" w:date="2015-04-22T15:32:00Z"/>
                <w:sz w:val="28"/>
                <w:szCs w:val="28"/>
              </w:rPr>
            </w:pPr>
            <w:ins w:id="4373" w:author="andongnhi" w:date="2015-04-22T15:32:00Z">
              <w:r>
                <w:rPr>
                  <w:sz w:val="28"/>
                  <w:szCs w:val="28"/>
                </w:rPr>
                <w:t xml:space="preserve">Thạc sỹ </w:t>
              </w:r>
            </w:ins>
          </w:p>
          <w:p w:rsidR="004E0C03" w:rsidRPr="00854677" w:rsidRDefault="00C05241" w:rsidP="0036481C">
            <w:pPr>
              <w:jc w:val="center"/>
              <w:rPr>
                <w:ins w:id="4374" w:author="andongnhi" w:date="2015-04-22T15:32:00Z"/>
                <w:rFonts w:eastAsia="Calibri"/>
                <w:sz w:val="28"/>
                <w:szCs w:val="28"/>
              </w:rPr>
            </w:pPr>
            <w:ins w:id="4375" w:author="andongnhi" w:date="2015-04-22T15:32:00Z">
              <w:r>
                <w:rPr>
                  <w:sz w:val="28"/>
                  <w:szCs w:val="28"/>
                </w:rPr>
                <w:t>Kỹ thuật</w:t>
              </w:r>
            </w:ins>
          </w:p>
        </w:tc>
        <w:tc>
          <w:tcPr>
            <w:tcW w:w="2693" w:type="dxa"/>
            <w:vAlign w:val="center"/>
          </w:tcPr>
          <w:p w:rsidR="004E0C03" w:rsidRPr="00854677" w:rsidRDefault="00C05241" w:rsidP="0036481C">
            <w:pPr>
              <w:jc w:val="center"/>
              <w:rPr>
                <w:ins w:id="4376" w:author="andongnhi" w:date="2015-04-22T15:32:00Z"/>
                <w:sz w:val="28"/>
                <w:szCs w:val="28"/>
              </w:rPr>
            </w:pPr>
            <w:ins w:id="4377" w:author="andongnhi" w:date="2015-04-22T15:32:00Z">
              <w:r>
                <w:rPr>
                  <w:sz w:val="28"/>
                  <w:szCs w:val="28"/>
                </w:rPr>
                <w:t>Phó Chủ tịch HĐTĐ</w:t>
              </w:r>
            </w:ins>
          </w:p>
        </w:tc>
      </w:tr>
      <w:tr w:rsidR="00854677" w:rsidRPr="00854677" w:rsidTr="0036481C">
        <w:trPr>
          <w:jc w:val="center"/>
          <w:ins w:id="4378" w:author="andongnhi" w:date="2015-04-22T15:32:00Z"/>
        </w:trPr>
        <w:tc>
          <w:tcPr>
            <w:tcW w:w="917" w:type="dxa"/>
            <w:vAlign w:val="center"/>
          </w:tcPr>
          <w:p w:rsidR="004E0C03" w:rsidRPr="00854677" w:rsidRDefault="00C05241" w:rsidP="0036481C">
            <w:pPr>
              <w:jc w:val="center"/>
              <w:rPr>
                <w:ins w:id="4379" w:author="andongnhi" w:date="2015-04-22T15:32:00Z"/>
                <w:sz w:val="28"/>
                <w:szCs w:val="28"/>
              </w:rPr>
            </w:pPr>
            <w:ins w:id="4380" w:author="andongnhi" w:date="2015-04-22T15:32:00Z">
              <w:r>
                <w:rPr>
                  <w:sz w:val="28"/>
                  <w:szCs w:val="28"/>
                </w:rPr>
                <w:t>3</w:t>
              </w:r>
            </w:ins>
          </w:p>
        </w:tc>
        <w:tc>
          <w:tcPr>
            <w:tcW w:w="3261" w:type="dxa"/>
            <w:vAlign w:val="center"/>
          </w:tcPr>
          <w:p w:rsidR="004E0C03" w:rsidRPr="00854677" w:rsidRDefault="00C05241" w:rsidP="0036481C">
            <w:pPr>
              <w:rPr>
                <w:ins w:id="4381" w:author="andongnhi" w:date="2015-04-22T15:32:00Z"/>
                <w:rFonts w:eastAsia="Calibri"/>
                <w:sz w:val="28"/>
                <w:szCs w:val="28"/>
              </w:rPr>
            </w:pPr>
            <w:ins w:id="4382" w:author="andongnhi" w:date="2015-04-22T15:32:00Z">
              <w:r>
                <w:rPr>
                  <w:sz w:val="28"/>
                  <w:szCs w:val="28"/>
                </w:rPr>
                <w:t>Ông Nguyễn Tiến Bộ</w:t>
              </w:r>
            </w:ins>
          </w:p>
        </w:tc>
        <w:tc>
          <w:tcPr>
            <w:tcW w:w="2323" w:type="dxa"/>
            <w:vAlign w:val="center"/>
          </w:tcPr>
          <w:p w:rsidR="004E0C03" w:rsidRPr="00854677" w:rsidRDefault="00C05241" w:rsidP="0036481C">
            <w:pPr>
              <w:jc w:val="center"/>
              <w:rPr>
                <w:ins w:id="4383" w:author="andongnhi" w:date="2015-04-22T15:32:00Z"/>
                <w:sz w:val="28"/>
                <w:szCs w:val="28"/>
              </w:rPr>
            </w:pPr>
            <w:ins w:id="4384" w:author="andongnhi" w:date="2015-04-22T15:32:00Z">
              <w:r>
                <w:rPr>
                  <w:sz w:val="28"/>
                  <w:szCs w:val="28"/>
                </w:rPr>
                <w:t xml:space="preserve">Kỹ sư </w:t>
              </w:r>
            </w:ins>
          </w:p>
          <w:p w:rsidR="004E0C03" w:rsidRPr="00854677" w:rsidRDefault="00C05241" w:rsidP="0036481C">
            <w:pPr>
              <w:jc w:val="center"/>
              <w:rPr>
                <w:ins w:id="4385" w:author="andongnhi" w:date="2015-04-22T15:32:00Z"/>
                <w:sz w:val="28"/>
                <w:szCs w:val="28"/>
              </w:rPr>
            </w:pPr>
            <w:ins w:id="4386" w:author="andongnhi" w:date="2015-04-22T15:32:00Z">
              <w:r>
                <w:rPr>
                  <w:sz w:val="28"/>
                  <w:szCs w:val="28"/>
                </w:rPr>
                <w:t>Điện - Điện tử</w:t>
              </w:r>
            </w:ins>
          </w:p>
        </w:tc>
        <w:tc>
          <w:tcPr>
            <w:tcW w:w="2693" w:type="dxa"/>
            <w:vAlign w:val="center"/>
          </w:tcPr>
          <w:p w:rsidR="004E0C03" w:rsidRPr="00854677" w:rsidRDefault="00C05241" w:rsidP="0036481C">
            <w:pPr>
              <w:jc w:val="center"/>
              <w:rPr>
                <w:ins w:id="4387" w:author="andongnhi" w:date="2015-04-22T15:32:00Z"/>
                <w:sz w:val="28"/>
                <w:szCs w:val="28"/>
              </w:rPr>
            </w:pPr>
            <w:ins w:id="4388" w:author="andongnhi" w:date="2015-04-22T15:32:00Z">
              <w:r>
                <w:rPr>
                  <w:sz w:val="28"/>
                  <w:szCs w:val="28"/>
                </w:rPr>
                <w:t>Uỷ viên – Thư ký</w:t>
              </w:r>
            </w:ins>
          </w:p>
        </w:tc>
      </w:tr>
      <w:tr w:rsidR="00854677" w:rsidRPr="00854677" w:rsidTr="0036481C">
        <w:trPr>
          <w:trHeight w:val="507"/>
          <w:jc w:val="center"/>
          <w:ins w:id="4389" w:author="andongnhi" w:date="2015-04-22T15:32:00Z"/>
        </w:trPr>
        <w:tc>
          <w:tcPr>
            <w:tcW w:w="917" w:type="dxa"/>
            <w:vAlign w:val="center"/>
          </w:tcPr>
          <w:p w:rsidR="004E0C03" w:rsidRPr="00854677" w:rsidRDefault="00C05241" w:rsidP="0036481C">
            <w:pPr>
              <w:jc w:val="center"/>
              <w:rPr>
                <w:ins w:id="4390" w:author="andongnhi" w:date="2015-04-22T15:32:00Z"/>
                <w:sz w:val="28"/>
                <w:szCs w:val="28"/>
              </w:rPr>
            </w:pPr>
            <w:ins w:id="4391" w:author="andongnhi" w:date="2015-04-22T15:32:00Z">
              <w:r>
                <w:rPr>
                  <w:sz w:val="28"/>
                  <w:szCs w:val="28"/>
                </w:rPr>
                <w:t>4</w:t>
              </w:r>
            </w:ins>
          </w:p>
        </w:tc>
        <w:tc>
          <w:tcPr>
            <w:tcW w:w="3261" w:type="dxa"/>
            <w:vAlign w:val="center"/>
          </w:tcPr>
          <w:p w:rsidR="004E0C03" w:rsidRPr="00854677" w:rsidRDefault="00C05241" w:rsidP="0036481C">
            <w:pPr>
              <w:rPr>
                <w:ins w:id="4392" w:author="andongnhi" w:date="2015-04-22T15:32:00Z"/>
                <w:rFonts w:eastAsia="Calibri"/>
                <w:sz w:val="28"/>
                <w:szCs w:val="28"/>
              </w:rPr>
            </w:pPr>
            <w:ins w:id="4393" w:author="andongnhi" w:date="2015-04-22T15:32:00Z">
              <w:r>
                <w:rPr>
                  <w:sz w:val="28"/>
                  <w:szCs w:val="28"/>
                </w:rPr>
                <w:t>Ông Nguyễn Văn Hạnh</w:t>
              </w:r>
            </w:ins>
          </w:p>
        </w:tc>
        <w:tc>
          <w:tcPr>
            <w:tcW w:w="2323" w:type="dxa"/>
            <w:vAlign w:val="center"/>
          </w:tcPr>
          <w:p w:rsidR="004E0C03" w:rsidRPr="00854677" w:rsidRDefault="00C05241" w:rsidP="0036481C">
            <w:pPr>
              <w:jc w:val="center"/>
              <w:rPr>
                <w:ins w:id="4394" w:author="andongnhi" w:date="2015-04-22T15:32:00Z"/>
                <w:rFonts w:eastAsia="Calibri"/>
                <w:sz w:val="28"/>
                <w:szCs w:val="28"/>
              </w:rPr>
            </w:pPr>
            <w:ins w:id="4395" w:author="andongnhi" w:date="2015-04-22T15:32:00Z">
              <w:r>
                <w:rPr>
                  <w:rFonts w:eastAsia="Calibri"/>
                  <w:sz w:val="28"/>
                  <w:szCs w:val="28"/>
                </w:rPr>
                <w:t>Thạc sỹ</w:t>
              </w:r>
            </w:ins>
          </w:p>
          <w:p w:rsidR="004E0C03" w:rsidRPr="00854677" w:rsidRDefault="00C05241" w:rsidP="0036481C">
            <w:pPr>
              <w:jc w:val="center"/>
              <w:rPr>
                <w:ins w:id="4396" w:author="andongnhi" w:date="2015-04-22T15:32:00Z"/>
                <w:rFonts w:eastAsia="Calibri"/>
                <w:sz w:val="28"/>
                <w:szCs w:val="28"/>
              </w:rPr>
            </w:pPr>
            <w:ins w:id="4397" w:author="andongnhi" w:date="2015-04-22T15:32:00Z">
              <w:r>
                <w:rPr>
                  <w:rFonts w:eastAsia="Calibri"/>
                  <w:sz w:val="28"/>
                  <w:szCs w:val="28"/>
                </w:rPr>
                <w:t>Cơ khí nông nghiệp</w:t>
              </w:r>
            </w:ins>
          </w:p>
        </w:tc>
        <w:tc>
          <w:tcPr>
            <w:tcW w:w="2693" w:type="dxa"/>
            <w:vAlign w:val="center"/>
          </w:tcPr>
          <w:p w:rsidR="0077400B" w:rsidRDefault="00C05241">
            <w:pPr>
              <w:jc w:val="center"/>
              <w:rPr>
                <w:ins w:id="4398" w:author="andongnhi" w:date="2015-04-22T15:32:00Z"/>
                <w:sz w:val="28"/>
                <w:szCs w:val="28"/>
              </w:rPr>
            </w:pPr>
            <w:ins w:id="4399" w:author="andongnhi" w:date="2015-04-22T15:32:00Z">
              <w:r>
                <w:rPr>
                  <w:sz w:val="28"/>
                  <w:szCs w:val="28"/>
                </w:rPr>
                <w:t xml:space="preserve">Ủy </w:t>
              </w:r>
              <w:del w:id="4400" w:author="Admin" w:date="2015-06-16T15:20:00Z">
                <w:r w:rsidDel="00E32F7A">
                  <w:rPr>
                    <w:sz w:val="28"/>
                    <w:szCs w:val="28"/>
                  </w:rPr>
                  <w:delText>V</w:delText>
                </w:r>
              </w:del>
            </w:ins>
            <w:ins w:id="4401" w:author="Admin" w:date="2015-06-16T15:20:00Z">
              <w:r w:rsidR="00E32F7A">
                <w:rPr>
                  <w:sz w:val="28"/>
                  <w:szCs w:val="28"/>
                </w:rPr>
                <w:t>v</w:t>
              </w:r>
            </w:ins>
            <w:ins w:id="4402" w:author="andongnhi" w:date="2015-04-22T15:32:00Z">
              <w:r>
                <w:rPr>
                  <w:sz w:val="28"/>
                  <w:szCs w:val="28"/>
                </w:rPr>
                <w:t>iên</w:t>
              </w:r>
            </w:ins>
          </w:p>
        </w:tc>
      </w:tr>
      <w:tr w:rsidR="00854677" w:rsidRPr="00854677" w:rsidTr="0036481C">
        <w:trPr>
          <w:jc w:val="center"/>
          <w:ins w:id="4403" w:author="andongnhi" w:date="2015-04-22T15:32:00Z"/>
        </w:trPr>
        <w:tc>
          <w:tcPr>
            <w:tcW w:w="917" w:type="dxa"/>
            <w:vAlign w:val="center"/>
          </w:tcPr>
          <w:p w:rsidR="004E0C03" w:rsidRPr="00854677" w:rsidRDefault="00C05241" w:rsidP="0036481C">
            <w:pPr>
              <w:jc w:val="center"/>
              <w:rPr>
                <w:ins w:id="4404" w:author="andongnhi" w:date="2015-04-22T15:32:00Z"/>
                <w:sz w:val="28"/>
                <w:szCs w:val="28"/>
              </w:rPr>
            </w:pPr>
            <w:ins w:id="4405" w:author="andongnhi" w:date="2015-04-22T15:32:00Z">
              <w:r>
                <w:rPr>
                  <w:sz w:val="28"/>
                  <w:szCs w:val="28"/>
                </w:rPr>
                <w:t>5</w:t>
              </w:r>
            </w:ins>
          </w:p>
        </w:tc>
        <w:tc>
          <w:tcPr>
            <w:tcW w:w="3261" w:type="dxa"/>
            <w:vAlign w:val="center"/>
          </w:tcPr>
          <w:p w:rsidR="004E0C03" w:rsidRPr="00854677" w:rsidRDefault="00C05241" w:rsidP="0036481C">
            <w:pPr>
              <w:rPr>
                <w:ins w:id="4406" w:author="andongnhi" w:date="2015-04-22T15:32:00Z"/>
                <w:sz w:val="28"/>
                <w:szCs w:val="28"/>
              </w:rPr>
            </w:pPr>
            <w:ins w:id="4407" w:author="andongnhi" w:date="2015-04-22T15:32:00Z">
              <w:r>
                <w:rPr>
                  <w:sz w:val="28"/>
                  <w:szCs w:val="28"/>
                </w:rPr>
                <w:t>Ông Nguyễn Thế Lợi</w:t>
              </w:r>
            </w:ins>
          </w:p>
        </w:tc>
        <w:tc>
          <w:tcPr>
            <w:tcW w:w="2323" w:type="dxa"/>
            <w:vAlign w:val="center"/>
          </w:tcPr>
          <w:p w:rsidR="004E0C03" w:rsidRPr="00854677" w:rsidRDefault="00C05241" w:rsidP="0036481C">
            <w:pPr>
              <w:jc w:val="center"/>
              <w:rPr>
                <w:ins w:id="4408" w:author="andongnhi" w:date="2015-04-22T15:32:00Z"/>
                <w:sz w:val="28"/>
                <w:szCs w:val="28"/>
              </w:rPr>
            </w:pPr>
            <w:ins w:id="4409" w:author="andongnhi" w:date="2015-04-22T15:32:00Z">
              <w:r>
                <w:rPr>
                  <w:sz w:val="28"/>
                  <w:szCs w:val="28"/>
                </w:rPr>
                <w:t xml:space="preserve">Thạc sỹ Điện – </w:t>
              </w:r>
            </w:ins>
          </w:p>
          <w:p w:rsidR="004E0C03" w:rsidRPr="00854677" w:rsidRDefault="00C05241" w:rsidP="0036481C">
            <w:pPr>
              <w:jc w:val="center"/>
              <w:rPr>
                <w:ins w:id="4410" w:author="andongnhi" w:date="2015-04-22T15:32:00Z"/>
                <w:sz w:val="28"/>
                <w:szCs w:val="28"/>
              </w:rPr>
            </w:pPr>
            <w:ins w:id="4411" w:author="andongnhi" w:date="2015-04-22T15:32:00Z">
              <w:r>
                <w:rPr>
                  <w:sz w:val="28"/>
                  <w:szCs w:val="28"/>
                </w:rPr>
                <w:t xml:space="preserve">Điện tử </w:t>
              </w:r>
            </w:ins>
          </w:p>
        </w:tc>
        <w:tc>
          <w:tcPr>
            <w:tcW w:w="2693" w:type="dxa"/>
            <w:vAlign w:val="center"/>
          </w:tcPr>
          <w:p w:rsidR="0077400B" w:rsidRDefault="00C05241">
            <w:pPr>
              <w:jc w:val="center"/>
              <w:rPr>
                <w:ins w:id="4412" w:author="andongnhi" w:date="2015-04-22T15:32:00Z"/>
                <w:sz w:val="28"/>
                <w:szCs w:val="28"/>
              </w:rPr>
            </w:pPr>
            <w:ins w:id="4413" w:author="andongnhi" w:date="2015-04-22T15:32:00Z">
              <w:r>
                <w:rPr>
                  <w:sz w:val="28"/>
                  <w:szCs w:val="28"/>
                </w:rPr>
                <w:t xml:space="preserve">Ủy </w:t>
              </w:r>
              <w:del w:id="4414" w:author="Admin" w:date="2015-06-16T15:20:00Z">
                <w:r w:rsidDel="00E32F7A">
                  <w:rPr>
                    <w:sz w:val="28"/>
                    <w:szCs w:val="28"/>
                  </w:rPr>
                  <w:delText>V</w:delText>
                </w:r>
              </w:del>
            </w:ins>
            <w:ins w:id="4415" w:author="Admin" w:date="2015-06-16T15:20:00Z">
              <w:r w:rsidR="00E32F7A">
                <w:rPr>
                  <w:sz w:val="28"/>
                  <w:szCs w:val="28"/>
                </w:rPr>
                <w:t>v</w:t>
              </w:r>
            </w:ins>
            <w:ins w:id="4416" w:author="andongnhi" w:date="2015-04-22T15:32:00Z">
              <w:r>
                <w:rPr>
                  <w:sz w:val="28"/>
                  <w:szCs w:val="28"/>
                </w:rPr>
                <w:t>iên</w:t>
              </w:r>
            </w:ins>
          </w:p>
        </w:tc>
      </w:tr>
      <w:tr w:rsidR="00854677" w:rsidRPr="00854677" w:rsidTr="0036481C">
        <w:trPr>
          <w:jc w:val="center"/>
          <w:ins w:id="4417" w:author="andongnhi" w:date="2015-04-22T15:32:00Z"/>
        </w:trPr>
        <w:tc>
          <w:tcPr>
            <w:tcW w:w="917" w:type="dxa"/>
            <w:vAlign w:val="center"/>
          </w:tcPr>
          <w:p w:rsidR="004E0C03" w:rsidRPr="00854677" w:rsidRDefault="00C05241" w:rsidP="0036481C">
            <w:pPr>
              <w:jc w:val="center"/>
              <w:rPr>
                <w:ins w:id="4418" w:author="andongnhi" w:date="2015-04-22T15:32:00Z"/>
                <w:sz w:val="28"/>
                <w:szCs w:val="28"/>
              </w:rPr>
            </w:pPr>
            <w:ins w:id="4419" w:author="andongnhi" w:date="2015-04-22T15:32:00Z">
              <w:r>
                <w:rPr>
                  <w:sz w:val="28"/>
                  <w:szCs w:val="28"/>
                </w:rPr>
                <w:t>6</w:t>
              </w:r>
            </w:ins>
          </w:p>
        </w:tc>
        <w:tc>
          <w:tcPr>
            <w:tcW w:w="3261" w:type="dxa"/>
            <w:vAlign w:val="center"/>
          </w:tcPr>
          <w:p w:rsidR="004E0C03" w:rsidRPr="00854677" w:rsidRDefault="00C05241" w:rsidP="0036481C">
            <w:pPr>
              <w:rPr>
                <w:ins w:id="4420" w:author="andongnhi" w:date="2015-04-22T15:32:00Z"/>
                <w:sz w:val="28"/>
                <w:szCs w:val="28"/>
              </w:rPr>
            </w:pPr>
            <w:ins w:id="4421" w:author="andongnhi" w:date="2015-04-22T15:32:00Z">
              <w:r>
                <w:rPr>
                  <w:sz w:val="28"/>
                  <w:szCs w:val="28"/>
                </w:rPr>
                <w:t>Ông Đỗ Văn Phán</w:t>
              </w:r>
            </w:ins>
          </w:p>
        </w:tc>
        <w:tc>
          <w:tcPr>
            <w:tcW w:w="2323" w:type="dxa"/>
            <w:vAlign w:val="center"/>
          </w:tcPr>
          <w:p w:rsidR="004E0C03" w:rsidRPr="00854677" w:rsidRDefault="00C05241" w:rsidP="0036481C">
            <w:pPr>
              <w:jc w:val="center"/>
              <w:rPr>
                <w:ins w:id="4422" w:author="andongnhi" w:date="2015-04-22T15:32:00Z"/>
                <w:sz w:val="28"/>
                <w:szCs w:val="28"/>
              </w:rPr>
            </w:pPr>
            <w:ins w:id="4423" w:author="andongnhi" w:date="2015-04-22T15:32:00Z">
              <w:r>
                <w:rPr>
                  <w:sz w:val="28"/>
                  <w:szCs w:val="28"/>
                </w:rPr>
                <w:t xml:space="preserve">Tiến sỹ </w:t>
              </w:r>
            </w:ins>
          </w:p>
          <w:p w:rsidR="004E0C03" w:rsidRPr="00854677" w:rsidRDefault="00C05241" w:rsidP="0036481C">
            <w:pPr>
              <w:jc w:val="center"/>
              <w:rPr>
                <w:ins w:id="4424" w:author="andongnhi" w:date="2015-04-22T15:32:00Z"/>
                <w:sz w:val="28"/>
                <w:szCs w:val="28"/>
              </w:rPr>
            </w:pPr>
            <w:ins w:id="4425" w:author="andongnhi" w:date="2015-04-22T15:32:00Z">
              <w:r>
                <w:rPr>
                  <w:sz w:val="28"/>
                  <w:szCs w:val="28"/>
                  <w:lang w:val="pl-PL"/>
                </w:rPr>
                <w:t>Tự động hóa</w:t>
              </w:r>
            </w:ins>
          </w:p>
        </w:tc>
        <w:tc>
          <w:tcPr>
            <w:tcW w:w="2693" w:type="dxa"/>
            <w:vAlign w:val="center"/>
          </w:tcPr>
          <w:p w:rsidR="0077400B" w:rsidRDefault="00C05241">
            <w:pPr>
              <w:jc w:val="center"/>
              <w:rPr>
                <w:ins w:id="4426" w:author="andongnhi" w:date="2015-04-22T15:32:00Z"/>
                <w:sz w:val="28"/>
                <w:szCs w:val="28"/>
              </w:rPr>
            </w:pPr>
            <w:ins w:id="4427" w:author="andongnhi" w:date="2015-04-22T15:32:00Z">
              <w:r>
                <w:rPr>
                  <w:sz w:val="28"/>
                  <w:szCs w:val="28"/>
                </w:rPr>
                <w:t xml:space="preserve">Ủy </w:t>
              </w:r>
              <w:del w:id="4428" w:author="Admin" w:date="2015-06-16T15:20:00Z">
                <w:r w:rsidDel="00E32F7A">
                  <w:rPr>
                    <w:sz w:val="28"/>
                    <w:szCs w:val="28"/>
                  </w:rPr>
                  <w:delText>V</w:delText>
                </w:r>
              </w:del>
            </w:ins>
            <w:ins w:id="4429" w:author="Admin" w:date="2015-06-16T15:20:00Z">
              <w:r w:rsidR="00E32F7A">
                <w:rPr>
                  <w:sz w:val="28"/>
                  <w:szCs w:val="28"/>
                </w:rPr>
                <w:t>v</w:t>
              </w:r>
            </w:ins>
            <w:ins w:id="4430" w:author="andongnhi" w:date="2015-04-22T15:32:00Z">
              <w:r>
                <w:rPr>
                  <w:sz w:val="28"/>
                  <w:szCs w:val="28"/>
                </w:rPr>
                <w:t>iên</w:t>
              </w:r>
            </w:ins>
          </w:p>
        </w:tc>
      </w:tr>
      <w:tr w:rsidR="00854677" w:rsidRPr="00854677" w:rsidTr="0036481C">
        <w:trPr>
          <w:jc w:val="center"/>
          <w:ins w:id="4431" w:author="andongnhi" w:date="2015-04-22T15:32:00Z"/>
        </w:trPr>
        <w:tc>
          <w:tcPr>
            <w:tcW w:w="917" w:type="dxa"/>
            <w:vAlign w:val="center"/>
          </w:tcPr>
          <w:p w:rsidR="004E0C03" w:rsidRPr="00854677" w:rsidRDefault="00C05241" w:rsidP="0036481C">
            <w:pPr>
              <w:jc w:val="center"/>
              <w:rPr>
                <w:ins w:id="4432" w:author="andongnhi" w:date="2015-04-22T15:32:00Z"/>
                <w:sz w:val="28"/>
                <w:szCs w:val="28"/>
              </w:rPr>
            </w:pPr>
            <w:ins w:id="4433" w:author="andongnhi" w:date="2015-04-22T15:32:00Z">
              <w:r>
                <w:rPr>
                  <w:sz w:val="28"/>
                  <w:szCs w:val="28"/>
                </w:rPr>
                <w:t>7</w:t>
              </w:r>
            </w:ins>
          </w:p>
        </w:tc>
        <w:tc>
          <w:tcPr>
            <w:tcW w:w="3261" w:type="dxa"/>
            <w:vAlign w:val="center"/>
          </w:tcPr>
          <w:p w:rsidR="004E0C03" w:rsidRPr="00854677" w:rsidRDefault="00C05241" w:rsidP="0036481C">
            <w:pPr>
              <w:rPr>
                <w:ins w:id="4434" w:author="andongnhi" w:date="2015-04-22T15:32:00Z"/>
                <w:rFonts w:eastAsia="Calibri"/>
                <w:sz w:val="28"/>
                <w:szCs w:val="28"/>
              </w:rPr>
            </w:pPr>
            <w:ins w:id="4435" w:author="andongnhi" w:date="2015-04-22T15:32:00Z">
              <w:r>
                <w:rPr>
                  <w:sz w:val="28"/>
                  <w:szCs w:val="28"/>
                </w:rPr>
                <w:t>Ông Lê Thế Hưng</w:t>
              </w:r>
            </w:ins>
          </w:p>
        </w:tc>
        <w:tc>
          <w:tcPr>
            <w:tcW w:w="2323" w:type="dxa"/>
            <w:vAlign w:val="center"/>
          </w:tcPr>
          <w:p w:rsidR="004E0C03" w:rsidRPr="00854677" w:rsidRDefault="00C05241" w:rsidP="0036481C">
            <w:pPr>
              <w:jc w:val="center"/>
              <w:rPr>
                <w:ins w:id="4436" w:author="andongnhi" w:date="2015-04-22T15:32:00Z"/>
                <w:sz w:val="28"/>
                <w:szCs w:val="28"/>
              </w:rPr>
            </w:pPr>
            <w:ins w:id="4437" w:author="andongnhi" w:date="2015-04-22T15:32:00Z">
              <w:r>
                <w:rPr>
                  <w:sz w:val="28"/>
                  <w:szCs w:val="28"/>
                </w:rPr>
                <w:t xml:space="preserve">Kỹ sư </w:t>
              </w:r>
            </w:ins>
          </w:p>
          <w:p w:rsidR="004E0C03" w:rsidRPr="00854677" w:rsidRDefault="00C05241" w:rsidP="0036481C">
            <w:pPr>
              <w:jc w:val="center"/>
              <w:rPr>
                <w:ins w:id="4438" w:author="andongnhi" w:date="2015-04-22T15:32:00Z"/>
                <w:rFonts w:eastAsia="Calibri"/>
                <w:sz w:val="28"/>
                <w:szCs w:val="28"/>
              </w:rPr>
            </w:pPr>
            <w:ins w:id="4439" w:author="andongnhi" w:date="2015-04-22T15:32:00Z">
              <w:r>
                <w:rPr>
                  <w:sz w:val="28"/>
                  <w:szCs w:val="28"/>
                </w:rPr>
                <w:t>cơ khí</w:t>
              </w:r>
            </w:ins>
          </w:p>
        </w:tc>
        <w:tc>
          <w:tcPr>
            <w:tcW w:w="2693" w:type="dxa"/>
            <w:vAlign w:val="center"/>
          </w:tcPr>
          <w:p w:rsidR="0077400B" w:rsidRDefault="00C05241">
            <w:pPr>
              <w:jc w:val="center"/>
              <w:rPr>
                <w:ins w:id="4440" w:author="andongnhi" w:date="2015-04-22T15:32:00Z"/>
                <w:sz w:val="28"/>
                <w:szCs w:val="28"/>
              </w:rPr>
            </w:pPr>
            <w:ins w:id="4441" w:author="andongnhi" w:date="2015-04-22T15:32:00Z">
              <w:r>
                <w:rPr>
                  <w:sz w:val="28"/>
                  <w:szCs w:val="28"/>
                </w:rPr>
                <w:t xml:space="preserve">Ủy </w:t>
              </w:r>
              <w:del w:id="4442" w:author="Admin" w:date="2015-06-16T15:20:00Z">
                <w:r w:rsidDel="00E32F7A">
                  <w:rPr>
                    <w:sz w:val="28"/>
                    <w:szCs w:val="28"/>
                  </w:rPr>
                  <w:delText>V</w:delText>
                </w:r>
              </w:del>
            </w:ins>
            <w:ins w:id="4443" w:author="Admin" w:date="2015-06-16T15:20:00Z">
              <w:r w:rsidR="00E32F7A">
                <w:rPr>
                  <w:sz w:val="28"/>
                  <w:szCs w:val="28"/>
                </w:rPr>
                <w:t>v</w:t>
              </w:r>
            </w:ins>
            <w:ins w:id="4444" w:author="andongnhi" w:date="2015-04-22T15:32:00Z">
              <w:r>
                <w:rPr>
                  <w:sz w:val="28"/>
                  <w:szCs w:val="28"/>
                </w:rPr>
                <w:t>iên</w:t>
              </w:r>
            </w:ins>
          </w:p>
        </w:tc>
      </w:tr>
    </w:tbl>
    <w:p w:rsidR="00773B55" w:rsidRPr="00854677" w:rsidRDefault="00773B55" w:rsidP="00064DBB">
      <w:pPr>
        <w:rPr>
          <w:b/>
          <w:rPrChange w:id="4445" w:author="andongnhi" w:date="2015-04-27T11:01:00Z">
            <w:rPr/>
          </w:rPrChange>
        </w:rPr>
      </w:pPr>
    </w:p>
    <w:p w:rsidR="00773B55" w:rsidRPr="00854677" w:rsidRDefault="00773B55" w:rsidP="00064DBB"/>
    <w:sectPr w:rsidR="00773B55" w:rsidRPr="00854677" w:rsidSect="00C70D61">
      <w:footerReference w:type="even" r:id="rId9"/>
      <w:footerReference w:type="default" r:id="rId10"/>
      <w:pgSz w:w="11907" w:h="16840" w:code="9"/>
      <w:pgMar w:top="1134" w:right="907" w:bottom="1134" w:left="1701" w:header="720" w:footer="720" w:gutter="0"/>
      <w:pgNumType w:start="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106" w:author="Binh, Nguyen Thanh" w:date="2015-04-05T11:41:00Z" w:initials="BNT">
    <w:p w:rsidR="00B27331" w:rsidRPr="00535E75" w:rsidRDefault="00B27331">
      <w:pPr>
        <w:pStyle w:val="CommentText"/>
        <w:rPr>
          <w:sz w:val="28"/>
          <w:szCs w:val="28"/>
        </w:rPr>
      </w:pPr>
      <w:r>
        <w:rPr>
          <w:rStyle w:val="CommentReference"/>
        </w:rPr>
        <w:annotationRef/>
      </w:r>
      <w:r>
        <w:rPr>
          <w:sz w:val="28"/>
          <w:szCs w:val="28"/>
        </w:rPr>
        <w:t>Hoàn thiện nốt nội dung này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876" w:rsidRDefault="002B4876">
      <w:r>
        <w:separator/>
      </w:r>
    </w:p>
  </w:endnote>
  <w:endnote w:type="continuationSeparator" w:id="1">
    <w:p w:rsidR="002B4876" w:rsidRDefault="002B4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331" w:rsidRDefault="0077400B" w:rsidP="005A2FE2">
    <w:pPr>
      <w:pStyle w:val="Footer"/>
      <w:framePr w:wrap="around" w:vAnchor="text" w:hAnchor="margin" w:xAlign="right" w:y="1"/>
      <w:rPr>
        <w:rStyle w:val="PageNumber"/>
      </w:rPr>
    </w:pPr>
    <w:r>
      <w:rPr>
        <w:rStyle w:val="PageNumber"/>
      </w:rPr>
      <w:fldChar w:fldCharType="begin"/>
    </w:r>
    <w:r w:rsidR="00B27331">
      <w:rPr>
        <w:rStyle w:val="PageNumber"/>
      </w:rPr>
      <w:instrText xml:space="preserve">PAGE  </w:instrText>
    </w:r>
    <w:r>
      <w:rPr>
        <w:rStyle w:val="PageNumber"/>
      </w:rPr>
      <w:fldChar w:fldCharType="end"/>
    </w:r>
  </w:p>
  <w:p w:rsidR="00B27331" w:rsidRDefault="00B27331"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331" w:rsidRDefault="0077400B" w:rsidP="005A2FE2">
    <w:pPr>
      <w:pStyle w:val="Footer"/>
      <w:framePr w:wrap="around" w:vAnchor="text" w:hAnchor="margin" w:xAlign="right" w:y="1"/>
      <w:rPr>
        <w:rStyle w:val="PageNumber"/>
      </w:rPr>
    </w:pPr>
    <w:r>
      <w:rPr>
        <w:rStyle w:val="PageNumber"/>
      </w:rPr>
      <w:fldChar w:fldCharType="begin"/>
    </w:r>
    <w:r w:rsidR="00B27331">
      <w:rPr>
        <w:rStyle w:val="PageNumber"/>
      </w:rPr>
      <w:instrText xml:space="preserve">PAGE  </w:instrText>
    </w:r>
    <w:r>
      <w:rPr>
        <w:rStyle w:val="PageNumber"/>
      </w:rPr>
      <w:fldChar w:fldCharType="separate"/>
    </w:r>
    <w:r w:rsidR="00B358D4">
      <w:rPr>
        <w:rStyle w:val="PageNumber"/>
        <w:noProof/>
      </w:rPr>
      <w:t>107</w:t>
    </w:r>
    <w:r>
      <w:rPr>
        <w:rStyle w:val="PageNumber"/>
      </w:rPr>
      <w:fldChar w:fldCharType="end"/>
    </w:r>
  </w:p>
  <w:p w:rsidR="00B27331" w:rsidRDefault="00B27331"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876" w:rsidRDefault="002B4876">
      <w:r>
        <w:separator/>
      </w:r>
    </w:p>
  </w:footnote>
  <w:footnote w:type="continuationSeparator" w:id="1">
    <w:p w:rsidR="002B4876" w:rsidRDefault="002B48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C9D"/>
    <w:multiLevelType w:val="hybridMultilevel"/>
    <w:tmpl w:val="4954943A"/>
    <w:lvl w:ilvl="0" w:tplc="93EAF42E">
      <w:start w:val="1"/>
      <w:numFmt w:val="decimal"/>
      <w:lvlText w:val="%1"/>
      <w:lvlJc w:val="center"/>
      <w:pPr>
        <w:ind w:left="502" w:hanging="214"/>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84C18"/>
    <w:multiLevelType w:val="hybridMultilevel"/>
    <w:tmpl w:val="DFF43718"/>
    <w:lvl w:ilvl="0" w:tplc="673257D6">
      <w:start w:val="32"/>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FC062C"/>
    <w:multiLevelType w:val="hybridMultilevel"/>
    <w:tmpl w:val="D2D4D0EC"/>
    <w:lvl w:ilvl="0" w:tplc="9516F28A">
      <w:start w:val="23"/>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607C4"/>
    <w:multiLevelType w:val="hybridMultilevel"/>
    <w:tmpl w:val="173CDB46"/>
    <w:lvl w:ilvl="0" w:tplc="7C1EFFA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83AFA"/>
    <w:multiLevelType w:val="hybridMultilevel"/>
    <w:tmpl w:val="C9B022A0"/>
    <w:lvl w:ilvl="0" w:tplc="2E4C7B46">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1949292B"/>
    <w:multiLevelType w:val="hybridMultilevel"/>
    <w:tmpl w:val="5450ECB2"/>
    <w:lvl w:ilvl="0" w:tplc="44DAACD0">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CD66C0"/>
    <w:multiLevelType w:val="hybridMultilevel"/>
    <w:tmpl w:val="4E22CD0E"/>
    <w:lvl w:ilvl="0" w:tplc="9E8C11D4">
      <w:start w:val="1"/>
      <w:numFmt w:val="decimal"/>
      <w:lvlText w:val="%1"/>
      <w:lvlJc w:val="center"/>
      <w:pPr>
        <w:ind w:left="644"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nsid w:val="26A94CC1"/>
    <w:multiLevelType w:val="hybridMultilevel"/>
    <w:tmpl w:val="C6FA1ABC"/>
    <w:lvl w:ilvl="0" w:tplc="B0F2A4D0">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BD427B"/>
    <w:multiLevelType w:val="hybridMultilevel"/>
    <w:tmpl w:val="716E11A8"/>
    <w:lvl w:ilvl="0" w:tplc="2AEC1F48">
      <w:start w:val="30"/>
      <w:numFmt w:val="decimal"/>
      <w:lvlText w:val="%1"/>
      <w:lvlJc w:val="left"/>
      <w:pPr>
        <w:ind w:left="388"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9">
    <w:nsid w:val="40AC4FC6"/>
    <w:multiLevelType w:val="hybridMultilevel"/>
    <w:tmpl w:val="459E27DA"/>
    <w:lvl w:ilvl="0" w:tplc="A5C60ABE">
      <w:start w:val="1"/>
      <w:numFmt w:val="decimal"/>
      <w:lvlText w:val="%1"/>
      <w:lvlJc w:val="center"/>
      <w:pPr>
        <w:ind w:left="502" w:hanging="214"/>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9A571B"/>
    <w:multiLevelType w:val="hybridMultilevel"/>
    <w:tmpl w:val="CB6A5C0A"/>
    <w:lvl w:ilvl="0" w:tplc="F9E8F2D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C270E1"/>
    <w:multiLevelType w:val="hybridMultilevel"/>
    <w:tmpl w:val="5F386E28"/>
    <w:lvl w:ilvl="0" w:tplc="1B26F042">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D9441D"/>
    <w:multiLevelType w:val="hybridMultilevel"/>
    <w:tmpl w:val="B3C41344"/>
    <w:lvl w:ilvl="0" w:tplc="E61084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4E876276"/>
    <w:multiLevelType w:val="hybridMultilevel"/>
    <w:tmpl w:val="45089834"/>
    <w:lvl w:ilvl="0" w:tplc="6B1A42DE">
      <w:start w:val="1"/>
      <w:numFmt w:val="decimal"/>
      <w:lvlText w:val="%1"/>
      <w:lvlJc w:val="center"/>
      <w:pPr>
        <w:ind w:left="502" w:hanging="214"/>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6915BE"/>
    <w:multiLevelType w:val="hybridMultilevel"/>
    <w:tmpl w:val="940CF358"/>
    <w:lvl w:ilvl="0" w:tplc="12547EFA">
      <w:start w:val="1"/>
      <w:numFmt w:val="decimal"/>
      <w:lvlText w:val="%1"/>
      <w:lvlJc w:val="left"/>
      <w:pPr>
        <w:ind w:left="50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611D69"/>
    <w:multiLevelType w:val="hybridMultilevel"/>
    <w:tmpl w:val="E012C506"/>
    <w:lvl w:ilvl="0" w:tplc="0C0A525A">
      <w:start w:val="45"/>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3637C2"/>
    <w:multiLevelType w:val="hybridMultilevel"/>
    <w:tmpl w:val="BDCA8B60"/>
    <w:lvl w:ilvl="0" w:tplc="228A7890">
      <w:start w:val="1"/>
      <w:numFmt w:val="decimal"/>
      <w:lvlText w:val="%1"/>
      <w:lvlJc w:val="center"/>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AF1AF9"/>
    <w:multiLevelType w:val="hybridMultilevel"/>
    <w:tmpl w:val="2EB2E074"/>
    <w:lvl w:ilvl="0" w:tplc="8A44E42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nsid w:val="66C55778"/>
    <w:multiLevelType w:val="hybridMultilevel"/>
    <w:tmpl w:val="797ACDC4"/>
    <w:lvl w:ilvl="0" w:tplc="B42232C8">
      <w:start w:val="1"/>
      <w:numFmt w:val="decimal"/>
      <w:lvlText w:val="%1"/>
      <w:lvlJc w:val="center"/>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853E2C"/>
    <w:multiLevelType w:val="hybridMultilevel"/>
    <w:tmpl w:val="AC48DCC8"/>
    <w:lvl w:ilvl="0" w:tplc="1B26F042">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660605"/>
    <w:multiLevelType w:val="hybridMultilevel"/>
    <w:tmpl w:val="6B5C159E"/>
    <w:lvl w:ilvl="0" w:tplc="33665856">
      <w:start w:val="1"/>
      <w:numFmt w:val="decimal"/>
      <w:lvlText w:val="%1"/>
      <w:lvlJc w:val="center"/>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1">
    <w:nsid w:val="6CD873CE"/>
    <w:multiLevelType w:val="hybridMultilevel"/>
    <w:tmpl w:val="0D5CC24E"/>
    <w:lvl w:ilvl="0" w:tplc="CD5868BA">
      <w:start w:val="1"/>
      <w:numFmt w:val="decimal"/>
      <w:lvlText w:val="%1"/>
      <w:lvlJc w:val="center"/>
      <w:pPr>
        <w:ind w:left="502" w:hanging="2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DE1746"/>
    <w:multiLevelType w:val="hybridMultilevel"/>
    <w:tmpl w:val="09C88A80"/>
    <w:lvl w:ilvl="0" w:tplc="39C45D46">
      <w:start w:val="29"/>
      <w:numFmt w:val="decimal"/>
      <w:lvlText w:val="%1"/>
      <w:lvlJc w:val="left"/>
      <w:pPr>
        <w:ind w:left="502"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3">
    <w:nsid w:val="6F4D26B4"/>
    <w:multiLevelType w:val="hybridMultilevel"/>
    <w:tmpl w:val="C2606FF6"/>
    <w:lvl w:ilvl="0" w:tplc="5C20C39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B418F8"/>
    <w:multiLevelType w:val="hybridMultilevel"/>
    <w:tmpl w:val="468E2548"/>
    <w:lvl w:ilvl="0" w:tplc="E57454E4">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CD7330"/>
    <w:multiLevelType w:val="hybridMultilevel"/>
    <w:tmpl w:val="F538E724"/>
    <w:lvl w:ilvl="0" w:tplc="F78EA7E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F07A6D"/>
    <w:multiLevelType w:val="hybridMultilevel"/>
    <w:tmpl w:val="6A1062BA"/>
    <w:lvl w:ilvl="0" w:tplc="F9E8F2D6">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F953EB"/>
    <w:multiLevelType w:val="hybridMultilevel"/>
    <w:tmpl w:val="4140988C"/>
    <w:lvl w:ilvl="0" w:tplc="CD2CAAAC">
      <w:start w:val="1"/>
      <w:numFmt w:val="decimal"/>
      <w:lvlText w:val="%1"/>
      <w:lvlJc w:val="center"/>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8330DA1"/>
    <w:multiLevelType w:val="hybridMultilevel"/>
    <w:tmpl w:val="C074A43C"/>
    <w:lvl w:ilvl="0" w:tplc="E61084D4">
      <w:start w:val="1"/>
      <w:numFmt w:val="decimal"/>
      <w:lvlText w:val="%1"/>
      <w:lvlJc w:val="left"/>
      <w:pPr>
        <w:ind w:left="502"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BB636E1"/>
    <w:multiLevelType w:val="hybridMultilevel"/>
    <w:tmpl w:val="450424AC"/>
    <w:lvl w:ilvl="0" w:tplc="213436C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3716D9"/>
    <w:multiLevelType w:val="hybridMultilevel"/>
    <w:tmpl w:val="6ACC6BB8"/>
    <w:lvl w:ilvl="0" w:tplc="9940BE8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BB55D2"/>
    <w:multiLevelType w:val="hybridMultilevel"/>
    <w:tmpl w:val="63C0429A"/>
    <w:lvl w:ilvl="0" w:tplc="981CE17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432CAF"/>
    <w:multiLevelType w:val="hybridMultilevel"/>
    <w:tmpl w:val="C71AB340"/>
    <w:lvl w:ilvl="0" w:tplc="F9E8F2D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BE17C5"/>
    <w:multiLevelType w:val="hybridMultilevel"/>
    <w:tmpl w:val="A856637A"/>
    <w:lvl w:ilvl="0" w:tplc="100ACF92">
      <w:start w:val="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8"/>
  </w:num>
  <w:num w:numId="2">
    <w:abstractNumId w:val="11"/>
  </w:num>
  <w:num w:numId="3">
    <w:abstractNumId w:val="19"/>
  </w:num>
  <w:num w:numId="4">
    <w:abstractNumId w:val="4"/>
  </w:num>
  <w:num w:numId="5">
    <w:abstractNumId w:val="10"/>
  </w:num>
  <w:num w:numId="6">
    <w:abstractNumId w:val="32"/>
  </w:num>
  <w:num w:numId="7">
    <w:abstractNumId w:val="26"/>
  </w:num>
  <w:num w:numId="8">
    <w:abstractNumId w:val="6"/>
  </w:num>
  <w:num w:numId="9">
    <w:abstractNumId w:val="3"/>
  </w:num>
  <w:num w:numId="10">
    <w:abstractNumId w:val="24"/>
  </w:num>
  <w:num w:numId="11">
    <w:abstractNumId w:val="17"/>
  </w:num>
  <w:num w:numId="12">
    <w:abstractNumId w:val="28"/>
  </w:num>
  <w:num w:numId="13">
    <w:abstractNumId w:val="12"/>
  </w:num>
  <w:num w:numId="14">
    <w:abstractNumId w:val="25"/>
  </w:num>
  <w:num w:numId="15">
    <w:abstractNumId w:val="23"/>
  </w:num>
  <w:num w:numId="16">
    <w:abstractNumId w:val="7"/>
  </w:num>
  <w:num w:numId="17">
    <w:abstractNumId w:val="33"/>
  </w:num>
  <w:num w:numId="18">
    <w:abstractNumId w:val="2"/>
  </w:num>
  <w:num w:numId="19">
    <w:abstractNumId w:val="20"/>
  </w:num>
  <w:num w:numId="20">
    <w:abstractNumId w:val="22"/>
  </w:num>
  <w:num w:numId="21">
    <w:abstractNumId w:val="15"/>
  </w:num>
  <w:num w:numId="22">
    <w:abstractNumId w:val="8"/>
  </w:num>
  <w:num w:numId="23">
    <w:abstractNumId w:val="1"/>
  </w:num>
  <w:num w:numId="24">
    <w:abstractNumId w:val="0"/>
  </w:num>
  <w:num w:numId="25">
    <w:abstractNumId w:val="13"/>
  </w:num>
  <w:num w:numId="26">
    <w:abstractNumId w:val="9"/>
  </w:num>
  <w:num w:numId="27">
    <w:abstractNumId w:val="30"/>
  </w:num>
  <w:num w:numId="28">
    <w:abstractNumId w:val="31"/>
  </w:num>
  <w:num w:numId="29">
    <w:abstractNumId w:val="16"/>
  </w:num>
  <w:num w:numId="30">
    <w:abstractNumId w:val="27"/>
  </w:num>
  <w:num w:numId="31">
    <w:abstractNumId w:val="14"/>
  </w:num>
  <w:num w:numId="32">
    <w:abstractNumId w:val="5"/>
  </w:num>
  <w:num w:numId="33">
    <w:abstractNumId w:val="21"/>
  </w:num>
  <w:num w:numId="34">
    <w:abstractNumId w:val="2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stylePaneFormatFilter w:val="3F01"/>
  <w:trackRevisions/>
  <w:defaultTabStop w:val="720"/>
  <w:drawingGridHorizontalSpacing w:val="187"/>
  <w:drawingGridVerticalSpacing w:val="187"/>
  <w:doNotUseMarginsForDrawingGridOrigin/>
  <w:drawingGridHorizontalOrigin w:val="1800"/>
  <w:drawingGridVerticalOrigin w:val="1440"/>
  <w:characterSpacingControl w:val="doNotCompress"/>
  <w:footnotePr>
    <w:footnote w:id="0"/>
    <w:footnote w:id="1"/>
  </w:footnotePr>
  <w:endnotePr>
    <w:endnote w:id="0"/>
    <w:endnote w:id="1"/>
  </w:endnotePr>
  <w:compat/>
  <w:rsids>
    <w:rsidRoot w:val="00504B77"/>
    <w:rsid w:val="00000578"/>
    <w:rsid w:val="00002B7D"/>
    <w:rsid w:val="00002BE3"/>
    <w:rsid w:val="00003D62"/>
    <w:rsid w:val="00004816"/>
    <w:rsid w:val="000100A6"/>
    <w:rsid w:val="00010A8B"/>
    <w:rsid w:val="00011113"/>
    <w:rsid w:val="00012015"/>
    <w:rsid w:val="00012430"/>
    <w:rsid w:val="0001281F"/>
    <w:rsid w:val="00012B9E"/>
    <w:rsid w:val="00015D0B"/>
    <w:rsid w:val="000163DC"/>
    <w:rsid w:val="00016480"/>
    <w:rsid w:val="0001663E"/>
    <w:rsid w:val="000171D9"/>
    <w:rsid w:val="0001758F"/>
    <w:rsid w:val="000175A9"/>
    <w:rsid w:val="000206EA"/>
    <w:rsid w:val="00020B59"/>
    <w:rsid w:val="00021481"/>
    <w:rsid w:val="00021DF2"/>
    <w:rsid w:val="00021F2E"/>
    <w:rsid w:val="000220A3"/>
    <w:rsid w:val="00022A6B"/>
    <w:rsid w:val="00022E86"/>
    <w:rsid w:val="00023391"/>
    <w:rsid w:val="00023891"/>
    <w:rsid w:val="000253D7"/>
    <w:rsid w:val="0002582A"/>
    <w:rsid w:val="000312EB"/>
    <w:rsid w:val="0003147B"/>
    <w:rsid w:val="000315EF"/>
    <w:rsid w:val="00032D6A"/>
    <w:rsid w:val="000331DA"/>
    <w:rsid w:val="00034574"/>
    <w:rsid w:val="00034BA5"/>
    <w:rsid w:val="00035BB9"/>
    <w:rsid w:val="000365C1"/>
    <w:rsid w:val="0003698F"/>
    <w:rsid w:val="00040253"/>
    <w:rsid w:val="00040DF8"/>
    <w:rsid w:val="00041CE5"/>
    <w:rsid w:val="0004232B"/>
    <w:rsid w:val="00042485"/>
    <w:rsid w:val="00042A4B"/>
    <w:rsid w:val="0004320B"/>
    <w:rsid w:val="0004342A"/>
    <w:rsid w:val="0004367F"/>
    <w:rsid w:val="00043AB4"/>
    <w:rsid w:val="00043CF2"/>
    <w:rsid w:val="00043E0A"/>
    <w:rsid w:val="00045C55"/>
    <w:rsid w:val="000472F4"/>
    <w:rsid w:val="00050A63"/>
    <w:rsid w:val="000514D4"/>
    <w:rsid w:val="000516C6"/>
    <w:rsid w:val="00052EA3"/>
    <w:rsid w:val="00056886"/>
    <w:rsid w:val="00060E0D"/>
    <w:rsid w:val="00062966"/>
    <w:rsid w:val="00063DA0"/>
    <w:rsid w:val="0006466C"/>
    <w:rsid w:val="00064DBB"/>
    <w:rsid w:val="00065691"/>
    <w:rsid w:val="00066291"/>
    <w:rsid w:val="000710FC"/>
    <w:rsid w:val="00071420"/>
    <w:rsid w:val="00072265"/>
    <w:rsid w:val="00073910"/>
    <w:rsid w:val="000745FD"/>
    <w:rsid w:val="00075265"/>
    <w:rsid w:val="00075496"/>
    <w:rsid w:val="0007574E"/>
    <w:rsid w:val="0007615A"/>
    <w:rsid w:val="00076202"/>
    <w:rsid w:val="00076241"/>
    <w:rsid w:val="0007718B"/>
    <w:rsid w:val="00077E1C"/>
    <w:rsid w:val="000800C3"/>
    <w:rsid w:val="000815CF"/>
    <w:rsid w:val="00081A50"/>
    <w:rsid w:val="0008291F"/>
    <w:rsid w:val="00085C79"/>
    <w:rsid w:val="00086EF8"/>
    <w:rsid w:val="000876D0"/>
    <w:rsid w:val="00094406"/>
    <w:rsid w:val="000946A7"/>
    <w:rsid w:val="0009496F"/>
    <w:rsid w:val="00095889"/>
    <w:rsid w:val="00095F61"/>
    <w:rsid w:val="0009720E"/>
    <w:rsid w:val="00097639"/>
    <w:rsid w:val="00097907"/>
    <w:rsid w:val="00097F8C"/>
    <w:rsid w:val="000A042A"/>
    <w:rsid w:val="000A0A62"/>
    <w:rsid w:val="000A1FBA"/>
    <w:rsid w:val="000A2F56"/>
    <w:rsid w:val="000A3055"/>
    <w:rsid w:val="000A3208"/>
    <w:rsid w:val="000A4653"/>
    <w:rsid w:val="000A47C0"/>
    <w:rsid w:val="000A4F62"/>
    <w:rsid w:val="000A534B"/>
    <w:rsid w:val="000A568A"/>
    <w:rsid w:val="000A58E8"/>
    <w:rsid w:val="000A69C7"/>
    <w:rsid w:val="000A7586"/>
    <w:rsid w:val="000A77A9"/>
    <w:rsid w:val="000B06F8"/>
    <w:rsid w:val="000B0A1D"/>
    <w:rsid w:val="000B2009"/>
    <w:rsid w:val="000B31FD"/>
    <w:rsid w:val="000B3AEC"/>
    <w:rsid w:val="000B513C"/>
    <w:rsid w:val="000B5F68"/>
    <w:rsid w:val="000B7A84"/>
    <w:rsid w:val="000C0573"/>
    <w:rsid w:val="000C0624"/>
    <w:rsid w:val="000C15BC"/>
    <w:rsid w:val="000C24FB"/>
    <w:rsid w:val="000C38EB"/>
    <w:rsid w:val="000C3E4C"/>
    <w:rsid w:val="000C6327"/>
    <w:rsid w:val="000C780B"/>
    <w:rsid w:val="000C7896"/>
    <w:rsid w:val="000D0218"/>
    <w:rsid w:val="000D2736"/>
    <w:rsid w:val="000D2E07"/>
    <w:rsid w:val="000D31D9"/>
    <w:rsid w:val="000D34E0"/>
    <w:rsid w:val="000D3797"/>
    <w:rsid w:val="000D3ADC"/>
    <w:rsid w:val="000D4478"/>
    <w:rsid w:val="000D568B"/>
    <w:rsid w:val="000D5C83"/>
    <w:rsid w:val="000D625E"/>
    <w:rsid w:val="000D6D37"/>
    <w:rsid w:val="000D7F42"/>
    <w:rsid w:val="000E17DC"/>
    <w:rsid w:val="000E1816"/>
    <w:rsid w:val="000E18E0"/>
    <w:rsid w:val="000E1F0B"/>
    <w:rsid w:val="000E2588"/>
    <w:rsid w:val="000E5759"/>
    <w:rsid w:val="000E5B2C"/>
    <w:rsid w:val="000E63BC"/>
    <w:rsid w:val="000E63DC"/>
    <w:rsid w:val="000E63E7"/>
    <w:rsid w:val="000E719C"/>
    <w:rsid w:val="000F017F"/>
    <w:rsid w:val="000F0330"/>
    <w:rsid w:val="000F09BC"/>
    <w:rsid w:val="000F1710"/>
    <w:rsid w:val="000F53B5"/>
    <w:rsid w:val="000F55DA"/>
    <w:rsid w:val="000F5941"/>
    <w:rsid w:val="00101129"/>
    <w:rsid w:val="00101C37"/>
    <w:rsid w:val="0010214B"/>
    <w:rsid w:val="00104B15"/>
    <w:rsid w:val="0010521E"/>
    <w:rsid w:val="00105232"/>
    <w:rsid w:val="0010544A"/>
    <w:rsid w:val="00105C8E"/>
    <w:rsid w:val="00105DD7"/>
    <w:rsid w:val="00106771"/>
    <w:rsid w:val="001068AA"/>
    <w:rsid w:val="00107319"/>
    <w:rsid w:val="0010735F"/>
    <w:rsid w:val="0010756A"/>
    <w:rsid w:val="0011083D"/>
    <w:rsid w:val="00110D5E"/>
    <w:rsid w:val="00111710"/>
    <w:rsid w:val="00112E7C"/>
    <w:rsid w:val="001136FA"/>
    <w:rsid w:val="00114AFA"/>
    <w:rsid w:val="0011532B"/>
    <w:rsid w:val="00117492"/>
    <w:rsid w:val="00121F0D"/>
    <w:rsid w:val="001226F2"/>
    <w:rsid w:val="00122FDB"/>
    <w:rsid w:val="001241C1"/>
    <w:rsid w:val="00124AA5"/>
    <w:rsid w:val="00125A83"/>
    <w:rsid w:val="001266AA"/>
    <w:rsid w:val="001269E7"/>
    <w:rsid w:val="00127B44"/>
    <w:rsid w:val="00131EF0"/>
    <w:rsid w:val="001325C5"/>
    <w:rsid w:val="00133814"/>
    <w:rsid w:val="00133A81"/>
    <w:rsid w:val="00134C01"/>
    <w:rsid w:val="001356C9"/>
    <w:rsid w:val="00136203"/>
    <w:rsid w:val="00136CB7"/>
    <w:rsid w:val="00136D07"/>
    <w:rsid w:val="00136DDD"/>
    <w:rsid w:val="00141E4B"/>
    <w:rsid w:val="00146721"/>
    <w:rsid w:val="00147064"/>
    <w:rsid w:val="00150322"/>
    <w:rsid w:val="00150D1E"/>
    <w:rsid w:val="00151E0A"/>
    <w:rsid w:val="00151E3B"/>
    <w:rsid w:val="00151FF2"/>
    <w:rsid w:val="00152A2B"/>
    <w:rsid w:val="00153838"/>
    <w:rsid w:val="00154477"/>
    <w:rsid w:val="00155377"/>
    <w:rsid w:val="00155957"/>
    <w:rsid w:val="00155ACC"/>
    <w:rsid w:val="001569D9"/>
    <w:rsid w:val="00156BA8"/>
    <w:rsid w:val="00156E46"/>
    <w:rsid w:val="00157491"/>
    <w:rsid w:val="00160505"/>
    <w:rsid w:val="00160E79"/>
    <w:rsid w:val="00161272"/>
    <w:rsid w:val="00162846"/>
    <w:rsid w:val="00162B38"/>
    <w:rsid w:val="00162E93"/>
    <w:rsid w:val="00163079"/>
    <w:rsid w:val="00163661"/>
    <w:rsid w:val="00164565"/>
    <w:rsid w:val="00164574"/>
    <w:rsid w:val="001648A5"/>
    <w:rsid w:val="001650A3"/>
    <w:rsid w:val="00165C1A"/>
    <w:rsid w:val="001665FA"/>
    <w:rsid w:val="0016699C"/>
    <w:rsid w:val="00166C44"/>
    <w:rsid w:val="00167814"/>
    <w:rsid w:val="00171151"/>
    <w:rsid w:val="00172874"/>
    <w:rsid w:val="0017398C"/>
    <w:rsid w:val="00174767"/>
    <w:rsid w:val="0017487F"/>
    <w:rsid w:val="0017573E"/>
    <w:rsid w:val="00175E10"/>
    <w:rsid w:val="00177FD9"/>
    <w:rsid w:val="001802E9"/>
    <w:rsid w:val="00180582"/>
    <w:rsid w:val="00180941"/>
    <w:rsid w:val="00181310"/>
    <w:rsid w:val="0018138C"/>
    <w:rsid w:val="00181C84"/>
    <w:rsid w:val="001820F1"/>
    <w:rsid w:val="001830B3"/>
    <w:rsid w:val="001831FA"/>
    <w:rsid w:val="00183AD4"/>
    <w:rsid w:val="001852F9"/>
    <w:rsid w:val="00185698"/>
    <w:rsid w:val="0018573C"/>
    <w:rsid w:val="00187E88"/>
    <w:rsid w:val="001904EB"/>
    <w:rsid w:val="00190656"/>
    <w:rsid w:val="0019113B"/>
    <w:rsid w:val="0019517E"/>
    <w:rsid w:val="00195805"/>
    <w:rsid w:val="0019598F"/>
    <w:rsid w:val="001976B6"/>
    <w:rsid w:val="001977A0"/>
    <w:rsid w:val="001A16B8"/>
    <w:rsid w:val="001A29D9"/>
    <w:rsid w:val="001A2A48"/>
    <w:rsid w:val="001A3686"/>
    <w:rsid w:val="001A3AB2"/>
    <w:rsid w:val="001A449B"/>
    <w:rsid w:val="001A52C9"/>
    <w:rsid w:val="001A5C38"/>
    <w:rsid w:val="001A6F57"/>
    <w:rsid w:val="001A7385"/>
    <w:rsid w:val="001B044A"/>
    <w:rsid w:val="001B16BF"/>
    <w:rsid w:val="001B1886"/>
    <w:rsid w:val="001B2CDA"/>
    <w:rsid w:val="001B3418"/>
    <w:rsid w:val="001B3756"/>
    <w:rsid w:val="001B3B77"/>
    <w:rsid w:val="001B408A"/>
    <w:rsid w:val="001B423C"/>
    <w:rsid w:val="001B44E3"/>
    <w:rsid w:val="001B5F03"/>
    <w:rsid w:val="001B62FC"/>
    <w:rsid w:val="001B74A2"/>
    <w:rsid w:val="001B78C2"/>
    <w:rsid w:val="001B7ECC"/>
    <w:rsid w:val="001C107D"/>
    <w:rsid w:val="001C1DF9"/>
    <w:rsid w:val="001C2341"/>
    <w:rsid w:val="001C257E"/>
    <w:rsid w:val="001C29ED"/>
    <w:rsid w:val="001C5194"/>
    <w:rsid w:val="001C53B8"/>
    <w:rsid w:val="001C585C"/>
    <w:rsid w:val="001C597D"/>
    <w:rsid w:val="001C6E40"/>
    <w:rsid w:val="001C7084"/>
    <w:rsid w:val="001C74F6"/>
    <w:rsid w:val="001D0970"/>
    <w:rsid w:val="001D0B02"/>
    <w:rsid w:val="001D258B"/>
    <w:rsid w:val="001D2D56"/>
    <w:rsid w:val="001D319F"/>
    <w:rsid w:val="001D3697"/>
    <w:rsid w:val="001D37B0"/>
    <w:rsid w:val="001D3B05"/>
    <w:rsid w:val="001D3E01"/>
    <w:rsid w:val="001D4D64"/>
    <w:rsid w:val="001D571E"/>
    <w:rsid w:val="001D62B2"/>
    <w:rsid w:val="001D6D15"/>
    <w:rsid w:val="001D7287"/>
    <w:rsid w:val="001D7B2A"/>
    <w:rsid w:val="001E09B6"/>
    <w:rsid w:val="001E1ED8"/>
    <w:rsid w:val="001E2660"/>
    <w:rsid w:val="001E29EC"/>
    <w:rsid w:val="001E2CEC"/>
    <w:rsid w:val="001E53CA"/>
    <w:rsid w:val="001E5591"/>
    <w:rsid w:val="001F0073"/>
    <w:rsid w:val="001F04DD"/>
    <w:rsid w:val="001F101E"/>
    <w:rsid w:val="001F1B84"/>
    <w:rsid w:val="001F248C"/>
    <w:rsid w:val="001F3006"/>
    <w:rsid w:val="001F3873"/>
    <w:rsid w:val="001F3D2F"/>
    <w:rsid w:val="001F420B"/>
    <w:rsid w:val="001F467A"/>
    <w:rsid w:val="001F5FEB"/>
    <w:rsid w:val="001F63C1"/>
    <w:rsid w:val="001F6A12"/>
    <w:rsid w:val="001F7494"/>
    <w:rsid w:val="001F7D48"/>
    <w:rsid w:val="001F7E54"/>
    <w:rsid w:val="00201107"/>
    <w:rsid w:val="002015F2"/>
    <w:rsid w:val="0020244C"/>
    <w:rsid w:val="00202797"/>
    <w:rsid w:val="00202E1E"/>
    <w:rsid w:val="002030E7"/>
    <w:rsid w:val="00203BA7"/>
    <w:rsid w:val="0020436E"/>
    <w:rsid w:val="0020586C"/>
    <w:rsid w:val="00206461"/>
    <w:rsid w:val="00206B40"/>
    <w:rsid w:val="00207AFF"/>
    <w:rsid w:val="002102B6"/>
    <w:rsid w:val="0021129D"/>
    <w:rsid w:val="00211913"/>
    <w:rsid w:val="00212E39"/>
    <w:rsid w:val="0021343C"/>
    <w:rsid w:val="002136F9"/>
    <w:rsid w:val="00213CA0"/>
    <w:rsid w:val="00213DFC"/>
    <w:rsid w:val="00215C6C"/>
    <w:rsid w:val="0021743D"/>
    <w:rsid w:val="00221C57"/>
    <w:rsid w:val="00221DD7"/>
    <w:rsid w:val="00222374"/>
    <w:rsid w:val="00222688"/>
    <w:rsid w:val="002227DF"/>
    <w:rsid w:val="00222B39"/>
    <w:rsid w:val="00222D93"/>
    <w:rsid w:val="00223554"/>
    <w:rsid w:val="00223745"/>
    <w:rsid w:val="0022425C"/>
    <w:rsid w:val="002260B8"/>
    <w:rsid w:val="00227D8C"/>
    <w:rsid w:val="00230331"/>
    <w:rsid w:val="00230D16"/>
    <w:rsid w:val="002316EC"/>
    <w:rsid w:val="00234B83"/>
    <w:rsid w:val="0023570E"/>
    <w:rsid w:val="00235BDE"/>
    <w:rsid w:val="00235E74"/>
    <w:rsid w:val="00236F3B"/>
    <w:rsid w:val="00237673"/>
    <w:rsid w:val="00240170"/>
    <w:rsid w:val="00240912"/>
    <w:rsid w:val="00240940"/>
    <w:rsid w:val="00240C38"/>
    <w:rsid w:val="00241658"/>
    <w:rsid w:val="00241D48"/>
    <w:rsid w:val="00241E15"/>
    <w:rsid w:val="00241FA8"/>
    <w:rsid w:val="002430CB"/>
    <w:rsid w:val="00243CCB"/>
    <w:rsid w:val="00243D5B"/>
    <w:rsid w:val="00244541"/>
    <w:rsid w:val="00244724"/>
    <w:rsid w:val="00246036"/>
    <w:rsid w:val="00246FE6"/>
    <w:rsid w:val="002472B1"/>
    <w:rsid w:val="00247578"/>
    <w:rsid w:val="00247D6A"/>
    <w:rsid w:val="00251497"/>
    <w:rsid w:val="0025152C"/>
    <w:rsid w:val="0025324B"/>
    <w:rsid w:val="00253B98"/>
    <w:rsid w:val="0025400C"/>
    <w:rsid w:val="002546CB"/>
    <w:rsid w:val="002553C0"/>
    <w:rsid w:val="002561D7"/>
    <w:rsid w:val="002568C6"/>
    <w:rsid w:val="0025705D"/>
    <w:rsid w:val="002573DA"/>
    <w:rsid w:val="0026045F"/>
    <w:rsid w:val="00260855"/>
    <w:rsid w:val="00260E5D"/>
    <w:rsid w:val="002610DF"/>
    <w:rsid w:val="00261510"/>
    <w:rsid w:val="002616A4"/>
    <w:rsid w:val="00261EE9"/>
    <w:rsid w:val="002621B4"/>
    <w:rsid w:val="00262304"/>
    <w:rsid w:val="00262D3D"/>
    <w:rsid w:val="00263718"/>
    <w:rsid w:val="002640A7"/>
    <w:rsid w:val="0026434E"/>
    <w:rsid w:val="002655D2"/>
    <w:rsid w:val="00265E18"/>
    <w:rsid w:val="00265FC1"/>
    <w:rsid w:val="002660E6"/>
    <w:rsid w:val="00266265"/>
    <w:rsid w:val="0026629F"/>
    <w:rsid w:val="00266C7D"/>
    <w:rsid w:val="00266D74"/>
    <w:rsid w:val="002672CA"/>
    <w:rsid w:val="00270143"/>
    <w:rsid w:val="0027134A"/>
    <w:rsid w:val="002717EF"/>
    <w:rsid w:val="0027271F"/>
    <w:rsid w:val="00272F4B"/>
    <w:rsid w:val="002733D2"/>
    <w:rsid w:val="00273416"/>
    <w:rsid w:val="00273B6B"/>
    <w:rsid w:val="0027492C"/>
    <w:rsid w:val="00274B24"/>
    <w:rsid w:val="0027539C"/>
    <w:rsid w:val="0027777C"/>
    <w:rsid w:val="00277BA2"/>
    <w:rsid w:val="00277CF9"/>
    <w:rsid w:val="00277E16"/>
    <w:rsid w:val="00277E79"/>
    <w:rsid w:val="0028010A"/>
    <w:rsid w:val="00280372"/>
    <w:rsid w:val="0028114E"/>
    <w:rsid w:val="00281630"/>
    <w:rsid w:val="00281ED7"/>
    <w:rsid w:val="00282300"/>
    <w:rsid w:val="00282B39"/>
    <w:rsid w:val="0028418B"/>
    <w:rsid w:val="00284590"/>
    <w:rsid w:val="002853CD"/>
    <w:rsid w:val="00286644"/>
    <w:rsid w:val="0028674C"/>
    <w:rsid w:val="00287127"/>
    <w:rsid w:val="002875D6"/>
    <w:rsid w:val="002877F6"/>
    <w:rsid w:val="00291E86"/>
    <w:rsid w:val="00293869"/>
    <w:rsid w:val="00293C4F"/>
    <w:rsid w:val="00293DA5"/>
    <w:rsid w:val="002943B0"/>
    <w:rsid w:val="002946F5"/>
    <w:rsid w:val="0029479F"/>
    <w:rsid w:val="00294A6B"/>
    <w:rsid w:val="00294B16"/>
    <w:rsid w:val="002959CD"/>
    <w:rsid w:val="00296CC5"/>
    <w:rsid w:val="002A0AF6"/>
    <w:rsid w:val="002A1234"/>
    <w:rsid w:val="002A1A52"/>
    <w:rsid w:val="002A1A9D"/>
    <w:rsid w:val="002A1FCE"/>
    <w:rsid w:val="002A2EDC"/>
    <w:rsid w:val="002A3E8F"/>
    <w:rsid w:val="002A4379"/>
    <w:rsid w:val="002A4673"/>
    <w:rsid w:val="002A4798"/>
    <w:rsid w:val="002A4F0F"/>
    <w:rsid w:val="002A529D"/>
    <w:rsid w:val="002A5D89"/>
    <w:rsid w:val="002A63FE"/>
    <w:rsid w:val="002A7316"/>
    <w:rsid w:val="002A768F"/>
    <w:rsid w:val="002B0ACC"/>
    <w:rsid w:val="002B188C"/>
    <w:rsid w:val="002B2ABD"/>
    <w:rsid w:val="002B2C98"/>
    <w:rsid w:val="002B3AC3"/>
    <w:rsid w:val="002B3D1C"/>
    <w:rsid w:val="002B438C"/>
    <w:rsid w:val="002B4876"/>
    <w:rsid w:val="002B48BF"/>
    <w:rsid w:val="002B512A"/>
    <w:rsid w:val="002B5DDD"/>
    <w:rsid w:val="002B5ED2"/>
    <w:rsid w:val="002B75C2"/>
    <w:rsid w:val="002B7743"/>
    <w:rsid w:val="002C03A3"/>
    <w:rsid w:val="002C04ED"/>
    <w:rsid w:val="002C059F"/>
    <w:rsid w:val="002C0926"/>
    <w:rsid w:val="002C150B"/>
    <w:rsid w:val="002C15FE"/>
    <w:rsid w:val="002C1623"/>
    <w:rsid w:val="002C247E"/>
    <w:rsid w:val="002C25A4"/>
    <w:rsid w:val="002C27B7"/>
    <w:rsid w:val="002C35C7"/>
    <w:rsid w:val="002C35F2"/>
    <w:rsid w:val="002C44C0"/>
    <w:rsid w:val="002C492D"/>
    <w:rsid w:val="002C5C90"/>
    <w:rsid w:val="002C5D61"/>
    <w:rsid w:val="002C6311"/>
    <w:rsid w:val="002C666B"/>
    <w:rsid w:val="002C6D16"/>
    <w:rsid w:val="002D043F"/>
    <w:rsid w:val="002D051E"/>
    <w:rsid w:val="002D12B4"/>
    <w:rsid w:val="002D189F"/>
    <w:rsid w:val="002D2371"/>
    <w:rsid w:val="002D4188"/>
    <w:rsid w:val="002D4D75"/>
    <w:rsid w:val="002D5B09"/>
    <w:rsid w:val="002D758E"/>
    <w:rsid w:val="002E081C"/>
    <w:rsid w:val="002E09CC"/>
    <w:rsid w:val="002E0E68"/>
    <w:rsid w:val="002E0EAC"/>
    <w:rsid w:val="002E12C8"/>
    <w:rsid w:val="002E162D"/>
    <w:rsid w:val="002E18A9"/>
    <w:rsid w:val="002E1E52"/>
    <w:rsid w:val="002E2027"/>
    <w:rsid w:val="002E247E"/>
    <w:rsid w:val="002E26AA"/>
    <w:rsid w:val="002E2E97"/>
    <w:rsid w:val="002E3239"/>
    <w:rsid w:val="002E3D67"/>
    <w:rsid w:val="002E5A9B"/>
    <w:rsid w:val="002E6A16"/>
    <w:rsid w:val="002E788A"/>
    <w:rsid w:val="002F0B9A"/>
    <w:rsid w:val="002F3BAB"/>
    <w:rsid w:val="002F3CD3"/>
    <w:rsid w:val="002F4502"/>
    <w:rsid w:val="002F464E"/>
    <w:rsid w:val="002F5937"/>
    <w:rsid w:val="002F629F"/>
    <w:rsid w:val="002F6495"/>
    <w:rsid w:val="002F6F08"/>
    <w:rsid w:val="002F700D"/>
    <w:rsid w:val="002F72F5"/>
    <w:rsid w:val="002F7D24"/>
    <w:rsid w:val="0030176D"/>
    <w:rsid w:val="003018F4"/>
    <w:rsid w:val="003021C1"/>
    <w:rsid w:val="00302A4E"/>
    <w:rsid w:val="00302FA0"/>
    <w:rsid w:val="00303362"/>
    <w:rsid w:val="003038AB"/>
    <w:rsid w:val="003039EC"/>
    <w:rsid w:val="0030452A"/>
    <w:rsid w:val="00304905"/>
    <w:rsid w:val="0030537E"/>
    <w:rsid w:val="003055F4"/>
    <w:rsid w:val="00306E2D"/>
    <w:rsid w:val="00307BBF"/>
    <w:rsid w:val="00307C77"/>
    <w:rsid w:val="00310830"/>
    <w:rsid w:val="0031120D"/>
    <w:rsid w:val="0031129C"/>
    <w:rsid w:val="0031140C"/>
    <w:rsid w:val="00311903"/>
    <w:rsid w:val="003119C5"/>
    <w:rsid w:val="00311F44"/>
    <w:rsid w:val="003139BB"/>
    <w:rsid w:val="00316EC9"/>
    <w:rsid w:val="0032005E"/>
    <w:rsid w:val="00320E77"/>
    <w:rsid w:val="003224B7"/>
    <w:rsid w:val="00322DCB"/>
    <w:rsid w:val="00323ECE"/>
    <w:rsid w:val="00324FAF"/>
    <w:rsid w:val="003250A3"/>
    <w:rsid w:val="003256A3"/>
    <w:rsid w:val="00325A9E"/>
    <w:rsid w:val="00326C0D"/>
    <w:rsid w:val="00326C1A"/>
    <w:rsid w:val="0033048D"/>
    <w:rsid w:val="003312DC"/>
    <w:rsid w:val="00331347"/>
    <w:rsid w:val="00331AB0"/>
    <w:rsid w:val="00331E25"/>
    <w:rsid w:val="00332179"/>
    <w:rsid w:val="0033558E"/>
    <w:rsid w:val="003357EA"/>
    <w:rsid w:val="00335C51"/>
    <w:rsid w:val="00335D37"/>
    <w:rsid w:val="003367B6"/>
    <w:rsid w:val="0033698A"/>
    <w:rsid w:val="00336C33"/>
    <w:rsid w:val="00340041"/>
    <w:rsid w:val="003406CD"/>
    <w:rsid w:val="0034077D"/>
    <w:rsid w:val="00340BF1"/>
    <w:rsid w:val="00341125"/>
    <w:rsid w:val="003446A9"/>
    <w:rsid w:val="003451A8"/>
    <w:rsid w:val="00345EDD"/>
    <w:rsid w:val="003467FC"/>
    <w:rsid w:val="00346B46"/>
    <w:rsid w:val="00346FBF"/>
    <w:rsid w:val="00347BE8"/>
    <w:rsid w:val="0035051B"/>
    <w:rsid w:val="0035101D"/>
    <w:rsid w:val="003511A1"/>
    <w:rsid w:val="003512A8"/>
    <w:rsid w:val="00351A3B"/>
    <w:rsid w:val="0035202B"/>
    <w:rsid w:val="0035264E"/>
    <w:rsid w:val="00352713"/>
    <w:rsid w:val="0035383C"/>
    <w:rsid w:val="00354A7D"/>
    <w:rsid w:val="003551BF"/>
    <w:rsid w:val="003561DF"/>
    <w:rsid w:val="00356F7B"/>
    <w:rsid w:val="003600AF"/>
    <w:rsid w:val="003610F7"/>
    <w:rsid w:val="00361954"/>
    <w:rsid w:val="003622AB"/>
    <w:rsid w:val="00362864"/>
    <w:rsid w:val="00363A1D"/>
    <w:rsid w:val="00363E83"/>
    <w:rsid w:val="00364320"/>
    <w:rsid w:val="0036481C"/>
    <w:rsid w:val="00364C43"/>
    <w:rsid w:val="00365AD3"/>
    <w:rsid w:val="00365CEB"/>
    <w:rsid w:val="00365F0C"/>
    <w:rsid w:val="0036656F"/>
    <w:rsid w:val="003674E3"/>
    <w:rsid w:val="0036760E"/>
    <w:rsid w:val="00367AB9"/>
    <w:rsid w:val="003703A0"/>
    <w:rsid w:val="00370440"/>
    <w:rsid w:val="003705DF"/>
    <w:rsid w:val="00370880"/>
    <w:rsid w:val="00372EF2"/>
    <w:rsid w:val="00373021"/>
    <w:rsid w:val="0037362C"/>
    <w:rsid w:val="00373AEF"/>
    <w:rsid w:val="00374579"/>
    <w:rsid w:val="00375D4C"/>
    <w:rsid w:val="00376B18"/>
    <w:rsid w:val="00376CE4"/>
    <w:rsid w:val="003805A2"/>
    <w:rsid w:val="003819A1"/>
    <w:rsid w:val="00382879"/>
    <w:rsid w:val="00382AE0"/>
    <w:rsid w:val="00382B63"/>
    <w:rsid w:val="00383800"/>
    <w:rsid w:val="00383C14"/>
    <w:rsid w:val="00383DED"/>
    <w:rsid w:val="00383F3E"/>
    <w:rsid w:val="00384F0D"/>
    <w:rsid w:val="00386D0D"/>
    <w:rsid w:val="00386DF8"/>
    <w:rsid w:val="00386E22"/>
    <w:rsid w:val="00387780"/>
    <w:rsid w:val="00387F52"/>
    <w:rsid w:val="00387F9A"/>
    <w:rsid w:val="003900B7"/>
    <w:rsid w:val="00390351"/>
    <w:rsid w:val="00390458"/>
    <w:rsid w:val="00391CF9"/>
    <w:rsid w:val="00391F50"/>
    <w:rsid w:val="003923F3"/>
    <w:rsid w:val="003924CC"/>
    <w:rsid w:val="00392E4B"/>
    <w:rsid w:val="00392EFD"/>
    <w:rsid w:val="003935B8"/>
    <w:rsid w:val="00393874"/>
    <w:rsid w:val="00393C12"/>
    <w:rsid w:val="00393C45"/>
    <w:rsid w:val="00395135"/>
    <w:rsid w:val="0039594B"/>
    <w:rsid w:val="00396D19"/>
    <w:rsid w:val="00397A03"/>
    <w:rsid w:val="003A0457"/>
    <w:rsid w:val="003A2BA0"/>
    <w:rsid w:val="003A2EF2"/>
    <w:rsid w:val="003A2F53"/>
    <w:rsid w:val="003A53F9"/>
    <w:rsid w:val="003A5F74"/>
    <w:rsid w:val="003A68B0"/>
    <w:rsid w:val="003A7661"/>
    <w:rsid w:val="003B00D3"/>
    <w:rsid w:val="003B0409"/>
    <w:rsid w:val="003B06F2"/>
    <w:rsid w:val="003B0BD6"/>
    <w:rsid w:val="003B2181"/>
    <w:rsid w:val="003B35CD"/>
    <w:rsid w:val="003B3619"/>
    <w:rsid w:val="003B3E19"/>
    <w:rsid w:val="003B5187"/>
    <w:rsid w:val="003B68DB"/>
    <w:rsid w:val="003B78C3"/>
    <w:rsid w:val="003C16BC"/>
    <w:rsid w:val="003C1D43"/>
    <w:rsid w:val="003C2665"/>
    <w:rsid w:val="003C329F"/>
    <w:rsid w:val="003C3DAF"/>
    <w:rsid w:val="003C3EFA"/>
    <w:rsid w:val="003C4154"/>
    <w:rsid w:val="003C49E5"/>
    <w:rsid w:val="003C4D62"/>
    <w:rsid w:val="003C5FBB"/>
    <w:rsid w:val="003C66B9"/>
    <w:rsid w:val="003C6DB8"/>
    <w:rsid w:val="003D03DC"/>
    <w:rsid w:val="003D0957"/>
    <w:rsid w:val="003D1C96"/>
    <w:rsid w:val="003D1F42"/>
    <w:rsid w:val="003D3118"/>
    <w:rsid w:val="003D3BD2"/>
    <w:rsid w:val="003D3DA6"/>
    <w:rsid w:val="003D45CB"/>
    <w:rsid w:val="003D4F11"/>
    <w:rsid w:val="003D53E7"/>
    <w:rsid w:val="003D743E"/>
    <w:rsid w:val="003E0614"/>
    <w:rsid w:val="003E0BF7"/>
    <w:rsid w:val="003E1503"/>
    <w:rsid w:val="003E16C1"/>
    <w:rsid w:val="003E1B03"/>
    <w:rsid w:val="003E233F"/>
    <w:rsid w:val="003E2466"/>
    <w:rsid w:val="003E26FB"/>
    <w:rsid w:val="003E50E2"/>
    <w:rsid w:val="003E51C4"/>
    <w:rsid w:val="003E5A9D"/>
    <w:rsid w:val="003E73F7"/>
    <w:rsid w:val="003E73FB"/>
    <w:rsid w:val="003E7C47"/>
    <w:rsid w:val="003F0319"/>
    <w:rsid w:val="003F03FE"/>
    <w:rsid w:val="003F0475"/>
    <w:rsid w:val="003F0BDC"/>
    <w:rsid w:val="003F124D"/>
    <w:rsid w:val="003F1968"/>
    <w:rsid w:val="003F279F"/>
    <w:rsid w:val="003F2925"/>
    <w:rsid w:val="003F2C40"/>
    <w:rsid w:val="003F2E0C"/>
    <w:rsid w:val="003F2E12"/>
    <w:rsid w:val="003F2EBD"/>
    <w:rsid w:val="003F39B6"/>
    <w:rsid w:val="003F5FCA"/>
    <w:rsid w:val="0040013A"/>
    <w:rsid w:val="004024A1"/>
    <w:rsid w:val="00402D39"/>
    <w:rsid w:val="00403405"/>
    <w:rsid w:val="00404BDD"/>
    <w:rsid w:val="00404E2C"/>
    <w:rsid w:val="00406420"/>
    <w:rsid w:val="00406AA4"/>
    <w:rsid w:val="00406FF9"/>
    <w:rsid w:val="00407EF9"/>
    <w:rsid w:val="00407FBC"/>
    <w:rsid w:val="0041051E"/>
    <w:rsid w:val="0041238A"/>
    <w:rsid w:val="00413C1D"/>
    <w:rsid w:val="00415363"/>
    <w:rsid w:val="0041555D"/>
    <w:rsid w:val="00415978"/>
    <w:rsid w:val="00417C18"/>
    <w:rsid w:val="004202CA"/>
    <w:rsid w:val="00420CC6"/>
    <w:rsid w:val="00420E81"/>
    <w:rsid w:val="00421304"/>
    <w:rsid w:val="00422590"/>
    <w:rsid w:val="0042299E"/>
    <w:rsid w:val="00422EFF"/>
    <w:rsid w:val="00423057"/>
    <w:rsid w:val="004230F4"/>
    <w:rsid w:val="004233A9"/>
    <w:rsid w:val="00423EA3"/>
    <w:rsid w:val="00424FD1"/>
    <w:rsid w:val="00426463"/>
    <w:rsid w:val="00426659"/>
    <w:rsid w:val="00426C50"/>
    <w:rsid w:val="0043039D"/>
    <w:rsid w:val="0043072F"/>
    <w:rsid w:val="004310AE"/>
    <w:rsid w:val="00431DDC"/>
    <w:rsid w:val="00431F94"/>
    <w:rsid w:val="00433438"/>
    <w:rsid w:val="004335B1"/>
    <w:rsid w:val="004337E7"/>
    <w:rsid w:val="00434296"/>
    <w:rsid w:val="00434F9D"/>
    <w:rsid w:val="00435B51"/>
    <w:rsid w:val="00435FEF"/>
    <w:rsid w:val="00437865"/>
    <w:rsid w:val="00440F17"/>
    <w:rsid w:val="00441FFA"/>
    <w:rsid w:val="0044261D"/>
    <w:rsid w:val="0044288F"/>
    <w:rsid w:val="0044292C"/>
    <w:rsid w:val="00442B82"/>
    <w:rsid w:val="00443090"/>
    <w:rsid w:val="00443A15"/>
    <w:rsid w:val="00443F68"/>
    <w:rsid w:val="004442FA"/>
    <w:rsid w:val="00444902"/>
    <w:rsid w:val="0044737D"/>
    <w:rsid w:val="00447457"/>
    <w:rsid w:val="00452FA7"/>
    <w:rsid w:val="004533F1"/>
    <w:rsid w:val="00454061"/>
    <w:rsid w:val="00454756"/>
    <w:rsid w:val="004549EC"/>
    <w:rsid w:val="00454DE7"/>
    <w:rsid w:val="00456B24"/>
    <w:rsid w:val="00457C34"/>
    <w:rsid w:val="00460545"/>
    <w:rsid w:val="004605E4"/>
    <w:rsid w:val="0046080E"/>
    <w:rsid w:val="0046088A"/>
    <w:rsid w:val="00460B44"/>
    <w:rsid w:val="00461812"/>
    <w:rsid w:val="00461F85"/>
    <w:rsid w:val="00463EAD"/>
    <w:rsid w:val="00464127"/>
    <w:rsid w:val="0046433B"/>
    <w:rsid w:val="00466391"/>
    <w:rsid w:val="004702D3"/>
    <w:rsid w:val="0047049C"/>
    <w:rsid w:val="004706D7"/>
    <w:rsid w:val="00470A1C"/>
    <w:rsid w:val="0047155F"/>
    <w:rsid w:val="00471935"/>
    <w:rsid w:val="004730B0"/>
    <w:rsid w:val="0047339B"/>
    <w:rsid w:val="00473894"/>
    <w:rsid w:val="00473A59"/>
    <w:rsid w:val="004755B2"/>
    <w:rsid w:val="004758E0"/>
    <w:rsid w:val="00476264"/>
    <w:rsid w:val="00480915"/>
    <w:rsid w:val="00482AEA"/>
    <w:rsid w:val="00483F0C"/>
    <w:rsid w:val="00485D21"/>
    <w:rsid w:val="00487CE8"/>
    <w:rsid w:val="0049047A"/>
    <w:rsid w:val="0049150B"/>
    <w:rsid w:val="00491713"/>
    <w:rsid w:val="004959AF"/>
    <w:rsid w:val="00495CA3"/>
    <w:rsid w:val="00496A9E"/>
    <w:rsid w:val="00496B67"/>
    <w:rsid w:val="00497A8A"/>
    <w:rsid w:val="00497DAC"/>
    <w:rsid w:val="004A01BC"/>
    <w:rsid w:val="004A0533"/>
    <w:rsid w:val="004A05A6"/>
    <w:rsid w:val="004A0B8D"/>
    <w:rsid w:val="004A0C95"/>
    <w:rsid w:val="004A1F60"/>
    <w:rsid w:val="004A3AC5"/>
    <w:rsid w:val="004A4CCF"/>
    <w:rsid w:val="004A5086"/>
    <w:rsid w:val="004A5136"/>
    <w:rsid w:val="004A5A03"/>
    <w:rsid w:val="004A6231"/>
    <w:rsid w:val="004A682D"/>
    <w:rsid w:val="004A6916"/>
    <w:rsid w:val="004A6A4E"/>
    <w:rsid w:val="004A7760"/>
    <w:rsid w:val="004A7A97"/>
    <w:rsid w:val="004A7C0A"/>
    <w:rsid w:val="004B00BE"/>
    <w:rsid w:val="004B023C"/>
    <w:rsid w:val="004B0B7B"/>
    <w:rsid w:val="004B15A5"/>
    <w:rsid w:val="004B2410"/>
    <w:rsid w:val="004B2D60"/>
    <w:rsid w:val="004B3111"/>
    <w:rsid w:val="004B3C55"/>
    <w:rsid w:val="004B424E"/>
    <w:rsid w:val="004B6332"/>
    <w:rsid w:val="004B79DF"/>
    <w:rsid w:val="004C1852"/>
    <w:rsid w:val="004C18AD"/>
    <w:rsid w:val="004C1A96"/>
    <w:rsid w:val="004C22A4"/>
    <w:rsid w:val="004C2FE4"/>
    <w:rsid w:val="004C4728"/>
    <w:rsid w:val="004C4BD6"/>
    <w:rsid w:val="004C4EB9"/>
    <w:rsid w:val="004C5708"/>
    <w:rsid w:val="004C5D78"/>
    <w:rsid w:val="004C6187"/>
    <w:rsid w:val="004C63E8"/>
    <w:rsid w:val="004C6491"/>
    <w:rsid w:val="004C65F8"/>
    <w:rsid w:val="004C6FAF"/>
    <w:rsid w:val="004C7055"/>
    <w:rsid w:val="004C778E"/>
    <w:rsid w:val="004D005B"/>
    <w:rsid w:val="004D0564"/>
    <w:rsid w:val="004D0934"/>
    <w:rsid w:val="004D096B"/>
    <w:rsid w:val="004D0DEA"/>
    <w:rsid w:val="004D118E"/>
    <w:rsid w:val="004D1CCD"/>
    <w:rsid w:val="004D1DA3"/>
    <w:rsid w:val="004D220D"/>
    <w:rsid w:val="004D333E"/>
    <w:rsid w:val="004D3DBD"/>
    <w:rsid w:val="004D3F86"/>
    <w:rsid w:val="004D5260"/>
    <w:rsid w:val="004D53B1"/>
    <w:rsid w:val="004D62BA"/>
    <w:rsid w:val="004D73DE"/>
    <w:rsid w:val="004D7686"/>
    <w:rsid w:val="004D7754"/>
    <w:rsid w:val="004E0C03"/>
    <w:rsid w:val="004E41D2"/>
    <w:rsid w:val="004E4DA5"/>
    <w:rsid w:val="004E62CA"/>
    <w:rsid w:val="004E68FE"/>
    <w:rsid w:val="004E6EA9"/>
    <w:rsid w:val="004E75AE"/>
    <w:rsid w:val="004E7B14"/>
    <w:rsid w:val="004E7C9E"/>
    <w:rsid w:val="004F219C"/>
    <w:rsid w:val="004F2591"/>
    <w:rsid w:val="004F4D7E"/>
    <w:rsid w:val="004F554D"/>
    <w:rsid w:val="004F5727"/>
    <w:rsid w:val="004F5C04"/>
    <w:rsid w:val="004F5E91"/>
    <w:rsid w:val="004F77AB"/>
    <w:rsid w:val="00501178"/>
    <w:rsid w:val="0050131B"/>
    <w:rsid w:val="00501636"/>
    <w:rsid w:val="00501D44"/>
    <w:rsid w:val="00502222"/>
    <w:rsid w:val="00502722"/>
    <w:rsid w:val="005036B0"/>
    <w:rsid w:val="00503C01"/>
    <w:rsid w:val="00503D10"/>
    <w:rsid w:val="0050418C"/>
    <w:rsid w:val="0050492B"/>
    <w:rsid w:val="00504B77"/>
    <w:rsid w:val="00505451"/>
    <w:rsid w:val="00506B57"/>
    <w:rsid w:val="00506B82"/>
    <w:rsid w:val="005075F0"/>
    <w:rsid w:val="00507C13"/>
    <w:rsid w:val="005111E8"/>
    <w:rsid w:val="00512E12"/>
    <w:rsid w:val="00513AA4"/>
    <w:rsid w:val="00513BFE"/>
    <w:rsid w:val="00513CA5"/>
    <w:rsid w:val="0051445D"/>
    <w:rsid w:val="00516DC2"/>
    <w:rsid w:val="005178E5"/>
    <w:rsid w:val="00517CA6"/>
    <w:rsid w:val="005207EA"/>
    <w:rsid w:val="005208F2"/>
    <w:rsid w:val="00520FAC"/>
    <w:rsid w:val="00521F66"/>
    <w:rsid w:val="00522F35"/>
    <w:rsid w:val="00522F5E"/>
    <w:rsid w:val="00522FEA"/>
    <w:rsid w:val="00523A44"/>
    <w:rsid w:val="00523B7B"/>
    <w:rsid w:val="0052475B"/>
    <w:rsid w:val="00525037"/>
    <w:rsid w:val="0052547B"/>
    <w:rsid w:val="005256FC"/>
    <w:rsid w:val="00525A6D"/>
    <w:rsid w:val="00525CD2"/>
    <w:rsid w:val="005263AD"/>
    <w:rsid w:val="005268A6"/>
    <w:rsid w:val="00526CB5"/>
    <w:rsid w:val="005277FC"/>
    <w:rsid w:val="00527931"/>
    <w:rsid w:val="00527BE1"/>
    <w:rsid w:val="00527EB3"/>
    <w:rsid w:val="0053027E"/>
    <w:rsid w:val="00530FBD"/>
    <w:rsid w:val="00530FE1"/>
    <w:rsid w:val="005315FC"/>
    <w:rsid w:val="0053241E"/>
    <w:rsid w:val="00533FB8"/>
    <w:rsid w:val="00534DB6"/>
    <w:rsid w:val="0053595E"/>
    <w:rsid w:val="00535E75"/>
    <w:rsid w:val="0053636E"/>
    <w:rsid w:val="00536630"/>
    <w:rsid w:val="00536F23"/>
    <w:rsid w:val="00540258"/>
    <w:rsid w:val="0054144A"/>
    <w:rsid w:val="005427CC"/>
    <w:rsid w:val="00542C7B"/>
    <w:rsid w:val="005435B4"/>
    <w:rsid w:val="0054395B"/>
    <w:rsid w:val="00543A10"/>
    <w:rsid w:val="005440D5"/>
    <w:rsid w:val="00544366"/>
    <w:rsid w:val="0054441C"/>
    <w:rsid w:val="00545326"/>
    <w:rsid w:val="005504BC"/>
    <w:rsid w:val="005514F5"/>
    <w:rsid w:val="00552CB9"/>
    <w:rsid w:val="00552F17"/>
    <w:rsid w:val="00553B4E"/>
    <w:rsid w:val="00554D50"/>
    <w:rsid w:val="00555408"/>
    <w:rsid w:val="0055651D"/>
    <w:rsid w:val="00556B9F"/>
    <w:rsid w:val="00556EB7"/>
    <w:rsid w:val="00556F92"/>
    <w:rsid w:val="005571CF"/>
    <w:rsid w:val="00557D56"/>
    <w:rsid w:val="0056271F"/>
    <w:rsid w:val="00562B3B"/>
    <w:rsid w:val="00562C03"/>
    <w:rsid w:val="00562CB8"/>
    <w:rsid w:val="00562CDB"/>
    <w:rsid w:val="00563444"/>
    <w:rsid w:val="00563647"/>
    <w:rsid w:val="00563CD5"/>
    <w:rsid w:val="00564006"/>
    <w:rsid w:val="00564136"/>
    <w:rsid w:val="00564E61"/>
    <w:rsid w:val="0056591D"/>
    <w:rsid w:val="0056616B"/>
    <w:rsid w:val="005664DF"/>
    <w:rsid w:val="00566F5F"/>
    <w:rsid w:val="00570423"/>
    <w:rsid w:val="00571788"/>
    <w:rsid w:val="0057279F"/>
    <w:rsid w:val="00574EC0"/>
    <w:rsid w:val="00575591"/>
    <w:rsid w:val="00575A14"/>
    <w:rsid w:val="00575F31"/>
    <w:rsid w:val="00576FE6"/>
    <w:rsid w:val="0057779E"/>
    <w:rsid w:val="0057783A"/>
    <w:rsid w:val="005778CE"/>
    <w:rsid w:val="00577FDE"/>
    <w:rsid w:val="00581249"/>
    <w:rsid w:val="005829A7"/>
    <w:rsid w:val="0058303C"/>
    <w:rsid w:val="005832F1"/>
    <w:rsid w:val="00584D8C"/>
    <w:rsid w:val="00585015"/>
    <w:rsid w:val="0058574B"/>
    <w:rsid w:val="00585C80"/>
    <w:rsid w:val="00585DA9"/>
    <w:rsid w:val="00586C20"/>
    <w:rsid w:val="00590CDD"/>
    <w:rsid w:val="00590D61"/>
    <w:rsid w:val="00592042"/>
    <w:rsid w:val="00592140"/>
    <w:rsid w:val="00592A51"/>
    <w:rsid w:val="00593AAC"/>
    <w:rsid w:val="00594DA2"/>
    <w:rsid w:val="0059589C"/>
    <w:rsid w:val="00595B1E"/>
    <w:rsid w:val="005961E9"/>
    <w:rsid w:val="005A07C8"/>
    <w:rsid w:val="005A14B9"/>
    <w:rsid w:val="005A1C01"/>
    <w:rsid w:val="005A2FE2"/>
    <w:rsid w:val="005A36E4"/>
    <w:rsid w:val="005A3F23"/>
    <w:rsid w:val="005A42E6"/>
    <w:rsid w:val="005A4D25"/>
    <w:rsid w:val="005A4D4D"/>
    <w:rsid w:val="005A594F"/>
    <w:rsid w:val="005A6E4F"/>
    <w:rsid w:val="005B0679"/>
    <w:rsid w:val="005B0757"/>
    <w:rsid w:val="005B07CD"/>
    <w:rsid w:val="005B0E71"/>
    <w:rsid w:val="005B15C3"/>
    <w:rsid w:val="005B1958"/>
    <w:rsid w:val="005B1B3A"/>
    <w:rsid w:val="005B21DC"/>
    <w:rsid w:val="005B2BB4"/>
    <w:rsid w:val="005B387A"/>
    <w:rsid w:val="005B3C17"/>
    <w:rsid w:val="005B55B4"/>
    <w:rsid w:val="005B742F"/>
    <w:rsid w:val="005C0362"/>
    <w:rsid w:val="005C1B8A"/>
    <w:rsid w:val="005C1C44"/>
    <w:rsid w:val="005C1D6A"/>
    <w:rsid w:val="005C2FEA"/>
    <w:rsid w:val="005C33EF"/>
    <w:rsid w:val="005C40B9"/>
    <w:rsid w:val="005C4C1F"/>
    <w:rsid w:val="005C6054"/>
    <w:rsid w:val="005C72E5"/>
    <w:rsid w:val="005D0607"/>
    <w:rsid w:val="005D0CD1"/>
    <w:rsid w:val="005D1F34"/>
    <w:rsid w:val="005D2FB5"/>
    <w:rsid w:val="005D3DCE"/>
    <w:rsid w:val="005D4049"/>
    <w:rsid w:val="005D40C0"/>
    <w:rsid w:val="005D4923"/>
    <w:rsid w:val="005D49A7"/>
    <w:rsid w:val="005D5D98"/>
    <w:rsid w:val="005D5FA5"/>
    <w:rsid w:val="005D6059"/>
    <w:rsid w:val="005D60A6"/>
    <w:rsid w:val="005D7883"/>
    <w:rsid w:val="005D79B0"/>
    <w:rsid w:val="005E069F"/>
    <w:rsid w:val="005E0A5D"/>
    <w:rsid w:val="005E0ACF"/>
    <w:rsid w:val="005E12F2"/>
    <w:rsid w:val="005E147B"/>
    <w:rsid w:val="005E1553"/>
    <w:rsid w:val="005E197D"/>
    <w:rsid w:val="005E2B91"/>
    <w:rsid w:val="005E2D41"/>
    <w:rsid w:val="005E3E79"/>
    <w:rsid w:val="005E4563"/>
    <w:rsid w:val="005E4C7F"/>
    <w:rsid w:val="005E72A1"/>
    <w:rsid w:val="005F0A46"/>
    <w:rsid w:val="005F0C2F"/>
    <w:rsid w:val="005F0F90"/>
    <w:rsid w:val="005F106E"/>
    <w:rsid w:val="005F1C9B"/>
    <w:rsid w:val="005F1D67"/>
    <w:rsid w:val="005F348E"/>
    <w:rsid w:val="005F3F18"/>
    <w:rsid w:val="005F4DC1"/>
    <w:rsid w:val="005F5507"/>
    <w:rsid w:val="005F5DC1"/>
    <w:rsid w:val="005F6D17"/>
    <w:rsid w:val="005F7004"/>
    <w:rsid w:val="005F7817"/>
    <w:rsid w:val="005F7AA7"/>
    <w:rsid w:val="005F7DD2"/>
    <w:rsid w:val="0060231A"/>
    <w:rsid w:val="006028D9"/>
    <w:rsid w:val="00602A05"/>
    <w:rsid w:val="0060411C"/>
    <w:rsid w:val="00604577"/>
    <w:rsid w:val="00605E44"/>
    <w:rsid w:val="00606364"/>
    <w:rsid w:val="00606CA4"/>
    <w:rsid w:val="00606F57"/>
    <w:rsid w:val="00607090"/>
    <w:rsid w:val="006070C9"/>
    <w:rsid w:val="00607689"/>
    <w:rsid w:val="00607AFC"/>
    <w:rsid w:val="0061047A"/>
    <w:rsid w:val="00611EB7"/>
    <w:rsid w:val="006159FB"/>
    <w:rsid w:val="00615D13"/>
    <w:rsid w:val="00617AE9"/>
    <w:rsid w:val="0062071A"/>
    <w:rsid w:val="00621A0E"/>
    <w:rsid w:val="00621F1A"/>
    <w:rsid w:val="00622C0B"/>
    <w:rsid w:val="006230A6"/>
    <w:rsid w:val="006234AE"/>
    <w:rsid w:val="00623AAC"/>
    <w:rsid w:val="0062497B"/>
    <w:rsid w:val="00624C5A"/>
    <w:rsid w:val="0062523A"/>
    <w:rsid w:val="00625531"/>
    <w:rsid w:val="00625763"/>
    <w:rsid w:val="00627130"/>
    <w:rsid w:val="006275C3"/>
    <w:rsid w:val="00627740"/>
    <w:rsid w:val="00630372"/>
    <w:rsid w:val="00631B85"/>
    <w:rsid w:val="0063216B"/>
    <w:rsid w:val="006345F7"/>
    <w:rsid w:val="006348BF"/>
    <w:rsid w:val="00636050"/>
    <w:rsid w:val="00636303"/>
    <w:rsid w:val="00636DDA"/>
    <w:rsid w:val="00637136"/>
    <w:rsid w:val="00637307"/>
    <w:rsid w:val="00640635"/>
    <w:rsid w:val="00640B07"/>
    <w:rsid w:val="00640CBC"/>
    <w:rsid w:val="00641667"/>
    <w:rsid w:val="0064172E"/>
    <w:rsid w:val="006423E2"/>
    <w:rsid w:val="006431F5"/>
    <w:rsid w:val="00643B7D"/>
    <w:rsid w:val="00644166"/>
    <w:rsid w:val="00644462"/>
    <w:rsid w:val="00644A92"/>
    <w:rsid w:val="00644C11"/>
    <w:rsid w:val="00644F3E"/>
    <w:rsid w:val="0064613E"/>
    <w:rsid w:val="006469A7"/>
    <w:rsid w:val="00650170"/>
    <w:rsid w:val="0065042B"/>
    <w:rsid w:val="006509B4"/>
    <w:rsid w:val="0065256C"/>
    <w:rsid w:val="006548D3"/>
    <w:rsid w:val="00655DFA"/>
    <w:rsid w:val="006566E2"/>
    <w:rsid w:val="00656B5C"/>
    <w:rsid w:val="006578E6"/>
    <w:rsid w:val="00657D69"/>
    <w:rsid w:val="00660BE7"/>
    <w:rsid w:val="006615BE"/>
    <w:rsid w:val="006626F6"/>
    <w:rsid w:val="00664832"/>
    <w:rsid w:val="00664B97"/>
    <w:rsid w:val="00665B42"/>
    <w:rsid w:val="00666429"/>
    <w:rsid w:val="00666520"/>
    <w:rsid w:val="00670743"/>
    <w:rsid w:val="00672945"/>
    <w:rsid w:val="0067368E"/>
    <w:rsid w:val="00673874"/>
    <w:rsid w:val="00673D90"/>
    <w:rsid w:val="0067540A"/>
    <w:rsid w:val="00675A0F"/>
    <w:rsid w:val="00675FA8"/>
    <w:rsid w:val="00676BFF"/>
    <w:rsid w:val="00676D6A"/>
    <w:rsid w:val="00677870"/>
    <w:rsid w:val="00681287"/>
    <w:rsid w:val="0068203C"/>
    <w:rsid w:val="006828D1"/>
    <w:rsid w:val="00683406"/>
    <w:rsid w:val="00683E00"/>
    <w:rsid w:val="006841A5"/>
    <w:rsid w:val="00684AAE"/>
    <w:rsid w:val="00684D36"/>
    <w:rsid w:val="00684DC3"/>
    <w:rsid w:val="006858C3"/>
    <w:rsid w:val="00687DA7"/>
    <w:rsid w:val="00690463"/>
    <w:rsid w:val="00690517"/>
    <w:rsid w:val="00691793"/>
    <w:rsid w:val="006919B3"/>
    <w:rsid w:val="00692073"/>
    <w:rsid w:val="006923EB"/>
    <w:rsid w:val="006924DE"/>
    <w:rsid w:val="0069340B"/>
    <w:rsid w:val="00693C2F"/>
    <w:rsid w:val="00693EC5"/>
    <w:rsid w:val="00694427"/>
    <w:rsid w:val="00695BA0"/>
    <w:rsid w:val="00695E9D"/>
    <w:rsid w:val="0069785B"/>
    <w:rsid w:val="0069797C"/>
    <w:rsid w:val="00697A42"/>
    <w:rsid w:val="00697E93"/>
    <w:rsid w:val="00697FC7"/>
    <w:rsid w:val="006A014C"/>
    <w:rsid w:val="006A02A1"/>
    <w:rsid w:val="006A1A4D"/>
    <w:rsid w:val="006A26E1"/>
    <w:rsid w:val="006A311C"/>
    <w:rsid w:val="006A415F"/>
    <w:rsid w:val="006A41F3"/>
    <w:rsid w:val="006A4541"/>
    <w:rsid w:val="006A4DE9"/>
    <w:rsid w:val="006A557B"/>
    <w:rsid w:val="006A6426"/>
    <w:rsid w:val="006A6C0A"/>
    <w:rsid w:val="006A6CD9"/>
    <w:rsid w:val="006A7525"/>
    <w:rsid w:val="006A7A17"/>
    <w:rsid w:val="006A7AB9"/>
    <w:rsid w:val="006A7E16"/>
    <w:rsid w:val="006B0751"/>
    <w:rsid w:val="006B324A"/>
    <w:rsid w:val="006B341F"/>
    <w:rsid w:val="006B35D8"/>
    <w:rsid w:val="006B394A"/>
    <w:rsid w:val="006B406E"/>
    <w:rsid w:val="006B45E3"/>
    <w:rsid w:val="006B4D10"/>
    <w:rsid w:val="006B5459"/>
    <w:rsid w:val="006B600B"/>
    <w:rsid w:val="006B7132"/>
    <w:rsid w:val="006B7369"/>
    <w:rsid w:val="006B7BFA"/>
    <w:rsid w:val="006B7D45"/>
    <w:rsid w:val="006C09D4"/>
    <w:rsid w:val="006C2BDA"/>
    <w:rsid w:val="006C2DD8"/>
    <w:rsid w:val="006C60D8"/>
    <w:rsid w:val="006C7358"/>
    <w:rsid w:val="006C757C"/>
    <w:rsid w:val="006D07B7"/>
    <w:rsid w:val="006D1B57"/>
    <w:rsid w:val="006D1D79"/>
    <w:rsid w:val="006D27B8"/>
    <w:rsid w:val="006D2924"/>
    <w:rsid w:val="006D382A"/>
    <w:rsid w:val="006D3B5A"/>
    <w:rsid w:val="006D51AD"/>
    <w:rsid w:val="006D5279"/>
    <w:rsid w:val="006D534B"/>
    <w:rsid w:val="006D62A0"/>
    <w:rsid w:val="006D676B"/>
    <w:rsid w:val="006D7868"/>
    <w:rsid w:val="006E008B"/>
    <w:rsid w:val="006E0B58"/>
    <w:rsid w:val="006E0E68"/>
    <w:rsid w:val="006E2E2F"/>
    <w:rsid w:val="006E302E"/>
    <w:rsid w:val="006E52B8"/>
    <w:rsid w:val="006E56BD"/>
    <w:rsid w:val="006E684B"/>
    <w:rsid w:val="006E6DDA"/>
    <w:rsid w:val="006E75E7"/>
    <w:rsid w:val="006F10C5"/>
    <w:rsid w:val="006F141F"/>
    <w:rsid w:val="006F244E"/>
    <w:rsid w:val="006F25EB"/>
    <w:rsid w:val="006F3312"/>
    <w:rsid w:val="006F3B09"/>
    <w:rsid w:val="006F3F58"/>
    <w:rsid w:val="006F52E8"/>
    <w:rsid w:val="006F5534"/>
    <w:rsid w:val="006F5749"/>
    <w:rsid w:val="006F58F5"/>
    <w:rsid w:val="0070107E"/>
    <w:rsid w:val="007016F0"/>
    <w:rsid w:val="00701754"/>
    <w:rsid w:val="00701DCE"/>
    <w:rsid w:val="0070215F"/>
    <w:rsid w:val="0070274D"/>
    <w:rsid w:val="00703CC4"/>
    <w:rsid w:val="00703FE6"/>
    <w:rsid w:val="00704407"/>
    <w:rsid w:val="00704F8C"/>
    <w:rsid w:val="00706148"/>
    <w:rsid w:val="00706604"/>
    <w:rsid w:val="007066FD"/>
    <w:rsid w:val="00706BB0"/>
    <w:rsid w:val="007107DB"/>
    <w:rsid w:val="00710E12"/>
    <w:rsid w:val="00710F4B"/>
    <w:rsid w:val="007111F4"/>
    <w:rsid w:val="0071331E"/>
    <w:rsid w:val="00713D3F"/>
    <w:rsid w:val="0071530F"/>
    <w:rsid w:val="0071608F"/>
    <w:rsid w:val="00716CC5"/>
    <w:rsid w:val="0072075E"/>
    <w:rsid w:val="00721513"/>
    <w:rsid w:val="007216E9"/>
    <w:rsid w:val="00721D10"/>
    <w:rsid w:val="007221B8"/>
    <w:rsid w:val="00723D10"/>
    <w:rsid w:val="00724CE8"/>
    <w:rsid w:val="00725B9C"/>
    <w:rsid w:val="00725E62"/>
    <w:rsid w:val="007267E9"/>
    <w:rsid w:val="007268B6"/>
    <w:rsid w:val="00726CBB"/>
    <w:rsid w:val="00727248"/>
    <w:rsid w:val="00730757"/>
    <w:rsid w:val="007308E0"/>
    <w:rsid w:val="007313B9"/>
    <w:rsid w:val="007323CE"/>
    <w:rsid w:val="0073261F"/>
    <w:rsid w:val="00732BB7"/>
    <w:rsid w:val="0073314F"/>
    <w:rsid w:val="00733664"/>
    <w:rsid w:val="007344EB"/>
    <w:rsid w:val="00734969"/>
    <w:rsid w:val="00735144"/>
    <w:rsid w:val="00736711"/>
    <w:rsid w:val="00736EC7"/>
    <w:rsid w:val="00736FAF"/>
    <w:rsid w:val="00737247"/>
    <w:rsid w:val="00737C91"/>
    <w:rsid w:val="00737D96"/>
    <w:rsid w:val="007403A5"/>
    <w:rsid w:val="007418DB"/>
    <w:rsid w:val="00741DBA"/>
    <w:rsid w:val="00741FAC"/>
    <w:rsid w:val="00742A0D"/>
    <w:rsid w:val="00742FF7"/>
    <w:rsid w:val="007436DA"/>
    <w:rsid w:val="00745DEF"/>
    <w:rsid w:val="007462A0"/>
    <w:rsid w:val="00746D59"/>
    <w:rsid w:val="00747360"/>
    <w:rsid w:val="0075049E"/>
    <w:rsid w:val="00750907"/>
    <w:rsid w:val="00750F42"/>
    <w:rsid w:val="007512BE"/>
    <w:rsid w:val="0075321F"/>
    <w:rsid w:val="0075522C"/>
    <w:rsid w:val="007556F4"/>
    <w:rsid w:val="00755A4D"/>
    <w:rsid w:val="00755EE6"/>
    <w:rsid w:val="00756ED2"/>
    <w:rsid w:val="00757FAC"/>
    <w:rsid w:val="00757FB9"/>
    <w:rsid w:val="00762D89"/>
    <w:rsid w:val="00763040"/>
    <w:rsid w:val="0076351C"/>
    <w:rsid w:val="00763A5A"/>
    <w:rsid w:val="007654C7"/>
    <w:rsid w:val="00766A13"/>
    <w:rsid w:val="00766A81"/>
    <w:rsid w:val="00766C12"/>
    <w:rsid w:val="00766C1A"/>
    <w:rsid w:val="00770CF2"/>
    <w:rsid w:val="00772394"/>
    <w:rsid w:val="007729A9"/>
    <w:rsid w:val="00772D6E"/>
    <w:rsid w:val="00773B55"/>
    <w:rsid w:val="0077400B"/>
    <w:rsid w:val="007744CE"/>
    <w:rsid w:val="00774F3C"/>
    <w:rsid w:val="00774F83"/>
    <w:rsid w:val="007754B8"/>
    <w:rsid w:val="00775596"/>
    <w:rsid w:val="00775810"/>
    <w:rsid w:val="007762DB"/>
    <w:rsid w:val="0077750D"/>
    <w:rsid w:val="007777CB"/>
    <w:rsid w:val="0078029B"/>
    <w:rsid w:val="0078040F"/>
    <w:rsid w:val="007805E1"/>
    <w:rsid w:val="00780858"/>
    <w:rsid w:val="00782A91"/>
    <w:rsid w:val="00782CE8"/>
    <w:rsid w:val="00783005"/>
    <w:rsid w:val="00783157"/>
    <w:rsid w:val="007835DF"/>
    <w:rsid w:val="00785E3B"/>
    <w:rsid w:val="00786571"/>
    <w:rsid w:val="0078722D"/>
    <w:rsid w:val="00787E62"/>
    <w:rsid w:val="007903D9"/>
    <w:rsid w:val="0079098C"/>
    <w:rsid w:val="00790AC4"/>
    <w:rsid w:val="007911A3"/>
    <w:rsid w:val="00791F24"/>
    <w:rsid w:val="00792127"/>
    <w:rsid w:val="007925EA"/>
    <w:rsid w:val="00793900"/>
    <w:rsid w:val="00794715"/>
    <w:rsid w:val="007952A2"/>
    <w:rsid w:val="0079600D"/>
    <w:rsid w:val="007976D7"/>
    <w:rsid w:val="007A017A"/>
    <w:rsid w:val="007A2FE9"/>
    <w:rsid w:val="007A3203"/>
    <w:rsid w:val="007A37AF"/>
    <w:rsid w:val="007A4D34"/>
    <w:rsid w:val="007A6D55"/>
    <w:rsid w:val="007B02D9"/>
    <w:rsid w:val="007B060C"/>
    <w:rsid w:val="007B0AE2"/>
    <w:rsid w:val="007B18DF"/>
    <w:rsid w:val="007B1B65"/>
    <w:rsid w:val="007B1D04"/>
    <w:rsid w:val="007B38C1"/>
    <w:rsid w:val="007B38CC"/>
    <w:rsid w:val="007B3C40"/>
    <w:rsid w:val="007B44D7"/>
    <w:rsid w:val="007B45B8"/>
    <w:rsid w:val="007B54C0"/>
    <w:rsid w:val="007B5750"/>
    <w:rsid w:val="007B6FF8"/>
    <w:rsid w:val="007B7A1B"/>
    <w:rsid w:val="007B7D47"/>
    <w:rsid w:val="007C207C"/>
    <w:rsid w:val="007C4009"/>
    <w:rsid w:val="007C43FB"/>
    <w:rsid w:val="007C4977"/>
    <w:rsid w:val="007C4E0B"/>
    <w:rsid w:val="007C6343"/>
    <w:rsid w:val="007C718B"/>
    <w:rsid w:val="007C7C69"/>
    <w:rsid w:val="007D072E"/>
    <w:rsid w:val="007D0D44"/>
    <w:rsid w:val="007D1303"/>
    <w:rsid w:val="007D25B4"/>
    <w:rsid w:val="007D30E4"/>
    <w:rsid w:val="007D33B1"/>
    <w:rsid w:val="007D34E3"/>
    <w:rsid w:val="007D36EA"/>
    <w:rsid w:val="007D432A"/>
    <w:rsid w:val="007D5414"/>
    <w:rsid w:val="007D5A2D"/>
    <w:rsid w:val="007D6743"/>
    <w:rsid w:val="007D6C52"/>
    <w:rsid w:val="007D6F0E"/>
    <w:rsid w:val="007D7887"/>
    <w:rsid w:val="007D7AD0"/>
    <w:rsid w:val="007D7FA9"/>
    <w:rsid w:val="007E085D"/>
    <w:rsid w:val="007E20B8"/>
    <w:rsid w:val="007E26FC"/>
    <w:rsid w:val="007E3789"/>
    <w:rsid w:val="007E5BFB"/>
    <w:rsid w:val="007E5C3D"/>
    <w:rsid w:val="007E6AEE"/>
    <w:rsid w:val="007F00EE"/>
    <w:rsid w:val="007F1470"/>
    <w:rsid w:val="007F16E8"/>
    <w:rsid w:val="007F18D6"/>
    <w:rsid w:val="007F1AE7"/>
    <w:rsid w:val="007F2823"/>
    <w:rsid w:val="007F2886"/>
    <w:rsid w:val="007F32BA"/>
    <w:rsid w:val="007F331B"/>
    <w:rsid w:val="007F3797"/>
    <w:rsid w:val="007F3906"/>
    <w:rsid w:val="007F4364"/>
    <w:rsid w:val="007F6B3F"/>
    <w:rsid w:val="007F760C"/>
    <w:rsid w:val="007F7A1F"/>
    <w:rsid w:val="0080078F"/>
    <w:rsid w:val="00801F6E"/>
    <w:rsid w:val="0080379E"/>
    <w:rsid w:val="00803B09"/>
    <w:rsid w:val="00803C8C"/>
    <w:rsid w:val="0080410A"/>
    <w:rsid w:val="0080580D"/>
    <w:rsid w:val="00805F20"/>
    <w:rsid w:val="00806C88"/>
    <w:rsid w:val="00810032"/>
    <w:rsid w:val="00810183"/>
    <w:rsid w:val="0081028C"/>
    <w:rsid w:val="00810DE3"/>
    <w:rsid w:val="00811A10"/>
    <w:rsid w:val="00812997"/>
    <w:rsid w:val="00814526"/>
    <w:rsid w:val="00814EE1"/>
    <w:rsid w:val="00815070"/>
    <w:rsid w:val="008159EE"/>
    <w:rsid w:val="00815D9A"/>
    <w:rsid w:val="0081610D"/>
    <w:rsid w:val="00816E3B"/>
    <w:rsid w:val="00816EE7"/>
    <w:rsid w:val="00817958"/>
    <w:rsid w:val="00817EF2"/>
    <w:rsid w:val="00820352"/>
    <w:rsid w:val="0082178D"/>
    <w:rsid w:val="008217CD"/>
    <w:rsid w:val="00822184"/>
    <w:rsid w:val="0082258D"/>
    <w:rsid w:val="00822A22"/>
    <w:rsid w:val="00822C44"/>
    <w:rsid w:val="00823501"/>
    <w:rsid w:val="008252A7"/>
    <w:rsid w:val="008255EE"/>
    <w:rsid w:val="0082560D"/>
    <w:rsid w:val="0082624C"/>
    <w:rsid w:val="00826490"/>
    <w:rsid w:val="00826FEB"/>
    <w:rsid w:val="00827969"/>
    <w:rsid w:val="0083011C"/>
    <w:rsid w:val="00830F0A"/>
    <w:rsid w:val="008314A3"/>
    <w:rsid w:val="00831CD7"/>
    <w:rsid w:val="008320CF"/>
    <w:rsid w:val="00832671"/>
    <w:rsid w:val="00833DA5"/>
    <w:rsid w:val="00833F5B"/>
    <w:rsid w:val="00834CE1"/>
    <w:rsid w:val="008370B1"/>
    <w:rsid w:val="00837D7A"/>
    <w:rsid w:val="00840C43"/>
    <w:rsid w:val="00840DD5"/>
    <w:rsid w:val="00841A31"/>
    <w:rsid w:val="00841DAE"/>
    <w:rsid w:val="00841ECC"/>
    <w:rsid w:val="008431ED"/>
    <w:rsid w:val="008436CB"/>
    <w:rsid w:val="008439C4"/>
    <w:rsid w:val="008440A7"/>
    <w:rsid w:val="00844425"/>
    <w:rsid w:val="008446A1"/>
    <w:rsid w:val="008449DA"/>
    <w:rsid w:val="00845CA8"/>
    <w:rsid w:val="0084768A"/>
    <w:rsid w:val="00847B08"/>
    <w:rsid w:val="00847E9F"/>
    <w:rsid w:val="00850285"/>
    <w:rsid w:val="00850E64"/>
    <w:rsid w:val="00851975"/>
    <w:rsid w:val="008520B2"/>
    <w:rsid w:val="008523C8"/>
    <w:rsid w:val="008528B4"/>
    <w:rsid w:val="00852F7B"/>
    <w:rsid w:val="008538A3"/>
    <w:rsid w:val="00854247"/>
    <w:rsid w:val="00854677"/>
    <w:rsid w:val="00854706"/>
    <w:rsid w:val="008549F7"/>
    <w:rsid w:val="008570B7"/>
    <w:rsid w:val="008578FC"/>
    <w:rsid w:val="008579E4"/>
    <w:rsid w:val="00860149"/>
    <w:rsid w:val="008607DC"/>
    <w:rsid w:val="00860A93"/>
    <w:rsid w:val="00861152"/>
    <w:rsid w:val="00861335"/>
    <w:rsid w:val="00862248"/>
    <w:rsid w:val="00864542"/>
    <w:rsid w:val="008656BA"/>
    <w:rsid w:val="008657D6"/>
    <w:rsid w:val="00865CE5"/>
    <w:rsid w:val="008671FE"/>
    <w:rsid w:val="0086790D"/>
    <w:rsid w:val="00870686"/>
    <w:rsid w:val="0087118F"/>
    <w:rsid w:val="0087199F"/>
    <w:rsid w:val="00871BE1"/>
    <w:rsid w:val="008725AB"/>
    <w:rsid w:val="00874189"/>
    <w:rsid w:val="00874588"/>
    <w:rsid w:val="008746AA"/>
    <w:rsid w:val="008748A5"/>
    <w:rsid w:val="00874F02"/>
    <w:rsid w:val="0087596E"/>
    <w:rsid w:val="008762A1"/>
    <w:rsid w:val="00876889"/>
    <w:rsid w:val="00876948"/>
    <w:rsid w:val="008779EB"/>
    <w:rsid w:val="00880F2F"/>
    <w:rsid w:val="008817BB"/>
    <w:rsid w:val="008817C9"/>
    <w:rsid w:val="00882A87"/>
    <w:rsid w:val="00883B06"/>
    <w:rsid w:val="00883EAF"/>
    <w:rsid w:val="00884717"/>
    <w:rsid w:val="008863F2"/>
    <w:rsid w:val="00890295"/>
    <w:rsid w:val="0089047F"/>
    <w:rsid w:val="00890F96"/>
    <w:rsid w:val="008910E9"/>
    <w:rsid w:val="008912A7"/>
    <w:rsid w:val="008913F8"/>
    <w:rsid w:val="00891466"/>
    <w:rsid w:val="008927C7"/>
    <w:rsid w:val="00893F5D"/>
    <w:rsid w:val="008940FF"/>
    <w:rsid w:val="00894B25"/>
    <w:rsid w:val="00894C4B"/>
    <w:rsid w:val="00894CA9"/>
    <w:rsid w:val="008956AD"/>
    <w:rsid w:val="00895849"/>
    <w:rsid w:val="0089607F"/>
    <w:rsid w:val="0089666C"/>
    <w:rsid w:val="00896950"/>
    <w:rsid w:val="00896EE6"/>
    <w:rsid w:val="008A1229"/>
    <w:rsid w:val="008A262E"/>
    <w:rsid w:val="008A3244"/>
    <w:rsid w:val="008A45FB"/>
    <w:rsid w:val="008A4A82"/>
    <w:rsid w:val="008A4B13"/>
    <w:rsid w:val="008A5CD5"/>
    <w:rsid w:val="008A7299"/>
    <w:rsid w:val="008B0660"/>
    <w:rsid w:val="008B19AD"/>
    <w:rsid w:val="008B1CB8"/>
    <w:rsid w:val="008B27EF"/>
    <w:rsid w:val="008B3BB6"/>
    <w:rsid w:val="008B47F4"/>
    <w:rsid w:val="008B4906"/>
    <w:rsid w:val="008B4F6F"/>
    <w:rsid w:val="008B5CA5"/>
    <w:rsid w:val="008B6945"/>
    <w:rsid w:val="008B6BF5"/>
    <w:rsid w:val="008B742C"/>
    <w:rsid w:val="008B74EF"/>
    <w:rsid w:val="008B7541"/>
    <w:rsid w:val="008B7E18"/>
    <w:rsid w:val="008C0779"/>
    <w:rsid w:val="008C0D19"/>
    <w:rsid w:val="008C10D0"/>
    <w:rsid w:val="008C166D"/>
    <w:rsid w:val="008C25B2"/>
    <w:rsid w:val="008C2DCD"/>
    <w:rsid w:val="008C3784"/>
    <w:rsid w:val="008C4F43"/>
    <w:rsid w:val="008C53CA"/>
    <w:rsid w:val="008C58AB"/>
    <w:rsid w:val="008C5B18"/>
    <w:rsid w:val="008C6688"/>
    <w:rsid w:val="008C6C92"/>
    <w:rsid w:val="008C71E7"/>
    <w:rsid w:val="008C76AD"/>
    <w:rsid w:val="008C784E"/>
    <w:rsid w:val="008D049D"/>
    <w:rsid w:val="008D110C"/>
    <w:rsid w:val="008D319F"/>
    <w:rsid w:val="008D3292"/>
    <w:rsid w:val="008D358E"/>
    <w:rsid w:val="008D3720"/>
    <w:rsid w:val="008D3934"/>
    <w:rsid w:val="008D45F7"/>
    <w:rsid w:val="008D489D"/>
    <w:rsid w:val="008D4AAC"/>
    <w:rsid w:val="008D4C39"/>
    <w:rsid w:val="008D5275"/>
    <w:rsid w:val="008D6331"/>
    <w:rsid w:val="008D65F1"/>
    <w:rsid w:val="008E09F9"/>
    <w:rsid w:val="008E0C86"/>
    <w:rsid w:val="008E2E86"/>
    <w:rsid w:val="008E30F6"/>
    <w:rsid w:val="008E3CB4"/>
    <w:rsid w:val="008E44D1"/>
    <w:rsid w:val="008E4AA3"/>
    <w:rsid w:val="008E4BC1"/>
    <w:rsid w:val="008E53C6"/>
    <w:rsid w:val="008E5EC4"/>
    <w:rsid w:val="008E5F1E"/>
    <w:rsid w:val="008E621B"/>
    <w:rsid w:val="008E622C"/>
    <w:rsid w:val="008E6EF3"/>
    <w:rsid w:val="008E7152"/>
    <w:rsid w:val="008F1020"/>
    <w:rsid w:val="008F22A9"/>
    <w:rsid w:val="008F310E"/>
    <w:rsid w:val="008F45BA"/>
    <w:rsid w:val="008F4634"/>
    <w:rsid w:val="008F523A"/>
    <w:rsid w:val="008F5A16"/>
    <w:rsid w:val="008F5B89"/>
    <w:rsid w:val="008F6893"/>
    <w:rsid w:val="008F6A1B"/>
    <w:rsid w:val="008F70ED"/>
    <w:rsid w:val="008F71E4"/>
    <w:rsid w:val="008F769B"/>
    <w:rsid w:val="00901335"/>
    <w:rsid w:val="00901DDD"/>
    <w:rsid w:val="0090234F"/>
    <w:rsid w:val="00902C05"/>
    <w:rsid w:val="00902D4C"/>
    <w:rsid w:val="0090396B"/>
    <w:rsid w:val="00904390"/>
    <w:rsid w:val="00904E59"/>
    <w:rsid w:val="0090520F"/>
    <w:rsid w:val="009059E3"/>
    <w:rsid w:val="00906AA3"/>
    <w:rsid w:val="00907645"/>
    <w:rsid w:val="00907A6E"/>
    <w:rsid w:val="00910037"/>
    <w:rsid w:val="00911280"/>
    <w:rsid w:val="00912C11"/>
    <w:rsid w:val="00914203"/>
    <w:rsid w:val="00915280"/>
    <w:rsid w:val="00915DD9"/>
    <w:rsid w:val="00916AB3"/>
    <w:rsid w:val="00917A64"/>
    <w:rsid w:val="00917BC2"/>
    <w:rsid w:val="009202AD"/>
    <w:rsid w:val="00923AFF"/>
    <w:rsid w:val="00923B30"/>
    <w:rsid w:val="00925890"/>
    <w:rsid w:val="009264FD"/>
    <w:rsid w:val="00927950"/>
    <w:rsid w:val="00927983"/>
    <w:rsid w:val="0093002B"/>
    <w:rsid w:val="009308FC"/>
    <w:rsid w:val="009314B7"/>
    <w:rsid w:val="00932735"/>
    <w:rsid w:val="009327DE"/>
    <w:rsid w:val="0093360C"/>
    <w:rsid w:val="00933B61"/>
    <w:rsid w:val="00933B63"/>
    <w:rsid w:val="00936567"/>
    <w:rsid w:val="009368C1"/>
    <w:rsid w:val="00940B3A"/>
    <w:rsid w:val="009412DB"/>
    <w:rsid w:val="00941DD0"/>
    <w:rsid w:val="00941DD5"/>
    <w:rsid w:val="00942316"/>
    <w:rsid w:val="00942363"/>
    <w:rsid w:val="0094302C"/>
    <w:rsid w:val="009436B7"/>
    <w:rsid w:val="00943C06"/>
    <w:rsid w:val="00944FAC"/>
    <w:rsid w:val="00945578"/>
    <w:rsid w:val="00945C65"/>
    <w:rsid w:val="009461EE"/>
    <w:rsid w:val="0094699B"/>
    <w:rsid w:val="00947891"/>
    <w:rsid w:val="0095042F"/>
    <w:rsid w:val="009505B4"/>
    <w:rsid w:val="00950F7E"/>
    <w:rsid w:val="0095372C"/>
    <w:rsid w:val="00954767"/>
    <w:rsid w:val="00954A14"/>
    <w:rsid w:val="00955898"/>
    <w:rsid w:val="0095637E"/>
    <w:rsid w:val="00956B9B"/>
    <w:rsid w:val="00957AB5"/>
    <w:rsid w:val="00957BE4"/>
    <w:rsid w:val="00957CE5"/>
    <w:rsid w:val="00957DF5"/>
    <w:rsid w:val="0096240C"/>
    <w:rsid w:val="009624C7"/>
    <w:rsid w:val="0096295C"/>
    <w:rsid w:val="00962BFA"/>
    <w:rsid w:val="0096467B"/>
    <w:rsid w:val="009671EC"/>
    <w:rsid w:val="00967BD5"/>
    <w:rsid w:val="00967D63"/>
    <w:rsid w:val="00970BEB"/>
    <w:rsid w:val="00970F56"/>
    <w:rsid w:val="00971ABC"/>
    <w:rsid w:val="00971B26"/>
    <w:rsid w:val="009720C7"/>
    <w:rsid w:val="009721A0"/>
    <w:rsid w:val="00975735"/>
    <w:rsid w:val="00977F94"/>
    <w:rsid w:val="00981D21"/>
    <w:rsid w:val="009820BB"/>
    <w:rsid w:val="00982439"/>
    <w:rsid w:val="00983FAD"/>
    <w:rsid w:val="00984890"/>
    <w:rsid w:val="00984E3A"/>
    <w:rsid w:val="00985974"/>
    <w:rsid w:val="00985F5F"/>
    <w:rsid w:val="00986D12"/>
    <w:rsid w:val="009870E4"/>
    <w:rsid w:val="009909A1"/>
    <w:rsid w:val="00990E3B"/>
    <w:rsid w:val="00995178"/>
    <w:rsid w:val="0099645B"/>
    <w:rsid w:val="009965E8"/>
    <w:rsid w:val="0099719B"/>
    <w:rsid w:val="00997F68"/>
    <w:rsid w:val="009A0EE9"/>
    <w:rsid w:val="009A1244"/>
    <w:rsid w:val="009A1FED"/>
    <w:rsid w:val="009A2452"/>
    <w:rsid w:val="009A2CE5"/>
    <w:rsid w:val="009A3F4D"/>
    <w:rsid w:val="009A5056"/>
    <w:rsid w:val="009A5DE1"/>
    <w:rsid w:val="009A795A"/>
    <w:rsid w:val="009B0545"/>
    <w:rsid w:val="009B0964"/>
    <w:rsid w:val="009B2F4A"/>
    <w:rsid w:val="009B4305"/>
    <w:rsid w:val="009B5D64"/>
    <w:rsid w:val="009B5F85"/>
    <w:rsid w:val="009B61DF"/>
    <w:rsid w:val="009B6CB5"/>
    <w:rsid w:val="009B7A1B"/>
    <w:rsid w:val="009B7A37"/>
    <w:rsid w:val="009B7BB4"/>
    <w:rsid w:val="009C0F13"/>
    <w:rsid w:val="009C1013"/>
    <w:rsid w:val="009C1269"/>
    <w:rsid w:val="009C1904"/>
    <w:rsid w:val="009C2029"/>
    <w:rsid w:val="009C2104"/>
    <w:rsid w:val="009C4162"/>
    <w:rsid w:val="009C5216"/>
    <w:rsid w:val="009C558C"/>
    <w:rsid w:val="009C57D7"/>
    <w:rsid w:val="009C5B2F"/>
    <w:rsid w:val="009C6354"/>
    <w:rsid w:val="009C7D47"/>
    <w:rsid w:val="009D5277"/>
    <w:rsid w:val="009D6454"/>
    <w:rsid w:val="009D6DF8"/>
    <w:rsid w:val="009D70D3"/>
    <w:rsid w:val="009D7BC1"/>
    <w:rsid w:val="009D7E3D"/>
    <w:rsid w:val="009E008F"/>
    <w:rsid w:val="009E0248"/>
    <w:rsid w:val="009E1152"/>
    <w:rsid w:val="009E33D4"/>
    <w:rsid w:val="009E3597"/>
    <w:rsid w:val="009E35E4"/>
    <w:rsid w:val="009E3A06"/>
    <w:rsid w:val="009E3DE6"/>
    <w:rsid w:val="009E423B"/>
    <w:rsid w:val="009E4824"/>
    <w:rsid w:val="009E53D7"/>
    <w:rsid w:val="009E5F26"/>
    <w:rsid w:val="009E7413"/>
    <w:rsid w:val="009E79E9"/>
    <w:rsid w:val="009F0A4C"/>
    <w:rsid w:val="009F0D0D"/>
    <w:rsid w:val="009F1101"/>
    <w:rsid w:val="009F1671"/>
    <w:rsid w:val="009F1D7D"/>
    <w:rsid w:val="009F1F2D"/>
    <w:rsid w:val="009F2362"/>
    <w:rsid w:val="009F25C0"/>
    <w:rsid w:val="009F38C3"/>
    <w:rsid w:val="009F4409"/>
    <w:rsid w:val="009F47FC"/>
    <w:rsid w:val="009F4D61"/>
    <w:rsid w:val="009F5F34"/>
    <w:rsid w:val="009F6417"/>
    <w:rsid w:val="00A00CE0"/>
    <w:rsid w:val="00A0149B"/>
    <w:rsid w:val="00A01795"/>
    <w:rsid w:val="00A02732"/>
    <w:rsid w:val="00A02819"/>
    <w:rsid w:val="00A02913"/>
    <w:rsid w:val="00A035CF"/>
    <w:rsid w:val="00A04693"/>
    <w:rsid w:val="00A04BA1"/>
    <w:rsid w:val="00A06BB6"/>
    <w:rsid w:val="00A07133"/>
    <w:rsid w:val="00A07E79"/>
    <w:rsid w:val="00A1005B"/>
    <w:rsid w:val="00A10848"/>
    <w:rsid w:val="00A12008"/>
    <w:rsid w:val="00A12200"/>
    <w:rsid w:val="00A138E5"/>
    <w:rsid w:val="00A14C3A"/>
    <w:rsid w:val="00A152D5"/>
    <w:rsid w:val="00A152F4"/>
    <w:rsid w:val="00A16BE7"/>
    <w:rsid w:val="00A179C0"/>
    <w:rsid w:val="00A208CD"/>
    <w:rsid w:val="00A21ABD"/>
    <w:rsid w:val="00A21F52"/>
    <w:rsid w:val="00A22B7A"/>
    <w:rsid w:val="00A2367A"/>
    <w:rsid w:val="00A23D5B"/>
    <w:rsid w:val="00A2565F"/>
    <w:rsid w:val="00A25CCA"/>
    <w:rsid w:val="00A25E91"/>
    <w:rsid w:val="00A25ECE"/>
    <w:rsid w:val="00A26350"/>
    <w:rsid w:val="00A2657D"/>
    <w:rsid w:val="00A26CD3"/>
    <w:rsid w:val="00A2714D"/>
    <w:rsid w:val="00A30619"/>
    <w:rsid w:val="00A3076F"/>
    <w:rsid w:val="00A31C06"/>
    <w:rsid w:val="00A31F9A"/>
    <w:rsid w:val="00A332B3"/>
    <w:rsid w:val="00A33685"/>
    <w:rsid w:val="00A33687"/>
    <w:rsid w:val="00A34041"/>
    <w:rsid w:val="00A35295"/>
    <w:rsid w:val="00A36A51"/>
    <w:rsid w:val="00A4061F"/>
    <w:rsid w:val="00A40ED4"/>
    <w:rsid w:val="00A41788"/>
    <w:rsid w:val="00A41FAF"/>
    <w:rsid w:val="00A430F2"/>
    <w:rsid w:val="00A43522"/>
    <w:rsid w:val="00A43CE5"/>
    <w:rsid w:val="00A43E5B"/>
    <w:rsid w:val="00A44BFD"/>
    <w:rsid w:val="00A45202"/>
    <w:rsid w:val="00A473D4"/>
    <w:rsid w:val="00A47815"/>
    <w:rsid w:val="00A47A3D"/>
    <w:rsid w:val="00A5112F"/>
    <w:rsid w:val="00A51B43"/>
    <w:rsid w:val="00A52A23"/>
    <w:rsid w:val="00A577E6"/>
    <w:rsid w:val="00A57912"/>
    <w:rsid w:val="00A57A86"/>
    <w:rsid w:val="00A600E0"/>
    <w:rsid w:val="00A618C6"/>
    <w:rsid w:val="00A627A0"/>
    <w:rsid w:val="00A62AA2"/>
    <w:rsid w:val="00A63574"/>
    <w:rsid w:val="00A6374E"/>
    <w:rsid w:val="00A64243"/>
    <w:rsid w:val="00A64523"/>
    <w:rsid w:val="00A65005"/>
    <w:rsid w:val="00A6530E"/>
    <w:rsid w:val="00A65889"/>
    <w:rsid w:val="00A66323"/>
    <w:rsid w:val="00A66966"/>
    <w:rsid w:val="00A675A3"/>
    <w:rsid w:val="00A6783E"/>
    <w:rsid w:val="00A715CF"/>
    <w:rsid w:val="00A717B3"/>
    <w:rsid w:val="00A71C5D"/>
    <w:rsid w:val="00A72023"/>
    <w:rsid w:val="00A73703"/>
    <w:rsid w:val="00A7373E"/>
    <w:rsid w:val="00A74818"/>
    <w:rsid w:val="00A758AC"/>
    <w:rsid w:val="00A76C0B"/>
    <w:rsid w:val="00A77601"/>
    <w:rsid w:val="00A80904"/>
    <w:rsid w:val="00A81819"/>
    <w:rsid w:val="00A821C1"/>
    <w:rsid w:val="00A821F8"/>
    <w:rsid w:val="00A82306"/>
    <w:rsid w:val="00A825B2"/>
    <w:rsid w:val="00A82635"/>
    <w:rsid w:val="00A82929"/>
    <w:rsid w:val="00A82B49"/>
    <w:rsid w:val="00A82FA5"/>
    <w:rsid w:val="00A84AED"/>
    <w:rsid w:val="00A85188"/>
    <w:rsid w:val="00A8573B"/>
    <w:rsid w:val="00A86C7B"/>
    <w:rsid w:val="00A87FF1"/>
    <w:rsid w:val="00A9217F"/>
    <w:rsid w:val="00A9225F"/>
    <w:rsid w:val="00A96621"/>
    <w:rsid w:val="00A96E95"/>
    <w:rsid w:val="00A9731B"/>
    <w:rsid w:val="00AA0448"/>
    <w:rsid w:val="00AA0A17"/>
    <w:rsid w:val="00AA0BBD"/>
    <w:rsid w:val="00AA1B8E"/>
    <w:rsid w:val="00AA20C3"/>
    <w:rsid w:val="00AA27BD"/>
    <w:rsid w:val="00AA312A"/>
    <w:rsid w:val="00AA3C59"/>
    <w:rsid w:val="00AA5AEA"/>
    <w:rsid w:val="00AA5B42"/>
    <w:rsid w:val="00AA6261"/>
    <w:rsid w:val="00AA62A1"/>
    <w:rsid w:val="00AA6F0B"/>
    <w:rsid w:val="00AA7348"/>
    <w:rsid w:val="00AA78EB"/>
    <w:rsid w:val="00AA7A9E"/>
    <w:rsid w:val="00AA7D41"/>
    <w:rsid w:val="00AB0834"/>
    <w:rsid w:val="00AB142D"/>
    <w:rsid w:val="00AB1A58"/>
    <w:rsid w:val="00AB1B7A"/>
    <w:rsid w:val="00AB1BAB"/>
    <w:rsid w:val="00AB3ACD"/>
    <w:rsid w:val="00AB47BF"/>
    <w:rsid w:val="00AB503D"/>
    <w:rsid w:val="00AB5C1E"/>
    <w:rsid w:val="00AB753D"/>
    <w:rsid w:val="00AB774C"/>
    <w:rsid w:val="00AB7905"/>
    <w:rsid w:val="00AB7D67"/>
    <w:rsid w:val="00AC1A66"/>
    <w:rsid w:val="00AC2B00"/>
    <w:rsid w:val="00AC3498"/>
    <w:rsid w:val="00AC434C"/>
    <w:rsid w:val="00AC748F"/>
    <w:rsid w:val="00AD02B8"/>
    <w:rsid w:val="00AD0837"/>
    <w:rsid w:val="00AD0F14"/>
    <w:rsid w:val="00AD194A"/>
    <w:rsid w:val="00AD1FE6"/>
    <w:rsid w:val="00AD27D2"/>
    <w:rsid w:val="00AD3548"/>
    <w:rsid w:val="00AD3BA9"/>
    <w:rsid w:val="00AD474F"/>
    <w:rsid w:val="00AD61ED"/>
    <w:rsid w:val="00AD6E54"/>
    <w:rsid w:val="00AD76D0"/>
    <w:rsid w:val="00AE0543"/>
    <w:rsid w:val="00AE0D5D"/>
    <w:rsid w:val="00AE1BB1"/>
    <w:rsid w:val="00AE2141"/>
    <w:rsid w:val="00AE32A1"/>
    <w:rsid w:val="00AE41A8"/>
    <w:rsid w:val="00AE46B8"/>
    <w:rsid w:val="00AE5A08"/>
    <w:rsid w:val="00AE63A9"/>
    <w:rsid w:val="00AE73ED"/>
    <w:rsid w:val="00AF10D2"/>
    <w:rsid w:val="00AF12B1"/>
    <w:rsid w:val="00AF2C9B"/>
    <w:rsid w:val="00AF301F"/>
    <w:rsid w:val="00AF38A9"/>
    <w:rsid w:val="00AF3EE0"/>
    <w:rsid w:val="00AF4063"/>
    <w:rsid w:val="00AF6548"/>
    <w:rsid w:val="00AF66ED"/>
    <w:rsid w:val="00AF7C05"/>
    <w:rsid w:val="00B011BD"/>
    <w:rsid w:val="00B02208"/>
    <w:rsid w:val="00B02811"/>
    <w:rsid w:val="00B02EE9"/>
    <w:rsid w:val="00B030F0"/>
    <w:rsid w:val="00B04081"/>
    <w:rsid w:val="00B04266"/>
    <w:rsid w:val="00B055CC"/>
    <w:rsid w:val="00B05FBA"/>
    <w:rsid w:val="00B064B7"/>
    <w:rsid w:val="00B06D4E"/>
    <w:rsid w:val="00B0715F"/>
    <w:rsid w:val="00B1042E"/>
    <w:rsid w:val="00B10B97"/>
    <w:rsid w:val="00B10D45"/>
    <w:rsid w:val="00B11AE8"/>
    <w:rsid w:val="00B12192"/>
    <w:rsid w:val="00B12713"/>
    <w:rsid w:val="00B12F91"/>
    <w:rsid w:val="00B137E4"/>
    <w:rsid w:val="00B15393"/>
    <w:rsid w:val="00B1649E"/>
    <w:rsid w:val="00B1758D"/>
    <w:rsid w:val="00B1768B"/>
    <w:rsid w:val="00B2017E"/>
    <w:rsid w:val="00B218DB"/>
    <w:rsid w:val="00B22234"/>
    <w:rsid w:val="00B224AD"/>
    <w:rsid w:val="00B22616"/>
    <w:rsid w:val="00B23D95"/>
    <w:rsid w:val="00B25461"/>
    <w:rsid w:val="00B258C9"/>
    <w:rsid w:val="00B25943"/>
    <w:rsid w:val="00B262F6"/>
    <w:rsid w:val="00B265F6"/>
    <w:rsid w:val="00B26D0D"/>
    <w:rsid w:val="00B27331"/>
    <w:rsid w:val="00B27F1D"/>
    <w:rsid w:val="00B30688"/>
    <w:rsid w:val="00B30AB9"/>
    <w:rsid w:val="00B30DFF"/>
    <w:rsid w:val="00B31387"/>
    <w:rsid w:val="00B319B3"/>
    <w:rsid w:val="00B31E21"/>
    <w:rsid w:val="00B31EB3"/>
    <w:rsid w:val="00B3446F"/>
    <w:rsid w:val="00B3456B"/>
    <w:rsid w:val="00B34950"/>
    <w:rsid w:val="00B35083"/>
    <w:rsid w:val="00B358D4"/>
    <w:rsid w:val="00B35C97"/>
    <w:rsid w:val="00B35F8C"/>
    <w:rsid w:val="00B368D1"/>
    <w:rsid w:val="00B37B5D"/>
    <w:rsid w:val="00B40BBE"/>
    <w:rsid w:val="00B4179F"/>
    <w:rsid w:val="00B430E5"/>
    <w:rsid w:val="00B43641"/>
    <w:rsid w:val="00B44088"/>
    <w:rsid w:val="00B44AF9"/>
    <w:rsid w:val="00B459A7"/>
    <w:rsid w:val="00B45A6F"/>
    <w:rsid w:val="00B45B50"/>
    <w:rsid w:val="00B472AB"/>
    <w:rsid w:val="00B5003C"/>
    <w:rsid w:val="00B500CA"/>
    <w:rsid w:val="00B50A3B"/>
    <w:rsid w:val="00B52B9F"/>
    <w:rsid w:val="00B5456C"/>
    <w:rsid w:val="00B5615E"/>
    <w:rsid w:val="00B57652"/>
    <w:rsid w:val="00B57EDC"/>
    <w:rsid w:val="00B62724"/>
    <w:rsid w:val="00B628F0"/>
    <w:rsid w:val="00B6399F"/>
    <w:rsid w:val="00B651CF"/>
    <w:rsid w:val="00B654CC"/>
    <w:rsid w:val="00B6585A"/>
    <w:rsid w:val="00B6618A"/>
    <w:rsid w:val="00B66F5A"/>
    <w:rsid w:val="00B67940"/>
    <w:rsid w:val="00B70240"/>
    <w:rsid w:val="00B70B33"/>
    <w:rsid w:val="00B72111"/>
    <w:rsid w:val="00B73277"/>
    <w:rsid w:val="00B74294"/>
    <w:rsid w:val="00B75175"/>
    <w:rsid w:val="00B75DF2"/>
    <w:rsid w:val="00B77DFC"/>
    <w:rsid w:val="00B77F4E"/>
    <w:rsid w:val="00B8076D"/>
    <w:rsid w:val="00B80FDB"/>
    <w:rsid w:val="00B8139B"/>
    <w:rsid w:val="00B815BE"/>
    <w:rsid w:val="00B81925"/>
    <w:rsid w:val="00B81B67"/>
    <w:rsid w:val="00B82263"/>
    <w:rsid w:val="00B8385B"/>
    <w:rsid w:val="00B8393E"/>
    <w:rsid w:val="00B83A6A"/>
    <w:rsid w:val="00B8716F"/>
    <w:rsid w:val="00B874DF"/>
    <w:rsid w:val="00B91061"/>
    <w:rsid w:val="00B928D9"/>
    <w:rsid w:val="00B9368A"/>
    <w:rsid w:val="00B94D4D"/>
    <w:rsid w:val="00B95860"/>
    <w:rsid w:val="00B95D7B"/>
    <w:rsid w:val="00B9647D"/>
    <w:rsid w:val="00B97740"/>
    <w:rsid w:val="00BA1058"/>
    <w:rsid w:val="00BA1555"/>
    <w:rsid w:val="00BA18D4"/>
    <w:rsid w:val="00BA1BD6"/>
    <w:rsid w:val="00BA1FFE"/>
    <w:rsid w:val="00BA38F4"/>
    <w:rsid w:val="00BA409F"/>
    <w:rsid w:val="00BA4AFE"/>
    <w:rsid w:val="00BA50BF"/>
    <w:rsid w:val="00BA5CB4"/>
    <w:rsid w:val="00BA5FEC"/>
    <w:rsid w:val="00BA625D"/>
    <w:rsid w:val="00BA7F93"/>
    <w:rsid w:val="00BB0082"/>
    <w:rsid w:val="00BB0AD2"/>
    <w:rsid w:val="00BB0DE4"/>
    <w:rsid w:val="00BB1ECD"/>
    <w:rsid w:val="00BB22B6"/>
    <w:rsid w:val="00BB2ACB"/>
    <w:rsid w:val="00BB2DE1"/>
    <w:rsid w:val="00BB41B1"/>
    <w:rsid w:val="00BB4561"/>
    <w:rsid w:val="00BB5474"/>
    <w:rsid w:val="00BB6616"/>
    <w:rsid w:val="00BB75E1"/>
    <w:rsid w:val="00BB7B7B"/>
    <w:rsid w:val="00BC0318"/>
    <w:rsid w:val="00BC0A70"/>
    <w:rsid w:val="00BC3BF7"/>
    <w:rsid w:val="00BC5CFE"/>
    <w:rsid w:val="00BC5F88"/>
    <w:rsid w:val="00BC67F2"/>
    <w:rsid w:val="00BC6973"/>
    <w:rsid w:val="00BC7522"/>
    <w:rsid w:val="00BD02B6"/>
    <w:rsid w:val="00BD1FEB"/>
    <w:rsid w:val="00BD2453"/>
    <w:rsid w:val="00BD30C5"/>
    <w:rsid w:val="00BD58A6"/>
    <w:rsid w:val="00BD5AA4"/>
    <w:rsid w:val="00BD5DE3"/>
    <w:rsid w:val="00BD68E7"/>
    <w:rsid w:val="00BE0138"/>
    <w:rsid w:val="00BE3DCE"/>
    <w:rsid w:val="00BE4575"/>
    <w:rsid w:val="00BE55B3"/>
    <w:rsid w:val="00BE58FE"/>
    <w:rsid w:val="00BE5B6A"/>
    <w:rsid w:val="00BE6497"/>
    <w:rsid w:val="00BE6B3C"/>
    <w:rsid w:val="00BE703D"/>
    <w:rsid w:val="00BE7B6E"/>
    <w:rsid w:val="00BF0921"/>
    <w:rsid w:val="00BF1734"/>
    <w:rsid w:val="00BF27F1"/>
    <w:rsid w:val="00BF27FA"/>
    <w:rsid w:val="00BF323D"/>
    <w:rsid w:val="00BF7022"/>
    <w:rsid w:val="00BF7A7B"/>
    <w:rsid w:val="00BF7CBE"/>
    <w:rsid w:val="00C00643"/>
    <w:rsid w:val="00C0064C"/>
    <w:rsid w:val="00C02209"/>
    <w:rsid w:val="00C0318F"/>
    <w:rsid w:val="00C0365D"/>
    <w:rsid w:val="00C03928"/>
    <w:rsid w:val="00C05068"/>
    <w:rsid w:val="00C05241"/>
    <w:rsid w:val="00C0564F"/>
    <w:rsid w:val="00C05931"/>
    <w:rsid w:val="00C072DC"/>
    <w:rsid w:val="00C100D2"/>
    <w:rsid w:val="00C115D3"/>
    <w:rsid w:val="00C11EF9"/>
    <w:rsid w:val="00C1364A"/>
    <w:rsid w:val="00C149C6"/>
    <w:rsid w:val="00C14DD4"/>
    <w:rsid w:val="00C157B9"/>
    <w:rsid w:val="00C201F1"/>
    <w:rsid w:val="00C2167C"/>
    <w:rsid w:val="00C22534"/>
    <w:rsid w:val="00C22CA7"/>
    <w:rsid w:val="00C233E9"/>
    <w:rsid w:val="00C23426"/>
    <w:rsid w:val="00C25689"/>
    <w:rsid w:val="00C256C0"/>
    <w:rsid w:val="00C30D04"/>
    <w:rsid w:val="00C31E14"/>
    <w:rsid w:val="00C32A1C"/>
    <w:rsid w:val="00C3370C"/>
    <w:rsid w:val="00C33787"/>
    <w:rsid w:val="00C33D9F"/>
    <w:rsid w:val="00C34ABD"/>
    <w:rsid w:val="00C35FB5"/>
    <w:rsid w:val="00C36E0E"/>
    <w:rsid w:val="00C3785C"/>
    <w:rsid w:val="00C40043"/>
    <w:rsid w:val="00C4102F"/>
    <w:rsid w:val="00C42125"/>
    <w:rsid w:val="00C42547"/>
    <w:rsid w:val="00C426F5"/>
    <w:rsid w:val="00C42950"/>
    <w:rsid w:val="00C4357F"/>
    <w:rsid w:val="00C4371B"/>
    <w:rsid w:val="00C45AA6"/>
    <w:rsid w:val="00C460F8"/>
    <w:rsid w:val="00C46A8E"/>
    <w:rsid w:val="00C47AF5"/>
    <w:rsid w:val="00C50662"/>
    <w:rsid w:val="00C50BB0"/>
    <w:rsid w:val="00C50D77"/>
    <w:rsid w:val="00C50DAE"/>
    <w:rsid w:val="00C52C89"/>
    <w:rsid w:val="00C52EF2"/>
    <w:rsid w:val="00C53435"/>
    <w:rsid w:val="00C54A0C"/>
    <w:rsid w:val="00C555F9"/>
    <w:rsid w:val="00C56182"/>
    <w:rsid w:val="00C56688"/>
    <w:rsid w:val="00C568AE"/>
    <w:rsid w:val="00C568D7"/>
    <w:rsid w:val="00C56E49"/>
    <w:rsid w:val="00C57CE7"/>
    <w:rsid w:val="00C60BB9"/>
    <w:rsid w:val="00C60D9B"/>
    <w:rsid w:val="00C62067"/>
    <w:rsid w:val="00C62215"/>
    <w:rsid w:val="00C62BE4"/>
    <w:rsid w:val="00C632A6"/>
    <w:rsid w:val="00C63528"/>
    <w:rsid w:val="00C6363F"/>
    <w:rsid w:val="00C63940"/>
    <w:rsid w:val="00C64956"/>
    <w:rsid w:val="00C64D4B"/>
    <w:rsid w:val="00C650FC"/>
    <w:rsid w:val="00C65C72"/>
    <w:rsid w:val="00C66171"/>
    <w:rsid w:val="00C666FF"/>
    <w:rsid w:val="00C67FBC"/>
    <w:rsid w:val="00C70D61"/>
    <w:rsid w:val="00C70E0B"/>
    <w:rsid w:val="00C71812"/>
    <w:rsid w:val="00C71C20"/>
    <w:rsid w:val="00C722F2"/>
    <w:rsid w:val="00C72BE0"/>
    <w:rsid w:val="00C7604A"/>
    <w:rsid w:val="00C76E9F"/>
    <w:rsid w:val="00C80E52"/>
    <w:rsid w:val="00C8100A"/>
    <w:rsid w:val="00C81AE2"/>
    <w:rsid w:val="00C83C20"/>
    <w:rsid w:val="00C83FB5"/>
    <w:rsid w:val="00C843AB"/>
    <w:rsid w:val="00C8489C"/>
    <w:rsid w:val="00C85047"/>
    <w:rsid w:val="00C8630E"/>
    <w:rsid w:val="00C864E2"/>
    <w:rsid w:val="00C86D5D"/>
    <w:rsid w:val="00C87265"/>
    <w:rsid w:val="00C87288"/>
    <w:rsid w:val="00C875B8"/>
    <w:rsid w:val="00C90D76"/>
    <w:rsid w:val="00C9106B"/>
    <w:rsid w:val="00C912A7"/>
    <w:rsid w:val="00C915B3"/>
    <w:rsid w:val="00C92837"/>
    <w:rsid w:val="00C93399"/>
    <w:rsid w:val="00C93853"/>
    <w:rsid w:val="00C93D2B"/>
    <w:rsid w:val="00C94E05"/>
    <w:rsid w:val="00C9513C"/>
    <w:rsid w:val="00C952C0"/>
    <w:rsid w:val="00C95AAF"/>
    <w:rsid w:val="00C96990"/>
    <w:rsid w:val="00C96E95"/>
    <w:rsid w:val="00C96F55"/>
    <w:rsid w:val="00CA1571"/>
    <w:rsid w:val="00CA18C2"/>
    <w:rsid w:val="00CA1DEE"/>
    <w:rsid w:val="00CA1E8F"/>
    <w:rsid w:val="00CA31A0"/>
    <w:rsid w:val="00CA32F3"/>
    <w:rsid w:val="00CA35F4"/>
    <w:rsid w:val="00CA4149"/>
    <w:rsid w:val="00CA42C1"/>
    <w:rsid w:val="00CA486A"/>
    <w:rsid w:val="00CA4ACF"/>
    <w:rsid w:val="00CA5D51"/>
    <w:rsid w:val="00CA60D8"/>
    <w:rsid w:val="00CA77E4"/>
    <w:rsid w:val="00CA7C31"/>
    <w:rsid w:val="00CB06B5"/>
    <w:rsid w:val="00CB12EA"/>
    <w:rsid w:val="00CB22A8"/>
    <w:rsid w:val="00CB266B"/>
    <w:rsid w:val="00CB2927"/>
    <w:rsid w:val="00CB3587"/>
    <w:rsid w:val="00CB3B6D"/>
    <w:rsid w:val="00CB41DD"/>
    <w:rsid w:val="00CB6204"/>
    <w:rsid w:val="00CB6A2D"/>
    <w:rsid w:val="00CB6C58"/>
    <w:rsid w:val="00CB6F2B"/>
    <w:rsid w:val="00CB72E3"/>
    <w:rsid w:val="00CC12E9"/>
    <w:rsid w:val="00CC2222"/>
    <w:rsid w:val="00CC2A9E"/>
    <w:rsid w:val="00CC38A2"/>
    <w:rsid w:val="00CC3F95"/>
    <w:rsid w:val="00CC4638"/>
    <w:rsid w:val="00CC5CDF"/>
    <w:rsid w:val="00CC63D8"/>
    <w:rsid w:val="00CC6C14"/>
    <w:rsid w:val="00CD0AE9"/>
    <w:rsid w:val="00CD0DBE"/>
    <w:rsid w:val="00CD0EB0"/>
    <w:rsid w:val="00CD0ECD"/>
    <w:rsid w:val="00CD3529"/>
    <w:rsid w:val="00CD37C0"/>
    <w:rsid w:val="00CD56C6"/>
    <w:rsid w:val="00CD5BE0"/>
    <w:rsid w:val="00CD5FB3"/>
    <w:rsid w:val="00CD6396"/>
    <w:rsid w:val="00CD68ED"/>
    <w:rsid w:val="00CD6BAF"/>
    <w:rsid w:val="00CD7124"/>
    <w:rsid w:val="00CD7CD9"/>
    <w:rsid w:val="00CE06BC"/>
    <w:rsid w:val="00CE2556"/>
    <w:rsid w:val="00CE378B"/>
    <w:rsid w:val="00CE3879"/>
    <w:rsid w:val="00CE3B0E"/>
    <w:rsid w:val="00CE4813"/>
    <w:rsid w:val="00CE4A73"/>
    <w:rsid w:val="00CE50AB"/>
    <w:rsid w:val="00CE56E1"/>
    <w:rsid w:val="00CE5BDF"/>
    <w:rsid w:val="00CE69BB"/>
    <w:rsid w:val="00CE6C46"/>
    <w:rsid w:val="00CE795E"/>
    <w:rsid w:val="00CF21DF"/>
    <w:rsid w:val="00CF4BB1"/>
    <w:rsid w:val="00CF4EE2"/>
    <w:rsid w:val="00CF520A"/>
    <w:rsid w:val="00CF5F79"/>
    <w:rsid w:val="00CF61B3"/>
    <w:rsid w:val="00CF64CD"/>
    <w:rsid w:val="00CF68A2"/>
    <w:rsid w:val="00D010F0"/>
    <w:rsid w:val="00D02235"/>
    <w:rsid w:val="00D02D61"/>
    <w:rsid w:val="00D03645"/>
    <w:rsid w:val="00D039E0"/>
    <w:rsid w:val="00D05B23"/>
    <w:rsid w:val="00D06B3B"/>
    <w:rsid w:val="00D0715D"/>
    <w:rsid w:val="00D114FA"/>
    <w:rsid w:val="00D115F7"/>
    <w:rsid w:val="00D13732"/>
    <w:rsid w:val="00D14203"/>
    <w:rsid w:val="00D14777"/>
    <w:rsid w:val="00D158DA"/>
    <w:rsid w:val="00D167C2"/>
    <w:rsid w:val="00D1698B"/>
    <w:rsid w:val="00D17855"/>
    <w:rsid w:val="00D20B88"/>
    <w:rsid w:val="00D20EE5"/>
    <w:rsid w:val="00D21C9F"/>
    <w:rsid w:val="00D23790"/>
    <w:rsid w:val="00D23F27"/>
    <w:rsid w:val="00D24406"/>
    <w:rsid w:val="00D246F4"/>
    <w:rsid w:val="00D2475B"/>
    <w:rsid w:val="00D24DD4"/>
    <w:rsid w:val="00D252B3"/>
    <w:rsid w:val="00D262E4"/>
    <w:rsid w:val="00D265CF"/>
    <w:rsid w:val="00D27488"/>
    <w:rsid w:val="00D3194C"/>
    <w:rsid w:val="00D3219D"/>
    <w:rsid w:val="00D32828"/>
    <w:rsid w:val="00D33BA6"/>
    <w:rsid w:val="00D33C21"/>
    <w:rsid w:val="00D341E9"/>
    <w:rsid w:val="00D35337"/>
    <w:rsid w:val="00D35D1F"/>
    <w:rsid w:val="00D36588"/>
    <w:rsid w:val="00D3759B"/>
    <w:rsid w:val="00D37A6F"/>
    <w:rsid w:val="00D37C96"/>
    <w:rsid w:val="00D40737"/>
    <w:rsid w:val="00D41477"/>
    <w:rsid w:val="00D41D99"/>
    <w:rsid w:val="00D423A9"/>
    <w:rsid w:val="00D4244F"/>
    <w:rsid w:val="00D4285B"/>
    <w:rsid w:val="00D429EE"/>
    <w:rsid w:val="00D42B59"/>
    <w:rsid w:val="00D42FAC"/>
    <w:rsid w:val="00D43182"/>
    <w:rsid w:val="00D43895"/>
    <w:rsid w:val="00D462C9"/>
    <w:rsid w:val="00D47561"/>
    <w:rsid w:val="00D47DB5"/>
    <w:rsid w:val="00D512B4"/>
    <w:rsid w:val="00D51F3B"/>
    <w:rsid w:val="00D52AE1"/>
    <w:rsid w:val="00D54F51"/>
    <w:rsid w:val="00D558A4"/>
    <w:rsid w:val="00D566D3"/>
    <w:rsid w:val="00D56E71"/>
    <w:rsid w:val="00D57A39"/>
    <w:rsid w:val="00D60EB3"/>
    <w:rsid w:val="00D62AD2"/>
    <w:rsid w:val="00D62B92"/>
    <w:rsid w:val="00D63D50"/>
    <w:rsid w:val="00D64B7C"/>
    <w:rsid w:val="00D65103"/>
    <w:rsid w:val="00D66395"/>
    <w:rsid w:val="00D663AE"/>
    <w:rsid w:val="00D667DB"/>
    <w:rsid w:val="00D67104"/>
    <w:rsid w:val="00D70401"/>
    <w:rsid w:val="00D70FF9"/>
    <w:rsid w:val="00D71013"/>
    <w:rsid w:val="00D71DC4"/>
    <w:rsid w:val="00D72630"/>
    <w:rsid w:val="00D72D50"/>
    <w:rsid w:val="00D745D2"/>
    <w:rsid w:val="00D74680"/>
    <w:rsid w:val="00D75037"/>
    <w:rsid w:val="00D75257"/>
    <w:rsid w:val="00D75828"/>
    <w:rsid w:val="00D75ABD"/>
    <w:rsid w:val="00D76EB9"/>
    <w:rsid w:val="00D76EBD"/>
    <w:rsid w:val="00D804D6"/>
    <w:rsid w:val="00D80D9D"/>
    <w:rsid w:val="00D8119D"/>
    <w:rsid w:val="00D8294B"/>
    <w:rsid w:val="00D8367C"/>
    <w:rsid w:val="00D8402A"/>
    <w:rsid w:val="00D849F6"/>
    <w:rsid w:val="00D862C1"/>
    <w:rsid w:val="00D866F0"/>
    <w:rsid w:val="00D86D83"/>
    <w:rsid w:val="00D9004F"/>
    <w:rsid w:val="00D91DA0"/>
    <w:rsid w:val="00D9269D"/>
    <w:rsid w:val="00D92AA3"/>
    <w:rsid w:val="00D9350E"/>
    <w:rsid w:val="00D93641"/>
    <w:rsid w:val="00D94841"/>
    <w:rsid w:val="00D95C06"/>
    <w:rsid w:val="00D961B8"/>
    <w:rsid w:val="00D97971"/>
    <w:rsid w:val="00D979AA"/>
    <w:rsid w:val="00D97D7E"/>
    <w:rsid w:val="00DA1537"/>
    <w:rsid w:val="00DA1EB3"/>
    <w:rsid w:val="00DA21BE"/>
    <w:rsid w:val="00DA2459"/>
    <w:rsid w:val="00DA476A"/>
    <w:rsid w:val="00DA47C8"/>
    <w:rsid w:val="00DA5DD9"/>
    <w:rsid w:val="00DA6A73"/>
    <w:rsid w:val="00DA715E"/>
    <w:rsid w:val="00DA7CD1"/>
    <w:rsid w:val="00DB038C"/>
    <w:rsid w:val="00DB0816"/>
    <w:rsid w:val="00DB1281"/>
    <w:rsid w:val="00DB15AE"/>
    <w:rsid w:val="00DB1656"/>
    <w:rsid w:val="00DB1DB9"/>
    <w:rsid w:val="00DB4D22"/>
    <w:rsid w:val="00DB5D54"/>
    <w:rsid w:val="00DB6D6E"/>
    <w:rsid w:val="00DC0888"/>
    <w:rsid w:val="00DC1909"/>
    <w:rsid w:val="00DC1D11"/>
    <w:rsid w:val="00DC2374"/>
    <w:rsid w:val="00DC2DB0"/>
    <w:rsid w:val="00DC4D2A"/>
    <w:rsid w:val="00DC4E1B"/>
    <w:rsid w:val="00DC55BC"/>
    <w:rsid w:val="00DC5680"/>
    <w:rsid w:val="00DC60EC"/>
    <w:rsid w:val="00DC65FD"/>
    <w:rsid w:val="00DD0A6B"/>
    <w:rsid w:val="00DD0E28"/>
    <w:rsid w:val="00DD1177"/>
    <w:rsid w:val="00DD1742"/>
    <w:rsid w:val="00DD1F77"/>
    <w:rsid w:val="00DD2D79"/>
    <w:rsid w:val="00DD3421"/>
    <w:rsid w:val="00DD4770"/>
    <w:rsid w:val="00DD652E"/>
    <w:rsid w:val="00DD70A6"/>
    <w:rsid w:val="00DD77D6"/>
    <w:rsid w:val="00DD7AE4"/>
    <w:rsid w:val="00DD7DE1"/>
    <w:rsid w:val="00DE0B04"/>
    <w:rsid w:val="00DE1777"/>
    <w:rsid w:val="00DE1CC7"/>
    <w:rsid w:val="00DE48D6"/>
    <w:rsid w:val="00DE4CCF"/>
    <w:rsid w:val="00DE5593"/>
    <w:rsid w:val="00DE5727"/>
    <w:rsid w:val="00DE5BB9"/>
    <w:rsid w:val="00DE5E9C"/>
    <w:rsid w:val="00DE6FE4"/>
    <w:rsid w:val="00DE7913"/>
    <w:rsid w:val="00DF018D"/>
    <w:rsid w:val="00DF12BA"/>
    <w:rsid w:val="00DF169F"/>
    <w:rsid w:val="00DF21DA"/>
    <w:rsid w:val="00DF238E"/>
    <w:rsid w:val="00DF3657"/>
    <w:rsid w:val="00DF3EB9"/>
    <w:rsid w:val="00DF40A8"/>
    <w:rsid w:val="00DF441E"/>
    <w:rsid w:val="00DF5278"/>
    <w:rsid w:val="00DF5E09"/>
    <w:rsid w:val="00DF6049"/>
    <w:rsid w:val="00DF6A0F"/>
    <w:rsid w:val="00DF7110"/>
    <w:rsid w:val="00DF7E47"/>
    <w:rsid w:val="00E00167"/>
    <w:rsid w:val="00E00354"/>
    <w:rsid w:val="00E00A40"/>
    <w:rsid w:val="00E00FAE"/>
    <w:rsid w:val="00E01110"/>
    <w:rsid w:val="00E0125A"/>
    <w:rsid w:val="00E0139A"/>
    <w:rsid w:val="00E016F2"/>
    <w:rsid w:val="00E01840"/>
    <w:rsid w:val="00E01B49"/>
    <w:rsid w:val="00E01EDC"/>
    <w:rsid w:val="00E01FE2"/>
    <w:rsid w:val="00E02F36"/>
    <w:rsid w:val="00E030CA"/>
    <w:rsid w:val="00E03CB7"/>
    <w:rsid w:val="00E044CE"/>
    <w:rsid w:val="00E04D07"/>
    <w:rsid w:val="00E0631C"/>
    <w:rsid w:val="00E0655F"/>
    <w:rsid w:val="00E06EA4"/>
    <w:rsid w:val="00E07D78"/>
    <w:rsid w:val="00E07DB2"/>
    <w:rsid w:val="00E102C9"/>
    <w:rsid w:val="00E10DD9"/>
    <w:rsid w:val="00E120D4"/>
    <w:rsid w:val="00E12BA5"/>
    <w:rsid w:val="00E134F6"/>
    <w:rsid w:val="00E13C23"/>
    <w:rsid w:val="00E13DE4"/>
    <w:rsid w:val="00E14142"/>
    <w:rsid w:val="00E14908"/>
    <w:rsid w:val="00E14C8F"/>
    <w:rsid w:val="00E16547"/>
    <w:rsid w:val="00E1701D"/>
    <w:rsid w:val="00E17894"/>
    <w:rsid w:val="00E17B7B"/>
    <w:rsid w:val="00E21BD6"/>
    <w:rsid w:val="00E2259D"/>
    <w:rsid w:val="00E2304E"/>
    <w:rsid w:val="00E24567"/>
    <w:rsid w:val="00E24714"/>
    <w:rsid w:val="00E26034"/>
    <w:rsid w:val="00E262D0"/>
    <w:rsid w:val="00E262E3"/>
    <w:rsid w:val="00E26957"/>
    <w:rsid w:val="00E3048A"/>
    <w:rsid w:val="00E308C7"/>
    <w:rsid w:val="00E3149E"/>
    <w:rsid w:val="00E315C2"/>
    <w:rsid w:val="00E31E27"/>
    <w:rsid w:val="00E3282F"/>
    <w:rsid w:val="00E32F35"/>
    <w:rsid w:val="00E32F7A"/>
    <w:rsid w:val="00E339D3"/>
    <w:rsid w:val="00E34A8A"/>
    <w:rsid w:val="00E353A8"/>
    <w:rsid w:val="00E35446"/>
    <w:rsid w:val="00E36978"/>
    <w:rsid w:val="00E36C61"/>
    <w:rsid w:val="00E37608"/>
    <w:rsid w:val="00E378BB"/>
    <w:rsid w:val="00E40014"/>
    <w:rsid w:val="00E402B5"/>
    <w:rsid w:val="00E408A2"/>
    <w:rsid w:val="00E40CD6"/>
    <w:rsid w:val="00E40E58"/>
    <w:rsid w:val="00E40F22"/>
    <w:rsid w:val="00E4130C"/>
    <w:rsid w:val="00E41951"/>
    <w:rsid w:val="00E4338A"/>
    <w:rsid w:val="00E438F3"/>
    <w:rsid w:val="00E4517B"/>
    <w:rsid w:val="00E46455"/>
    <w:rsid w:val="00E47DC7"/>
    <w:rsid w:val="00E5006B"/>
    <w:rsid w:val="00E511FC"/>
    <w:rsid w:val="00E5222D"/>
    <w:rsid w:val="00E531A0"/>
    <w:rsid w:val="00E53EBD"/>
    <w:rsid w:val="00E54C89"/>
    <w:rsid w:val="00E56684"/>
    <w:rsid w:val="00E56E43"/>
    <w:rsid w:val="00E604BB"/>
    <w:rsid w:val="00E605A6"/>
    <w:rsid w:val="00E61D2F"/>
    <w:rsid w:val="00E62C61"/>
    <w:rsid w:val="00E64779"/>
    <w:rsid w:val="00E6511B"/>
    <w:rsid w:val="00E6597D"/>
    <w:rsid w:val="00E65B75"/>
    <w:rsid w:val="00E65C9C"/>
    <w:rsid w:val="00E67A95"/>
    <w:rsid w:val="00E67DD8"/>
    <w:rsid w:val="00E701BC"/>
    <w:rsid w:val="00E70762"/>
    <w:rsid w:val="00E707FC"/>
    <w:rsid w:val="00E711FA"/>
    <w:rsid w:val="00E71C37"/>
    <w:rsid w:val="00E72927"/>
    <w:rsid w:val="00E735C6"/>
    <w:rsid w:val="00E749C8"/>
    <w:rsid w:val="00E751F2"/>
    <w:rsid w:val="00E76CB8"/>
    <w:rsid w:val="00E77750"/>
    <w:rsid w:val="00E80E40"/>
    <w:rsid w:val="00E8186C"/>
    <w:rsid w:val="00E81D10"/>
    <w:rsid w:val="00E823AB"/>
    <w:rsid w:val="00E824AE"/>
    <w:rsid w:val="00E82B38"/>
    <w:rsid w:val="00E832A4"/>
    <w:rsid w:val="00E84378"/>
    <w:rsid w:val="00E866A5"/>
    <w:rsid w:val="00E86B5F"/>
    <w:rsid w:val="00E87057"/>
    <w:rsid w:val="00E8707C"/>
    <w:rsid w:val="00E879E8"/>
    <w:rsid w:val="00E87D88"/>
    <w:rsid w:val="00E90AB9"/>
    <w:rsid w:val="00E90DB1"/>
    <w:rsid w:val="00E918E1"/>
    <w:rsid w:val="00E91EFC"/>
    <w:rsid w:val="00E92716"/>
    <w:rsid w:val="00E947A2"/>
    <w:rsid w:val="00E9504D"/>
    <w:rsid w:val="00E96263"/>
    <w:rsid w:val="00E96BA4"/>
    <w:rsid w:val="00E9727A"/>
    <w:rsid w:val="00EA0418"/>
    <w:rsid w:val="00EA268E"/>
    <w:rsid w:val="00EA4F93"/>
    <w:rsid w:val="00EA56F6"/>
    <w:rsid w:val="00EA57A8"/>
    <w:rsid w:val="00EA6158"/>
    <w:rsid w:val="00EB0CBC"/>
    <w:rsid w:val="00EB0E14"/>
    <w:rsid w:val="00EB0E9A"/>
    <w:rsid w:val="00EB1041"/>
    <w:rsid w:val="00EB1AF3"/>
    <w:rsid w:val="00EB1C82"/>
    <w:rsid w:val="00EB2201"/>
    <w:rsid w:val="00EB2A74"/>
    <w:rsid w:val="00EB333F"/>
    <w:rsid w:val="00EB36E0"/>
    <w:rsid w:val="00EB3D8A"/>
    <w:rsid w:val="00EB3F6E"/>
    <w:rsid w:val="00EB41AD"/>
    <w:rsid w:val="00EB4621"/>
    <w:rsid w:val="00EB58C0"/>
    <w:rsid w:val="00EB5EF8"/>
    <w:rsid w:val="00EB6C5D"/>
    <w:rsid w:val="00EB6D3E"/>
    <w:rsid w:val="00EC094B"/>
    <w:rsid w:val="00EC1429"/>
    <w:rsid w:val="00EC267F"/>
    <w:rsid w:val="00EC3B1B"/>
    <w:rsid w:val="00EC3C8B"/>
    <w:rsid w:val="00EC6607"/>
    <w:rsid w:val="00ED0799"/>
    <w:rsid w:val="00ED0A28"/>
    <w:rsid w:val="00ED1B04"/>
    <w:rsid w:val="00ED2066"/>
    <w:rsid w:val="00ED2724"/>
    <w:rsid w:val="00ED3DBD"/>
    <w:rsid w:val="00ED49A7"/>
    <w:rsid w:val="00ED58CB"/>
    <w:rsid w:val="00ED730D"/>
    <w:rsid w:val="00ED7A2C"/>
    <w:rsid w:val="00EE05CA"/>
    <w:rsid w:val="00EE14A2"/>
    <w:rsid w:val="00EE2932"/>
    <w:rsid w:val="00EE3441"/>
    <w:rsid w:val="00EE453C"/>
    <w:rsid w:val="00EE46A7"/>
    <w:rsid w:val="00EE5146"/>
    <w:rsid w:val="00EE541A"/>
    <w:rsid w:val="00EE5ACF"/>
    <w:rsid w:val="00EE5E1E"/>
    <w:rsid w:val="00EE6144"/>
    <w:rsid w:val="00EF1D56"/>
    <w:rsid w:val="00EF2268"/>
    <w:rsid w:val="00EF3D15"/>
    <w:rsid w:val="00EF43FF"/>
    <w:rsid w:val="00EF69A0"/>
    <w:rsid w:val="00EF6A1C"/>
    <w:rsid w:val="00EF6AE4"/>
    <w:rsid w:val="00EF6CC6"/>
    <w:rsid w:val="00EF7001"/>
    <w:rsid w:val="00EF725F"/>
    <w:rsid w:val="00F0037A"/>
    <w:rsid w:val="00F00428"/>
    <w:rsid w:val="00F02E31"/>
    <w:rsid w:val="00F03957"/>
    <w:rsid w:val="00F04CDB"/>
    <w:rsid w:val="00F05F33"/>
    <w:rsid w:val="00F06807"/>
    <w:rsid w:val="00F06F48"/>
    <w:rsid w:val="00F100C3"/>
    <w:rsid w:val="00F106E2"/>
    <w:rsid w:val="00F119EB"/>
    <w:rsid w:val="00F11B55"/>
    <w:rsid w:val="00F11E2D"/>
    <w:rsid w:val="00F127CE"/>
    <w:rsid w:val="00F16061"/>
    <w:rsid w:val="00F170F7"/>
    <w:rsid w:val="00F1721F"/>
    <w:rsid w:val="00F2093E"/>
    <w:rsid w:val="00F21A94"/>
    <w:rsid w:val="00F22343"/>
    <w:rsid w:val="00F22526"/>
    <w:rsid w:val="00F234AC"/>
    <w:rsid w:val="00F24677"/>
    <w:rsid w:val="00F24689"/>
    <w:rsid w:val="00F2488A"/>
    <w:rsid w:val="00F26941"/>
    <w:rsid w:val="00F272DF"/>
    <w:rsid w:val="00F313AF"/>
    <w:rsid w:val="00F3243F"/>
    <w:rsid w:val="00F32D4A"/>
    <w:rsid w:val="00F34E71"/>
    <w:rsid w:val="00F34EDE"/>
    <w:rsid w:val="00F350D5"/>
    <w:rsid w:val="00F35D87"/>
    <w:rsid w:val="00F405D9"/>
    <w:rsid w:val="00F409BF"/>
    <w:rsid w:val="00F411BB"/>
    <w:rsid w:val="00F41EEF"/>
    <w:rsid w:val="00F425C7"/>
    <w:rsid w:val="00F43780"/>
    <w:rsid w:val="00F43D29"/>
    <w:rsid w:val="00F43D89"/>
    <w:rsid w:val="00F44209"/>
    <w:rsid w:val="00F44D0E"/>
    <w:rsid w:val="00F45499"/>
    <w:rsid w:val="00F469F2"/>
    <w:rsid w:val="00F46E1E"/>
    <w:rsid w:val="00F50BBE"/>
    <w:rsid w:val="00F50DC6"/>
    <w:rsid w:val="00F51274"/>
    <w:rsid w:val="00F51361"/>
    <w:rsid w:val="00F5169D"/>
    <w:rsid w:val="00F52A4D"/>
    <w:rsid w:val="00F531AD"/>
    <w:rsid w:val="00F54AED"/>
    <w:rsid w:val="00F55B1A"/>
    <w:rsid w:val="00F5798E"/>
    <w:rsid w:val="00F604CA"/>
    <w:rsid w:val="00F61FF2"/>
    <w:rsid w:val="00F62CA6"/>
    <w:rsid w:val="00F62ED7"/>
    <w:rsid w:val="00F6437D"/>
    <w:rsid w:val="00F655F7"/>
    <w:rsid w:val="00F65906"/>
    <w:rsid w:val="00F66111"/>
    <w:rsid w:val="00F66C10"/>
    <w:rsid w:val="00F676DE"/>
    <w:rsid w:val="00F67984"/>
    <w:rsid w:val="00F702A9"/>
    <w:rsid w:val="00F70358"/>
    <w:rsid w:val="00F70E07"/>
    <w:rsid w:val="00F718B4"/>
    <w:rsid w:val="00F72904"/>
    <w:rsid w:val="00F73FFA"/>
    <w:rsid w:val="00F75063"/>
    <w:rsid w:val="00F76805"/>
    <w:rsid w:val="00F76C07"/>
    <w:rsid w:val="00F800D2"/>
    <w:rsid w:val="00F82B99"/>
    <w:rsid w:val="00F8340C"/>
    <w:rsid w:val="00F83E7C"/>
    <w:rsid w:val="00F843E7"/>
    <w:rsid w:val="00F84F7B"/>
    <w:rsid w:val="00F8577A"/>
    <w:rsid w:val="00F86113"/>
    <w:rsid w:val="00F86E26"/>
    <w:rsid w:val="00F870EF"/>
    <w:rsid w:val="00F871BE"/>
    <w:rsid w:val="00F87238"/>
    <w:rsid w:val="00F903E3"/>
    <w:rsid w:val="00F90CC9"/>
    <w:rsid w:val="00F913FB"/>
    <w:rsid w:val="00F91FBF"/>
    <w:rsid w:val="00F921E0"/>
    <w:rsid w:val="00F92AF7"/>
    <w:rsid w:val="00F935B9"/>
    <w:rsid w:val="00F95EC1"/>
    <w:rsid w:val="00F96C86"/>
    <w:rsid w:val="00F977A7"/>
    <w:rsid w:val="00FA0410"/>
    <w:rsid w:val="00FA0FC4"/>
    <w:rsid w:val="00FA11B1"/>
    <w:rsid w:val="00FA14C6"/>
    <w:rsid w:val="00FA14E1"/>
    <w:rsid w:val="00FA2BC2"/>
    <w:rsid w:val="00FA2EE6"/>
    <w:rsid w:val="00FA497A"/>
    <w:rsid w:val="00FA53B5"/>
    <w:rsid w:val="00FA5948"/>
    <w:rsid w:val="00FA6D75"/>
    <w:rsid w:val="00FA7227"/>
    <w:rsid w:val="00FA772B"/>
    <w:rsid w:val="00FB0ACA"/>
    <w:rsid w:val="00FB0B2E"/>
    <w:rsid w:val="00FB0F3A"/>
    <w:rsid w:val="00FB1053"/>
    <w:rsid w:val="00FB1C6A"/>
    <w:rsid w:val="00FB1CAE"/>
    <w:rsid w:val="00FB2656"/>
    <w:rsid w:val="00FB3B7E"/>
    <w:rsid w:val="00FB4400"/>
    <w:rsid w:val="00FB5C9D"/>
    <w:rsid w:val="00FB604B"/>
    <w:rsid w:val="00FB72B2"/>
    <w:rsid w:val="00FB7455"/>
    <w:rsid w:val="00FB762C"/>
    <w:rsid w:val="00FB7A38"/>
    <w:rsid w:val="00FB7AB4"/>
    <w:rsid w:val="00FC00E6"/>
    <w:rsid w:val="00FC127A"/>
    <w:rsid w:val="00FC13DE"/>
    <w:rsid w:val="00FC1C92"/>
    <w:rsid w:val="00FC1D56"/>
    <w:rsid w:val="00FC3835"/>
    <w:rsid w:val="00FC52E0"/>
    <w:rsid w:val="00FC5EFC"/>
    <w:rsid w:val="00FC6CAF"/>
    <w:rsid w:val="00FC6D08"/>
    <w:rsid w:val="00FD01FD"/>
    <w:rsid w:val="00FD1D82"/>
    <w:rsid w:val="00FD4120"/>
    <w:rsid w:val="00FD45A2"/>
    <w:rsid w:val="00FD5165"/>
    <w:rsid w:val="00FD607A"/>
    <w:rsid w:val="00FD638A"/>
    <w:rsid w:val="00FD685D"/>
    <w:rsid w:val="00FD759E"/>
    <w:rsid w:val="00FD75AA"/>
    <w:rsid w:val="00FE016C"/>
    <w:rsid w:val="00FE07F4"/>
    <w:rsid w:val="00FE0B4D"/>
    <w:rsid w:val="00FE1820"/>
    <w:rsid w:val="00FE192B"/>
    <w:rsid w:val="00FE236D"/>
    <w:rsid w:val="00FE2D7B"/>
    <w:rsid w:val="00FE3A6D"/>
    <w:rsid w:val="00FE3A7E"/>
    <w:rsid w:val="00FE3B2D"/>
    <w:rsid w:val="00FE488E"/>
    <w:rsid w:val="00FE56B9"/>
    <w:rsid w:val="00FE66D1"/>
    <w:rsid w:val="00FE7DE1"/>
    <w:rsid w:val="00FE7FF5"/>
    <w:rsid w:val="00FF0DF1"/>
    <w:rsid w:val="00FF1D59"/>
    <w:rsid w:val="00FF29D8"/>
    <w:rsid w:val="00FF2BFA"/>
    <w:rsid w:val="00FF2C83"/>
    <w:rsid w:val="00FF3655"/>
    <w:rsid w:val="00FF3AB4"/>
    <w:rsid w:val="00FF50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72023"/>
    <w:rPr>
      <w:sz w:val="24"/>
      <w:szCs w:val="24"/>
    </w:rPr>
  </w:style>
  <w:style w:type="paragraph" w:styleId="Heading1">
    <w:name w:val="heading 1"/>
    <w:basedOn w:val="Normal"/>
    <w:next w:val="Normal"/>
    <w:link w:val="Heading1Char"/>
    <w:qFormat/>
    <w:rsid w:val="001F3873"/>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paragraph" w:styleId="Footer">
    <w:name w:val="footer"/>
    <w:basedOn w:val="Normal"/>
    <w:link w:val="FooterChar"/>
    <w:rsid w:val="00497A8A"/>
    <w:pPr>
      <w:tabs>
        <w:tab w:val="center" w:pos="4320"/>
        <w:tab w:val="right" w:pos="8640"/>
      </w:tabs>
    </w:p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rsid w:val="00660BE7"/>
    <w:pPr>
      <w:spacing w:before="100" w:beforeAutospacing="1" w:after="100" w:afterAutospacing="1"/>
    </w:pPr>
  </w:style>
  <w:style w:type="paragraph" w:styleId="Header">
    <w:name w:val="header"/>
    <w:basedOn w:val="Normal"/>
    <w:link w:val="HeaderChar"/>
    <w:rsid w:val="003511A1"/>
    <w:pPr>
      <w:tabs>
        <w:tab w:val="center" w:pos="4320"/>
        <w:tab w:val="right" w:pos="8640"/>
      </w:tabs>
    </w:pPr>
  </w:style>
  <w:style w:type="paragraph" w:customStyle="1" w:styleId="CharCharCharCharCharCharChar">
    <w:name w:val="Char Char Char Char Char Char Char"/>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9719B"/>
    <w:pPr>
      <w:ind w:left="720"/>
      <w:contextualSpacing/>
    </w:pPr>
  </w:style>
  <w:style w:type="character" w:styleId="LineNumber">
    <w:name w:val="line number"/>
    <w:basedOn w:val="DefaultParagraphFont"/>
    <w:rsid w:val="0099719B"/>
  </w:style>
  <w:style w:type="character" w:customStyle="1" w:styleId="Heading1Char">
    <w:name w:val="Heading 1 Char"/>
    <w:link w:val="Heading1"/>
    <w:rsid w:val="001F3873"/>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1F3873"/>
    <w:pPr>
      <w:keepLines/>
      <w:spacing w:before="480" w:after="0" w:line="276" w:lineRule="auto"/>
      <w:outlineLvl w:val="9"/>
    </w:pPr>
    <w:rPr>
      <w:color w:val="365F91"/>
      <w:kern w:val="0"/>
      <w:sz w:val="28"/>
      <w:szCs w:val="28"/>
    </w:rPr>
  </w:style>
  <w:style w:type="paragraph" w:customStyle="1" w:styleId="Char">
    <w:name w:val="Char"/>
    <w:basedOn w:val="Normal"/>
    <w:autoRedefine/>
    <w:rsid w:val="009327DE"/>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Hyperlink">
    <w:name w:val="Hyperlink"/>
    <w:uiPriority w:val="99"/>
    <w:unhideWhenUsed/>
    <w:rsid w:val="00D862C1"/>
    <w:rPr>
      <w:color w:val="0000FF"/>
      <w:u w:val="single"/>
    </w:rPr>
  </w:style>
  <w:style w:type="paragraph" w:styleId="BalloonText">
    <w:name w:val="Balloon Text"/>
    <w:basedOn w:val="Normal"/>
    <w:link w:val="BalloonTextChar"/>
    <w:rsid w:val="003E0614"/>
    <w:rPr>
      <w:rFonts w:ascii="Tahoma" w:hAnsi="Tahoma"/>
      <w:sz w:val="16"/>
      <w:szCs w:val="16"/>
    </w:rPr>
  </w:style>
  <w:style w:type="character" w:customStyle="1" w:styleId="BalloonTextChar">
    <w:name w:val="Balloon Text Char"/>
    <w:link w:val="BalloonText"/>
    <w:rsid w:val="003E0614"/>
    <w:rPr>
      <w:rFonts w:ascii="Tahoma" w:hAnsi="Tahoma" w:cs="Tahoma"/>
      <w:sz w:val="16"/>
      <w:szCs w:val="16"/>
    </w:rPr>
  </w:style>
  <w:style w:type="paragraph" w:customStyle="1" w:styleId="CharChar4CharChar">
    <w:name w:val="Char Char4 Char Char"/>
    <w:basedOn w:val="Normal"/>
    <w:autoRedefine/>
    <w:rsid w:val="00501D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uiPriority w:val="39"/>
    <w:rsid w:val="00A57A86"/>
  </w:style>
  <w:style w:type="character" w:customStyle="1" w:styleId="TitleChar">
    <w:name w:val="Title Char"/>
    <w:basedOn w:val="DefaultParagraphFont"/>
    <w:link w:val="Title"/>
    <w:rsid w:val="005C1C44"/>
    <w:rPr>
      <w:b/>
      <w:bCs/>
      <w:sz w:val="32"/>
      <w:szCs w:val="32"/>
      <w:lang w:val="nl-NL"/>
    </w:rPr>
  </w:style>
  <w:style w:type="character" w:customStyle="1" w:styleId="FooterChar">
    <w:name w:val="Footer Char"/>
    <w:basedOn w:val="DefaultParagraphFont"/>
    <w:link w:val="Footer"/>
    <w:rsid w:val="005C1C44"/>
    <w:rPr>
      <w:sz w:val="24"/>
      <w:szCs w:val="24"/>
    </w:rPr>
  </w:style>
  <w:style w:type="character" w:customStyle="1" w:styleId="HeaderChar">
    <w:name w:val="Header Char"/>
    <w:basedOn w:val="DefaultParagraphFont"/>
    <w:link w:val="Header"/>
    <w:rsid w:val="005C1C44"/>
    <w:rPr>
      <w:sz w:val="24"/>
      <w:szCs w:val="24"/>
    </w:rPr>
  </w:style>
  <w:style w:type="paragraph" w:customStyle="1" w:styleId="CharChar4CharChar0">
    <w:name w:val="Char Char4 Char Char"/>
    <w:basedOn w:val="Normal"/>
    <w:autoRedefine/>
    <w:rsid w:val="005C1C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basedOn w:val="DefaultParagraphFont"/>
    <w:uiPriority w:val="99"/>
    <w:unhideWhenUsed/>
    <w:rsid w:val="00064DBB"/>
    <w:rPr>
      <w:color w:val="800080" w:themeColor="followedHyperlink"/>
      <w:u w:val="single"/>
    </w:rPr>
  </w:style>
  <w:style w:type="character" w:styleId="CommentReference">
    <w:name w:val="annotation reference"/>
    <w:basedOn w:val="DefaultParagraphFont"/>
    <w:rsid w:val="00535E75"/>
    <w:rPr>
      <w:sz w:val="16"/>
      <w:szCs w:val="16"/>
    </w:rPr>
  </w:style>
  <w:style w:type="paragraph" w:styleId="CommentText">
    <w:name w:val="annotation text"/>
    <w:basedOn w:val="Normal"/>
    <w:link w:val="CommentTextChar"/>
    <w:rsid w:val="00535E75"/>
    <w:rPr>
      <w:sz w:val="20"/>
      <w:szCs w:val="20"/>
    </w:rPr>
  </w:style>
  <w:style w:type="character" w:customStyle="1" w:styleId="CommentTextChar">
    <w:name w:val="Comment Text Char"/>
    <w:basedOn w:val="DefaultParagraphFont"/>
    <w:link w:val="CommentText"/>
    <w:rsid w:val="00535E75"/>
  </w:style>
  <w:style w:type="paragraph" w:styleId="CommentSubject">
    <w:name w:val="annotation subject"/>
    <w:basedOn w:val="CommentText"/>
    <w:next w:val="CommentText"/>
    <w:link w:val="CommentSubjectChar"/>
    <w:rsid w:val="00535E75"/>
    <w:rPr>
      <w:b/>
      <w:bCs/>
    </w:rPr>
  </w:style>
  <w:style w:type="character" w:customStyle="1" w:styleId="CommentSubjectChar">
    <w:name w:val="Comment Subject Char"/>
    <w:basedOn w:val="CommentTextChar"/>
    <w:link w:val="CommentSubject"/>
    <w:rsid w:val="00535E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72023"/>
    <w:rPr>
      <w:sz w:val="24"/>
      <w:szCs w:val="24"/>
    </w:rPr>
  </w:style>
  <w:style w:type="paragraph" w:styleId="Heading1">
    <w:name w:val="heading 1"/>
    <w:basedOn w:val="Normal"/>
    <w:next w:val="Normal"/>
    <w:link w:val="Heading1Char"/>
    <w:qFormat/>
    <w:rsid w:val="001F3873"/>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paragraph" w:styleId="Footer">
    <w:name w:val="footer"/>
    <w:basedOn w:val="Normal"/>
    <w:link w:val="FooterChar"/>
    <w:rsid w:val="00497A8A"/>
    <w:pPr>
      <w:tabs>
        <w:tab w:val="center" w:pos="4320"/>
        <w:tab w:val="right" w:pos="8640"/>
      </w:tabs>
    </w:p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rsid w:val="00660BE7"/>
    <w:pPr>
      <w:spacing w:before="100" w:beforeAutospacing="1" w:after="100" w:afterAutospacing="1"/>
    </w:pPr>
  </w:style>
  <w:style w:type="paragraph" w:styleId="Header">
    <w:name w:val="header"/>
    <w:basedOn w:val="Normal"/>
    <w:link w:val="HeaderChar"/>
    <w:rsid w:val="003511A1"/>
    <w:pPr>
      <w:tabs>
        <w:tab w:val="center" w:pos="4320"/>
        <w:tab w:val="right" w:pos="8640"/>
      </w:tabs>
    </w:pPr>
  </w:style>
  <w:style w:type="paragraph" w:customStyle="1" w:styleId="CharCharCharCharCharCharChar">
    <w:name w:val="Char Char Char Char Char Char Char"/>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9719B"/>
    <w:pPr>
      <w:ind w:left="720"/>
      <w:contextualSpacing/>
    </w:pPr>
  </w:style>
  <w:style w:type="character" w:styleId="LineNumber">
    <w:name w:val="line number"/>
    <w:basedOn w:val="DefaultParagraphFont"/>
    <w:rsid w:val="0099719B"/>
  </w:style>
  <w:style w:type="character" w:customStyle="1" w:styleId="Heading1Char">
    <w:name w:val="Heading 1 Char"/>
    <w:link w:val="Heading1"/>
    <w:rsid w:val="001F3873"/>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1F3873"/>
    <w:pPr>
      <w:keepLines/>
      <w:spacing w:before="480" w:after="0" w:line="276" w:lineRule="auto"/>
      <w:outlineLvl w:val="9"/>
    </w:pPr>
    <w:rPr>
      <w:color w:val="365F91"/>
      <w:kern w:val="0"/>
      <w:sz w:val="28"/>
      <w:szCs w:val="28"/>
    </w:rPr>
  </w:style>
  <w:style w:type="paragraph" w:customStyle="1" w:styleId="Char">
    <w:name w:val="Char"/>
    <w:basedOn w:val="Normal"/>
    <w:autoRedefine/>
    <w:rsid w:val="009327DE"/>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Hyperlink">
    <w:name w:val="Hyperlink"/>
    <w:uiPriority w:val="99"/>
    <w:unhideWhenUsed/>
    <w:rsid w:val="00D862C1"/>
    <w:rPr>
      <w:color w:val="0000FF"/>
      <w:u w:val="single"/>
    </w:rPr>
  </w:style>
  <w:style w:type="paragraph" w:styleId="BalloonText">
    <w:name w:val="Balloon Text"/>
    <w:basedOn w:val="Normal"/>
    <w:link w:val="BalloonTextChar"/>
    <w:rsid w:val="003E0614"/>
    <w:rPr>
      <w:rFonts w:ascii="Tahoma" w:hAnsi="Tahoma"/>
      <w:sz w:val="16"/>
      <w:szCs w:val="16"/>
    </w:rPr>
  </w:style>
  <w:style w:type="character" w:customStyle="1" w:styleId="BalloonTextChar">
    <w:name w:val="Balloon Text Char"/>
    <w:link w:val="BalloonText"/>
    <w:rsid w:val="003E0614"/>
    <w:rPr>
      <w:rFonts w:ascii="Tahoma" w:hAnsi="Tahoma" w:cs="Tahoma"/>
      <w:sz w:val="16"/>
      <w:szCs w:val="16"/>
    </w:rPr>
  </w:style>
  <w:style w:type="paragraph" w:customStyle="1" w:styleId="CharChar4CharChar">
    <w:name w:val="Char Char4 Char Char"/>
    <w:basedOn w:val="Normal"/>
    <w:autoRedefine/>
    <w:rsid w:val="00501D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uiPriority w:val="39"/>
    <w:rsid w:val="00A57A86"/>
  </w:style>
  <w:style w:type="character" w:customStyle="1" w:styleId="TitleChar">
    <w:name w:val="Title Char"/>
    <w:basedOn w:val="DefaultParagraphFont"/>
    <w:link w:val="Title"/>
    <w:rsid w:val="005C1C44"/>
    <w:rPr>
      <w:b/>
      <w:bCs/>
      <w:sz w:val="32"/>
      <w:szCs w:val="32"/>
      <w:lang w:val="nl-NL"/>
    </w:rPr>
  </w:style>
  <w:style w:type="character" w:customStyle="1" w:styleId="FooterChar">
    <w:name w:val="Footer Char"/>
    <w:basedOn w:val="DefaultParagraphFont"/>
    <w:link w:val="Footer"/>
    <w:rsid w:val="005C1C44"/>
    <w:rPr>
      <w:sz w:val="24"/>
      <w:szCs w:val="24"/>
    </w:rPr>
  </w:style>
  <w:style w:type="character" w:customStyle="1" w:styleId="HeaderChar">
    <w:name w:val="Header Char"/>
    <w:basedOn w:val="DefaultParagraphFont"/>
    <w:link w:val="Header"/>
    <w:rsid w:val="005C1C44"/>
    <w:rPr>
      <w:sz w:val="24"/>
      <w:szCs w:val="24"/>
    </w:rPr>
  </w:style>
  <w:style w:type="paragraph" w:customStyle="1" w:styleId="CharChar4CharChar0">
    <w:name w:val="Char Char4 Char Char"/>
    <w:basedOn w:val="Normal"/>
    <w:autoRedefine/>
    <w:rsid w:val="005C1C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basedOn w:val="DefaultParagraphFont"/>
    <w:uiPriority w:val="99"/>
    <w:unhideWhenUsed/>
    <w:rsid w:val="00064DBB"/>
    <w:rPr>
      <w:color w:val="800080" w:themeColor="followedHyperlink"/>
      <w:u w:val="single"/>
    </w:rPr>
  </w:style>
  <w:style w:type="character" w:styleId="CommentReference">
    <w:name w:val="annotation reference"/>
    <w:basedOn w:val="DefaultParagraphFont"/>
    <w:rsid w:val="00535E75"/>
    <w:rPr>
      <w:sz w:val="16"/>
      <w:szCs w:val="16"/>
    </w:rPr>
  </w:style>
  <w:style w:type="paragraph" w:styleId="CommentText">
    <w:name w:val="annotation text"/>
    <w:basedOn w:val="Normal"/>
    <w:link w:val="CommentTextChar"/>
    <w:rsid w:val="00535E75"/>
    <w:rPr>
      <w:sz w:val="20"/>
      <w:szCs w:val="20"/>
    </w:rPr>
  </w:style>
  <w:style w:type="character" w:customStyle="1" w:styleId="CommentTextChar">
    <w:name w:val="Comment Text Char"/>
    <w:basedOn w:val="DefaultParagraphFont"/>
    <w:link w:val="CommentText"/>
    <w:rsid w:val="00535E75"/>
  </w:style>
  <w:style w:type="paragraph" w:styleId="CommentSubject">
    <w:name w:val="annotation subject"/>
    <w:basedOn w:val="CommentText"/>
    <w:next w:val="CommentText"/>
    <w:link w:val="CommentSubjectChar"/>
    <w:rsid w:val="00535E75"/>
    <w:rPr>
      <w:b/>
      <w:bCs/>
    </w:rPr>
  </w:style>
  <w:style w:type="character" w:customStyle="1" w:styleId="CommentSubjectChar">
    <w:name w:val="Comment Subject Char"/>
    <w:basedOn w:val="CommentTextChar"/>
    <w:link w:val="CommentSubject"/>
    <w:rsid w:val="00535E75"/>
    <w:rPr>
      <w:b/>
      <w:bCs/>
    </w:rPr>
  </w:style>
</w:styles>
</file>

<file path=word/webSettings.xml><?xml version="1.0" encoding="utf-8"?>
<w:webSettings xmlns:r="http://schemas.openxmlformats.org/officeDocument/2006/relationships" xmlns:w="http://schemas.openxmlformats.org/wordprocessingml/2006/main">
  <w:divs>
    <w:div w:id="73431857">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72001592">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40421232">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29019910">
      <w:bodyDiv w:val="1"/>
      <w:marLeft w:val="0"/>
      <w:marRight w:val="0"/>
      <w:marTop w:val="0"/>
      <w:marBottom w:val="0"/>
      <w:divBdr>
        <w:top w:val="none" w:sz="0" w:space="0" w:color="auto"/>
        <w:left w:val="none" w:sz="0" w:space="0" w:color="auto"/>
        <w:bottom w:val="none" w:sz="0" w:space="0" w:color="auto"/>
        <w:right w:val="none" w:sz="0" w:space="0" w:color="auto"/>
      </w:divBdr>
      <w:divsChild>
        <w:div w:id="504902677">
          <w:marLeft w:val="0"/>
          <w:marRight w:val="0"/>
          <w:marTop w:val="0"/>
          <w:marBottom w:val="0"/>
          <w:divBdr>
            <w:top w:val="none" w:sz="0" w:space="0" w:color="auto"/>
            <w:left w:val="none" w:sz="0" w:space="0" w:color="auto"/>
            <w:bottom w:val="none" w:sz="0" w:space="0" w:color="auto"/>
            <w:right w:val="none" w:sz="0" w:space="0" w:color="auto"/>
          </w:divBdr>
        </w:div>
      </w:divsChild>
    </w:div>
    <w:div w:id="680937811">
      <w:bodyDiv w:val="1"/>
      <w:marLeft w:val="0"/>
      <w:marRight w:val="0"/>
      <w:marTop w:val="0"/>
      <w:marBottom w:val="0"/>
      <w:divBdr>
        <w:top w:val="none" w:sz="0" w:space="0" w:color="auto"/>
        <w:left w:val="none" w:sz="0" w:space="0" w:color="auto"/>
        <w:bottom w:val="none" w:sz="0" w:space="0" w:color="auto"/>
        <w:right w:val="none" w:sz="0" w:space="0" w:color="auto"/>
      </w:divBdr>
      <w:divsChild>
        <w:div w:id="1646160724">
          <w:marLeft w:val="0"/>
          <w:marRight w:val="0"/>
          <w:marTop w:val="0"/>
          <w:marBottom w:val="0"/>
          <w:divBdr>
            <w:top w:val="none" w:sz="0" w:space="0" w:color="auto"/>
            <w:left w:val="none" w:sz="0" w:space="0" w:color="auto"/>
            <w:bottom w:val="none" w:sz="0" w:space="0" w:color="auto"/>
            <w:right w:val="none" w:sz="0" w:space="0" w:color="auto"/>
          </w:divBdr>
        </w:div>
      </w:divsChild>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681957">
      <w:bodyDiv w:val="1"/>
      <w:marLeft w:val="0"/>
      <w:marRight w:val="0"/>
      <w:marTop w:val="0"/>
      <w:marBottom w:val="0"/>
      <w:divBdr>
        <w:top w:val="none" w:sz="0" w:space="0" w:color="auto"/>
        <w:left w:val="none" w:sz="0" w:space="0" w:color="auto"/>
        <w:bottom w:val="none" w:sz="0" w:space="0" w:color="auto"/>
        <w:right w:val="none" w:sz="0" w:space="0" w:color="auto"/>
      </w:divBdr>
    </w:div>
    <w:div w:id="1416509852">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6470C-92F3-4F93-907F-B9D5E96C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17530</Words>
  <Characters>99925</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117221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creator>LawSoft</dc:creator>
  <cp:lastModifiedBy>IT</cp:lastModifiedBy>
  <cp:revision>20</cp:revision>
  <cp:lastPrinted>2015-04-27T04:13:00Z</cp:lastPrinted>
  <dcterms:created xsi:type="dcterms:W3CDTF">2015-04-05T03:51:00Z</dcterms:created>
  <dcterms:modified xsi:type="dcterms:W3CDTF">2015-06-24T03:27:00Z</dcterms:modified>
</cp:coreProperties>
</file>